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079D34" w14:textId="41525BE3" w:rsidR="00080512" w:rsidRPr="00F70B61" w:rsidRDefault="00080512">
      <w:pPr>
        <w:pStyle w:val="ZA"/>
        <w:framePr w:wrap="notBeside"/>
      </w:pPr>
      <w:bookmarkStart w:id="0" w:name="page1"/>
      <w:r w:rsidRPr="00F70B61">
        <w:rPr>
          <w:sz w:val="64"/>
        </w:rPr>
        <w:t xml:space="preserve">3GPP TS </w:t>
      </w:r>
      <w:r w:rsidR="00E10B77" w:rsidRPr="00F70B61">
        <w:rPr>
          <w:sz w:val="64"/>
        </w:rPr>
        <w:t>23</w:t>
      </w:r>
      <w:r w:rsidRPr="00F70B61">
        <w:rPr>
          <w:sz w:val="64"/>
        </w:rPr>
        <w:t>.</w:t>
      </w:r>
      <w:r w:rsidR="00E10B77" w:rsidRPr="00F70B61">
        <w:rPr>
          <w:sz w:val="64"/>
        </w:rPr>
        <w:t>503</w:t>
      </w:r>
      <w:r w:rsidRPr="00F70B61">
        <w:rPr>
          <w:sz w:val="64"/>
        </w:rPr>
        <w:t xml:space="preserve"> </w:t>
      </w:r>
      <w:r w:rsidRPr="00F70B61">
        <w:t>V</w:t>
      </w:r>
      <w:r w:rsidR="003F46C2">
        <w:t>1</w:t>
      </w:r>
      <w:r w:rsidR="00491AE7">
        <w:t>5</w:t>
      </w:r>
      <w:r w:rsidRPr="00F70B61">
        <w:t>.</w:t>
      </w:r>
      <w:del w:id="1" w:author="23.503_CR0513R1_(Rel-15)_5GS_Ph1" w:date="2021-03-29T10:39:00Z">
        <w:r w:rsidR="008919A1" w:rsidDel="00FC4C9A">
          <w:delText>8</w:delText>
        </w:r>
      </w:del>
      <w:ins w:id="2" w:author="23.503_CR0513R1_(Rel-15)_5GS_Ph1" w:date="2021-03-29T10:39:00Z">
        <w:r w:rsidR="00FC4C9A">
          <w:t>9</w:t>
        </w:r>
      </w:ins>
      <w:r w:rsidRPr="00F70B61">
        <w:t>.</w:t>
      </w:r>
      <w:r w:rsidR="00E10B77" w:rsidRPr="00F70B61">
        <w:t>0</w:t>
      </w:r>
      <w:r w:rsidRPr="00F70B61">
        <w:t xml:space="preserve"> </w:t>
      </w:r>
      <w:r w:rsidRPr="00F70B61">
        <w:rPr>
          <w:sz w:val="32"/>
        </w:rPr>
        <w:t>(</w:t>
      </w:r>
      <w:r w:rsidR="00E10B77" w:rsidRPr="00F70B61">
        <w:rPr>
          <w:sz w:val="32"/>
        </w:rPr>
        <w:t>20</w:t>
      </w:r>
      <w:ins w:id="3" w:author="23.503_CR0513R1_(Rel-15)_5GS_Ph1" w:date="2021-03-29T10:39:00Z">
        <w:r w:rsidR="00FC4C9A">
          <w:rPr>
            <w:sz w:val="32"/>
          </w:rPr>
          <w:t>2</w:t>
        </w:r>
      </w:ins>
      <w:r w:rsidR="00E10B77" w:rsidRPr="00F70B61">
        <w:rPr>
          <w:sz w:val="32"/>
        </w:rPr>
        <w:t>1</w:t>
      </w:r>
      <w:del w:id="4" w:author="23.503_CR0513R1_(Rel-15)_5GS_Ph1" w:date="2021-03-29T10:39:00Z">
        <w:r w:rsidR="0055700E" w:rsidDel="00FC4C9A">
          <w:rPr>
            <w:sz w:val="32"/>
          </w:rPr>
          <w:delText>9</w:delText>
        </w:r>
      </w:del>
      <w:r w:rsidRPr="00F70B61">
        <w:rPr>
          <w:sz w:val="32"/>
        </w:rPr>
        <w:t>-</w:t>
      </w:r>
      <w:ins w:id="5" w:author="23.503_CR0513R1_(Rel-15)_5GS_Ph1" w:date="2021-03-29T10:39:00Z">
        <w:r w:rsidR="00FC4C9A">
          <w:rPr>
            <w:sz w:val="32"/>
          </w:rPr>
          <w:t>03</w:t>
        </w:r>
      </w:ins>
      <w:del w:id="6" w:author="23.503_CR0513R1_(Rel-15)_5GS_Ph1" w:date="2021-03-29T10:39:00Z">
        <w:r w:rsidR="008919A1" w:rsidDel="00FC4C9A">
          <w:rPr>
            <w:sz w:val="32"/>
          </w:rPr>
          <w:delText>12</w:delText>
        </w:r>
      </w:del>
      <w:r w:rsidRPr="00F70B61">
        <w:rPr>
          <w:sz w:val="32"/>
        </w:rPr>
        <w:t>)</w:t>
      </w:r>
    </w:p>
    <w:p w14:paraId="1226D8E4" w14:textId="77777777" w:rsidR="00080512" w:rsidRPr="00F70B61" w:rsidRDefault="00080512">
      <w:pPr>
        <w:pStyle w:val="ZB"/>
        <w:framePr w:wrap="notBeside"/>
      </w:pPr>
      <w:r w:rsidRPr="00F70B61">
        <w:t>Technical Specification</w:t>
      </w:r>
    </w:p>
    <w:p w14:paraId="775B6630" w14:textId="77777777" w:rsidR="00080512" w:rsidRPr="00F70B61" w:rsidRDefault="00080512">
      <w:pPr>
        <w:pStyle w:val="ZT"/>
        <w:framePr w:wrap="notBeside"/>
      </w:pPr>
      <w:r w:rsidRPr="00F70B61">
        <w:t>3rd Generation Partnership Project;</w:t>
      </w:r>
    </w:p>
    <w:p w14:paraId="086C2498" w14:textId="77777777" w:rsidR="00080512" w:rsidRPr="00F70B61" w:rsidRDefault="00E10B77">
      <w:pPr>
        <w:pStyle w:val="ZT"/>
        <w:framePr w:wrap="notBeside"/>
      </w:pPr>
      <w:r w:rsidRPr="00F70B61">
        <w:t>Technical Specification Group Services and System Aspects</w:t>
      </w:r>
      <w:r w:rsidR="00080512" w:rsidRPr="00F70B61">
        <w:t>;</w:t>
      </w:r>
    </w:p>
    <w:p w14:paraId="37C49716" w14:textId="77777777" w:rsidR="002D7292" w:rsidRDefault="002D7292">
      <w:pPr>
        <w:pStyle w:val="ZT"/>
        <w:framePr w:wrap="notBeside"/>
      </w:pPr>
      <w:r>
        <w:t xml:space="preserve">Policy and charging control framework for the </w:t>
      </w:r>
    </w:p>
    <w:p w14:paraId="0BE505DB" w14:textId="77777777" w:rsidR="00080512" w:rsidRPr="00F70B61" w:rsidRDefault="002D7292">
      <w:pPr>
        <w:pStyle w:val="ZT"/>
        <w:framePr w:wrap="notBeside"/>
      </w:pPr>
      <w:r>
        <w:t>5G System (5GS)</w:t>
      </w:r>
      <w:r w:rsidR="00080512" w:rsidRPr="00F70B61">
        <w:t>;</w:t>
      </w:r>
    </w:p>
    <w:p w14:paraId="6C1E5462" w14:textId="77777777" w:rsidR="00080512" w:rsidRPr="00F70B61" w:rsidRDefault="00E10B77">
      <w:pPr>
        <w:pStyle w:val="ZT"/>
        <w:framePr w:wrap="notBeside"/>
      </w:pPr>
      <w:r w:rsidRPr="00F70B61">
        <w:t>Stage 2</w:t>
      </w:r>
    </w:p>
    <w:p w14:paraId="62982BC9" w14:textId="77777777" w:rsidR="00080512" w:rsidRPr="00F70B61" w:rsidRDefault="00FC1192">
      <w:pPr>
        <w:pStyle w:val="ZT"/>
        <w:framePr w:wrap="notBeside"/>
        <w:rPr>
          <w:i/>
          <w:sz w:val="28"/>
        </w:rPr>
      </w:pPr>
      <w:r w:rsidRPr="00F70B61">
        <w:t>(</w:t>
      </w:r>
      <w:r w:rsidRPr="00F70B61">
        <w:rPr>
          <w:rStyle w:val="ZGSM"/>
        </w:rPr>
        <w:t xml:space="preserve">Release </w:t>
      </w:r>
      <w:r w:rsidR="00054A22" w:rsidRPr="00F70B61">
        <w:rPr>
          <w:rStyle w:val="ZGSM"/>
        </w:rPr>
        <w:t>15</w:t>
      </w:r>
      <w:r w:rsidRPr="00F70B61">
        <w:t>)</w:t>
      </w:r>
    </w:p>
    <w:p w14:paraId="02D4A55A" w14:textId="77777777" w:rsidR="00FC1192" w:rsidRPr="00F70B61" w:rsidRDefault="00FC1192" w:rsidP="00FC1192">
      <w:pPr>
        <w:pStyle w:val="ZU"/>
        <w:framePr w:h="4929" w:hRule="exact" w:wrap="notBeside"/>
        <w:tabs>
          <w:tab w:val="right" w:pos="10206"/>
        </w:tabs>
        <w:jc w:val="left"/>
      </w:pPr>
    </w:p>
    <w:p w14:paraId="32D80D51" w14:textId="77777777" w:rsidR="00917CCB" w:rsidRPr="00F70B61" w:rsidRDefault="00917CCB" w:rsidP="00917CCB">
      <w:pPr>
        <w:pStyle w:val="ZU"/>
        <w:framePr w:h="4929" w:hRule="exact" w:wrap="notBeside"/>
        <w:tabs>
          <w:tab w:val="right" w:pos="10206"/>
        </w:tabs>
        <w:jc w:val="left"/>
      </w:pPr>
      <w:r w:rsidRPr="00F70B61">
        <w:rPr>
          <w:i/>
        </w:rPr>
        <w:t xml:space="preserve">  </w:t>
      </w:r>
      <w:r w:rsidR="00CB03E2" w:rsidRPr="00F70B61">
        <w:rPr>
          <w:i/>
        </w:rPr>
        <w:drawing>
          <wp:inline distT="0" distB="0" distL="0" distR="0" wp14:anchorId="170A3A5A" wp14:editId="7E6D4551">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Pr="00F70B61">
        <w:rPr>
          <w:color w:val="0000FF"/>
        </w:rPr>
        <w:tab/>
      </w:r>
      <w:r w:rsidR="00CB03E2" w:rsidRPr="00F70B61">
        <w:drawing>
          <wp:inline distT="0" distB="0" distL="0" distR="0" wp14:anchorId="41091E3A" wp14:editId="15D95CD5">
            <wp:extent cx="1621790" cy="95440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2583A8EF" w14:textId="77777777" w:rsidR="00080512" w:rsidRPr="00F70B61" w:rsidRDefault="00080512">
      <w:pPr>
        <w:pStyle w:val="ZU"/>
        <w:framePr w:h="4929" w:hRule="exact" w:wrap="notBeside"/>
        <w:tabs>
          <w:tab w:val="right" w:pos="10206"/>
        </w:tabs>
        <w:jc w:val="left"/>
      </w:pPr>
    </w:p>
    <w:p w14:paraId="46F48E66" w14:textId="77777777" w:rsidR="00080512" w:rsidRPr="00F70B61" w:rsidRDefault="00080512" w:rsidP="00734A5B">
      <w:pPr>
        <w:framePr w:h="1377" w:hRule="exact" w:wrap="notBeside" w:vAnchor="page" w:hAnchor="margin" w:y="15305"/>
        <w:rPr>
          <w:sz w:val="16"/>
        </w:rPr>
      </w:pPr>
      <w:r w:rsidRPr="00F70B61">
        <w:rPr>
          <w:sz w:val="16"/>
        </w:rPr>
        <w:t>The present document has been developed within the 3</w:t>
      </w:r>
      <w:r w:rsidR="00F04712" w:rsidRPr="00F70B61">
        <w:rPr>
          <w:sz w:val="16"/>
        </w:rPr>
        <w:t>rd</w:t>
      </w:r>
      <w:r w:rsidRPr="00F70B61">
        <w:rPr>
          <w:sz w:val="16"/>
        </w:rPr>
        <w:t xml:space="preserve"> Generation Partnership Project (3GPP</w:t>
      </w:r>
      <w:r w:rsidRPr="00F70B61">
        <w:rPr>
          <w:sz w:val="16"/>
          <w:vertAlign w:val="superscript"/>
        </w:rPr>
        <w:t xml:space="preserve"> TM</w:t>
      </w:r>
      <w:r w:rsidRPr="00F70B61">
        <w:rPr>
          <w:sz w:val="16"/>
        </w:rPr>
        <w:t>) and may be further elaborated for the purposes of 3GPP.</w:t>
      </w:r>
      <w:r w:rsidRPr="00F70B61">
        <w:rPr>
          <w:sz w:val="16"/>
        </w:rPr>
        <w:br/>
        <w:t>The present document has not been subject to any approval process by the 3GPP</w:t>
      </w:r>
      <w:r w:rsidRPr="00F70B61">
        <w:rPr>
          <w:sz w:val="16"/>
          <w:vertAlign w:val="superscript"/>
        </w:rPr>
        <w:t xml:space="preserve"> </w:t>
      </w:r>
      <w:r w:rsidRPr="00F70B61">
        <w:rPr>
          <w:sz w:val="16"/>
        </w:rPr>
        <w:t>Organizational Partners and shall not be implemented.</w:t>
      </w:r>
      <w:r w:rsidRPr="00F70B61">
        <w:rPr>
          <w:sz w:val="16"/>
        </w:rPr>
        <w:br/>
        <w:t>This Specification is provided for future development work within 3GPP</w:t>
      </w:r>
      <w:r w:rsidRPr="00F70B61">
        <w:rPr>
          <w:sz w:val="16"/>
          <w:vertAlign w:val="superscript"/>
        </w:rPr>
        <w:t xml:space="preserve"> </w:t>
      </w:r>
      <w:r w:rsidRPr="00F70B61">
        <w:rPr>
          <w:sz w:val="16"/>
        </w:rPr>
        <w:t>only. The Organizational Partners accept no liability for any use of this Specification.</w:t>
      </w:r>
      <w:r w:rsidRPr="00F70B61">
        <w:rPr>
          <w:sz w:val="16"/>
        </w:rPr>
        <w:br/>
        <w:t xml:space="preserve">Specifications and </w:t>
      </w:r>
      <w:r w:rsidR="00F653B8" w:rsidRPr="00F70B61">
        <w:rPr>
          <w:sz w:val="16"/>
        </w:rPr>
        <w:t>Reports</w:t>
      </w:r>
      <w:r w:rsidRPr="00F70B61">
        <w:rPr>
          <w:sz w:val="16"/>
        </w:rPr>
        <w:t xml:space="preserve"> for implementation of the 3GPP</w:t>
      </w:r>
      <w:r w:rsidRPr="00F70B61">
        <w:rPr>
          <w:sz w:val="16"/>
          <w:vertAlign w:val="superscript"/>
        </w:rPr>
        <w:t xml:space="preserve"> TM</w:t>
      </w:r>
      <w:r w:rsidRPr="00F70B61">
        <w:rPr>
          <w:sz w:val="16"/>
        </w:rPr>
        <w:t xml:space="preserve"> system should be obtained via the 3GPP Organizational Partners</w:t>
      </w:r>
      <w:r w:rsidR="00F70B61" w:rsidRPr="00F70B61">
        <w:rPr>
          <w:sz w:val="16"/>
        </w:rPr>
        <w:t>'</w:t>
      </w:r>
      <w:r w:rsidRPr="00F70B61">
        <w:rPr>
          <w:sz w:val="16"/>
        </w:rPr>
        <w:t xml:space="preserve"> Publications Offices.</w:t>
      </w:r>
    </w:p>
    <w:p w14:paraId="2F07B406" w14:textId="77777777" w:rsidR="00080512" w:rsidRPr="00F70B61" w:rsidRDefault="00080512">
      <w:pPr>
        <w:pStyle w:val="ZV"/>
        <w:framePr w:wrap="notBeside"/>
      </w:pPr>
    </w:p>
    <w:p w14:paraId="55922345" w14:textId="77777777" w:rsidR="00080512" w:rsidRPr="00F70B61" w:rsidRDefault="00080512"/>
    <w:bookmarkEnd w:id="0"/>
    <w:p w14:paraId="625FE6C8" w14:textId="77777777" w:rsidR="00080512" w:rsidRPr="00F70B61" w:rsidRDefault="00080512">
      <w:pPr>
        <w:sectPr w:rsidR="00080512" w:rsidRPr="00F70B61">
          <w:footnotePr>
            <w:numRestart w:val="eachSect"/>
          </w:footnotePr>
          <w:pgSz w:w="11907" w:h="16840"/>
          <w:pgMar w:top="2268" w:right="851" w:bottom="10773" w:left="851" w:header="0" w:footer="0" w:gutter="0"/>
          <w:cols w:space="720"/>
        </w:sectPr>
      </w:pPr>
    </w:p>
    <w:p w14:paraId="142562E5" w14:textId="77777777" w:rsidR="00080512" w:rsidRPr="00F70B61" w:rsidRDefault="00080512">
      <w:bookmarkStart w:id="7" w:name="page2"/>
    </w:p>
    <w:p w14:paraId="794FB5AB" w14:textId="77777777" w:rsidR="00080512" w:rsidRPr="00F70B61" w:rsidRDefault="00080512">
      <w:pPr>
        <w:pStyle w:val="FP"/>
        <w:framePr w:wrap="notBeside" w:hAnchor="margin" w:y="1419"/>
        <w:pBdr>
          <w:bottom w:val="single" w:sz="6" w:space="1" w:color="auto"/>
        </w:pBdr>
        <w:spacing w:before="240"/>
        <w:ind w:left="2835" w:right="2835"/>
        <w:jc w:val="center"/>
      </w:pPr>
      <w:r w:rsidRPr="00F70B61">
        <w:t>Keywords</w:t>
      </w:r>
    </w:p>
    <w:p w14:paraId="01F95018" w14:textId="77777777" w:rsidR="00080512" w:rsidRPr="00F70B61" w:rsidRDefault="00E10B77">
      <w:pPr>
        <w:pStyle w:val="FP"/>
        <w:framePr w:wrap="notBeside" w:hAnchor="margin" w:y="1419"/>
        <w:ind w:left="2835" w:right="2835"/>
        <w:jc w:val="center"/>
        <w:rPr>
          <w:rFonts w:ascii="Arial" w:hAnsi="Arial"/>
          <w:sz w:val="18"/>
        </w:rPr>
      </w:pPr>
      <w:r w:rsidRPr="00F70B61">
        <w:rPr>
          <w:rFonts w:ascii="Arial" w:hAnsi="Arial"/>
          <w:sz w:val="18"/>
        </w:rPr>
        <w:t>5G System, Policy, Charging, Performance</w:t>
      </w:r>
    </w:p>
    <w:p w14:paraId="54825CA5" w14:textId="77777777" w:rsidR="00080512" w:rsidRPr="00F70B61" w:rsidRDefault="00080512"/>
    <w:p w14:paraId="2828FB10" w14:textId="77777777" w:rsidR="00080512" w:rsidRPr="00F70B61" w:rsidRDefault="00080512">
      <w:pPr>
        <w:pStyle w:val="FP"/>
        <w:framePr w:wrap="notBeside" w:hAnchor="margin" w:yAlign="center"/>
        <w:spacing w:after="240"/>
        <w:ind w:left="2835" w:right="2835"/>
        <w:jc w:val="center"/>
        <w:rPr>
          <w:rFonts w:ascii="Arial" w:hAnsi="Arial"/>
          <w:b/>
          <w:i/>
        </w:rPr>
      </w:pPr>
      <w:r w:rsidRPr="00F70B61">
        <w:rPr>
          <w:rFonts w:ascii="Arial" w:hAnsi="Arial"/>
          <w:b/>
          <w:i/>
        </w:rPr>
        <w:t>3GPP</w:t>
      </w:r>
    </w:p>
    <w:p w14:paraId="47346C7A" w14:textId="77777777" w:rsidR="00080512" w:rsidRPr="00F70B61" w:rsidRDefault="00080512">
      <w:pPr>
        <w:pStyle w:val="FP"/>
        <w:framePr w:wrap="notBeside" w:hAnchor="margin" w:yAlign="center"/>
        <w:pBdr>
          <w:bottom w:val="single" w:sz="6" w:space="1" w:color="auto"/>
        </w:pBdr>
        <w:ind w:left="2835" w:right="2835"/>
        <w:jc w:val="center"/>
      </w:pPr>
      <w:r w:rsidRPr="00F70B61">
        <w:t>Postal address</w:t>
      </w:r>
    </w:p>
    <w:p w14:paraId="41327217" w14:textId="77777777" w:rsidR="00080512" w:rsidRPr="00F70B61" w:rsidRDefault="00080512">
      <w:pPr>
        <w:pStyle w:val="FP"/>
        <w:framePr w:wrap="notBeside" w:hAnchor="margin" w:yAlign="center"/>
        <w:ind w:left="2835" w:right="2835"/>
        <w:jc w:val="center"/>
        <w:rPr>
          <w:rFonts w:ascii="Arial" w:hAnsi="Arial"/>
          <w:sz w:val="18"/>
        </w:rPr>
      </w:pPr>
    </w:p>
    <w:p w14:paraId="474FBA2A" w14:textId="77777777" w:rsidR="00080512" w:rsidRPr="00F70B61" w:rsidRDefault="00080512">
      <w:pPr>
        <w:pStyle w:val="FP"/>
        <w:framePr w:wrap="notBeside" w:hAnchor="margin" w:yAlign="center"/>
        <w:pBdr>
          <w:bottom w:val="single" w:sz="6" w:space="1" w:color="auto"/>
        </w:pBdr>
        <w:spacing w:before="240"/>
        <w:ind w:left="2835" w:right="2835"/>
        <w:jc w:val="center"/>
      </w:pPr>
      <w:r w:rsidRPr="00F70B61">
        <w:t>3GPP support office address</w:t>
      </w:r>
    </w:p>
    <w:p w14:paraId="58A5C6FB" w14:textId="77777777" w:rsidR="00080512" w:rsidRPr="00F70B61" w:rsidRDefault="00080512">
      <w:pPr>
        <w:pStyle w:val="FP"/>
        <w:framePr w:wrap="notBeside" w:hAnchor="margin" w:yAlign="center"/>
        <w:ind w:left="2835" w:right="2835"/>
        <w:jc w:val="center"/>
        <w:rPr>
          <w:rFonts w:ascii="Arial" w:hAnsi="Arial"/>
          <w:noProof/>
          <w:sz w:val="18"/>
        </w:rPr>
      </w:pPr>
      <w:r w:rsidRPr="00F70B61">
        <w:rPr>
          <w:rFonts w:ascii="Arial" w:hAnsi="Arial"/>
          <w:noProof/>
          <w:sz w:val="18"/>
        </w:rPr>
        <w:t>650 Route des Lucioles - Sophia Antipolis</w:t>
      </w:r>
    </w:p>
    <w:p w14:paraId="6ACF7056" w14:textId="77777777" w:rsidR="00080512" w:rsidRPr="00F70B61" w:rsidRDefault="00080512">
      <w:pPr>
        <w:pStyle w:val="FP"/>
        <w:framePr w:wrap="notBeside" w:hAnchor="margin" w:yAlign="center"/>
        <w:ind w:left="2835" w:right="2835"/>
        <w:jc w:val="center"/>
        <w:rPr>
          <w:rFonts w:ascii="Arial" w:hAnsi="Arial"/>
          <w:noProof/>
          <w:sz w:val="18"/>
        </w:rPr>
      </w:pPr>
      <w:r w:rsidRPr="00F70B61">
        <w:rPr>
          <w:rFonts w:ascii="Arial" w:hAnsi="Arial"/>
          <w:noProof/>
          <w:sz w:val="18"/>
        </w:rPr>
        <w:t>Valbonne - FRANCE</w:t>
      </w:r>
    </w:p>
    <w:p w14:paraId="33157553" w14:textId="77777777" w:rsidR="00080512" w:rsidRPr="00F70B61" w:rsidRDefault="00080512">
      <w:pPr>
        <w:pStyle w:val="FP"/>
        <w:framePr w:wrap="notBeside" w:hAnchor="margin" w:yAlign="center"/>
        <w:spacing w:after="20"/>
        <w:ind w:left="2835" w:right="2835"/>
        <w:jc w:val="center"/>
        <w:rPr>
          <w:rFonts w:ascii="Arial" w:hAnsi="Arial"/>
          <w:sz w:val="18"/>
        </w:rPr>
      </w:pPr>
      <w:r w:rsidRPr="00F70B61">
        <w:rPr>
          <w:rFonts w:ascii="Arial" w:hAnsi="Arial"/>
          <w:sz w:val="18"/>
        </w:rPr>
        <w:t>Tel.: +33 4 92 94 42 00 Fax: +33 4 93 65 47 16</w:t>
      </w:r>
    </w:p>
    <w:p w14:paraId="5942C226" w14:textId="77777777" w:rsidR="00080512" w:rsidRPr="00F70B61" w:rsidRDefault="00080512">
      <w:pPr>
        <w:pStyle w:val="FP"/>
        <w:framePr w:wrap="notBeside" w:hAnchor="margin" w:yAlign="center"/>
        <w:pBdr>
          <w:bottom w:val="single" w:sz="6" w:space="1" w:color="auto"/>
        </w:pBdr>
        <w:spacing w:before="240"/>
        <w:ind w:left="2835" w:right="2835"/>
        <w:jc w:val="center"/>
      </w:pPr>
      <w:r w:rsidRPr="00F70B61">
        <w:t>Internet</w:t>
      </w:r>
    </w:p>
    <w:p w14:paraId="711F1334" w14:textId="77777777" w:rsidR="00080512" w:rsidRPr="00F70B61" w:rsidRDefault="00080512">
      <w:pPr>
        <w:pStyle w:val="FP"/>
        <w:framePr w:wrap="notBeside" w:hAnchor="margin" w:yAlign="center"/>
        <w:ind w:left="2835" w:right="2835"/>
        <w:jc w:val="center"/>
        <w:rPr>
          <w:rFonts w:ascii="Arial" w:hAnsi="Arial"/>
          <w:sz w:val="18"/>
        </w:rPr>
      </w:pPr>
      <w:r w:rsidRPr="00F70B61">
        <w:rPr>
          <w:rFonts w:ascii="Arial" w:hAnsi="Arial"/>
          <w:sz w:val="18"/>
        </w:rPr>
        <w:t>http://www.3gpp.org</w:t>
      </w:r>
    </w:p>
    <w:p w14:paraId="5030A534" w14:textId="77777777" w:rsidR="00080512" w:rsidRPr="00F70B61" w:rsidRDefault="00080512"/>
    <w:p w14:paraId="753EAAB5" w14:textId="77777777" w:rsidR="00080512" w:rsidRPr="00F70B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70B61">
        <w:rPr>
          <w:rFonts w:ascii="Arial" w:hAnsi="Arial"/>
          <w:b/>
          <w:i/>
          <w:noProof/>
        </w:rPr>
        <w:t>Copyright Notification</w:t>
      </w:r>
    </w:p>
    <w:p w14:paraId="0027D466" w14:textId="77777777" w:rsidR="00080512" w:rsidRPr="00F70B61" w:rsidRDefault="00080512" w:rsidP="00FA1266">
      <w:pPr>
        <w:pStyle w:val="FP"/>
        <w:framePr w:h="3057" w:hRule="exact" w:wrap="notBeside" w:vAnchor="page" w:hAnchor="margin" w:y="12605"/>
        <w:jc w:val="center"/>
        <w:rPr>
          <w:noProof/>
        </w:rPr>
      </w:pPr>
      <w:r w:rsidRPr="00F70B61">
        <w:rPr>
          <w:noProof/>
        </w:rPr>
        <w:t>No part may be reproduced except as authorized by written permission.</w:t>
      </w:r>
      <w:r w:rsidRPr="00F70B61">
        <w:rPr>
          <w:noProof/>
        </w:rPr>
        <w:br/>
        <w:t>The copyright and the foregoing restriction extend to reproduction in all media.</w:t>
      </w:r>
    </w:p>
    <w:p w14:paraId="130BFD3D" w14:textId="77777777" w:rsidR="00080512" w:rsidRPr="00F70B61" w:rsidRDefault="00080512" w:rsidP="00FA1266">
      <w:pPr>
        <w:pStyle w:val="FP"/>
        <w:framePr w:h="3057" w:hRule="exact" w:wrap="notBeside" w:vAnchor="page" w:hAnchor="margin" w:y="12605"/>
        <w:jc w:val="center"/>
        <w:rPr>
          <w:noProof/>
        </w:rPr>
      </w:pPr>
    </w:p>
    <w:p w14:paraId="4DFEB8C5" w14:textId="364FF99D" w:rsidR="00080512" w:rsidRPr="00F70B61" w:rsidRDefault="00DC309B" w:rsidP="00FA1266">
      <w:pPr>
        <w:pStyle w:val="FP"/>
        <w:framePr w:h="3057" w:hRule="exact" w:wrap="notBeside" w:vAnchor="page" w:hAnchor="margin" w:y="12605"/>
        <w:jc w:val="center"/>
        <w:rPr>
          <w:noProof/>
          <w:sz w:val="18"/>
        </w:rPr>
      </w:pPr>
      <w:r w:rsidRPr="00F70B61">
        <w:rPr>
          <w:noProof/>
          <w:sz w:val="18"/>
        </w:rPr>
        <w:t>© 20</w:t>
      </w:r>
      <w:ins w:id="8" w:author="23.503_CR0513R1_(Rel-15)_5GS_Ph1" w:date="2021-03-29T10:39:00Z">
        <w:r w:rsidR="00FC4C9A">
          <w:rPr>
            <w:noProof/>
            <w:sz w:val="18"/>
          </w:rPr>
          <w:t>2</w:t>
        </w:r>
      </w:ins>
      <w:r w:rsidR="00DB1818" w:rsidRPr="00F70B61">
        <w:rPr>
          <w:noProof/>
          <w:sz w:val="18"/>
        </w:rPr>
        <w:t>1</w:t>
      </w:r>
      <w:del w:id="9" w:author="23.503_CR0513R1_(Rel-15)_5GS_Ph1" w:date="2021-03-29T10:39:00Z">
        <w:r w:rsidR="0055700E" w:rsidDel="00FC4C9A">
          <w:rPr>
            <w:noProof/>
            <w:sz w:val="18"/>
          </w:rPr>
          <w:delText>9</w:delText>
        </w:r>
      </w:del>
      <w:r w:rsidR="00080512" w:rsidRPr="00F70B61">
        <w:rPr>
          <w:noProof/>
          <w:sz w:val="18"/>
        </w:rPr>
        <w:t>, 3GPP Organizational Partners (ARIB, ATIS, CCSA, ETSI,</w:t>
      </w:r>
      <w:r w:rsidR="00F22EC7" w:rsidRPr="00F70B61">
        <w:rPr>
          <w:noProof/>
          <w:sz w:val="18"/>
        </w:rPr>
        <w:t xml:space="preserve"> TSDSI, </w:t>
      </w:r>
      <w:r w:rsidR="00080512" w:rsidRPr="00F70B61">
        <w:rPr>
          <w:noProof/>
          <w:sz w:val="18"/>
        </w:rPr>
        <w:t>TTA, TTC).</w:t>
      </w:r>
      <w:bookmarkStart w:id="10" w:name="copyrightaddon"/>
      <w:bookmarkEnd w:id="10"/>
    </w:p>
    <w:p w14:paraId="40033AD5" w14:textId="77777777" w:rsidR="00734A5B" w:rsidRPr="00F70B61" w:rsidRDefault="00080512" w:rsidP="00FA1266">
      <w:pPr>
        <w:pStyle w:val="FP"/>
        <w:framePr w:h="3057" w:hRule="exact" w:wrap="notBeside" w:vAnchor="page" w:hAnchor="margin" w:y="12605"/>
        <w:jc w:val="center"/>
        <w:rPr>
          <w:noProof/>
          <w:sz w:val="18"/>
        </w:rPr>
      </w:pPr>
      <w:r w:rsidRPr="00F70B61">
        <w:rPr>
          <w:noProof/>
          <w:sz w:val="18"/>
        </w:rPr>
        <w:t>All rights reserved.</w:t>
      </w:r>
    </w:p>
    <w:p w14:paraId="56F4E48E" w14:textId="77777777" w:rsidR="00FC1192" w:rsidRPr="00F70B61" w:rsidRDefault="00FC1192" w:rsidP="00FA1266">
      <w:pPr>
        <w:pStyle w:val="FP"/>
        <w:framePr w:h="3057" w:hRule="exact" w:wrap="notBeside" w:vAnchor="page" w:hAnchor="margin" w:y="12605"/>
        <w:rPr>
          <w:noProof/>
          <w:sz w:val="18"/>
        </w:rPr>
      </w:pPr>
    </w:p>
    <w:p w14:paraId="0BF0FA00" w14:textId="77777777" w:rsidR="00734A5B" w:rsidRPr="00F70B61" w:rsidRDefault="00734A5B" w:rsidP="00FA1266">
      <w:pPr>
        <w:pStyle w:val="FP"/>
        <w:framePr w:h="3057" w:hRule="exact" w:wrap="notBeside" w:vAnchor="page" w:hAnchor="margin" w:y="12605"/>
        <w:rPr>
          <w:noProof/>
          <w:sz w:val="18"/>
        </w:rPr>
      </w:pPr>
      <w:r w:rsidRPr="00F70B61">
        <w:rPr>
          <w:noProof/>
          <w:sz w:val="18"/>
        </w:rPr>
        <w:t>UMTS™ is a Trade Mark of ETSI registered for the benefit of its members</w:t>
      </w:r>
    </w:p>
    <w:p w14:paraId="36B38062" w14:textId="77777777" w:rsidR="00080512" w:rsidRPr="00F70B61" w:rsidRDefault="00734A5B" w:rsidP="00FA1266">
      <w:pPr>
        <w:pStyle w:val="FP"/>
        <w:framePr w:h="3057" w:hRule="exact" w:wrap="notBeside" w:vAnchor="page" w:hAnchor="margin" w:y="12605"/>
        <w:rPr>
          <w:noProof/>
          <w:sz w:val="18"/>
        </w:rPr>
      </w:pPr>
      <w:r w:rsidRPr="00F70B61">
        <w:rPr>
          <w:noProof/>
          <w:sz w:val="18"/>
        </w:rPr>
        <w:t>3GPP™ is a Trade Mark of ETSI registered for the benefit of its Members and of the 3GPP Organizational Partners</w:t>
      </w:r>
      <w:r w:rsidR="00080512" w:rsidRPr="00F70B61">
        <w:rPr>
          <w:noProof/>
          <w:sz w:val="18"/>
        </w:rPr>
        <w:br/>
      </w:r>
      <w:r w:rsidR="00FA1266" w:rsidRPr="00F70B61">
        <w:rPr>
          <w:noProof/>
          <w:sz w:val="18"/>
        </w:rPr>
        <w:t>LTE™ is a Trade Mark of ETSI registered for the benefit of its Members and of the 3GPP Organizational Partners</w:t>
      </w:r>
    </w:p>
    <w:p w14:paraId="1F50F3CA" w14:textId="77777777" w:rsidR="00FA1266" w:rsidRPr="00F70B61" w:rsidRDefault="00FA1266" w:rsidP="00FA1266">
      <w:pPr>
        <w:pStyle w:val="FP"/>
        <w:framePr w:h="3057" w:hRule="exact" w:wrap="notBeside" w:vAnchor="page" w:hAnchor="margin" w:y="12605"/>
        <w:rPr>
          <w:noProof/>
          <w:sz w:val="18"/>
        </w:rPr>
      </w:pPr>
      <w:r w:rsidRPr="00F70B61">
        <w:rPr>
          <w:noProof/>
          <w:sz w:val="18"/>
        </w:rPr>
        <w:t>GSM® and the GSM logo are registered and owned by the GSM Association</w:t>
      </w:r>
    </w:p>
    <w:bookmarkEnd w:id="7"/>
    <w:p w14:paraId="7FA54B18" w14:textId="77777777" w:rsidR="00080512" w:rsidRPr="00F70B61" w:rsidRDefault="00080512">
      <w:pPr>
        <w:pStyle w:val="TT"/>
      </w:pPr>
      <w:r w:rsidRPr="00F70B61">
        <w:br w:type="page"/>
      </w:r>
      <w:r w:rsidRPr="00F70B61">
        <w:lastRenderedPageBreak/>
        <w:t>Contents</w:t>
      </w:r>
    </w:p>
    <w:p w14:paraId="033ED933" w14:textId="77777777" w:rsidR="00CB03E2" w:rsidRDefault="00CB03E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_Toc27895959 \h </w:instrText>
      </w:r>
      <w:r>
        <w:fldChar w:fldCharType="separate"/>
      </w:r>
      <w:r>
        <w:t>6</w:t>
      </w:r>
      <w:r>
        <w:fldChar w:fldCharType="end"/>
      </w:r>
    </w:p>
    <w:p w14:paraId="1D1F2836" w14:textId="77777777" w:rsidR="00CB03E2" w:rsidRDefault="00CB03E2">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_Toc27895960 \h </w:instrText>
      </w:r>
      <w:r>
        <w:fldChar w:fldCharType="separate"/>
      </w:r>
      <w:r>
        <w:t>6</w:t>
      </w:r>
      <w:r>
        <w:fldChar w:fldCharType="end"/>
      </w:r>
    </w:p>
    <w:p w14:paraId="4F565950" w14:textId="77777777" w:rsidR="00CB03E2" w:rsidRDefault="00CB03E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_Toc27895961 \h </w:instrText>
      </w:r>
      <w:r>
        <w:fldChar w:fldCharType="separate"/>
      </w:r>
      <w:r>
        <w:t>7</w:t>
      </w:r>
      <w:r>
        <w:fldChar w:fldCharType="end"/>
      </w:r>
    </w:p>
    <w:p w14:paraId="3EAD3DA9" w14:textId="77777777" w:rsidR="00CB03E2" w:rsidRDefault="00CB03E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_Toc27895962 \h </w:instrText>
      </w:r>
      <w:r>
        <w:fldChar w:fldCharType="separate"/>
      </w:r>
      <w:r>
        <w:t>7</w:t>
      </w:r>
      <w:r>
        <w:fldChar w:fldCharType="end"/>
      </w:r>
    </w:p>
    <w:p w14:paraId="17234FF1" w14:textId="77777777" w:rsidR="00CB03E2" w:rsidRDefault="00CB03E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_Toc27895963 \h </w:instrText>
      </w:r>
      <w:r>
        <w:fldChar w:fldCharType="separate"/>
      </w:r>
      <w:r>
        <w:t>8</w:t>
      </w:r>
      <w:r>
        <w:fldChar w:fldCharType="end"/>
      </w:r>
    </w:p>
    <w:p w14:paraId="40BE9855" w14:textId="77777777" w:rsidR="00CB03E2" w:rsidRDefault="00CB03E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_Toc27895964 \h </w:instrText>
      </w:r>
      <w:r>
        <w:fldChar w:fldCharType="separate"/>
      </w:r>
      <w:r>
        <w:t>8</w:t>
      </w:r>
      <w:r>
        <w:fldChar w:fldCharType="end"/>
      </w:r>
    </w:p>
    <w:p w14:paraId="6AE6CF2A" w14:textId="77777777" w:rsidR="00CB03E2" w:rsidRDefault="00CB03E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_Toc27895965 \h </w:instrText>
      </w:r>
      <w:r>
        <w:fldChar w:fldCharType="separate"/>
      </w:r>
      <w:r>
        <w:t>9</w:t>
      </w:r>
      <w:r>
        <w:fldChar w:fldCharType="end"/>
      </w:r>
    </w:p>
    <w:p w14:paraId="33A679BE" w14:textId="77777777" w:rsidR="00CB03E2" w:rsidRDefault="00CB03E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_Toc27895966 \h </w:instrText>
      </w:r>
      <w:r>
        <w:fldChar w:fldCharType="separate"/>
      </w:r>
      <w:r>
        <w:t>9</w:t>
      </w:r>
      <w:r>
        <w:fldChar w:fldCharType="end"/>
      </w:r>
    </w:p>
    <w:p w14:paraId="14992EB1" w14:textId="77777777" w:rsidR="00CB03E2" w:rsidRDefault="00CB03E2">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_Toc27895967 \h </w:instrText>
      </w:r>
      <w:r>
        <w:fldChar w:fldCharType="separate"/>
      </w:r>
      <w:r>
        <w:t>9</w:t>
      </w:r>
      <w:r>
        <w:fldChar w:fldCharType="end"/>
      </w:r>
    </w:p>
    <w:p w14:paraId="53A0E669" w14:textId="77777777" w:rsidR="00CB03E2" w:rsidRDefault="00CB03E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_Toc27895968 \h </w:instrText>
      </w:r>
      <w:r>
        <w:fldChar w:fldCharType="separate"/>
      </w:r>
      <w:r>
        <w:t>9</w:t>
      </w:r>
      <w:r>
        <w:fldChar w:fldCharType="end"/>
      </w:r>
    </w:p>
    <w:p w14:paraId="5EB42721" w14:textId="77777777" w:rsidR="00CB03E2" w:rsidRDefault="00CB03E2">
      <w:pPr>
        <w:pStyle w:val="TOC3"/>
        <w:rPr>
          <w:rFonts w:asciiTheme="minorHAnsi" w:eastAsiaTheme="minorEastAsia" w:hAnsiTheme="minorHAnsi" w:cstheme="minorBidi"/>
          <w:sz w:val="22"/>
          <w:szCs w:val="22"/>
          <w:lang w:eastAsia="en-GB"/>
        </w:rPr>
      </w:pPr>
      <w:r w:rsidRPr="00FE4BAF">
        <w:rPr>
          <w:lang w:val="en-US"/>
        </w:rPr>
        <w:t>4.2.1</w:t>
      </w:r>
      <w:r>
        <w:rPr>
          <w:rFonts w:asciiTheme="minorHAnsi" w:eastAsiaTheme="minorEastAsia" w:hAnsiTheme="minorHAnsi" w:cstheme="minorBidi"/>
          <w:sz w:val="22"/>
          <w:szCs w:val="22"/>
          <w:lang w:eastAsia="en-GB"/>
        </w:rPr>
        <w:tab/>
      </w:r>
      <w:r w:rsidRPr="00FE4BAF">
        <w:rPr>
          <w:lang w:val="en-US"/>
        </w:rPr>
        <w:t>Access</w:t>
      </w:r>
      <w:r>
        <w:t xml:space="preserve"> and mobility related policy control </w:t>
      </w:r>
      <w:r w:rsidRPr="00FE4BAF">
        <w:rPr>
          <w:lang w:val="en-US"/>
        </w:rPr>
        <w:t>requirements</w:t>
      </w:r>
      <w:r>
        <w:tab/>
      </w:r>
      <w:r>
        <w:fldChar w:fldCharType="begin" w:fldLock="1"/>
      </w:r>
      <w:r>
        <w:instrText xml:space="preserve"> PAGEREF _Toc27895969 \h </w:instrText>
      </w:r>
      <w:r>
        <w:fldChar w:fldCharType="separate"/>
      </w:r>
      <w:r>
        <w:t>9</w:t>
      </w:r>
      <w:r>
        <w:fldChar w:fldCharType="end"/>
      </w:r>
    </w:p>
    <w:p w14:paraId="404E06CA" w14:textId="77777777" w:rsidR="00CB03E2" w:rsidRDefault="00CB03E2">
      <w:pPr>
        <w:pStyle w:val="TOC3"/>
        <w:rPr>
          <w:rFonts w:asciiTheme="minorHAnsi" w:eastAsiaTheme="minorEastAsia" w:hAnsiTheme="minorHAnsi" w:cstheme="minorBidi"/>
          <w:sz w:val="22"/>
          <w:szCs w:val="22"/>
          <w:lang w:eastAsia="en-GB"/>
        </w:rPr>
      </w:pPr>
      <w:r w:rsidRPr="00FE4BAF">
        <w:rPr>
          <w:lang w:val="en-US"/>
        </w:rPr>
        <w:t>4.2.2</w:t>
      </w:r>
      <w:r>
        <w:rPr>
          <w:rFonts w:asciiTheme="minorHAnsi" w:eastAsiaTheme="minorEastAsia" w:hAnsiTheme="minorHAnsi" w:cstheme="minorBidi"/>
          <w:sz w:val="22"/>
          <w:szCs w:val="22"/>
          <w:lang w:eastAsia="en-GB"/>
        </w:rPr>
        <w:tab/>
      </w:r>
      <w:r w:rsidRPr="00FE4BAF">
        <w:rPr>
          <w:lang w:val="en-US"/>
        </w:rPr>
        <w:t>UE access</w:t>
      </w:r>
      <w:r>
        <w:t xml:space="preserve"> selection and PDU Session selection related </w:t>
      </w:r>
      <w:r w:rsidRPr="00FE4BAF">
        <w:rPr>
          <w:lang w:val="en-US"/>
        </w:rPr>
        <w:t>policy (UE policy) control requirements</w:t>
      </w:r>
      <w:r>
        <w:tab/>
      </w:r>
      <w:r>
        <w:fldChar w:fldCharType="begin" w:fldLock="1"/>
      </w:r>
      <w:r>
        <w:instrText xml:space="preserve"> PAGEREF _Toc27895970 \h </w:instrText>
      </w:r>
      <w:r>
        <w:fldChar w:fldCharType="separate"/>
      </w:r>
      <w:r>
        <w:t>10</w:t>
      </w:r>
      <w:r>
        <w:fldChar w:fldCharType="end"/>
      </w:r>
    </w:p>
    <w:p w14:paraId="0C673925" w14:textId="77777777" w:rsidR="00CB03E2" w:rsidRDefault="00CB03E2">
      <w:pPr>
        <w:pStyle w:val="TOC3"/>
        <w:rPr>
          <w:rFonts w:asciiTheme="minorHAnsi" w:eastAsiaTheme="minorEastAsia" w:hAnsiTheme="minorHAnsi" w:cstheme="minorBidi"/>
          <w:sz w:val="22"/>
          <w:szCs w:val="22"/>
          <w:lang w:eastAsia="en-GB"/>
        </w:rPr>
      </w:pPr>
      <w:r w:rsidRPr="00FE4BAF">
        <w:rPr>
          <w:lang w:val="en-US"/>
        </w:rPr>
        <w:t>4.2.3</w:t>
      </w:r>
      <w:r>
        <w:rPr>
          <w:rFonts w:asciiTheme="minorHAnsi" w:eastAsiaTheme="minorEastAsia" w:hAnsiTheme="minorHAnsi" w:cstheme="minorBidi"/>
          <w:sz w:val="22"/>
          <w:szCs w:val="22"/>
          <w:lang w:eastAsia="en-GB"/>
        </w:rPr>
        <w:tab/>
      </w:r>
      <w:r w:rsidRPr="00FE4BAF">
        <w:rPr>
          <w:lang w:val="en-US"/>
        </w:rPr>
        <w:t>Network status analytics information requirements</w:t>
      </w:r>
      <w:r>
        <w:tab/>
      </w:r>
      <w:r>
        <w:fldChar w:fldCharType="begin" w:fldLock="1"/>
      </w:r>
      <w:r>
        <w:instrText xml:space="preserve"> PAGEREF _Toc27895971 \h </w:instrText>
      </w:r>
      <w:r>
        <w:fldChar w:fldCharType="separate"/>
      </w:r>
      <w:r>
        <w:t>10</w:t>
      </w:r>
      <w:r>
        <w:fldChar w:fldCharType="end"/>
      </w:r>
    </w:p>
    <w:p w14:paraId="6F07F809" w14:textId="77777777" w:rsidR="00CB03E2" w:rsidRDefault="00CB03E2">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_Toc27895972 \h </w:instrText>
      </w:r>
      <w:r>
        <w:fldChar w:fldCharType="separate"/>
      </w:r>
      <w:r>
        <w:t>10</w:t>
      </w:r>
      <w:r>
        <w:fldChar w:fldCharType="end"/>
      </w:r>
    </w:p>
    <w:p w14:paraId="1FC368EF" w14:textId="77777777" w:rsidR="00CB03E2" w:rsidRDefault="00CB03E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_Toc27895973 \h </w:instrText>
      </w:r>
      <w:r>
        <w:fldChar w:fldCharType="separate"/>
      </w:r>
      <w:r>
        <w:t>10</w:t>
      </w:r>
      <w:r>
        <w:fldChar w:fldCharType="end"/>
      </w:r>
    </w:p>
    <w:p w14:paraId="269D4F73" w14:textId="77777777" w:rsidR="00CB03E2" w:rsidRDefault="00CB03E2">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_Toc27895974 \h </w:instrText>
      </w:r>
      <w:r>
        <w:fldChar w:fldCharType="separate"/>
      </w:r>
      <w:r>
        <w:t>10</w:t>
      </w:r>
      <w:r>
        <w:fldChar w:fldCharType="end"/>
      </w:r>
    </w:p>
    <w:p w14:paraId="7BFDB236" w14:textId="77777777" w:rsidR="00CB03E2" w:rsidRDefault="00CB03E2">
      <w:pPr>
        <w:pStyle w:val="TOC3"/>
        <w:rPr>
          <w:rFonts w:asciiTheme="minorHAnsi" w:eastAsiaTheme="minorEastAsia" w:hAnsiTheme="minorHAnsi" w:cstheme="minorBidi"/>
          <w:sz w:val="22"/>
          <w:szCs w:val="22"/>
          <w:lang w:eastAsia="en-GB"/>
        </w:rPr>
      </w:pPr>
      <w:r w:rsidRPr="00FE4BAF">
        <w:rPr>
          <w:lang w:val="en-US"/>
        </w:rPr>
        <w:t>4.3.2</w:t>
      </w:r>
      <w:r>
        <w:rPr>
          <w:rFonts w:asciiTheme="minorHAnsi" w:eastAsiaTheme="minorEastAsia" w:hAnsiTheme="minorHAnsi" w:cstheme="minorBidi"/>
          <w:sz w:val="22"/>
          <w:szCs w:val="22"/>
          <w:lang w:eastAsia="en-GB"/>
        </w:rPr>
        <w:tab/>
      </w:r>
      <w:r w:rsidRPr="00FE4BAF">
        <w:rPr>
          <w:lang w:val="en-US"/>
        </w:rPr>
        <w:t>Charging related requirements</w:t>
      </w:r>
      <w:r>
        <w:tab/>
      </w:r>
      <w:r>
        <w:fldChar w:fldCharType="begin" w:fldLock="1"/>
      </w:r>
      <w:r>
        <w:instrText xml:space="preserve"> PAGEREF _Toc27895975 \h </w:instrText>
      </w:r>
      <w:r>
        <w:fldChar w:fldCharType="separate"/>
      </w:r>
      <w:r>
        <w:t>11</w:t>
      </w:r>
      <w:r>
        <w:fldChar w:fldCharType="end"/>
      </w:r>
    </w:p>
    <w:p w14:paraId="4EAAADBD" w14:textId="77777777" w:rsidR="00CB03E2" w:rsidRDefault="00CB03E2">
      <w:pPr>
        <w:pStyle w:val="TOC3"/>
        <w:rPr>
          <w:rFonts w:asciiTheme="minorHAnsi" w:eastAsiaTheme="minorEastAsia" w:hAnsiTheme="minorHAnsi" w:cstheme="minorBidi"/>
          <w:sz w:val="22"/>
          <w:szCs w:val="22"/>
          <w:lang w:eastAsia="en-GB"/>
        </w:rPr>
      </w:pPr>
      <w:r w:rsidRPr="00FE4BAF">
        <w:rPr>
          <w:lang w:val="en-US"/>
        </w:rPr>
        <w:t>4.3.3</w:t>
      </w:r>
      <w:r>
        <w:rPr>
          <w:rFonts w:asciiTheme="minorHAnsi" w:eastAsiaTheme="minorEastAsia" w:hAnsiTheme="minorHAnsi" w:cstheme="minorBidi"/>
          <w:sz w:val="22"/>
          <w:szCs w:val="22"/>
          <w:lang w:eastAsia="en-GB"/>
        </w:rPr>
        <w:tab/>
      </w:r>
      <w:r w:rsidRPr="00FE4BAF">
        <w:rPr>
          <w:lang w:val="en-US"/>
        </w:rPr>
        <w:t>Policy control requirements</w:t>
      </w:r>
      <w:r>
        <w:tab/>
      </w:r>
      <w:r>
        <w:fldChar w:fldCharType="begin" w:fldLock="1"/>
      </w:r>
      <w:r>
        <w:instrText xml:space="preserve"> PAGEREF _Toc27895976 \h </w:instrText>
      </w:r>
      <w:r>
        <w:fldChar w:fldCharType="separate"/>
      </w:r>
      <w:r>
        <w:t>11</w:t>
      </w:r>
      <w:r>
        <w:fldChar w:fldCharType="end"/>
      </w:r>
    </w:p>
    <w:p w14:paraId="04D809B3" w14:textId="77777777" w:rsidR="00CB03E2" w:rsidRDefault="00CB03E2">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_Toc27895977 \h </w:instrText>
      </w:r>
      <w:r>
        <w:fldChar w:fldCharType="separate"/>
      </w:r>
      <w:r>
        <w:t>11</w:t>
      </w:r>
      <w:r>
        <w:fldChar w:fldCharType="end"/>
      </w:r>
    </w:p>
    <w:p w14:paraId="6EF8C9ED" w14:textId="77777777" w:rsidR="00CB03E2" w:rsidRDefault="00CB03E2">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_Toc27895978 \h </w:instrText>
      </w:r>
      <w:r>
        <w:fldChar w:fldCharType="separate"/>
      </w:r>
      <w:r>
        <w:t>11</w:t>
      </w:r>
      <w:r>
        <w:fldChar w:fldCharType="end"/>
      </w:r>
    </w:p>
    <w:p w14:paraId="59678840" w14:textId="77777777" w:rsidR="00CB03E2" w:rsidRDefault="00CB03E2">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_Toc27895979 \h </w:instrText>
      </w:r>
      <w:r>
        <w:fldChar w:fldCharType="separate"/>
      </w:r>
      <w:r>
        <w:t>11</w:t>
      </w:r>
      <w:r>
        <w:fldChar w:fldCharType="end"/>
      </w:r>
    </w:p>
    <w:p w14:paraId="73E2E287" w14:textId="77777777" w:rsidR="00CB03E2" w:rsidRDefault="00CB03E2">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_Toc27895980 \h </w:instrText>
      </w:r>
      <w:r>
        <w:fldChar w:fldCharType="separate"/>
      </w:r>
      <w:r>
        <w:t>11</w:t>
      </w:r>
      <w:r>
        <w:fldChar w:fldCharType="end"/>
      </w:r>
    </w:p>
    <w:p w14:paraId="621948BB" w14:textId="77777777" w:rsidR="00CB03E2" w:rsidRDefault="00CB03E2">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_Toc27895981 \h </w:instrText>
      </w:r>
      <w:r>
        <w:fldChar w:fldCharType="separate"/>
      </w:r>
      <w:r>
        <w:t>12</w:t>
      </w:r>
      <w:r>
        <w:fldChar w:fldCharType="end"/>
      </w:r>
    </w:p>
    <w:p w14:paraId="7F081927" w14:textId="77777777" w:rsidR="00CB03E2" w:rsidRDefault="00CB03E2">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_Toc27895982 \h </w:instrText>
      </w:r>
      <w:r>
        <w:fldChar w:fldCharType="separate"/>
      </w:r>
      <w:r>
        <w:t>12</w:t>
      </w:r>
      <w:r>
        <w:fldChar w:fldCharType="end"/>
      </w:r>
    </w:p>
    <w:p w14:paraId="74B9EA98" w14:textId="77777777" w:rsidR="00CB03E2" w:rsidRDefault="00CB03E2">
      <w:pPr>
        <w:pStyle w:val="TOC3"/>
        <w:rPr>
          <w:rFonts w:asciiTheme="minorHAnsi" w:eastAsiaTheme="minorEastAsia" w:hAnsiTheme="minorHAnsi" w:cstheme="minorBidi"/>
          <w:sz w:val="22"/>
          <w:szCs w:val="22"/>
          <w:lang w:eastAsia="en-GB"/>
        </w:rPr>
      </w:pPr>
      <w:r w:rsidRPr="00FE4BAF">
        <w:rPr>
          <w:lang w:val="en-US"/>
        </w:rPr>
        <w:t>4.3.4</w:t>
      </w:r>
      <w:r>
        <w:rPr>
          <w:rFonts w:asciiTheme="minorHAnsi" w:eastAsiaTheme="minorEastAsia" w:hAnsiTheme="minorHAnsi" w:cstheme="minorBidi"/>
          <w:sz w:val="22"/>
          <w:szCs w:val="22"/>
          <w:lang w:eastAsia="en-GB"/>
        </w:rPr>
        <w:tab/>
      </w:r>
      <w:r w:rsidRPr="00FE4BAF">
        <w:rPr>
          <w:lang w:val="en-US"/>
        </w:rPr>
        <w:t>Usage monitoring control requirements</w:t>
      </w:r>
      <w:r>
        <w:tab/>
      </w:r>
      <w:r>
        <w:fldChar w:fldCharType="begin" w:fldLock="1"/>
      </w:r>
      <w:r>
        <w:instrText xml:space="preserve"> PAGEREF _Toc27895983 \h </w:instrText>
      </w:r>
      <w:r>
        <w:fldChar w:fldCharType="separate"/>
      </w:r>
      <w:r>
        <w:t>12</w:t>
      </w:r>
      <w:r>
        <w:fldChar w:fldCharType="end"/>
      </w:r>
    </w:p>
    <w:p w14:paraId="1B69CC1F" w14:textId="77777777" w:rsidR="00CB03E2" w:rsidRDefault="00CB03E2">
      <w:pPr>
        <w:pStyle w:val="TOC3"/>
        <w:rPr>
          <w:rFonts w:asciiTheme="minorHAnsi" w:eastAsiaTheme="minorEastAsia" w:hAnsiTheme="minorHAnsi" w:cstheme="minorBidi"/>
          <w:sz w:val="22"/>
          <w:szCs w:val="22"/>
          <w:lang w:eastAsia="en-GB"/>
        </w:rPr>
      </w:pPr>
      <w:r w:rsidRPr="00FE4BAF">
        <w:rPr>
          <w:lang w:val="en-US"/>
        </w:rPr>
        <w:t>4.3.5</w:t>
      </w:r>
      <w:r>
        <w:rPr>
          <w:rFonts w:asciiTheme="minorHAnsi" w:eastAsiaTheme="minorEastAsia" w:hAnsiTheme="minorHAnsi" w:cstheme="minorBidi"/>
          <w:sz w:val="22"/>
          <w:szCs w:val="22"/>
          <w:lang w:eastAsia="en-GB"/>
        </w:rPr>
        <w:tab/>
      </w:r>
      <w:r w:rsidRPr="00FE4BAF">
        <w:rPr>
          <w:lang w:val="en-US"/>
        </w:rPr>
        <w:t>Application detection and control requirements</w:t>
      </w:r>
      <w:r>
        <w:tab/>
      </w:r>
      <w:r>
        <w:fldChar w:fldCharType="begin" w:fldLock="1"/>
      </w:r>
      <w:r>
        <w:instrText xml:space="preserve"> PAGEREF _Toc27895984 \h </w:instrText>
      </w:r>
      <w:r>
        <w:fldChar w:fldCharType="separate"/>
      </w:r>
      <w:r>
        <w:t>13</w:t>
      </w:r>
      <w:r>
        <w:fldChar w:fldCharType="end"/>
      </w:r>
    </w:p>
    <w:p w14:paraId="44C88153" w14:textId="77777777" w:rsidR="00CB03E2" w:rsidRDefault="00CB03E2">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service capability exposure</w:t>
      </w:r>
      <w:r>
        <w:tab/>
      </w:r>
      <w:r>
        <w:fldChar w:fldCharType="begin" w:fldLock="1"/>
      </w:r>
      <w:r>
        <w:instrText xml:space="preserve"> PAGEREF _Toc27895985 \h </w:instrText>
      </w:r>
      <w:r>
        <w:fldChar w:fldCharType="separate"/>
      </w:r>
      <w:r>
        <w:t>13</w:t>
      </w:r>
      <w:r>
        <w:fldChar w:fldCharType="end"/>
      </w:r>
    </w:p>
    <w:p w14:paraId="5B16329B" w14:textId="77777777" w:rsidR="00CB03E2" w:rsidRDefault="00CB03E2">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_Toc27895986 \h </w:instrText>
      </w:r>
      <w:r>
        <w:fldChar w:fldCharType="separate"/>
      </w:r>
      <w:r>
        <w:t>13</w:t>
      </w:r>
      <w:r>
        <w:fldChar w:fldCharType="end"/>
      </w:r>
    </w:p>
    <w:p w14:paraId="7DA03BE5" w14:textId="77777777" w:rsidR="00CB03E2" w:rsidRDefault="00CB03E2">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Architecture model and reference points</w:t>
      </w:r>
      <w:r>
        <w:tab/>
      </w:r>
      <w:r>
        <w:fldChar w:fldCharType="begin" w:fldLock="1"/>
      </w:r>
      <w:r>
        <w:instrText xml:space="preserve"> PAGEREF _Toc27895987 \h </w:instrText>
      </w:r>
      <w:r>
        <w:fldChar w:fldCharType="separate"/>
      </w:r>
      <w:r>
        <w:t>13</w:t>
      </w:r>
      <w:r>
        <w:fldChar w:fldCharType="end"/>
      </w:r>
    </w:p>
    <w:p w14:paraId="0726CD5C" w14:textId="77777777" w:rsidR="00CB03E2" w:rsidRDefault="00CB03E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_Toc27895988 \h </w:instrText>
      </w:r>
      <w:r>
        <w:fldChar w:fldCharType="separate"/>
      </w:r>
      <w:r>
        <w:t>13</w:t>
      </w:r>
      <w:r>
        <w:fldChar w:fldCharType="end"/>
      </w:r>
    </w:p>
    <w:p w14:paraId="76A0FDFD" w14:textId="77777777" w:rsidR="00CB03E2" w:rsidRDefault="00CB03E2">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Reference architecture</w:t>
      </w:r>
      <w:r>
        <w:tab/>
      </w:r>
      <w:r>
        <w:fldChar w:fldCharType="begin" w:fldLock="1"/>
      </w:r>
      <w:r>
        <w:instrText xml:space="preserve"> PAGEREF _Toc27895989 \h </w:instrText>
      </w:r>
      <w:r>
        <w:fldChar w:fldCharType="separate"/>
      </w:r>
      <w:r>
        <w:t>14</w:t>
      </w:r>
      <w:r>
        <w:fldChar w:fldCharType="end"/>
      </w:r>
    </w:p>
    <w:p w14:paraId="193CBC43" w14:textId="77777777" w:rsidR="00CB03E2" w:rsidRDefault="00CB03E2">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 xml:space="preserve">Non-roaming </w:t>
      </w:r>
      <w:r>
        <w:rPr>
          <w:lang w:eastAsia="zh-CN"/>
        </w:rPr>
        <w:t>architecture</w:t>
      </w:r>
      <w:r>
        <w:tab/>
      </w:r>
      <w:r>
        <w:fldChar w:fldCharType="begin" w:fldLock="1"/>
      </w:r>
      <w:r>
        <w:instrText xml:space="preserve"> PAGEREF _Toc27895990 \h </w:instrText>
      </w:r>
      <w:r>
        <w:fldChar w:fldCharType="separate"/>
      </w:r>
      <w:r>
        <w:t>14</w:t>
      </w:r>
      <w:r>
        <w:fldChar w:fldCharType="end"/>
      </w:r>
    </w:p>
    <w:p w14:paraId="4A0F18CD" w14:textId="77777777" w:rsidR="00CB03E2" w:rsidRDefault="00CB03E2">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t xml:space="preserve">Roaming </w:t>
      </w:r>
      <w:r>
        <w:rPr>
          <w:lang w:eastAsia="zh-CN"/>
        </w:rPr>
        <w:t>architecture</w:t>
      </w:r>
      <w:r>
        <w:tab/>
      </w:r>
      <w:r>
        <w:fldChar w:fldCharType="begin" w:fldLock="1"/>
      </w:r>
      <w:r>
        <w:instrText xml:space="preserve"> PAGEREF _Toc27895991 \h </w:instrText>
      </w:r>
      <w:r>
        <w:fldChar w:fldCharType="separate"/>
      </w:r>
      <w:r>
        <w:t>15</w:t>
      </w:r>
      <w:r>
        <w:fldChar w:fldCharType="end"/>
      </w:r>
    </w:p>
    <w:p w14:paraId="40374EBC" w14:textId="77777777" w:rsidR="00CB03E2" w:rsidRDefault="00CB03E2">
      <w:pPr>
        <w:pStyle w:val="TOC3"/>
        <w:rPr>
          <w:rFonts w:asciiTheme="minorHAnsi" w:eastAsiaTheme="minorEastAsia" w:hAnsiTheme="minorHAnsi" w:cstheme="minorBidi"/>
          <w:sz w:val="22"/>
          <w:szCs w:val="22"/>
          <w:lang w:eastAsia="en-GB"/>
        </w:rPr>
      </w:pPr>
      <w:r>
        <w:rPr>
          <w:lang w:eastAsia="zh-CN"/>
        </w:rPr>
        <w:t>5</w:t>
      </w:r>
      <w:r>
        <w:t>.2.3</w:t>
      </w:r>
      <w:r>
        <w:rPr>
          <w:rFonts w:asciiTheme="minorHAnsi" w:eastAsiaTheme="minorEastAsia" w:hAnsiTheme="minorHAnsi" w:cstheme="minorBidi"/>
          <w:sz w:val="22"/>
          <w:szCs w:val="22"/>
          <w:lang w:eastAsia="en-GB"/>
        </w:rPr>
        <w:tab/>
      </w:r>
      <w:r>
        <w:t>Interworking with AFs supporting Rx interface</w:t>
      </w:r>
      <w:r>
        <w:tab/>
      </w:r>
      <w:r>
        <w:fldChar w:fldCharType="begin" w:fldLock="1"/>
      </w:r>
      <w:r>
        <w:instrText xml:space="preserve"> PAGEREF _Toc27895992 \h </w:instrText>
      </w:r>
      <w:r>
        <w:fldChar w:fldCharType="separate"/>
      </w:r>
      <w:r>
        <w:t>17</w:t>
      </w:r>
      <w:r>
        <w:fldChar w:fldCharType="end"/>
      </w:r>
    </w:p>
    <w:p w14:paraId="24D4491B" w14:textId="77777777" w:rsidR="00CB03E2" w:rsidRDefault="00CB03E2">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t>Service-based interfaces and reference points</w:t>
      </w:r>
      <w:r>
        <w:tab/>
      </w:r>
      <w:r>
        <w:fldChar w:fldCharType="begin" w:fldLock="1"/>
      </w:r>
      <w:r>
        <w:instrText xml:space="preserve"> PAGEREF _Toc27895993 \h </w:instrText>
      </w:r>
      <w:r>
        <w:fldChar w:fldCharType="separate"/>
      </w:r>
      <w:r>
        <w:t>17</w:t>
      </w:r>
      <w:r>
        <w:fldChar w:fldCharType="end"/>
      </w:r>
    </w:p>
    <w:p w14:paraId="7F055D3B" w14:textId="77777777" w:rsidR="00CB03E2" w:rsidRDefault="00CB03E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_Toc27895994 \h </w:instrText>
      </w:r>
      <w:r>
        <w:fldChar w:fldCharType="separate"/>
      </w:r>
      <w:r>
        <w:t>17</w:t>
      </w:r>
      <w:r>
        <w:fldChar w:fldCharType="end"/>
      </w:r>
    </w:p>
    <w:p w14:paraId="0BD6AB21" w14:textId="77777777" w:rsidR="00CB03E2" w:rsidRDefault="00CB03E2">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_Toc27895995 \h </w:instrText>
      </w:r>
      <w:r>
        <w:fldChar w:fldCharType="separate"/>
      </w:r>
      <w:r>
        <w:t>17</w:t>
      </w:r>
      <w:r>
        <w:fldChar w:fldCharType="end"/>
      </w:r>
    </w:p>
    <w:p w14:paraId="456FCCDB" w14:textId="77777777" w:rsidR="00CB03E2" w:rsidRDefault="00CB03E2">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_Toc27895996 \h </w:instrText>
      </w:r>
      <w:r>
        <w:fldChar w:fldCharType="separate"/>
      </w:r>
      <w:r>
        <w:t>18</w:t>
      </w:r>
      <w:r>
        <w:fldChar w:fldCharType="end"/>
      </w:r>
    </w:p>
    <w:p w14:paraId="6D12CC6A" w14:textId="77777777" w:rsidR="00CB03E2" w:rsidRDefault="00CB03E2">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_Toc27895997 \h </w:instrText>
      </w:r>
      <w:r>
        <w:fldChar w:fldCharType="separate"/>
      </w:r>
      <w:r>
        <w:t>18</w:t>
      </w:r>
      <w:r>
        <w:fldChar w:fldCharType="end"/>
      </w:r>
    </w:p>
    <w:p w14:paraId="0538FD11" w14:textId="77777777" w:rsidR="00CB03E2" w:rsidRDefault="00CB03E2">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_Toc27895998 \h </w:instrText>
      </w:r>
      <w:r>
        <w:fldChar w:fldCharType="separate"/>
      </w:r>
      <w:r>
        <w:t>18</w:t>
      </w:r>
      <w:r>
        <w:fldChar w:fldCharType="end"/>
      </w:r>
    </w:p>
    <w:p w14:paraId="765120B5" w14:textId="77777777" w:rsidR="00CB03E2" w:rsidRDefault="00CB03E2">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_Toc27895999 \h </w:instrText>
      </w:r>
      <w:r>
        <w:fldChar w:fldCharType="separate"/>
      </w:r>
      <w:r>
        <w:t>19</w:t>
      </w:r>
      <w:r>
        <w:fldChar w:fldCharType="end"/>
      </w:r>
    </w:p>
    <w:p w14:paraId="2160AE0D" w14:textId="77777777" w:rsidR="00CB03E2" w:rsidRDefault="00CB03E2">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_Toc27896000 \h </w:instrText>
      </w:r>
      <w:r>
        <w:fldChar w:fldCharType="separate"/>
      </w:r>
      <w:r>
        <w:t>19</w:t>
      </w:r>
      <w:r>
        <w:fldChar w:fldCharType="end"/>
      </w:r>
    </w:p>
    <w:p w14:paraId="1501EA96" w14:textId="77777777" w:rsidR="00CB03E2" w:rsidRDefault="00CB03E2">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_Toc27896001 \h </w:instrText>
      </w:r>
      <w:r>
        <w:fldChar w:fldCharType="separate"/>
      </w:r>
      <w:r>
        <w:t>19</w:t>
      </w:r>
      <w:r>
        <w:fldChar w:fldCharType="end"/>
      </w:r>
    </w:p>
    <w:p w14:paraId="0591495F" w14:textId="77777777" w:rsidR="00CB03E2" w:rsidRDefault="00CB03E2">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_Toc27896002 \h </w:instrText>
      </w:r>
      <w:r>
        <w:fldChar w:fldCharType="separate"/>
      </w:r>
      <w:r>
        <w:t>19</w:t>
      </w:r>
      <w:r>
        <w:fldChar w:fldCharType="end"/>
      </w:r>
    </w:p>
    <w:p w14:paraId="31B882ED" w14:textId="77777777" w:rsidR="00CB03E2" w:rsidRDefault="00CB03E2">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_Toc27896003 \h </w:instrText>
      </w:r>
      <w:r>
        <w:fldChar w:fldCharType="separate"/>
      </w:r>
      <w:r>
        <w:t>19</w:t>
      </w:r>
      <w:r>
        <w:fldChar w:fldCharType="end"/>
      </w:r>
    </w:p>
    <w:p w14:paraId="0E838788" w14:textId="77777777" w:rsidR="00CB03E2" w:rsidRDefault="00CB03E2">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_Toc27896004 \h </w:instrText>
      </w:r>
      <w:r>
        <w:fldChar w:fldCharType="separate"/>
      </w:r>
      <w:r>
        <w:t>20</w:t>
      </w:r>
      <w:r>
        <w:fldChar w:fldCharType="end"/>
      </w:r>
    </w:p>
    <w:p w14:paraId="66F3202E" w14:textId="77777777" w:rsidR="00CB03E2" w:rsidRDefault="00CB03E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_Toc27896005 \h </w:instrText>
      </w:r>
      <w:r>
        <w:fldChar w:fldCharType="separate"/>
      </w:r>
      <w:r>
        <w:t>20</w:t>
      </w:r>
      <w:r>
        <w:fldChar w:fldCharType="end"/>
      </w:r>
    </w:p>
    <w:p w14:paraId="18267242" w14:textId="77777777" w:rsidR="00CB03E2" w:rsidRDefault="00CB03E2">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Overall description</w:t>
      </w:r>
      <w:r>
        <w:tab/>
      </w:r>
      <w:r>
        <w:fldChar w:fldCharType="begin" w:fldLock="1"/>
      </w:r>
      <w:r>
        <w:instrText xml:space="preserve"> PAGEREF _Toc27896006 \h </w:instrText>
      </w:r>
      <w:r>
        <w:fldChar w:fldCharType="separate"/>
      </w:r>
      <w:r>
        <w:t>20</w:t>
      </w:r>
      <w:r>
        <w:fldChar w:fldCharType="end"/>
      </w:r>
    </w:p>
    <w:p w14:paraId="15FA16E2" w14:textId="77777777" w:rsidR="00CB03E2" w:rsidRDefault="00CB03E2">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_Toc27896007 \h </w:instrText>
      </w:r>
      <w:r>
        <w:fldChar w:fldCharType="separate"/>
      </w:r>
      <w:r>
        <w:t>20</w:t>
      </w:r>
      <w:r>
        <w:fldChar w:fldCharType="end"/>
      </w:r>
    </w:p>
    <w:p w14:paraId="364CABD4" w14:textId="77777777" w:rsidR="00CB03E2" w:rsidRDefault="00CB03E2">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_Toc27896008 \h </w:instrText>
      </w:r>
      <w:r>
        <w:fldChar w:fldCharType="separate"/>
      </w:r>
      <w:r>
        <w:t>20</w:t>
      </w:r>
      <w:r>
        <w:fldChar w:fldCharType="end"/>
      </w:r>
    </w:p>
    <w:p w14:paraId="3668A1AF" w14:textId="77777777" w:rsidR="00CB03E2" w:rsidRDefault="00CB03E2">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_Toc27896009 \h </w:instrText>
      </w:r>
      <w:r>
        <w:fldChar w:fldCharType="separate"/>
      </w:r>
      <w:r>
        <w:t>20</w:t>
      </w:r>
      <w:r>
        <w:fldChar w:fldCharType="end"/>
      </w:r>
    </w:p>
    <w:p w14:paraId="670F7CDB" w14:textId="77777777" w:rsidR="00CB03E2" w:rsidRDefault="00CB03E2">
      <w:pPr>
        <w:pStyle w:val="TOC5"/>
        <w:rPr>
          <w:rFonts w:asciiTheme="minorHAnsi" w:eastAsiaTheme="minorEastAsia" w:hAnsiTheme="minorHAnsi" w:cstheme="minorBidi"/>
          <w:sz w:val="22"/>
          <w:szCs w:val="22"/>
          <w:lang w:eastAsia="en-GB"/>
        </w:rPr>
      </w:pPr>
      <w:r>
        <w:rPr>
          <w:lang w:eastAsia="ko-KR"/>
        </w:rPr>
        <w:t>6.1.1.2.1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_Toc27896010 \h </w:instrText>
      </w:r>
      <w:r>
        <w:fldChar w:fldCharType="separate"/>
      </w:r>
      <w:r>
        <w:t>20</w:t>
      </w:r>
      <w:r>
        <w:fldChar w:fldCharType="end"/>
      </w:r>
    </w:p>
    <w:p w14:paraId="5835C5EF" w14:textId="77777777" w:rsidR="00CB03E2" w:rsidRDefault="00CB03E2">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_Toc27896011 \h </w:instrText>
      </w:r>
      <w:r>
        <w:fldChar w:fldCharType="separate"/>
      </w:r>
      <w:r>
        <w:t>21</w:t>
      </w:r>
      <w:r>
        <w:fldChar w:fldCharType="end"/>
      </w:r>
    </w:p>
    <w:p w14:paraId="21F73CA4" w14:textId="77777777" w:rsidR="00CB03E2" w:rsidRDefault="00CB03E2">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_Toc27896012 \h </w:instrText>
      </w:r>
      <w:r>
        <w:fldChar w:fldCharType="separate"/>
      </w:r>
      <w:r>
        <w:t>21</w:t>
      </w:r>
      <w:r>
        <w:fldChar w:fldCharType="end"/>
      </w:r>
    </w:p>
    <w:p w14:paraId="24DE18C0" w14:textId="77777777" w:rsidR="00CB03E2" w:rsidRDefault="00CB03E2">
      <w:pPr>
        <w:pStyle w:val="TOC3"/>
        <w:rPr>
          <w:rFonts w:asciiTheme="minorHAnsi" w:eastAsiaTheme="minorEastAsia" w:hAnsiTheme="minorHAnsi" w:cstheme="minorBidi"/>
          <w:sz w:val="22"/>
          <w:szCs w:val="22"/>
          <w:lang w:eastAsia="en-GB"/>
        </w:rPr>
      </w:pPr>
      <w:r>
        <w:lastRenderedPageBreak/>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_Toc27896013 \h </w:instrText>
      </w:r>
      <w:r>
        <w:fldChar w:fldCharType="separate"/>
      </w:r>
      <w:r>
        <w:t>22</w:t>
      </w:r>
      <w:r>
        <w:fldChar w:fldCharType="end"/>
      </w:r>
    </w:p>
    <w:p w14:paraId="776847ED" w14:textId="77777777" w:rsidR="00CB03E2" w:rsidRDefault="00CB03E2">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_Toc27896014 \h </w:instrText>
      </w:r>
      <w:r>
        <w:fldChar w:fldCharType="separate"/>
      </w:r>
      <w:r>
        <w:t>22</w:t>
      </w:r>
      <w:r>
        <w:fldChar w:fldCharType="end"/>
      </w:r>
    </w:p>
    <w:p w14:paraId="769C488E" w14:textId="77777777" w:rsidR="00CB03E2" w:rsidRDefault="00CB03E2">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 xml:space="preserve">UE </w:t>
      </w:r>
      <w:r w:rsidRPr="00FE4BAF">
        <w:rPr>
          <w:rFonts w:eastAsia="DengXian"/>
        </w:rPr>
        <w:t xml:space="preserve">access selection and PDU Session selection related </w:t>
      </w:r>
      <w:r>
        <w:t>policy (UE policy) control</w:t>
      </w:r>
      <w:r>
        <w:tab/>
      </w:r>
      <w:r>
        <w:fldChar w:fldCharType="begin" w:fldLock="1"/>
      </w:r>
      <w:r>
        <w:instrText xml:space="preserve"> PAGEREF _Toc27896015 \h </w:instrText>
      </w:r>
      <w:r>
        <w:fldChar w:fldCharType="separate"/>
      </w:r>
      <w:r>
        <w:t>22</w:t>
      </w:r>
      <w:r>
        <w:fldChar w:fldCharType="end"/>
      </w:r>
    </w:p>
    <w:p w14:paraId="64985A5B" w14:textId="77777777" w:rsidR="00CB03E2" w:rsidRDefault="00CB03E2">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_Toc27896016 \h </w:instrText>
      </w:r>
      <w:r>
        <w:fldChar w:fldCharType="separate"/>
      </w:r>
      <w:r>
        <w:t>22</w:t>
      </w:r>
      <w:r>
        <w:fldChar w:fldCharType="end"/>
      </w:r>
    </w:p>
    <w:p w14:paraId="43CF4F1E" w14:textId="77777777" w:rsidR="00CB03E2" w:rsidRDefault="00CB03E2">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_Toc27896017 \h </w:instrText>
      </w:r>
      <w:r>
        <w:fldChar w:fldCharType="separate"/>
      </w:r>
      <w:r>
        <w:t>24</w:t>
      </w:r>
      <w:r>
        <w:fldChar w:fldCharType="end"/>
      </w:r>
    </w:p>
    <w:p w14:paraId="031B079F" w14:textId="77777777" w:rsidR="00CB03E2" w:rsidRDefault="00CB03E2">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_Toc27896018 \h </w:instrText>
      </w:r>
      <w:r>
        <w:fldChar w:fldCharType="separate"/>
      </w:r>
      <w:r>
        <w:t>26</w:t>
      </w:r>
      <w:r>
        <w:fldChar w:fldCharType="end"/>
      </w:r>
    </w:p>
    <w:p w14:paraId="3F000A72" w14:textId="77777777" w:rsidR="00CB03E2" w:rsidRDefault="00CB03E2">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_Toc27896019 \h </w:instrText>
      </w:r>
      <w:r>
        <w:fldChar w:fldCharType="separate"/>
      </w:r>
      <w:r>
        <w:t>26</w:t>
      </w:r>
      <w:r>
        <w:fldChar w:fldCharType="end"/>
      </w:r>
    </w:p>
    <w:p w14:paraId="7F9D8D48" w14:textId="77777777" w:rsidR="00CB03E2" w:rsidRDefault="00CB03E2">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_Toc27896020 \h </w:instrText>
      </w:r>
      <w:r>
        <w:fldChar w:fldCharType="separate"/>
      </w:r>
      <w:r>
        <w:t>27</w:t>
      </w:r>
      <w:r>
        <w:fldChar w:fldCharType="end"/>
      </w:r>
    </w:p>
    <w:p w14:paraId="5A41FA24" w14:textId="77777777" w:rsidR="00CB03E2" w:rsidRDefault="00CB03E2">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_Toc27896021 \h </w:instrText>
      </w:r>
      <w:r>
        <w:fldChar w:fldCharType="separate"/>
      </w:r>
      <w:r>
        <w:t>28</w:t>
      </w:r>
      <w:r>
        <w:fldChar w:fldCharType="end"/>
      </w:r>
    </w:p>
    <w:p w14:paraId="30262201" w14:textId="77777777" w:rsidR="00CB03E2" w:rsidRDefault="00CB03E2">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_Toc27896022 \h </w:instrText>
      </w:r>
      <w:r>
        <w:fldChar w:fldCharType="separate"/>
      </w:r>
      <w:r>
        <w:t>29</w:t>
      </w:r>
      <w:r>
        <w:fldChar w:fldCharType="end"/>
      </w:r>
    </w:p>
    <w:p w14:paraId="41F33B8F" w14:textId="77777777" w:rsidR="00CB03E2" w:rsidRDefault="00CB03E2">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FE4BAF">
        <w:rPr>
          <w:lang w:val="en-US"/>
        </w:rPr>
        <w:t>Session management related</w:t>
      </w:r>
      <w:r>
        <w:t xml:space="preserve"> policy control</w:t>
      </w:r>
      <w:r>
        <w:tab/>
      </w:r>
      <w:r>
        <w:fldChar w:fldCharType="begin" w:fldLock="1"/>
      </w:r>
      <w:r>
        <w:instrText xml:space="preserve"> PAGEREF _Toc27896023 \h </w:instrText>
      </w:r>
      <w:r>
        <w:fldChar w:fldCharType="separate"/>
      </w:r>
      <w:r>
        <w:t>29</w:t>
      </w:r>
      <w:r>
        <w:fldChar w:fldCharType="end"/>
      </w:r>
    </w:p>
    <w:p w14:paraId="2B40A375" w14:textId="77777777" w:rsidR="00CB03E2" w:rsidRDefault="00CB03E2">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_Toc27896024 \h </w:instrText>
      </w:r>
      <w:r>
        <w:fldChar w:fldCharType="separate"/>
      </w:r>
      <w:r>
        <w:t>29</w:t>
      </w:r>
      <w:r>
        <w:fldChar w:fldCharType="end"/>
      </w:r>
    </w:p>
    <w:p w14:paraId="69CB966B" w14:textId="77777777" w:rsidR="00CB03E2" w:rsidRDefault="00CB03E2">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_Toc27896025 \h </w:instrText>
      </w:r>
      <w:r>
        <w:fldChar w:fldCharType="separate"/>
      </w:r>
      <w:r>
        <w:t>30</w:t>
      </w:r>
      <w:r>
        <w:fldChar w:fldCharType="end"/>
      </w:r>
    </w:p>
    <w:p w14:paraId="42567BAF" w14:textId="77777777" w:rsidR="00CB03E2" w:rsidRDefault="00CB03E2">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_Toc27896026 \h </w:instrText>
      </w:r>
      <w:r>
        <w:fldChar w:fldCharType="separate"/>
      </w:r>
      <w:r>
        <w:t>30</w:t>
      </w:r>
      <w:r>
        <w:fldChar w:fldCharType="end"/>
      </w:r>
    </w:p>
    <w:p w14:paraId="0AD3C93C" w14:textId="77777777" w:rsidR="00CB03E2" w:rsidRDefault="00CB03E2">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_Toc27896027 \h </w:instrText>
      </w:r>
      <w:r>
        <w:fldChar w:fldCharType="separate"/>
      </w:r>
      <w:r>
        <w:t>30</w:t>
      </w:r>
      <w:r>
        <w:fldChar w:fldCharType="end"/>
      </w:r>
    </w:p>
    <w:p w14:paraId="79DBC268" w14:textId="77777777" w:rsidR="00CB03E2" w:rsidRDefault="00CB03E2">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_Toc27896028 \h </w:instrText>
      </w:r>
      <w:r>
        <w:fldChar w:fldCharType="separate"/>
      </w:r>
      <w:r>
        <w:t>30</w:t>
      </w:r>
      <w:r>
        <w:fldChar w:fldCharType="end"/>
      </w:r>
    </w:p>
    <w:p w14:paraId="7EBE1826" w14:textId="77777777" w:rsidR="00CB03E2" w:rsidRDefault="00CB03E2">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_Toc27896029 \h </w:instrText>
      </w:r>
      <w:r>
        <w:fldChar w:fldCharType="separate"/>
      </w:r>
      <w:r>
        <w:t>31</w:t>
      </w:r>
      <w:r>
        <w:fldChar w:fldCharType="end"/>
      </w:r>
    </w:p>
    <w:p w14:paraId="5DB15A1F" w14:textId="77777777" w:rsidR="00CB03E2" w:rsidRDefault="00CB03E2">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_Toc27896030 \h </w:instrText>
      </w:r>
      <w:r>
        <w:fldChar w:fldCharType="separate"/>
      </w:r>
      <w:r>
        <w:t>32</w:t>
      </w:r>
      <w:r>
        <w:fldChar w:fldCharType="end"/>
      </w:r>
    </w:p>
    <w:p w14:paraId="77DB3BE3" w14:textId="77777777" w:rsidR="00CB03E2" w:rsidRDefault="00CB03E2">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_Toc27896031 \h </w:instrText>
      </w:r>
      <w:r>
        <w:fldChar w:fldCharType="separate"/>
      </w:r>
      <w:r>
        <w:t>32</w:t>
      </w:r>
      <w:r>
        <w:fldChar w:fldCharType="end"/>
      </w:r>
    </w:p>
    <w:p w14:paraId="3095717F" w14:textId="77777777" w:rsidR="00CB03E2" w:rsidRDefault="00CB03E2">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_Toc27896032 \h </w:instrText>
      </w:r>
      <w:r>
        <w:fldChar w:fldCharType="separate"/>
      </w:r>
      <w:r>
        <w:t>32</w:t>
      </w:r>
      <w:r>
        <w:fldChar w:fldCharType="end"/>
      </w:r>
    </w:p>
    <w:p w14:paraId="702FDCB1" w14:textId="77777777" w:rsidR="00CB03E2" w:rsidRDefault="00CB03E2">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_Toc27896033 \h </w:instrText>
      </w:r>
      <w:r>
        <w:fldChar w:fldCharType="separate"/>
      </w:r>
      <w:r>
        <w:t>37</w:t>
      </w:r>
      <w:r>
        <w:fldChar w:fldCharType="end"/>
      </w:r>
    </w:p>
    <w:p w14:paraId="77325E0B" w14:textId="77777777" w:rsidR="00CB03E2" w:rsidRDefault="00CB03E2">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_Toc27896034 \h </w:instrText>
      </w:r>
      <w:r>
        <w:fldChar w:fldCharType="separate"/>
      </w:r>
      <w:r>
        <w:t>37</w:t>
      </w:r>
      <w:r>
        <w:fldChar w:fldCharType="end"/>
      </w:r>
    </w:p>
    <w:p w14:paraId="624ED3FD" w14:textId="77777777" w:rsidR="00CB03E2" w:rsidRDefault="00CB03E2">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_Toc27896035 \h </w:instrText>
      </w:r>
      <w:r>
        <w:fldChar w:fldCharType="separate"/>
      </w:r>
      <w:r>
        <w:t>37</w:t>
      </w:r>
      <w:r>
        <w:fldChar w:fldCharType="end"/>
      </w:r>
    </w:p>
    <w:p w14:paraId="052784D4" w14:textId="77777777" w:rsidR="00CB03E2" w:rsidRDefault="00CB03E2">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_Toc27896036 \h </w:instrText>
      </w:r>
      <w:r>
        <w:fldChar w:fldCharType="separate"/>
      </w:r>
      <w:r>
        <w:t>38</w:t>
      </w:r>
      <w:r>
        <w:fldChar w:fldCharType="end"/>
      </w:r>
    </w:p>
    <w:p w14:paraId="581F6C6A" w14:textId="77777777" w:rsidR="00CB03E2" w:rsidRDefault="00CB03E2">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_Toc27896037 \h </w:instrText>
      </w:r>
      <w:r>
        <w:fldChar w:fldCharType="separate"/>
      </w:r>
      <w:r>
        <w:t>38</w:t>
      </w:r>
      <w:r>
        <w:fldChar w:fldCharType="end"/>
      </w:r>
    </w:p>
    <w:p w14:paraId="488F0F93" w14:textId="77777777" w:rsidR="00CB03E2" w:rsidRDefault="00CB03E2">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_Toc27896038 \h </w:instrText>
      </w:r>
      <w:r>
        <w:fldChar w:fldCharType="separate"/>
      </w:r>
      <w:r>
        <w:t>39</w:t>
      </w:r>
      <w:r>
        <w:fldChar w:fldCharType="end"/>
      </w:r>
    </w:p>
    <w:p w14:paraId="335557EA" w14:textId="77777777" w:rsidR="00CB03E2" w:rsidRDefault="00CB03E2">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_Toc27896039 \h </w:instrText>
      </w:r>
      <w:r>
        <w:fldChar w:fldCharType="separate"/>
      </w:r>
      <w:r>
        <w:t>40</w:t>
      </w:r>
      <w:r>
        <w:fldChar w:fldCharType="end"/>
      </w:r>
    </w:p>
    <w:p w14:paraId="6C1A79DB" w14:textId="77777777" w:rsidR="00CB03E2" w:rsidRDefault="00CB03E2">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_Toc27896040 \h </w:instrText>
      </w:r>
      <w:r>
        <w:fldChar w:fldCharType="separate"/>
      </w:r>
      <w:r>
        <w:t>40</w:t>
      </w:r>
      <w:r>
        <w:fldChar w:fldCharType="end"/>
      </w:r>
    </w:p>
    <w:p w14:paraId="4EC1BC32" w14:textId="77777777" w:rsidR="00CB03E2" w:rsidRDefault="00CB03E2">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_Toc27896041 \h </w:instrText>
      </w:r>
      <w:r>
        <w:fldChar w:fldCharType="separate"/>
      </w:r>
      <w:r>
        <w:t>40</w:t>
      </w:r>
      <w:r>
        <w:fldChar w:fldCharType="end"/>
      </w:r>
    </w:p>
    <w:p w14:paraId="795DAAE5" w14:textId="77777777" w:rsidR="00CB03E2" w:rsidRDefault="00CB03E2">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_Toc27896042 \h </w:instrText>
      </w:r>
      <w:r>
        <w:fldChar w:fldCharType="separate"/>
      </w:r>
      <w:r>
        <w:t>40</w:t>
      </w:r>
      <w:r>
        <w:fldChar w:fldCharType="end"/>
      </w:r>
    </w:p>
    <w:p w14:paraId="19720024" w14:textId="77777777" w:rsidR="00CB03E2" w:rsidRDefault="00CB03E2">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_Toc27896043 \h </w:instrText>
      </w:r>
      <w:r>
        <w:fldChar w:fldCharType="separate"/>
      </w:r>
      <w:r>
        <w:t>41</w:t>
      </w:r>
      <w:r>
        <w:fldChar w:fldCharType="end"/>
      </w:r>
    </w:p>
    <w:p w14:paraId="457C1CC0" w14:textId="77777777" w:rsidR="00CB03E2" w:rsidRDefault="00CB03E2">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_Toc27896044 \h </w:instrText>
      </w:r>
      <w:r>
        <w:fldChar w:fldCharType="separate"/>
      </w:r>
      <w:r>
        <w:t>42</w:t>
      </w:r>
      <w:r>
        <w:fldChar w:fldCharType="end"/>
      </w:r>
    </w:p>
    <w:p w14:paraId="4567CA04" w14:textId="77777777" w:rsidR="00CB03E2" w:rsidRDefault="00CB03E2">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FE4BAF">
        <w:rPr>
          <w:rFonts w:eastAsia="SimSun"/>
          <w:lang w:eastAsia="zh-CN"/>
        </w:rPr>
        <w:t xml:space="preserve"> </w:t>
      </w:r>
      <w:r>
        <w:t>PCF</w:t>
      </w:r>
      <w:r>
        <w:tab/>
      </w:r>
      <w:r>
        <w:fldChar w:fldCharType="begin" w:fldLock="1"/>
      </w:r>
      <w:r>
        <w:instrText xml:space="preserve"> PAGEREF _Toc27896045 \h </w:instrText>
      </w:r>
      <w:r>
        <w:fldChar w:fldCharType="separate"/>
      </w:r>
      <w:r>
        <w:t>43</w:t>
      </w:r>
      <w:r>
        <w:fldChar w:fldCharType="end"/>
      </w:r>
    </w:p>
    <w:p w14:paraId="39BDD43E" w14:textId="77777777" w:rsidR="00CB03E2" w:rsidRDefault="00CB03E2">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_Toc27896046 \h </w:instrText>
      </w:r>
      <w:r>
        <w:fldChar w:fldCharType="separate"/>
      </w:r>
      <w:r>
        <w:t>43</w:t>
      </w:r>
      <w:r>
        <w:fldChar w:fldCharType="end"/>
      </w:r>
    </w:p>
    <w:p w14:paraId="428431BB" w14:textId="77777777" w:rsidR="00CB03E2" w:rsidRDefault="00CB03E2">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Network functions and entities</w:t>
      </w:r>
      <w:r>
        <w:tab/>
      </w:r>
      <w:r>
        <w:fldChar w:fldCharType="begin" w:fldLock="1"/>
      </w:r>
      <w:r>
        <w:instrText xml:space="preserve"> PAGEREF _Toc27896047 \h </w:instrText>
      </w:r>
      <w:r>
        <w:fldChar w:fldCharType="separate"/>
      </w:r>
      <w:r>
        <w:t>44</w:t>
      </w:r>
      <w:r>
        <w:fldChar w:fldCharType="end"/>
      </w:r>
    </w:p>
    <w:p w14:paraId="6474994A" w14:textId="77777777" w:rsidR="00CB03E2" w:rsidRDefault="00CB03E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_Toc27896048 \h </w:instrText>
      </w:r>
      <w:r>
        <w:fldChar w:fldCharType="separate"/>
      </w:r>
      <w:r>
        <w:t>44</w:t>
      </w:r>
      <w:r>
        <w:fldChar w:fldCharType="end"/>
      </w:r>
    </w:p>
    <w:p w14:paraId="68299B39" w14:textId="77777777" w:rsidR="00CB03E2" w:rsidRDefault="00CB03E2">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_Toc27896049 \h </w:instrText>
      </w:r>
      <w:r>
        <w:fldChar w:fldCharType="separate"/>
      </w:r>
      <w:r>
        <w:t>44</w:t>
      </w:r>
      <w:r>
        <w:fldChar w:fldCharType="end"/>
      </w:r>
    </w:p>
    <w:p w14:paraId="1F34D6C4" w14:textId="77777777" w:rsidR="00CB03E2" w:rsidRDefault="00CB03E2">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_Toc27896050 \h </w:instrText>
      </w:r>
      <w:r>
        <w:fldChar w:fldCharType="separate"/>
      </w:r>
      <w:r>
        <w:t>45</w:t>
      </w:r>
      <w:r>
        <w:fldChar w:fldCharType="end"/>
      </w:r>
    </w:p>
    <w:p w14:paraId="491FD6BF" w14:textId="77777777" w:rsidR="00CB03E2" w:rsidRDefault="00CB03E2">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_Toc27896051 \h </w:instrText>
      </w:r>
      <w:r>
        <w:fldChar w:fldCharType="separate"/>
      </w:r>
      <w:r>
        <w:t>48</w:t>
      </w:r>
      <w:r>
        <w:fldChar w:fldCharType="end"/>
      </w:r>
    </w:p>
    <w:p w14:paraId="657E4A68" w14:textId="77777777" w:rsidR="00CB03E2" w:rsidRDefault="00CB03E2">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_Toc27896052 \h </w:instrText>
      </w:r>
      <w:r>
        <w:fldChar w:fldCharType="separate"/>
      </w:r>
      <w:r>
        <w:t>50</w:t>
      </w:r>
      <w:r>
        <w:fldChar w:fldCharType="end"/>
      </w:r>
    </w:p>
    <w:p w14:paraId="38F95CA3" w14:textId="77777777" w:rsidR="00CB03E2" w:rsidRDefault="00CB03E2">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_Toc27896053 \h </w:instrText>
      </w:r>
      <w:r>
        <w:fldChar w:fldCharType="separate"/>
      </w:r>
      <w:r>
        <w:t>50</w:t>
      </w:r>
      <w:r>
        <w:fldChar w:fldCharType="end"/>
      </w:r>
    </w:p>
    <w:p w14:paraId="51639F6C" w14:textId="77777777" w:rsidR="00CB03E2" w:rsidRDefault="00CB03E2">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FE4BAF">
        <w:rPr>
          <w:rFonts w:eastAsia="SimSun" w:cs="Arial"/>
          <w:lang w:eastAsia="zh-CN"/>
        </w:rPr>
        <w:t>Application specific policy information management</w:t>
      </w:r>
      <w:r>
        <w:tab/>
      </w:r>
      <w:r>
        <w:fldChar w:fldCharType="begin" w:fldLock="1"/>
      </w:r>
      <w:r>
        <w:instrText xml:space="preserve"> PAGEREF _Toc27896054 \h </w:instrText>
      </w:r>
      <w:r>
        <w:fldChar w:fldCharType="separate"/>
      </w:r>
      <w:r>
        <w:t>51</w:t>
      </w:r>
      <w:r>
        <w:fldChar w:fldCharType="end"/>
      </w:r>
    </w:p>
    <w:p w14:paraId="75E7D3A3" w14:textId="77777777" w:rsidR="00CB03E2" w:rsidRDefault="00CB03E2">
      <w:pPr>
        <w:pStyle w:val="TOC3"/>
        <w:rPr>
          <w:rFonts w:asciiTheme="minorHAnsi" w:eastAsiaTheme="minorEastAsia" w:hAnsiTheme="minorHAnsi" w:cstheme="minorBidi"/>
          <w:sz w:val="22"/>
          <w:szCs w:val="22"/>
          <w:lang w:eastAsia="en-GB"/>
        </w:rPr>
      </w:pPr>
      <w:r w:rsidRPr="00FE4BAF">
        <w:rPr>
          <w:rFonts w:cs="Arial"/>
          <w:lang w:eastAsia="zh-CN"/>
        </w:rPr>
        <w:t>6.2.2</w:t>
      </w:r>
      <w:r>
        <w:rPr>
          <w:rFonts w:asciiTheme="minorHAnsi" w:eastAsiaTheme="minorEastAsia" w:hAnsiTheme="minorHAnsi" w:cstheme="minorBidi"/>
          <w:sz w:val="22"/>
          <w:szCs w:val="22"/>
          <w:lang w:eastAsia="en-GB"/>
        </w:rPr>
        <w:tab/>
      </w:r>
      <w:r>
        <w:t>Session Management Function (SMF)</w:t>
      </w:r>
      <w:r>
        <w:tab/>
      </w:r>
      <w:r>
        <w:fldChar w:fldCharType="begin" w:fldLock="1"/>
      </w:r>
      <w:r>
        <w:instrText xml:space="preserve"> PAGEREF _Toc27896055 \h </w:instrText>
      </w:r>
      <w:r>
        <w:fldChar w:fldCharType="separate"/>
      </w:r>
      <w:r>
        <w:t>51</w:t>
      </w:r>
      <w:r>
        <w:fldChar w:fldCharType="end"/>
      </w:r>
    </w:p>
    <w:p w14:paraId="59AF1983" w14:textId="77777777" w:rsidR="00CB03E2" w:rsidRDefault="00CB03E2">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_Toc27896056 \h </w:instrText>
      </w:r>
      <w:r>
        <w:fldChar w:fldCharType="separate"/>
      </w:r>
      <w:r>
        <w:t>51</w:t>
      </w:r>
      <w:r>
        <w:fldChar w:fldCharType="end"/>
      </w:r>
    </w:p>
    <w:p w14:paraId="2D7295D3" w14:textId="77777777" w:rsidR="00CB03E2" w:rsidRDefault="00CB03E2">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_Toc27896057 \h </w:instrText>
      </w:r>
      <w:r>
        <w:fldChar w:fldCharType="separate"/>
      </w:r>
      <w:r>
        <w:t>51</w:t>
      </w:r>
      <w:r>
        <w:fldChar w:fldCharType="end"/>
      </w:r>
    </w:p>
    <w:p w14:paraId="1FEA9453" w14:textId="77777777" w:rsidR="00CB03E2" w:rsidRDefault="00CB03E2">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_Toc27896058 \h </w:instrText>
      </w:r>
      <w:r>
        <w:fldChar w:fldCharType="separate"/>
      </w:r>
      <w:r>
        <w:t>51</w:t>
      </w:r>
      <w:r>
        <w:fldChar w:fldCharType="end"/>
      </w:r>
    </w:p>
    <w:p w14:paraId="0548F15F" w14:textId="77777777" w:rsidR="00CB03E2" w:rsidRDefault="00CB03E2">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_Toc27896059 \h </w:instrText>
      </w:r>
      <w:r>
        <w:fldChar w:fldCharType="separate"/>
      </w:r>
      <w:r>
        <w:t>52</w:t>
      </w:r>
      <w:r>
        <w:fldChar w:fldCharType="end"/>
      </w:r>
    </w:p>
    <w:p w14:paraId="5A608C59" w14:textId="77777777" w:rsidR="00CB03E2" w:rsidRDefault="00CB03E2">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_Toc27896060 \h </w:instrText>
      </w:r>
      <w:r>
        <w:fldChar w:fldCharType="separate"/>
      </w:r>
      <w:r>
        <w:t>52</w:t>
      </w:r>
      <w:r>
        <w:fldChar w:fldCharType="end"/>
      </w:r>
    </w:p>
    <w:p w14:paraId="44F50D12" w14:textId="77777777" w:rsidR="00CB03E2" w:rsidRDefault="00CB03E2">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_Toc27896061 \h </w:instrText>
      </w:r>
      <w:r>
        <w:fldChar w:fldCharType="separate"/>
      </w:r>
      <w:r>
        <w:t>52</w:t>
      </w:r>
      <w:r>
        <w:fldChar w:fldCharType="end"/>
      </w:r>
    </w:p>
    <w:p w14:paraId="0803441C" w14:textId="77777777" w:rsidR="00CB03E2" w:rsidRDefault="00CB03E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_Toc27896062 \h </w:instrText>
      </w:r>
      <w:r>
        <w:fldChar w:fldCharType="separate"/>
      </w:r>
      <w:r>
        <w:t>53</w:t>
      </w:r>
      <w:r>
        <w:fldChar w:fldCharType="end"/>
      </w:r>
    </w:p>
    <w:p w14:paraId="00588E1D" w14:textId="77777777" w:rsidR="00CB03E2" w:rsidRDefault="00CB03E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FE4BAF">
        <w:rPr>
          <w:lang w:val="en-US"/>
        </w:rPr>
        <w:t>Unified Data Repository</w:t>
      </w:r>
      <w:r>
        <w:t xml:space="preserve"> (UDR)</w:t>
      </w:r>
      <w:r>
        <w:tab/>
      </w:r>
      <w:r>
        <w:fldChar w:fldCharType="begin" w:fldLock="1"/>
      </w:r>
      <w:r>
        <w:instrText xml:space="preserve"> PAGEREF _Toc27896063 \h </w:instrText>
      </w:r>
      <w:r>
        <w:fldChar w:fldCharType="separate"/>
      </w:r>
      <w:r>
        <w:t>53</w:t>
      </w:r>
      <w:r>
        <w:fldChar w:fldCharType="end"/>
      </w:r>
    </w:p>
    <w:p w14:paraId="60509AE4" w14:textId="77777777" w:rsidR="00CB03E2" w:rsidRDefault="00CB03E2">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_Toc27896064 \h </w:instrText>
      </w:r>
      <w:r>
        <w:fldChar w:fldCharType="separate"/>
      </w:r>
      <w:r>
        <w:t>53</w:t>
      </w:r>
      <w:r>
        <w:fldChar w:fldCharType="end"/>
      </w:r>
    </w:p>
    <w:p w14:paraId="0F530B0D" w14:textId="77777777" w:rsidR="00CB03E2" w:rsidRDefault="00CB03E2">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_Toc27896065 \h </w:instrText>
      </w:r>
      <w:r>
        <w:fldChar w:fldCharType="separate"/>
      </w:r>
      <w:r>
        <w:t>53</w:t>
      </w:r>
      <w:r>
        <w:fldChar w:fldCharType="end"/>
      </w:r>
    </w:p>
    <w:p w14:paraId="7FDBBB00" w14:textId="77777777" w:rsidR="00CB03E2" w:rsidRDefault="00CB03E2">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_Toc27896066 \h </w:instrText>
      </w:r>
      <w:r>
        <w:fldChar w:fldCharType="separate"/>
      </w:r>
      <w:r>
        <w:t>53</w:t>
      </w:r>
      <w:r>
        <w:fldChar w:fldCharType="end"/>
      </w:r>
    </w:p>
    <w:p w14:paraId="2BA1E191" w14:textId="77777777" w:rsidR="00CB03E2" w:rsidRDefault="00CB03E2">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_Toc27896067 \h </w:instrText>
      </w:r>
      <w:r>
        <w:fldChar w:fldCharType="separate"/>
      </w:r>
      <w:r>
        <w:t>54</w:t>
      </w:r>
      <w:r>
        <w:fldChar w:fldCharType="end"/>
      </w:r>
    </w:p>
    <w:p w14:paraId="7C57472C" w14:textId="77777777" w:rsidR="00CB03E2" w:rsidRDefault="00CB03E2">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_Toc27896068 \h </w:instrText>
      </w:r>
      <w:r>
        <w:fldChar w:fldCharType="separate"/>
      </w:r>
      <w:r>
        <w:t>54</w:t>
      </w:r>
      <w:r>
        <w:fldChar w:fldCharType="end"/>
      </w:r>
    </w:p>
    <w:p w14:paraId="3B525879" w14:textId="77777777" w:rsidR="00CB03E2" w:rsidRDefault="00CB03E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_Toc27896069 \h </w:instrText>
      </w:r>
      <w:r>
        <w:fldChar w:fldCharType="separate"/>
      </w:r>
      <w:r>
        <w:t>54</w:t>
      </w:r>
      <w:r>
        <w:fldChar w:fldCharType="end"/>
      </w:r>
    </w:p>
    <w:p w14:paraId="6118EC9A" w14:textId="77777777" w:rsidR="00CB03E2" w:rsidRDefault="00CB03E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_Toc27896070 \h </w:instrText>
      </w:r>
      <w:r>
        <w:fldChar w:fldCharType="separate"/>
      </w:r>
      <w:r>
        <w:t>54</w:t>
      </w:r>
      <w:r>
        <w:fldChar w:fldCharType="end"/>
      </w:r>
    </w:p>
    <w:p w14:paraId="1439B733" w14:textId="77777777" w:rsidR="00CB03E2" w:rsidRDefault="00CB03E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_Toc27896071 \h </w:instrText>
      </w:r>
      <w:r>
        <w:fldChar w:fldCharType="separate"/>
      </w:r>
      <w:r>
        <w:t>60</w:t>
      </w:r>
      <w:r>
        <w:fldChar w:fldCharType="end"/>
      </w:r>
    </w:p>
    <w:p w14:paraId="0535DE8C" w14:textId="77777777" w:rsidR="00CB03E2" w:rsidRDefault="00CB03E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_Toc27896072 \h </w:instrText>
      </w:r>
      <w:r>
        <w:fldChar w:fldCharType="separate"/>
      </w:r>
      <w:r>
        <w:t>61</w:t>
      </w:r>
      <w:r>
        <w:fldChar w:fldCharType="end"/>
      </w:r>
    </w:p>
    <w:p w14:paraId="7EA74B1E" w14:textId="77777777" w:rsidR="00CB03E2" w:rsidRDefault="00CB03E2">
      <w:pPr>
        <w:pStyle w:val="TOC2"/>
        <w:rPr>
          <w:rFonts w:asciiTheme="minorHAnsi" w:eastAsiaTheme="minorEastAsia" w:hAnsiTheme="minorHAnsi" w:cstheme="minorBidi"/>
          <w:sz w:val="22"/>
          <w:szCs w:val="22"/>
          <w:lang w:eastAsia="en-GB"/>
        </w:rPr>
      </w:pPr>
      <w:r w:rsidRPr="00FE4BAF">
        <w:rPr>
          <w:lang w:val="en-US"/>
        </w:rPr>
        <w:t>6.5</w:t>
      </w:r>
      <w:r>
        <w:rPr>
          <w:rFonts w:asciiTheme="minorHAnsi" w:eastAsiaTheme="minorEastAsia" w:hAnsiTheme="minorHAnsi" w:cstheme="minorBidi"/>
          <w:sz w:val="22"/>
          <w:szCs w:val="22"/>
          <w:lang w:eastAsia="en-GB"/>
        </w:rPr>
        <w:tab/>
      </w:r>
      <w:r w:rsidRPr="00FE4BAF">
        <w:rPr>
          <w:lang w:val="en-US"/>
        </w:rPr>
        <w:t>Access</w:t>
      </w:r>
      <w:r>
        <w:t xml:space="preserve"> and mobility related policy information</w:t>
      </w:r>
      <w:r>
        <w:tab/>
      </w:r>
      <w:r>
        <w:fldChar w:fldCharType="begin" w:fldLock="1"/>
      </w:r>
      <w:r>
        <w:instrText xml:space="preserve"> PAGEREF _Toc27896073 \h </w:instrText>
      </w:r>
      <w:r>
        <w:fldChar w:fldCharType="separate"/>
      </w:r>
      <w:r>
        <w:t>65</w:t>
      </w:r>
      <w:r>
        <w:fldChar w:fldCharType="end"/>
      </w:r>
    </w:p>
    <w:p w14:paraId="72F9A8D1" w14:textId="77777777" w:rsidR="00CB03E2" w:rsidRDefault="00CB03E2">
      <w:pPr>
        <w:pStyle w:val="TOC2"/>
        <w:rPr>
          <w:rFonts w:asciiTheme="minorHAnsi" w:eastAsiaTheme="minorEastAsia" w:hAnsiTheme="minorHAnsi" w:cstheme="minorBidi"/>
          <w:sz w:val="22"/>
          <w:szCs w:val="22"/>
          <w:lang w:eastAsia="en-GB"/>
        </w:rPr>
      </w:pPr>
      <w:r w:rsidRPr="00FE4BAF">
        <w:rPr>
          <w:lang w:val="en-US"/>
        </w:rPr>
        <w:t>6.6</w:t>
      </w:r>
      <w:r>
        <w:rPr>
          <w:rFonts w:asciiTheme="minorHAnsi" w:eastAsiaTheme="minorEastAsia" w:hAnsiTheme="minorHAnsi" w:cstheme="minorBidi"/>
          <w:sz w:val="22"/>
          <w:szCs w:val="22"/>
          <w:lang w:eastAsia="en-GB"/>
        </w:rPr>
        <w:tab/>
      </w:r>
      <w:r w:rsidRPr="00FE4BAF">
        <w:rPr>
          <w:lang w:val="en-US"/>
        </w:rPr>
        <w:t>UE access selection and PDU Session selection related policy information</w:t>
      </w:r>
      <w:r>
        <w:tab/>
      </w:r>
      <w:r>
        <w:fldChar w:fldCharType="begin" w:fldLock="1"/>
      </w:r>
      <w:r>
        <w:instrText xml:space="preserve"> PAGEREF _Toc27896074 \h </w:instrText>
      </w:r>
      <w:r>
        <w:fldChar w:fldCharType="separate"/>
      </w:r>
      <w:r>
        <w:t>66</w:t>
      </w:r>
      <w:r>
        <w:fldChar w:fldCharType="end"/>
      </w:r>
    </w:p>
    <w:p w14:paraId="6ECE61EB" w14:textId="77777777" w:rsidR="00CB03E2" w:rsidRDefault="00CB03E2">
      <w:pPr>
        <w:pStyle w:val="TOC3"/>
        <w:rPr>
          <w:rFonts w:asciiTheme="minorHAnsi" w:eastAsiaTheme="minorEastAsia" w:hAnsiTheme="minorHAnsi" w:cstheme="minorBidi"/>
          <w:sz w:val="22"/>
          <w:szCs w:val="22"/>
          <w:lang w:eastAsia="en-GB"/>
        </w:rPr>
      </w:pPr>
      <w:r w:rsidRPr="00FE4BAF">
        <w:rPr>
          <w:lang w:val="en-US"/>
        </w:rPr>
        <w:lastRenderedPageBreak/>
        <w:t>6.6.1</w:t>
      </w:r>
      <w:r>
        <w:rPr>
          <w:rFonts w:asciiTheme="minorHAnsi" w:eastAsiaTheme="minorEastAsia" w:hAnsiTheme="minorHAnsi" w:cstheme="minorBidi"/>
          <w:sz w:val="22"/>
          <w:szCs w:val="22"/>
          <w:lang w:eastAsia="en-GB"/>
        </w:rPr>
        <w:tab/>
      </w:r>
      <w:r w:rsidRPr="00FE4BAF">
        <w:rPr>
          <w:lang w:val="en-US"/>
        </w:rPr>
        <w:t>Access Network Discovery &amp; Selection Policy Information</w:t>
      </w:r>
      <w:r>
        <w:tab/>
      </w:r>
      <w:r>
        <w:fldChar w:fldCharType="begin" w:fldLock="1"/>
      </w:r>
      <w:r>
        <w:instrText xml:space="preserve"> PAGEREF _Toc27896075 \h </w:instrText>
      </w:r>
      <w:r>
        <w:fldChar w:fldCharType="separate"/>
      </w:r>
      <w:r>
        <w:t>66</w:t>
      </w:r>
      <w:r>
        <w:fldChar w:fldCharType="end"/>
      </w:r>
    </w:p>
    <w:p w14:paraId="7E8F6848" w14:textId="77777777" w:rsidR="00CB03E2" w:rsidRDefault="00CB03E2">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_Toc27896076 \h </w:instrText>
      </w:r>
      <w:r>
        <w:fldChar w:fldCharType="separate"/>
      </w:r>
      <w:r>
        <w:t>66</w:t>
      </w:r>
      <w:r>
        <w:fldChar w:fldCharType="end"/>
      </w:r>
    </w:p>
    <w:p w14:paraId="5EA0925B" w14:textId="77777777" w:rsidR="00CB03E2" w:rsidRDefault="00CB03E2">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_Toc27896077 \h </w:instrText>
      </w:r>
      <w:r>
        <w:fldChar w:fldCharType="separate"/>
      </w:r>
      <w:r>
        <w:t>66</w:t>
      </w:r>
      <w:r>
        <w:fldChar w:fldCharType="end"/>
      </w:r>
    </w:p>
    <w:p w14:paraId="511BA52B" w14:textId="77777777" w:rsidR="00CB03E2" w:rsidRDefault="00CB03E2">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_Toc27896078 \h </w:instrText>
      </w:r>
      <w:r>
        <w:fldChar w:fldCharType="separate"/>
      </w:r>
      <w:r>
        <w:t>66</w:t>
      </w:r>
      <w:r>
        <w:fldChar w:fldCharType="end"/>
      </w:r>
    </w:p>
    <w:p w14:paraId="2C9C42FB" w14:textId="77777777" w:rsidR="00CB03E2" w:rsidRDefault="00CB03E2">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FE4BAF">
        <w:rPr>
          <w:lang w:val="en-US"/>
        </w:rPr>
        <w:t>UE Route Selection Policy information</w:t>
      </w:r>
      <w:r>
        <w:tab/>
      </w:r>
      <w:r>
        <w:fldChar w:fldCharType="begin" w:fldLock="1"/>
      </w:r>
      <w:r>
        <w:instrText xml:space="preserve"> PAGEREF _Toc27896079 \h </w:instrText>
      </w:r>
      <w:r>
        <w:fldChar w:fldCharType="separate"/>
      </w:r>
      <w:r>
        <w:t>67</w:t>
      </w:r>
      <w:r>
        <w:fldChar w:fldCharType="end"/>
      </w:r>
    </w:p>
    <w:p w14:paraId="01C2614B" w14:textId="77777777" w:rsidR="00CB03E2" w:rsidRDefault="00CB03E2">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_Toc27896080 \h </w:instrText>
      </w:r>
      <w:r>
        <w:fldChar w:fldCharType="separate"/>
      </w:r>
      <w:r>
        <w:t>67</w:t>
      </w:r>
      <w:r>
        <w:fldChar w:fldCharType="end"/>
      </w:r>
    </w:p>
    <w:p w14:paraId="191B2003" w14:textId="77777777" w:rsidR="00CB03E2" w:rsidRDefault="00CB03E2">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_Toc27896081 \h </w:instrText>
      </w:r>
      <w:r>
        <w:fldChar w:fldCharType="separate"/>
      </w:r>
      <w:r>
        <w:t>70</w:t>
      </w:r>
      <w:r>
        <w:fldChar w:fldCharType="end"/>
      </w:r>
    </w:p>
    <w:p w14:paraId="40A7DB8C" w14:textId="77777777" w:rsidR="00CB03E2" w:rsidRDefault="00CB03E2">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_Toc27896082 \h </w:instrText>
      </w:r>
      <w:r>
        <w:fldChar w:fldCharType="separate"/>
      </w:r>
      <w:r>
        <w:t>70</w:t>
      </w:r>
      <w:r>
        <w:fldChar w:fldCharType="end"/>
      </w:r>
    </w:p>
    <w:p w14:paraId="029E6D25" w14:textId="77777777" w:rsidR="00CB03E2" w:rsidRDefault="00CB03E2">
      <w:pPr>
        <w:pStyle w:val="TOC8"/>
        <w:rPr>
          <w:rFonts w:asciiTheme="minorHAnsi" w:eastAsiaTheme="minorEastAsia" w:hAnsiTheme="minorHAnsi" w:cstheme="minorBidi"/>
          <w:b w:val="0"/>
          <w:szCs w:val="22"/>
          <w:lang w:eastAsia="en-GB"/>
        </w:rPr>
      </w:pPr>
      <w:r>
        <w:t>Annex A (informative): URSP rules example</w:t>
      </w:r>
      <w:r>
        <w:tab/>
      </w:r>
      <w:r>
        <w:fldChar w:fldCharType="begin" w:fldLock="1"/>
      </w:r>
      <w:r>
        <w:instrText xml:space="preserve"> PAGEREF _Toc27896083 \h </w:instrText>
      </w:r>
      <w:r>
        <w:fldChar w:fldCharType="separate"/>
      </w:r>
      <w:r>
        <w:t>73</w:t>
      </w:r>
      <w:r>
        <w:fldChar w:fldCharType="end"/>
      </w:r>
    </w:p>
    <w:p w14:paraId="12CDCB68" w14:textId="77777777" w:rsidR="00CB03E2" w:rsidRDefault="00CB03E2">
      <w:pPr>
        <w:pStyle w:val="TOC8"/>
        <w:rPr>
          <w:rFonts w:asciiTheme="minorHAnsi" w:eastAsiaTheme="minorEastAsia" w:hAnsiTheme="minorHAnsi" w:cstheme="minorBidi"/>
          <w:b w:val="0"/>
          <w:szCs w:val="22"/>
          <w:lang w:eastAsia="en-GB"/>
        </w:rPr>
      </w:pPr>
      <w:r>
        <w:t>Annex B (informative): Deployment option to support of BSF and DRA coexistence due to network migration</w:t>
      </w:r>
      <w:r>
        <w:tab/>
      </w:r>
      <w:r>
        <w:fldChar w:fldCharType="begin" w:fldLock="1"/>
      </w:r>
      <w:r>
        <w:instrText xml:space="preserve"> PAGEREF _Toc27896084 \h </w:instrText>
      </w:r>
      <w:r>
        <w:fldChar w:fldCharType="separate"/>
      </w:r>
      <w:r>
        <w:t>75</w:t>
      </w:r>
      <w:r>
        <w:fldChar w:fldCharType="end"/>
      </w:r>
    </w:p>
    <w:p w14:paraId="7C0119A4" w14:textId="77777777" w:rsidR="00CB03E2" w:rsidRDefault="00CB03E2">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_Toc27896085 \h </w:instrText>
      </w:r>
      <w:r>
        <w:fldChar w:fldCharType="separate"/>
      </w:r>
      <w:r>
        <w:t>76</w:t>
      </w:r>
      <w:r>
        <w:fldChar w:fldCharType="end"/>
      </w:r>
    </w:p>
    <w:p w14:paraId="514196A6" w14:textId="77777777" w:rsidR="00080512" w:rsidRPr="00F70B61" w:rsidRDefault="00CB03E2">
      <w:r>
        <w:rPr>
          <w:noProof/>
          <w:sz w:val="22"/>
        </w:rPr>
        <w:fldChar w:fldCharType="end"/>
      </w:r>
    </w:p>
    <w:p w14:paraId="5C3D31B3" w14:textId="77777777" w:rsidR="00080512" w:rsidRPr="00F70B61" w:rsidRDefault="00080512">
      <w:pPr>
        <w:pStyle w:val="Heading1"/>
      </w:pPr>
      <w:r w:rsidRPr="00F70B61">
        <w:br w:type="page"/>
      </w:r>
      <w:bookmarkStart w:id="11" w:name="_Toc19196455"/>
      <w:bookmarkStart w:id="12" w:name="_Toc27895959"/>
      <w:r w:rsidRPr="00F70B61">
        <w:lastRenderedPageBreak/>
        <w:t>Foreword</w:t>
      </w:r>
      <w:bookmarkEnd w:id="11"/>
      <w:bookmarkEnd w:id="12"/>
    </w:p>
    <w:p w14:paraId="32A8803D" w14:textId="77777777" w:rsidR="00080512" w:rsidRPr="00F70B61" w:rsidRDefault="00080512">
      <w:r w:rsidRPr="00F70B61">
        <w:t>This Technical Specification has been produced by the 3</w:t>
      </w:r>
      <w:r w:rsidR="00F04712" w:rsidRPr="00F70B61">
        <w:t>rd</w:t>
      </w:r>
      <w:r w:rsidRPr="00F70B61">
        <w:t xml:space="preserve"> Generation Partnership Project (3GPP).</w:t>
      </w:r>
    </w:p>
    <w:p w14:paraId="054C6055" w14:textId="77777777" w:rsidR="00080512" w:rsidRPr="00F70B61" w:rsidRDefault="00080512">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84AE2" w14:textId="77777777" w:rsidR="00080512" w:rsidRPr="00F70B61" w:rsidRDefault="00080512">
      <w:pPr>
        <w:pStyle w:val="B1"/>
        <w:rPr>
          <w:noProof/>
          <w:lang w:val="en-GB"/>
        </w:rPr>
      </w:pPr>
      <w:r w:rsidRPr="00F70B61">
        <w:rPr>
          <w:noProof/>
          <w:lang w:val="en-GB"/>
        </w:rPr>
        <w:t>Version x.y.z</w:t>
      </w:r>
    </w:p>
    <w:p w14:paraId="64FDAE2B" w14:textId="77777777" w:rsidR="00080512" w:rsidRPr="00F70B61" w:rsidRDefault="00080512">
      <w:pPr>
        <w:pStyle w:val="B1"/>
      </w:pPr>
      <w:r w:rsidRPr="00F70B61">
        <w:t>where:</w:t>
      </w:r>
    </w:p>
    <w:p w14:paraId="730FA14D" w14:textId="77777777" w:rsidR="00080512" w:rsidRPr="00F70B61" w:rsidRDefault="00080512">
      <w:pPr>
        <w:pStyle w:val="B2"/>
      </w:pPr>
      <w:r w:rsidRPr="00F70B61">
        <w:t>x</w:t>
      </w:r>
      <w:r w:rsidRPr="00F70B61">
        <w:tab/>
        <w:t>the first digit:</w:t>
      </w:r>
    </w:p>
    <w:p w14:paraId="39AC0694" w14:textId="77777777" w:rsidR="00080512" w:rsidRPr="00F70B61" w:rsidRDefault="00080512">
      <w:pPr>
        <w:pStyle w:val="B3"/>
      </w:pPr>
      <w:r w:rsidRPr="00F70B61">
        <w:t>1</w:t>
      </w:r>
      <w:r w:rsidRPr="00F70B61">
        <w:tab/>
        <w:t>presented to TSG for information;</w:t>
      </w:r>
    </w:p>
    <w:p w14:paraId="17851C22" w14:textId="77777777" w:rsidR="00080512" w:rsidRPr="00F70B61" w:rsidRDefault="00080512">
      <w:pPr>
        <w:pStyle w:val="B3"/>
      </w:pPr>
      <w:r w:rsidRPr="00F70B61">
        <w:t>2</w:t>
      </w:r>
      <w:r w:rsidRPr="00F70B61">
        <w:tab/>
        <w:t>presented to TSG for approval;</w:t>
      </w:r>
    </w:p>
    <w:p w14:paraId="6894F8F3" w14:textId="77777777" w:rsidR="00080512" w:rsidRPr="00F70B61" w:rsidRDefault="00080512">
      <w:pPr>
        <w:pStyle w:val="B3"/>
      </w:pPr>
      <w:r w:rsidRPr="00F70B61">
        <w:t>3</w:t>
      </w:r>
      <w:r w:rsidRPr="00F70B61">
        <w:tab/>
        <w:t>or greater indicates TSG approved document under change control.</w:t>
      </w:r>
    </w:p>
    <w:p w14:paraId="361F6FC0" w14:textId="77777777" w:rsidR="00080512" w:rsidRPr="00F70B61" w:rsidRDefault="00080512">
      <w:pPr>
        <w:pStyle w:val="B2"/>
      </w:pPr>
      <w:r w:rsidRPr="00F70B61">
        <w:t>y</w:t>
      </w:r>
      <w:r w:rsidRPr="00F70B61">
        <w:tab/>
        <w:t>the second digit is incremented for all changes of substance, i.e. technical enhancements, corrections, updates, etc.</w:t>
      </w:r>
    </w:p>
    <w:p w14:paraId="6F0EDAAF" w14:textId="77777777" w:rsidR="00080512" w:rsidRPr="00F70B61" w:rsidRDefault="00080512">
      <w:pPr>
        <w:pStyle w:val="B2"/>
      </w:pPr>
      <w:r w:rsidRPr="00F70B61">
        <w:t>z</w:t>
      </w:r>
      <w:r w:rsidRPr="00F70B61">
        <w:tab/>
        <w:t>the third digit is incremented when editorial only changes have been incorporated in the document.</w:t>
      </w:r>
    </w:p>
    <w:p w14:paraId="27E865C9" w14:textId="77777777" w:rsidR="00080512" w:rsidRPr="00F70B61" w:rsidRDefault="00080512">
      <w:pPr>
        <w:pStyle w:val="Heading1"/>
      </w:pPr>
      <w:bookmarkStart w:id="13" w:name="_Toc19196456"/>
      <w:bookmarkStart w:id="14" w:name="_Toc27895960"/>
      <w:r w:rsidRPr="00F70B61">
        <w:t>Introduction</w:t>
      </w:r>
      <w:bookmarkEnd w:id="13"/>
      <w:bookmarkEnd w:id="14"/>
    </w:p>
    <w:p w14:paraId="19958D63" w14:textId="77777777" w:rsidR="00B4195E" w:rsidRPr="003F46C2" w:rsidRDefault="00B4195E" w:rsidP="00B4195E">
      <w:r w:rsidRPr="003F46C2">
        <w:t>For references to TS</w:t>
      </w:r>
      <w:r w:rsidR="00D25175" w:rsidRPr="003F46C2">
        <w:t> </w:t>
      </w:r>
      <w:r w:rsidRPr="003F46C2">
        <w:t>23.203</w:t>
      </w:r>
      <w:r w:rsidR="00D25175" w:rsidRPr="003F46C2">
        <w:t> </w:t>
      </w:r>
      <w:r w:rsidRPr="003F46C2">
        <w:t>[4] made in this document,</w:t>
      </w:r>
    </w:p>
    <w:p w14:paraId="195DDFBD" w14:textId="77777777" w:rsidR="00D25175" w:rsidRPr="003F46C2" w:rsidRDefault="00D25175" w:rsidP="00B4195E">
      <w:pPr>
        <w:pStyle w:val="B1"/>
      </w:pPr>
      <w:r w:rsidRPr="003F46C2">
        <w:t>-</w:t>
      </w:r>
      <w:r w:rsidRPr="003F46C2">
        <w:tab/>
        <w:t xml:space="preserve">the IP-CAN session of TS 23.203 [4] maps to the PDU </w:t>
      </w:r>
      <w:r w:rsidR="005A1DDA" w:rsidRPr="003F46C2">
        <w:t>S</w:t>
      </w:r>
      <w:r w:rsidRPr="003F46C2">
        <w:t>ession in 5GC.</w:t>
      </w:r>
    </w:p>
    <w:p w14:paraId="415D2828" w14:textId="77777777" w:rsidR="00D25175" w:rsidRPr="003F46C2" w:rsidRDefault="00D25175" w:rsidP="00B4195E">
      <w:pPr>
        <w:pStyle w:val="B1"/>
      </w:pPr>
      <w:r w:rsidRPr="003F46C2">
        <w:t>-</w:t>
      </w:r>
      <w:r w:rsidRPr="003F46C2">
        <w:tab/>
        <w:t>the APN of TS 23.203 [4] maps to DNN in 5GC.</w:t>
      </w:r>
    </w:p>
    <w:p w14:paraId="2DDA5FD9" w14:textId="77777777" w:rsidR="00D25175" w:rsidRPr="003F46C2" w:rsidRDefault="00D25175" w:rsidP="00B4195E">
      <w:pPr>
        <w:pStyle w:val="B1"/>
      </w:pPr>
      <w:r w:rsidRPr="003F46C2">
        <w:t>-</w:t>
      </w:r>
      <w:r w:rsidRPr="003F46C2">
        <w:tab/>
        <w:t xml:space="preserve">the IP-CAN bearer of TS 23.203 [4] maps to the QoS </w:t>
      </w:r>
      <w:r w:rsidR="002D6BD8" w:rsidRPr="003F46C2">
        <w:t>F</w:t>
      </w:r>
      <w:r w:rsidRPr="003F46C2">
        <w:t>low in 5GC.</w:t>
      </w:r>
    </w:p>
    <w:p w14:paraId="2D9BCF17" w14:textId="77777777" w:rsidR="00D25175" w:rsidRPr="003F46C2" w:rsidRDefault="00D25175" w:rsidP="00B4195E">
      <w:pPr>
        <w:pStyle w:val="B1"/>
      </w:pPr>
      <w:r w:rsidRPr="003F46C2">
        <w:t>-</w:t>
      </w:r>
      <w:r w:rsidRPr="003F46C2">
        <w:tab/>
        <w:t>The PCRF of TS 23.203 [4] maps to the PCF in 5GC.</w:t>
      </w:r>
    </w:p>
    <w:p w14:paraId="4D64753B" w14:textId="77777777" w:rsidR="00D25175" w:rsidRPr="003F46C2" w:rsidRDefault="00D25175" w:rsidP="00B4195E">
      <w:pPr>
        <w:pStyle w:val="B1"/>
      </w:pPr>
      <w:r w:rsidRPr="003F46C2">
        <w:t>-</w:t>
      </w:r>
      <w:r w:rsidRPr="003F46C2">
        <w:tab/>
        <w:t>The PCEF of TS 23.203 [4] maps to the combination of SMF and UPF in 5GC.</w:t>
      </w:r>
    </w:p>
    <w:p w14:paraId="21F2240A" w14:textId="77777777" w:rsidR="00D25175" w:rsidRPr="003F46C2" w:rsidRDefault="00D25175" w:rsidP="00B4195E">
      <w:pPr>
        <w:pStyle w:val="B1"/>
      </w:pPr>
      <w:r w:rsidRPr="003F46C2">
        <w:t>-</w:t>
      </w:r>
      <w:r w:rsidRPr="003F46C2">
        <w:tab/>
        <w:t>The BBF shall be considered as being located in the PCEF.</w:t>
      </w:r>
    </w:p>
    <w:p w14:paraId="615D51AC" w14:textId="77777777" w:rsidR="00D25175" w:rsidRPr="003F46C2" w:rsidRDefault="00D25175" w:rsidP="00B4195E">
      <w:pPr>
        <w:pStyle w:val="B1"/>
      </w:pPr>
      <w:r w:rsidRPr="003F46C2">
        <w:t>-</w:t>
      </w:r>
      <w:r w:rsidRPr="003F46C2">
        <w:tab/>
        <w:t>TDF related description does not apply.</w:t>
      </w:r>
    </w:p>
    <w:p w14:paraId="54131C9C" w14:textId="77777777" w:rsidR="00D25175" w:rsidRPr="003F46C2" w:rsidRDefault="00D25175" w:rsidP="00B4195E">
      <w:pPr>
        <w:pStyle w:val="B1"/>
      </w:pPr>
      <w:r w:rsidRPr="003F46C2">
        <w:t>-</w:t>
      </w:r>
      <w:r w:rsidRPr="003F46C2">
        <w:tab/>
        <w:t>NBIFOM related description does not apply.</w:t>
      </w:r>
    </w:p>
    <w:p w14:paraId="7C3D6070" w14:textId="77777777" w:rsidR="00080512" w:rsidRPr="00F70B61" w:rsidRDefault="00080512">
      <w:pPr>
        <w:pStyle w:val="Heading1"/>
      </w:pPr>
      <w:r w:rsidRPr="00F70B61">
        <w:br w:type="page"/>
      </w:r>
      <w:bookmarkStart w:id="15" w:name="_Toc19196457"/>
      <w:bookmarkStart w:id="16" w:name="_Toc27895961"/>
      <w:r w:rsidRPr="00F70B61">
        <w:lastRenderedPageBreak/>
        <w:t>1</w:t>
      </w:r>
      <w:r w:rsidRPr="00F70B61">
        <w:tab/>
        <w:t>Scope</w:t>
      </w:r>
      <w:bookmarkEnd w:id="15"/>
      <w:bookmarkEnd w:id="16"/>
    </w:p>
    <w:p w14:paraId="59A9ABBC" w14:textId="77777777" w:rsidR="00E10B77" w:rsidRPr="003F46C2" w:rsidRDefault="00E10B77" w:rsidP="00E10B77">
      <w:bookmarkStart w:id="17" w:name="historyclause"/>
      <w:r w:rsidRPr="003F46C2">
        <w:t>The present document defines the Stage 2 policy and charging control framework for the 5G System specified in TS 23.501 [2] and TS 23.502 [3].</w:t>
      </w:r>
    </w:p>
    <w:p w14:paraId="5D2E3FA9" w14:textId="77777777" w:rsidR="008A403A" w:rsidRPr="003F46C2" w:rsidRDefault="008A403A" w:rsidP="008A403A">
      <w:r w:rsidRPr="003F46C2">
        <w:t>The policy and charging control framework encompasses the following high level functions:</w:t>
      </w:r>
    </w:p>
    <w:p w14:paraId="524D139B" w14:textId="77777777" w:rsidR="008A403A" w:rsidRPr="003F46C2" w:rsidRDefault="008A403A" w:rsidP="008A403A">
      <w:pPr>
        <w:pStyle w:val="B1"/>
      </w:pPr>
      <w:r w:rsidRPr="003F46C2">
        <w:t>-</w:t>
      </w:r>
      <w:r w:rsidRPr="003F46C2">
        <w:tab/>
        <w:t>Flow Based Charging for network usage, including charging control and online credit control, for service data flows;</w:t>
      </w:r>
    </w:p>
    <w:p w14:paraId="71F5F9A5" w14:textId="77777777" w:rsidR="008A403A" w:rsidRPr="003F46C2" w:rsidRDefault="008A403A" w:rsidP="008A403A">
      <w:pPr>
        <w:pStyle w:val="B1"/>
      </w:pPr>
      <w:r w:rsidRPr="003F46C2">
        <w:t>-</w:t>
      </w:r>
      <w:r w:rsidRPr="003F46C2">
        <w:tab/>
        <w:t>Policy control for session management and service data flows (e.g. gating control, QoS control, etc.);</w:t>
      </w:r>
    </w:p>
    <w:p w14:paraId="04773511" w14:textId="77777777" w:rsidR="008A403A" w:rsidRPr="003F46C2" w:rsidRDefault="008A403A" w:rsidP="008A403A">
      <w:pPr>
        <w:pStyle w:val="B1"/>
      </w:pPr>
      <w:r w:rsidRPr="003F46C2">
        <w:t>-</w:t>
      </w:r>
      <w:r w:rsidRPr="003F46C2">
        <w:tab/>
        <w:t>Management for access and mobility related policies;</w:t>
      </w:r>
    </w:p>
    <w:p w14:paraId="6C3B860B" w14:textId="77777777" w:rsidR="008A403A" w:rsidRPr="003F46C2" w:rsidRDefault="008A403A" w:rsidP="008A403A">
      <w:pPr>
        <w:pStyle w:val="B1"/>
      </w:pPr>
      <w:r w:rsidRPr="003F46C2">
        <w:t>-</w:t>
      </w:r>
      <w:r w:rsidRPr="003F46C2">
        <w:tab/>
        <w:t xml:space="preserve">Management for UE access selection and PDU </w:t>
      </w:r>
      <w:r w:rsidR="005A1DDA" w:rsidRPr="003F46C2">
        <w:t>S</w:t>
      </w:r>
      <w:r w:rsidRPr="003F46C2">
        <w:t>ession selection related policies.</w:t>
      </w:r>
    </w:p>
    <w:p w14:paraId="42924F07" w14:textId="77777777" w:rsidR="003052AA" w:rsidRPr="003F46C2" w:rsidRDefault="003052AA" w:rsidP="003052AA">
      <w:r w:rsidRPr="003F46C2">
        <w:t xml:space="preserve">It refers to the policy and charging control functionality specified in TS 23.203 [4] for policy and charging control for PDU </w:t>
      </w:r>
      <w:r w:rsidR="005A1DDA" w:rsidRPr="003F46C2">
        <w:t>S</w:t>
      </w:r>
      <w:r w:rsidRPr="003F46C2">
        <w:t>essions, depicting the differences where those exist.</w:t>
      </w:r>
    </w:p>
    <w:p w14:paraId="01EEA347" w14:textId="77777777" w:rsidR="006317F5" w:rsidRPr="003F46C2" w:rsidRDefault="006317F5" w:rsidP="006317F5">
      <w:r w:rsidRPr="003F46C2">
        <w:t>Interworking with E-UTRAN connected to EPC is described in TS 23.501 [2].</w:t>
      </w:r>
    </w:p>
    <w:p w14:paraId="3AFA8534" w14:textId="77777777" w:rsidR="00F96BFB" w:rsidRPr="003F46C2" w:rsidRDefault="00F96BFB" w:rsidP="00F96BFB">
      <w:r w:rsidRPr="003F46C2">
        <w:t>TS 23.502 [3] contains the stage 2 procedures and flows for the policy and charging control framework and it is a companion specification to this specification.</w:t>
      </w:r>
    </w:p>
    <w:p w14:paraId="37D4EE64" w14:textId="77777777" w:rsidR="00E10B77" w:rsidRPr="00F70B61" w:rsidRDefault="00E10B77" w:rsidP="00E10B77">
      <w:pPr>
        <w:pStyle w:val="Heading1"/>
      </w:pPr>
      <w:bookmarkStart w:id="18" w:name="_Toc19196458"/>
      <w:bookmarkStart w:id="19" w:name="_Toc27895962"/>
      <w:r w:rsidRPr="00F70B61">
        <w:t>2</w:t>
      </w:r>
      <w:r w:rsidRPr="00F70B61">
        <w:tab/>
        <w:t>References</w:t>
      </w:r>
      <w:bookmarkEnd w:id="18"/>
      <w:bookmarkEnd w:id="19"/>
    </w:p>
    <w:p w14:paraId="7ECA3C47" w14:textId="77777777" w:rsidR="00E10B77" w:rsidRPr="00F70B61" w:rsidRDefault="00E10B77" w:rsidP="00E10B77">
      <w:r w:rsidRPr="00F70B61">
        <w:t>The following documents contain provisions which, through reference in this text, constitute provisions of the present document.</w:t>
      </w:r>
    </w:p>
    <w:p w14:paraId="2F777AB6" w14:textId="77777777" w:rsidR="00E10B77" w:rsidRPr="00F70B61" w:rsidRDefault="00E10B77" w:rsidP="00E10B77">
      <w:pPr>
        <w:pStyle w:val="B1"/>
      </w:pPr>
      <w:r w:rsidRPr="00F70B61">
        <w:t>-</w:t>
      </w:r>
      <w:r w:rsidRPr="00F70B61">
        <w:tab/>
        <w:t>References are either specific (identified by date of publication, edition number, version number, etc.) or non</w:t>
      </w:r>
      <w:r w:rsidRPr="00F70B61">
        <w:noBreakHyphen/>
        <w:t>specific.</w:t>
      </w:r>
    </w:p>
    <w:p w14:paraId="15AB68F8" w14:textId="77777777" w:rsidR="00E10B77" w:rsidRPr="00F70B61" w:rsidRDefault="00E10B77" w:rsidP="00E10B77">
      <w:pPr>
        <w:pStyle w:val="B1"/>
      </w:pPr>
      <w:r w:rsidRPr="00F70B61">
        <w:t>-</w:t>
      </w:r>
      <w:r w:rsidRPr="00F70B61">
        <w:tab/>
        <w:t>For a specific reference, subsequent revisions do not apply.</w:t>
      </w:r>
    </w:p>
    <w:p w14:paraId="6BE6A531" w14:textId="77777777" w:rsidR="00E10B77" w:rsidRPr="00F70B61" w:rsidRDefault="00E10B77" w:rsidP="00E10B77">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A5C445C" w14:textId="77777777" w:rsidR="00E10B77" w:rsidRPr="00F70B61" w:rsidRDefault="00E10B77" w:rsidP="00E10B77">
      <w:pPr>
        <w:pStyle w:val="EX"/>
        <w:rPr>
          <w:lang w:eastAsia="zh-CN"/>
        </w:rPr>
      </w:pPr>
      <w:r w:rsidRPr="00F70B61">
        <w:t>[1]</w:t>
      </w:r>
      <w:r w:rsidRPr="00F70B61">
        <w:tab/>
      </w:r>
      <w:r w:rsidR="00CB03E2" w:rsidRPr="00F70B61">
        <w:t>3GPP</w:t>
      </w:r>
      <w:r w:rsidR="00CB03E2">
        <w:t> </w:t>
      </w:r>
      <w:r w:rsidR="00CB03E2" w:rsidRPr="00F70B61">
        <w:t>TR</w:t>
      </w:r>
      <w:r w:rsidR="00CB03E2">
        <w:t> </w:t>
      </w:r>
      <w:r w:rsidR="00CB03E2" w:rsidRPr="00F70B61">
        <w:t>21.905:</w:t>
      </w:r>
      <w:r w:rsidRPr="00F70B61">
        <w:t xml:space="preserve"> </w:t>
      </w:r>
      <w:r w:rsidR="00F70B61" w:rsidRPr="00F70B61">
        <w:t>"</w:t>
      </w:r>
      <w:r w:rsidRPr="00F70B61">
        <w:t>Vocabulary for 3GPP Specifications</w:t>
      </w:r>
      <w:r w:rsidR="00F70B61" w:rsidRPr="00F70B61">
        <w:t>"</w:t>
      </w:r>
      <w:r w:rsidRPr="00F70B61">
        <w:t>.</w:t>
      </w:r>
    </w:p>
    <w:p w14:paraId="10B74522" w14:textId="77777777" w:rsidR="00E10B77" w:rsidRPr="00F70B61" w:rsidRDefault="00E10B77" w:rsidP="00E10B77">
      <w:pPr>
        <w:pStyle w:val="EX"/>
        <w:rPr>
          <w:lang w:eastAsia="zh-CN"/>
        </w:rPr>
      </w:pPr>
      <w:r w:rsidRPr="00F70B61">
        <w:t>[2]</w:t>
      </w:r>
      <w:r w:rsidRPr="00F70B61">
        <w:tab/>
      </w:r>
      <w:r w:rsidR="00CB03E2" w:rsidRPr="00F70B61">
        <w:t>3GPP</w:t>
      </w:r>
      <w:r w:rsidR="00CB03E2">
        <w:t> </w:t>
      </w:r>
      <w:r w:rsidR="00CB03E2" w:rsidRPr="00F70B61">
        <w:t>TS</w:t>
      </w:r>
      <w:r w:rsidR="00CB03E2">
        <w:t> </w:t>
      </w:r>
      <w:r w:rsidR="00CB03E2" w:rsidRPr="00F70B61">
        <w:t>23.501:</w:t>
      </w:r>
      <w:r w:rsidRPr="00F70B61">
        <w:t xml:space="preserve"> </w:t>
      </w:r>
      <w:r w:rsidR="00F70B61" w:rsidRPr="00F70B61">
        <w:t>"</w:t>
      </w:r>
      <w:r w:rsidRPr="00F70B61">
        <w:t>Technical Specification Group Services and System Aspects; System Architecture for the 5G System</w:t>
      </w:r>
      <w:r w:rsidR="00F70B61" w:rsidRPr="00F70B61">
        <w:t>"</w:t>
      </w:r>
      <w:r w:rsidRPr="00F70B61">
        <w:t>.</w:t>
      </w:r>
    </w:p>
    <w:p w14:paraId="61E3D64F" w14:textId="77777777" w:rsidR="00E10B77" w:rsidRPr="00F70B61" w:rsidRDefault="00E10B77" w:rsidP="00E10B77">
      <w:pPr>
        <w:pStyle w:val="EX"/>
        <w:rPr>
          <w:lang w:eastAsia="zh-CN"/>
        </w:rPr>
      </w:pPr>
      <w:r w:rsidRPr="00F70B61">
        <w:t>[3]</w:t>
      </w:r>
      <w:r w:rsidRPr="00F70B61">
        <w:tab/>
      </w:r>
      <w:r w:rsidR="00CB03E2" w:rsidRPr="00F70B61">
        <w:t>3GPP</w:t>
      </w:r>
      <w:r w:rsidR="00CB03E2">
        <w:t> </w:t>
      </w:r>
      <w:r w:rsidR="00CB03E2" w:rsidRPr="00F70B61">
        <w:t>TS</w:t>
      </w:r>
      <w:r w:rsidR="00CB03E2">
        <w:t> </w:t>
      </w:r>
      <w:r w:rsidR="00CB03E2" w:rsidRPr="00F70B61">
        <w:t>23.502:</w:t>
      </w:r>
      <w:r w:rsidRPr="00F70B61">
        <w:t xml:space="preserve"> </w:t>
      </w:r>
      <w:r w:rsidR="00F70B61" w:rsidRPr="00F70B61">
        <w:t>"</w:t>
      </w:r>
      <w:r w:rsidRPr="00F70B61">
        <w:t>Procedures for the 5G System; Stage 2</w:t>
      </w:r>
      <w:r w:rsidR="00F70B61" w:rsidRPr="00F70B61">
        <w:t>"</w:t>
      </w:r>
      <w:r w:rsidRPr="00F70B61">
        <w:t>.</w:t>
      </w:r>
    </w:p>
    <w:p w14:paraId="7CA16DEF" w14:textId="77777777" w:rsidR="00E10B77" w:rsidRPr="00F70B61" w:rsidRDefault="00E10B77" w:rsidP="00E10B77">
      <w:pPr>
        <w:pStyle w:val="EX"/>
      </w:pPr>
      <w:r w:rsidRPr="00F70B61">
        <w:t>[</w:t>
      </w:r>
      <w:r w:rsidRPr="00F70B61">
        <w:rPr>
          <w:noProof/>
        </w:rPr>
        <w:t>4</w:t>
      </w:r>
      <w:r w:rsidRPr="00F70B61">
        <w:t>]</w:t>
      </w:r>
      <w:r w:rsidRPr="00F70B61">
        <w:tab/>
      </w:r>
      <w:r w:rsidR="00CB03E2" w:rsidRPr="00F70B61">
        <w:t>3GPP</w:t>
      </w:r>
      <w:r w:rsidR="00CB03E2">
        <w:t> </w:t>
      </w:r>
      <w:r w:rsidR="00CB03E2" w:rsidRPr="00F70B61">
        <w:t>TS</w:t>
      </w:r>
      <w:r w:rsidR="00CB03E2">
        <w:t> </w:t>
      </w:r>
      <w:r w:rsidR="00CB03E2" w:rsidRPr="00F70B61">
        <w:t>23.203:</w:t>
      </w:r>
      <w:r w:rsidRPr="00F70B61">
        <w:t xml:space="preserve"> </w:t>
      </w:r>
      <w:r w:rsidR="00F70B61" w:rsidRPr="00F70B61">
        <w:t>"</w:t>
      </w:r>
      <w:r w:rsidRPr="00F70B61">
        <w:t>Policies and Charging control architecture; Stage 2</w:t>
      </w:r>
      <w:r w:rsidR="00F70B61" w:rsidRPr="00F70B61">
        <w:t>"</w:t>
      </w:r>
      <w:r w:rsidRPr="00F70B61">
        <w:t>.</w:t>
      </w:r>
    </w:p>
    <w:p w14:paraId="580376D7" w14:textId="77777777" w:rsidR="00E10B77" w:rsidRPr="00F70B61" w:rsidRDefault="00E10B77" w:rsidP="00E10B77">
      <w:pPr>
        <w:pStyle w:val="EX"/>
      </w:pPr>
      <w:r w:rsidRPr="00F70B61">
        <w:t>[5]</w:t>
      </w:r>
      <w:r w:rsidRPr="00F70B61">
        <w:tab/>
      </w:r>
      <w:r w:rsidR="00CB03E2" w:rsidRPr="00F70B61">
        <w:t>3GPP</w:t>
      </w:r>
      <w:r w:rsidR="00CB03E2">
        <w:t> </w:t>
      </w:r>
      <w:r w:rsidR="00CB03E2" w:rsidRPr="00F70B61">
        <w:t>TS</w:t>
      </w:r>
      <w:r w:rsidR="00CB03E2">
        <w:t> </w:t>
      </w:r>
      <w:r w:rsidR="00CB03E2" w:rsidRPr="00F70B61">
        <w:t>23.228:</w:t>
      </w:r>
      <w:r w:rsidRPr="00F70B61">
        <w:t xml:space="preserve"> </w:t>
      </w:r>
      <w:r w:rsidR="00F70B61" w:rsidRPr="00F70B61">
        <w:t>"</w:t>
      </w:r>
      <w:r w:rsidRPr="00F70B61">
        <w:t>IP Multimedia Subsystem (IMS); Stage 2</w:t>
      </w:r>
      <w:r w:rsidR="00F70B61" w:rsidRPr="00F70B61">
        <w:t>"</w:t>
      </w:r>
      <w:r w:rsidRPr="00F70B61">
        <w:t>.</w:t>
      </w:r>
    </w:p>
    <w:p w14:paraId="17F2EA41" w14:textId="77777777" w:rsidR="00E10B77" w:rsidRPr="00F70B61" w:rsidRDefault="00E10B77" w:rsidP="00E10B77">
      <w:pPr>
        <w:pStyle w:val="EX"/>
      </w:pPr>
      <w:r w:rsidRPr="00F70B61">
        <w:t>[6]</w:t>
      </w:r>
      <w:r w:rsidRPr="00F70B61">
        <w:tab/>
      </w:r>
      <w:r w:rsidR="00CB03E2" w:rsidRPr="00F70B61">
        <w:t>3GPP</w:t>
      </w:r>
      <w:r w:rsidR="00CB03E2">
        <w:t> </w:t>
      </w:r>
      <w:r w:rsidR="00CB03E2" w:rsidRPr="00F70B61">
        <w:t>TS</w:t>
      </w:r>
      <w:r w:rsidR="00CB03E2">
        <w:t> </w:t>
      </w:r>
      <w:r w:rsidR="00CB03E2" w:rsidRPr="00F70B61">
        <w:t>23.179:</w:t>
      </w:r>
      <w:r w:rsidRPr="00F70B61">
        <w:t xml:space="preserve"> </w:t>
      </w:r>
      <w:r w:rsidR="00F70B61" w:rsidRPr="00F70B61">
        <w:t>"</w:t>
      </w:r>
      <w:r w:rsidRPr="00F70B61">
        <w:t>Functional architecture and information flows to support mission-critical communication service; Stage 2</w:t>
      </w:r>
      <w:r w:rsidR="00F70B61" w:rsidRPr="00F70B61">
        <w:t>"</w:t>
      </w:r>
      <w:r w:rsidRPr="00F70B61">
        <w:t>.</w:t>
      </w:r>
    </w:p>
    <w:p w14:paraId="5D11726A" w14:textId="77777777" w:rsidR="00E10B77" w:rsidRPr="00F70B61" w:rsidRDefault="00E10B77" w:rsidP="00E10B77">
      <w:pPr>
        <w:pStyle w:val="EX"/>
      </w:pPr>
      <w:r w:rsidRPr="00F70B61">
        <w:t>[7]</w:t>
      </w:r>
      <w:r w:rsidRPr="00F70B61">
        <w:tab/>
      </w:r>
      <w:r w:rsidR="00CB03E2" w:rsidRPr="00F70B61">
        <w:t>3GPP</w:t>
      </w:r>
      <w:r w:rsidR="00CB03E2">
        <w:t> </w:t>
      </w:r>
      <w:r w:rsidR="00CB03E2" w:rsidRPr="00F70B61">
        <w:t>TS</w:t>
      </w:r>
      <w:r w:rsidR="00CB03E2">
        <w:t> </w:t>
      </w:r>
      <w:r w:rsidR="00CB03E2" w:rsidRPr="00F70B61">
        <w:t>23.335:</w:t>
      </w:r>
      <w:r w:rsidRPr="00F70B61">
        <w:t xml:space="preserve"> </w:t>
      </w:r>
      <w:r w:rsidR="00F70B61" w:rsidRPr="00F70B61">
        <w:t>"</w:t>
      </w:r>
      <w:r w:rsidRPr="00F70B61">
        <w:t>User Data Convergence (UDC); Technical realization and information flows; Stage 2</w:t>
      </w:r>
      <w:r w:rsidR="00F70B61" w:rsidRPr="00F70B61">
        <w:t>"</w:t>
      </w:r>
      <w:r w:rsidRPr="00F70B61">
        <w:t>.</w:t>
      </w:r>
    </w:p>
    <w:p w14:paraId="015F2C32" w14:textId="77777777" w:rsidR="00D73EC1" w:rsidRPr="00F70B61" w:rsidRDefault="00D73EC1" w:rsidP="00D73EC1">
      <w:pPr>
        <w:keepLines/>
        <w:ind w:left="1702" w:hanging="1418"/>
      </w:pPr>
      <w:r w:rsidRPr="00F70B61">
        <w:t>[</w:t>
      </w:r>
      <w:r w:rsidR="00314213" w:rsidRPr="00F70B61">
        <w:t>8</w:t>
      </w:r>
      <w:r w:rsidRPr="00F70B61">
        <w:t>]</w:t>
      </w:r>
      <w:r w:rsidRPr="00F70B61">
        <w:tab/>
      </w:r>
      <w:r w:rsidR="00CB03E2" w:rsidRPr="00F70B61">
        <w:t>3GPP</w:t>
      </w:r>
      <w:r w:rsidR="00CB03E2">
        <w:t> </w:t>
      </w:r>
      <w:r w:rsidR="00CB03E2" w:rsidRPr="00F70B61">
        <w:t>TS</w:t>
      </w:r>
      <w:r w:rsidR="00CB03E2">
        <w:t> </w:t>
      </w:r>
      <w:r w:rsidR="00CB03E2" w:rsidRPr="00F70B61">
        <w:t>32.240:</w:t>
      </w:r>
      <w:r w:rsidRPr="00F70B61">
        <w:t xml:space="preserve"> </w:t>
      </w:r>
      <w:r w:rsidR="00F70B61" w:rsidRPr="00F70B61">
        <w:t>"</w:t>
      </w:r>
      <w:r w:rsidRPr="00F70B61">
        <w:t>Charging management; Charging architecture and principles</w:t>
      </w:r>
      <w:r w:rsidR="00F70B61" w:rsidRPr="00F70B61">
        <w:t>"</w:t>
      </w:r>
      <w:r w:rsidRPr="00F70B61">
        <w:t>.</w:t>
      </w:r>
    </w:p>
    <w:p w14:paraId="3B2F2BEB" w14:textId="77777777" w:rsidR="00D25175" w:rsidRPr="00F70B61" w:rsidRDefault="00D25175" w:rsidP="00D25175">
      <w:pPr>
        <w:keepLines/>
        <w:ind w:left="1702" w:hanging="1418"/>
      </w:pPr>
      <w:r w:rsidRPr="00F70B61">
        <w:t>[9]</w:t>
      </w:r>
      <w:r w:rsidRPr="00F70B61">
        <w:tab/>
      </w:r>
      <w:r w:rsidR="00CB03E2" w:rsidRPr="00F70B61">
        <w:t>3GPP</w:t>
      </w:r>
      <w:r w:rsidR="00CB03E2">
        <w:t> </w:t>
      </w:r>
      <w:r w:rsidR="00CB03E2" w:rsidRPr="00F70B61">
        <w:t>TS</w:t>
      </w:r>
      <w:r w:rsidR="00CB03E2">
        <w:t> </w:t>
      </w:r>
      <w:r w:rsidR="00CB03E2" w:rsidRPr="00F70B61">
        <w:t>23.402:</w:t>
      </w:r>
      <w:r w:rsidRPr="00F70B61">
        <w:t xml:space="preserve"> </w:t>
      </w:r>
      <w:r w:rsidR="00F70B61" w:rsidRPr="00F70B61">
        <w:t>"</w:t>
      </w:r>
      <w:r w:rsidRPr="00F70B61">
        <w:t>Architecture enhancements for non-3GPP accesses</w:t>
      </w:r>
      <w:r w:rsidR="00F70B61" w:rsidRPr="00F70B61">
        <w:t>"</w:t>
      </w:r>
      <w:r w:rsidRPr="00F70B61">
        <w:t>.</w:t>
      </w:r>
    </w:p>
    <w:p w14:paraId="1BB4A13A" w14:textId="77777777" w:rsidR="00D25175" w:rsidRPr="00F70B61" w:rsidRDefault="00D25175" w:rsidP="00D25175">
      <w:pPr>
        <w:keepLines/>
        <w:ind w:left="1702" w:hanging="1418"/>
      </w:pPr>
      <w:r w:rsidRPr="00F70B61">
        <w:t>[10]</w:t>
      </w:r>
      <w:r w:rsidRPr="00F70B61">
        <w:tab/>
      </w:r>
      <w:r w:rsidR="00CB03E2" w:rsidRPr="00F70B61">
        <w:t>3GPP</w:t>
      </w:r>
      <w:r w:rsidR="00CB03E2">
        <w:t> </w:t>
      </w:r>
      <w:r w:rsidR="00CB03E2" w:rsidRPr="00F70B61">
        <w:t>TS</w:t>
      </w:r>
      <w:r w:rsidR="00CB03E2">
        <w:t> </w:t>
      </w:r>
      <w:r w:rsidR="00CB03E2" w:rsidRPr="00F70B61">
        <w:t>23.161:</w:t>
      </w:r>
      <w:r w:rsidRPr="00F70B61">
        <w:t xml:space="preserve"> </w:t>
      </w:r>
      <w:r w:rsidR="00F70B61" w:rsidRPr="00F70B61">
        <w:t>"</w:t>
      </w:r>
      <w:r w:rsidRPr="00F70B61">
        <w:t>Network-Based IP Flow Mobility (NBIFOM); Stage 2</w:t>
      </w:r>
      <w:r w:rsidR="00F70B61" w:rsidRPr="00F70B61">
        <w:t>"</w:t>
      </w:r>
      <w:r w:rsidRPr="00F70B61">
        <w:t>.</w:t>
      </w:r>
    </w:p>
    <w:p w14:paraId="7B99FE9D" w14:textId="77777777" w:rsidR="00D25175" w:rsidRPr="00F70B61" w:rsidRDefault="00D25175" w:rsidP="00D25175">
      <w:pPr>
        <w:keepLines/>
        <w:ind w:left="1702" w:hanging="1418"/>
      </w:pPr>
      <w:r w:rsidRPr="00F70B61">
        <w:t>[11]</w:t>
      </w:r>
      <w:r w:rsidRPr="00F70B61">
        <w:tab/>
      </w:r>
      <w:r w:rsidR="00CB03E2" w:rsidRPr="00F70B61">
        <w:t>3GPP</w:t>
      </w:r>
      <w:r w:rsidR="00CB03E2">
        <w:t> </w:t>
      </w:r>
      <w:r w:rsidR="00CB03E2" w:rsidRPr="00F70B61">
        <w:t>TS</w:t>
      </w:r>
      <w:r w:rsidR="00CB03E2">
        <w:t> </w:t>
      </w:r>
      <w:r w:rsidR="00CB03E2" w:rsidRPr="00F70B61">
        <w:t>23.261:</w:t>
      </w:r>
      <w:r w:rsidRPr="00F70B61">
        <w:t xml:space="preserve"> </w:t>
      </w:r>
      <w:r w:rsidR="00F70B61" w:rsidRPr="00F70B61">
        <w:t>"</w:t>
      </w:r>
      <w:r w:rsidRPr="00F70B61">
        <w:t>IP flow mobility and seamless Wireless Local Area Network (WLAN) offload; Stage 2</w:t>
      </w:r>
      <w:r w:rsidR="00F70B61" w:rsidRPr="00F70B61">
        <w:t>"</w:t>
      </w:r>
      <w:r w:rsidRPr="00F70B61">
        <w:t>.</w:t>
      </w:r>
    </w:p>
    <w:p w14:paraId="5DC9D75A" w14:textId="77777777" w:rsidR="00F10D59" w:rsidRPr="00F70B61" w:rsidRDefault="00F10D59" w:rsidP="00F10D59">
      <w:pPr>
        <w:pStyle w:val="EX"/>
        <w:rPr>
          <w:lang w:val="en-GB"/>
        </w:rPr>
      </w:pPr>
      <w:r w:rsidRPr="00F70B61">
        <w:rPr>
          <w:lang w:val="en-GB"/>
        </w:rPr>
        <w:lastRenderedPageBreak/>
        <w:t>[12]</w:t>
      </w:r>
      <w:r w:rsidRPr="00F70B61">
        <w:rPr>
          <w:lang w:val="en-GB"/>
        </w:rPr>
        <w:tab/>
      </w:r>
      <w:r w:rsidR="00CB03E2" w:rsidRPr="00F70B61">
        <w:rPr>
          <w:lang w:val="en-GB"/>
        </w:rPr>
        <w:t>3GPP</w:t>
      </w:r>
      <w:r w:rsidR="00CB03E2">
        <w:rPr>
          <w:lang w:val="en-GB"/>
        </w:rPr>
        <w:t> </w:t>
      </w:r>
      <w:r w:rsidR="00CB03E2" w:rsidRPr="00F70B61">
        <w:rPr>
          <w:lang w:val="en-GB"/>
        </w:rPr>
        <w:t>TS</w:t>
      </w:r>
      <w:r w:rsidR="00CB03E2">
        <w:rPr>
          <w:lang w:val="en-GB"/>
        </w:rPr>
        <w:t> </w:t>
      </w:r>
      <w:r w:rsidR="00CB03E2" w:rsidRPr="00F70B61">
        <w:rPr>
          <w:lang w:val="en-GB"/>
        </w:rPr>
        <w:t>23.167:</w:t>
      </w:r>
      <w:r w:rsidRPr="00F70B61">
        <w:rPr>
          <w:lang w:val="en-GB"/>
        </w:rPr>
        <w:t xml:space="preserve"> </w:t>
      </w:r>
      <w:r w:rsidR="00F70B61" w:rsidRPr="00F70B61">
        <w:rPr>
          <w:lang w:val="en-GB"/>
        </w:rPr>
        <w:t>"</w:t>
      </w:r>
      <w:r w:rsidRPr="00F70B61">
        <w:rPr>
          <w:lang w:val="en-GB"/>
        </w:rPr>
        <w:t>3rd Generation Partnership Project; Technical Specification Group Services and Systems Aspects; IP Multimedia Subsystem (IMS) emergency sessions</w:t>
      </w:r>
      <w:r w:rsidR="00F70B61" w:rsidRPr="00F70B61">
        <w:rPr>
          <w:lang w:val="en-GB"/>
        </w:rPr>
        <w:t>"</w:t>
      </w:r>
      <w:r w:rsidRPr="00F70B61">
        <w:rPr>
          <w:lang w:val="en-GB"/>
        </w:rPr>
        <w:t>.</w:t>
      </w:r>
    </w:p>
    <w:p w14:paraId="23577D86" w14:textId="77777777" w:rsidR="00F10D59" w:rsidRPr="00F70B61" w:rsidRDefault="00F10D59" w:rsidP="00F10D59">
      <w:pPr>
        <w:pStyle w:val="EX"/>
        <w:rPr>
          <w:lang w:val="en-GB"/>
        </w:rPr>
      </w:pPr>
      <w:r w:rsidRPr="00F70B61">
        <w:rPr>
          <w:lang w:val="en-GB"/>
        </w:rPr>
        <w:t>[13]</w:t>
      </w:r>
      <w:r w:rsidRPr="00F70B61">
        <w:rPr>
          <w:lang w:val="en-GB"/>
        </w:rPr>
        <w:tab/>
      </w:r>
      <w:r w:rsidR="00CB03E2" w:rsidRPr="00F70B61">
        <w:rPr>
          <w:lang w:val="en-GB"/>
        </w:rPr>
        <w:t>3GPP</w:t>
      </w:r>
      <w:r w:rsidR="00CB03E2">
        <w:rPr>
          <w:lang w:val="en-GB"/>
        </w:rPr>
        <w:t> </w:t>
      </w:r>
      <w:r w:rsidR="00CB03E2" w:rsidRPr="00F70B61">
        <w:rPr>
          <w:lang w:val="en-GB"/>
        </w:rPr>
        <w:t>TS</w:t>
      </w:r>
      <w:r w:rsidR="00CB03E2">
        <w:rPr>
          <w:lang w:val="en-GB"/>
        </w:rPr>
        <w:t> </w:t>
      </w:r>
      <w:r w:rsidR="00CB03E2" w:rsidRPr="00F70B61">
        <w:rPr>
          <w:lang w:val="en-GB"/>
        </w:rPr>
        <w:t>29.507:</w:t>
      </w:r>
      <w:r w:rsidRPr="00F70B61">
        <w:rPr>
          <w:lang w:val="en-GB"/>
        </w:rPr>
        <w:t xml:space="preserve"> </w:t>
      </w:r>
      <w:r w:rsidR="00F70B61" w:rsidRPr="00F70B61">
        <w:rPr>
          <w:lang w:val="en-GB"/>
        </w:rPr>
        <w:t>"</w:t>
      </w:r>
      <w:bookmarkStart w:id="20" w:name="_Hlk494379414"/>
      <w:r w:rsidRPr="00F70B61">
        <w:t>Access and Mobility Policy Control</w:t>
      </w:r>
      <w:bookmarkEnd w:id="20"/>
      <w:r w:rsidRPr="00F70B61">
        <w:t xml:space="preserve"> Service; Stage 3</w:t>
      </w:r>
      <w:r w:rsidR="00F70B61" w:rsidRPr="00F70B61">
        <w:rPr>
          <w:lang w:val="en-GB"/>
        </w:rPr>
        <w:t>"</w:t>
      </w:r>
      <w:r w:rsidRPr="00F70B61">
        <w:rPr>
          <w:lang w:val="en-GB"/>
        </w:rPr>
        <w:t>.</w:t>
      </w:r>
    </w:p>
    <w:p w14:paraId="6E7751BF" w14:textId="77777777" w:rsidR="00FD5049" w:rsidRPr="00F70B61" w:rsidRDefault="00FD5049" w:rsidP="00FD5049">
      <w:pPr>
        <w:pStyle w:val="EX"/>
        <w:rPr>
          <w:lang w:eastAsia="zh-CN"/>
        </w:rPr>
      </w:pPr>
      <w:r w:rsidRPr="00F70B61">
        <w:t>[</w:t>
      </w:r>
      <w:r>
        <w:rPr>
          <w:lang w:val="en-GB"/>
        </w:rPr>
        <w:t>14</w:t>
      </w:r>
      <w:r w:rsidRPr="00F70B61">
        <w:t>]</w:t>
      </w:r>
      <w:r w:rsidR="0022253D">
        <w:rPr>
          <w:lang w:val="en-GB"/>
        </w:rPr>
        <w:tab/>
        <w:t>Void.</w:t>
      </w:r>
    </w:p>
    <w:p w14:paraId="728804F2" w14:textId="77777777" w:rsidR="005C6306" w:rsidRPr="00F70B61" w:rsidRDefault="005C6306" w:rsidP="005C6306">
      <w:pPr>
        <w:pStyle w:val="EX"/>
        <w:rPr>
          <w:lang w:eastAsia="zh-CN"/>
        </w:rPr>
      </w:pPr>
      <w:r w:rsidRPr="00F70B61">
        <w:t>[</w:t>
      </w:r>
      <w:r>
        <w:rPr>
          <w:lang w:val="en-GB"/>
        </w:rPr>
        <w:t>15</w:t>
      </w:r>
      <w:r w:rsidRPr="00F70B61">
        <w:t>]</w:t>
      </w:r>
      <w:r w:rsidRPr="00F70B61">
        <w:tab/>
      </w:r>
      <w:r w:rsidR="00CB03E2" w:rsidRPr="00F70B61">
        <w:t>3GPP</w:t>
      </w:r>
      <w:r w:rsidR="00CB03E2">
        <w:t> TS 22.011:</w:t>
      </w:r>
      <w:r w:rsidR="001D72A5">
        <w:t xml:space="preserve"> "Service Accessibility".</w:t>
      </w:r>
    </w:p>
    <w:p w14:paraId="67329BCB" w14:textId="77777777" w:rsidR="005C6306" w:rsidRPr="00F70B61" w:rsidRDefault="005C6306" w:rsidP="005C6306">
      <w:pPr>
        <w:pStyle w:val="EX"/>
        <w:rPr>
          <w:lang w:eastAsia="zh-CN"/>
        </w:rPr>
      </w:pPr>
      <w:r w:rsidRPr="00F70B61">
        <w:t>[</w:t>
      </w:r>
      <w:r>
        <w:rPr>
          <w:lang w:val="en-GB"/>
        </w:rPr>
        <w:t>16</w:t>
      </w:r>
      <w:r w:rsidRPr="00F70B61">
        <w:t>]</w:t>
      </w:r>
      <w:r w:rsidRPr="00F70B61">
        <w:tab/>
      </w:r>
      <w:r w:rsidR="00CB03E2" w:rsidRPr="00F70B61">
        <w:t>3GPP</w:t>
      </w:r>
      <w:r w:rsidR="00CB03E2">
        <w:t> TS 23.221:</w:t>
      </w:r>
      <w:r w:rsidR="001D72A5">
        <w:t xml:space="preserve"> "Architectural requirements".</w:t>
      </w:r>
    </w:p>
    <w:p w14:paraId="1B8F9988" w14:textId="77777777" w:rsidR="003D5C1C" w:rsidRPr="00F70B61" w:rsidRDefault="003D5C1C" w:rsidP="003D5C1C">
      <w:pPr>
        <w:pStyle w:val="EX"/>
        <w:rPr>
          <w:lang w:eastAsia="zh-CN"/>
        </w:rPr>
      </w:pPr>
      <w:r w:rsidRPr="00F70B61">
        <w:t>[</w:t>
      </w:r>
      <w:r>
        <w:rPr>
          <w:lang w:val="en-GB"/>
        </w:rPr>
        <w:t>17</w:t>
      </w:r>
      <w:r w:rsidRPr="00F70B61">
        <w:t>]</w:t>
      </w:r>
      <w:r w:rsidRPr="00F70B61">
        <w:tab/>
      </w:r>
      <w:r w:rsidR="00CB03E2" w:rsidRPr="00F70B61">
        <w:t>3GPP</w:t>
      </w:r>
      <w:r w:rsidR="00CB03E2">
        <w:t> TS 29.551:</w:t>
      </w:r>
      <w:r>
        <w:t xml:space="preserve"> "5G System; Packet Flow Description Management Service; Stage 3".</w:t>
      </w:r>
    </w:p>
    <w:p w14:paraId="6F01C7A0" w14:textId="77777777" w:rsidR="007F15E2" w:rsidRPr="00F70B61" w:rsidRDefault="007F15E2" w:rsidP="007F15E2">
      <w:pPr>
        <w:pStyle w:val="EX"/>
        <w:rPr>
          <w:lang w:eastAsia="zh-CN"/>
        </w:rPr>
      </w:pPr>
      <w:r w:rsidRPr="00F70B61">
        <w:t>[</w:t>
      </w:r>
      <w:r>
        <w:rPr>
          <w:lang w:val="en-GB"/>
        </w:rPr>
        <w:t>18</w:t>
      </w:r>
      <w:r w:rsidRPr="00F70B61">
        <w:t>]</w:t>
      </w:r>
      <w:r w:rsidRPr="00F70B61">
        <w:tab/>
      </w:r>
      <w:r w:rsidR="00CB03E2" w:rsidRPr="00F70B61">
        <w:t>3GPP</w:t>
      </w:r>
      <w:r w:rsidR="00CB03E2">
        <w:t> TS 32.421:</w:t>
      </w:r>
      <w:r>
        <w:t xml:space="preserve"> "Telecommunication management; Subscriber and equipment trace; Trace concepts and requirements".</w:t>
      </w:r>
    </w:p>
    <w:p w14:paraId="3254416F" w14:textId="77777777" w:rsidR="007447A1" w:rsidRPr="00F70B61" w:rsidRDefault="007447A1" w:rsidP="007447A1">
      <w:pPr>
        <w:pStyle w:val="EX"/>
        <w:rPr>
          <w:lang w:eastAsia="zh-CN"/>
        </w:rPr>
      </w:pPr>
      <w:r w:rsidRPr="00F70B61">
        <w:t>[</w:t>
      </w:r>
      <w:r>
        <w:rPr>
          <w:lang w:val="en-GB"/>
        </w:rPr>
        <w:t>19</w:t>
      </w:r>
      <w:r w:rsidRPr="00F70B61">
        <w:t>]</w:t>
      </w:r>
      <w:r w:rsidRPr="00F70B61">
        <w:tab/>
      </w:r>
      <w:r w:rsidR="00CB03E2" w:rsidRPr="00F70B61">
        <w:t>3GPP</w:t>
      </w:r>
      <w:r w:rsidR="00CB03E2">
        <w:t> TS 24.526:</w:t>
      </w:r>
      <w:r>
        <w:t xml:space="preserve"> "UE Equipment (UE) policies for 5G System (5GS); Stage 3".</w:t>
      </w:r>
    </w:p>
    <w:p w14:paraId="655EFFFC" w14:textId="77777777" w:rsidR="007447A1" w:rsidRPr="00F70B61" w:rsidRDefault="007447A1" w:rsidP="007447A1">
      <w:pPr>
        <w:pStyle w:val="EX"/>
        <w:rPr>
          <w:lang w:eastAsia="zh-CN"/>
        </w:rPr>
      </w:pPr>
      <w:r w:rsidRPr="00F70B61">
        <w:t>[</w:t>
      </w:r>
      <w:r>
        <w:rPr>
          <w:lang w:val="en-GB"/>
        </w:rPr>
        <w:t>20</w:t>
      </w:r>
      <w:r w:rsidRPr="00F70B61">
        <w:t>]</w:t>
      </w:r>
      <w:r w:rsidRPr="00F70B61">
        <w:tab/>
      </w:r>
      <w:r w:rsidR="00CB03E2" w:rsidRPr="00F70B61">
        <w:t>3GPP</w:t>
      </w:r>
      <w:r w:rsidR="00CB03E2">
        <w:t> TS </w:t>
      </w:r>
      <w:r w:rsidR="00CB03E2">
        <w:rPr>
          <w:lang w:val="en-GB"/>
        </w:rPr>
        <w:t>32</w:t>
      </w:r>
      <w:r w:rsidR="00CB03E2">
        <w:t>.</w:t>
      </w:r>
      <w:r w:rsidR="00CB03E2">
        <w:rPr>
          <w:lang w:val="en-GB"/>
        </w:rPr>
        <w:t>29</w:t>
      </w:r>
      <w:r w:rsidR="00CB03E2">
        <w:t>1:</w:t>
      </w:r>
      <w:r>
        <w:t xml:space="preserve"> "Charging management; 5G system, Charging service; stage 3".</w:t>
      </w:r>
    </w:p>
    <w:p w14:paraId="088F5D63" w14:textId="77777777" w:rsidR="000B6B06" w:rsidRPr="00F70B61" w:rsidRDefault="000B6B06" w:rsidP="000B6B06">
      <w:pPr>
        <w:pStyle w:val="EX"/>
        <w:rPr>
          <w:lang w:eastAsia="zh-CN"/>
        </w:rPr>
      </w:pPr>
      <w:r>
        <w:rPr>
          <w:lang w:eastAsia="zh-CN"/>
        </w:rPr>
        <w:t>[21]</w:t>
      </w:r>
      <w:r>
        <w:rPr>
          <w:lang w:eastAsia="zh-CN"/>
        </w:rPr>
        <w:tab/>
      </w:r>
      <w:r w:rsidR="00CB03E2">
        <w:rPr>
          <w:lang w:val="en-GB" w:eastAsia="zh-CN"/>
        </w:rPr>
        <w:t>3GPP </w:t>
      </w:r>
      <w:r w:rsidR="00CB03E2">
        <w:rPr>
          <w:lang w:eastAsia="zh-CN"/>
        </w:rPr>
        <w:t>TS</w:t>
      </w:r>
      <w:r w:rsidR="00CB03E2">
        <w:rPr>
          <w:lang w:val="en-GB" w:eastAsia="zh-CN"/>
        </w:rPr>
        <w:t> </w:t>
      </w:r>
      <w:r w:rsidR="00CB03E2">
        <w:rPr>
          <w:lang w:eastAsia="zh-CN"/>
        </w:rPr>
        <w:t>32.255:</w:t>
      </w:r>
      <w:r>
        <w:rPr>
          <w:lang w:eastAsia="zh-CN"/>
        </w:rPr>
        <w:t xml:space="preserve"> "Telecommunication management; Charging management; 5G Data connectivity domain charging; Stage 2".</w:t>
      </w:r>
    </w:p>
    <w:p w14:paraId="7EFE5596" w14:textId="77777777" w:rsidR="00D71278" w:rsidRPr="00F70B61" w:rsidRDefault="00D71278" w:rsidP="00D71278">
      <w:pPr>
        <w:pStyle w:val="EX"/>
        <w:rPr>
          <w:lang w:eastAsia="zh-CN"/>
        </w:rPr>
      </w:pPr>
      <w:r w:rsidRPr="00F70B61">
        <w:t>[</w:t>
      </w:r>
      <w:r>
        <w:rPr>
          <w:lang w:val="en-GB"/>
        </w:rPr>
        <w:t>22</w:t>
      </w:r>
      <w:r w:rsidRPr="00F70B61">
        <w:t>]</w:t>
      </w:r>
      <w:r w:rsidRPr="00F70B61">
        <w:tab/>
      </w:r>
      <w:r w:rsidR="00CB03E2" w:rsidRPr="00F70B61">
        <w:t>3GPP</w:t>
      </w:r>
      <w:r w:rsidR="00CB03E2">
        <w:t> TS 24.501:</w:t>
      </w:r>
      <w:r>
        <w:t xml:space="preserve"> "Non-Access-Stratum (NAS) protocol for 5G System (5GS); Stage 3".</w:t>
      </w:r>
    </w:p>
    <w:p w14:paraId="7E26454A" w14:textId="77777777" w:rsidR="00D71278" w:rsidRPr="00F70B61" w:rsidRDefault="00D71278" w:rsidP="00D71278">
      <w:pPr>
        <w:pStyle w:val="EX"/>
        <w:rPr>
          <w:lang w:eastAsia="zh-CN"/>
        </w:rPr>
      </w:pPr>
      <w:r w:rsidRPr="00F70B61">
        <w:t>[</w:t>
      </w:r>
      <w:r>
        <w:rPr>
          <w:lang w:val="en-GB"/>
        </w:rPr>
        <w:t>23</w:t>
      </w:r>
      <w:r w:rsidRPr="00F70B61">
        <w:t>]</w:t>
      </w:r>
      <w:r w:rsidRPr="00F70B61">
        <w:tab/>
      </w:r>
      <w:r w:rsidR="00CB03E2" w:rsidRPr="00F70B61">
        <w:t>3GPP</w:t>
      </w:r>
      <w:r w:rsidR="00CB03E2">
        <w:t> TS 23.280:</w:t>
      </w:r>
      <w:r>
        <w:t xml:space="preserve"> "Common functional architecture to support mission critical services; Stage 2".</w:t>
      </w:r>
    </w:p>
    <w:p w14:paraId="5373CD54" w14:textId="16278A96" w:rsidR="00FC4C9A" w:rsidRPr="00F70B61" w:rsidRDefault="00FC4C9A" w:rsidP="00FC4C9A">
      <w:pPr>
        <w:pStyle w:val="EX"/>
        <w:rPr>
          <w:ins w:id="21" w:author="23.503_CR0513R1_(Rel-15)_5GS_Ph1" w:date="2021-03-29T10:41:00Z"/>
          <w:lang w:eastAsia="zh-CN"/>
        </w:rPr>
      </w:pPr>
      <w:bookmarkStart w:id="22" w:name="_Toc19196459"/>
      <w:bookmarkStart w:id="23" w:name="_Toc27895963"/>
      <w:ins w:id="24" w:author="23.503_CR0513R1_(Rel-15)_5GS_Ph1" w:date="2021-03-29T10:41:00Z">
        <w:r w:rsidRPr="00F70B61">
          <w:t>[</w:t>
        </w:r>
        <w:r>
          <w:rPr>
            <w:lang w:val="en-GB"/>
          </w:rPr>
          <w:t>2</w:t>
        </w:r>
        <w:r>
          <w:rPr>
            <w:lang w:val="en-GB"/>
          </w:rPr>
          <w:t>4</w:t>
        </w:r>
        <w:r w:rsidRPr="00F70B61">
          <w:t>]</w:t>
        </w:r>
        <w:r w:rsidRPr="00F70B61">
          <w:tab/>
          <w:t>3GPP</w:t>
        </w:r>
        <w:r>
          <w:t> TS </w:t>
        </w:r>
        <w:r>
          <w:rPr>
            <w:lang w:val="en-GB"/>
          </w:rPr>
          <w:t>29</w:t>
        </w:r>
        <w:r>
          <w:t>.</w:t>
        </w:r>
        <w:r>
          <w:rPr>
            <w:lang w:val="en-GB"/>
          </w:rPr>
          <w:t>51</w:t>
        </w:r>
        <w:r>
          <w:t>0: "</w:t>
        </w:r>
        <w:r>
          <w:t>5G System; Network Function Repository Services; Stage 3</w:t>
        </w:r>
        <w:r>
          <w:t>".</w:t>
        </w:r>
      </w:ins>
    </w:p>
    <w:p w14:paraId="1D3D1402" w14:textId="77777777" w:rsidR="00E10B77" w:rsidRPr="00F70B61" w:rsidRDefault="00E10B77" w:rsidP="00E10B77">
      <w:pPr>
        <w:pStyle w:val="Heading1"/>
      </w:pPr>
      <w:r w:rsidRPr="00F70B61">
        <w:t>3</w:t>
      </w:r>
      <w:r w:rsidRPr="00F70B61">
        <w:tab/>
        <w:t>Definitions</w:t>
      </w:r>
      <w:r w:rsidRPr="00F70B61">
        <w:rPr>
          <w:rFonts w:hint="eastAsia"/>
          <w:lang w:eastAsia="zh-CN"/>
        </w:rPr>
        <w:t xml:space="preserve"> </w:t>
      </w:r>
      <w:r w:rsidRPr="00F70B61">
        <w:t>and abbreviations</w:t>
      </w:r>
      <w:bookmarkEnd w:id="22"/>
      <w:bookmarkEnd w:id="23"/>
    </w:p>
    <w:p w14:paraId="4B354866" w14:textId="77777777" w:rsidR="00E10B77" w:rsidRPr="00F70B61" w:rsidRDefault="00E10B77" w:rsidP="00E10B77">
      <w:pPr>
        <w:pStyle w:val="Heading2"/>
      </w:pPr>
      <w:bookmarkStart w:id="25" w:name="_Toc19196460"/>
      <w:bookmarkStart w:id="26" w:name="_Toc27895964"/>
      <w:r w:rsidRPr="00F70B61">
        <w:t>3.1</w:t>
      </w:r>
      <w:r w:rsidRPr="00F70B61">
        <w:tab/>
        <w:t>Definitions</w:t>
      </w:r>
      <w:bookmarkEnd w:id="25"/>
      <w:bookmarkEnd w:id="26"/>
    </w:p>
    <w:p w14:paraId="56274952" w14:textId="77777777" w:rsidR="00E10B77" w:rsidRPr="00F70B61" w:rsidRDefault="00E10B77" w:rsidP="00E10B77">
      <w:pPr>
        <w:rPr>
          <w:lang w:eastAsia="zh-CN"/>
        </w:rPr>
      </w:pPr>
      <w:r w:rsidRPr="00F70B61">
        <w:t xml:space="preserve">For the purposes of the present document, the terms and definitions given in </w:t>
      </w:r>
      <w:r w:rsidR="00CB03E2" w:rsidRPr="00F70B61">
        <w:t>TR</w:t>
      </w:r>
      <w:r w:rsidR="00CB03E2">
        <w:t> </w:t>
      </w:r>
      <w:r w:rsidR="00CB03E2" w:rsidRPr="00F70B61">
        <w:t>21.905</w:t>
      </w:r>
      <w:r w:rsidR="00CB03E2">
        <w:t> </w:t>
      </w:r>
      <w:r w:rsidR="00CB03E2" w:rsidRPr="00F70B61">
        <w:t>[</w:t>
      </w:r>
      <w:r w:rsidRPr="00F70B61">
        <w:t>1]</w:t>
      </w:r>
      <w:r w:rsidR="00D73EC1" w:rsidRPr="00F70B61">
        <w:t xml:space="preserve">, </w:t>
      </w:r>
      <w:r w:rsidR="00CB03E2" w:rsidRPr="00F70B61">
        <w:t>TS</w:t>
      </w:r>
      <w:r w:rsidR="00CB03E2">
        <w:t> </w:t>
      </w:r>
      <w:r w:rsidR="00CB03E2" w:rsidRPr="00F70B61">
        <w:t>23.501</w:t>
      </w:r>
      <w:r w:rsidR="00CB03E2">
        <w:t> </w:t>
      </w:r>
      <w:r w:rsidR="00CB03E2" w:rsidRPr="00F70B61">
        <w:t>[</w:t>
      </w:r>
      <w:r w:rsidR="00D73EC1" w:rsidRPr="00F70B61">
        <w:t xml:space="preserve">2], </w:t>
      </w:r>
      <w:r w:rsidR="00CB03E2" w:rsidRPr="00F70B61">
        <w:t>TS</w:t>
      </w:r>
      <w:r w:rsidR="00CB03E2">
        <w:t> </w:t>
      </w:r>
      <w:r w:rsidR="00CB03E2" w:rsidRPr="00F70B61">
        <w:t>23.502</w:t>
      </w:r>
      <w:r w:rsidR="00CB03E2">
        <w:t> </w:t>
      </w:r>
      <w:r w:rsidR="00CB03E2" w:rsidRPr="00F70B61">
        <w:t>[</w:t>
      </w:r>
      <w:r w:rsidR="00D73EC1" w:rsidRPr="00F70B61">
        <w:t>3]</w:t>
      </w:r>
      <w:r w:rsidR="00F96BFB" w:rsidRPr="00F70B61">
        <w:t xml:space="preserve">, </w:t>
      </w:r>
      <w:r w:rsidR="00CB03E2" w:rsidRPr="00F70B61">
        <w:t>TS</w:t>
      </w:r>
      <w:r w:rsidR="00CB03E2">
        <w:t> </w:t>
      </w:r>
      <w:r w:rsidR="00CB03E2" w:rsidRPr="00F70B61">
        <w:t>23.203</w:t>
      </w:r>
      <w:r w:rsidR="00CB03E2">
        <w:t> </w:t>
      </w:r>
      <w:r w:rsidR="00CB03E2" w:rsidRPr="00F70B61">
        <w:t>[</w:t>
      </w:r>
      <w:r w:rsidR="00F96BFB" w:rsidRPr="00F70B61">
        <w:t>4]</w:t>
      </w:r>
      <w:r w:rsidRPr="00F70B61">
        <w:t xml:space="preserve"> and the following apply. A term defined in the present document takes precedence over the definition of the same term, if any, in </w:t>
      </w:r>
      <w:r w:rsidR="00CB03E2" w:rsidRPr="00F70B61">
        <w:t>TR</w:t>
      </w:r>
      <w:r w:rsidR="00CB03E2">
        <w:t> </w:t>
      </w:r>
      <w:r w:rsidR="00CB03E2" w:rsidRPr="00F70B61">
        <w:t>21.905</w:t>
      </w:r>
      <w:r w:rsidR="00CB03E2">
        <w:t> </w:t>
      </w:r>
      <w:r w:rsidR="00CB03E2" w:rsidRPr="00F70B61">
        <w:t>[</w:t>
      </w:r>
      <w:r w:rsidRPr="00F70B61">
        <w:t>1].</w:t>
      </w:r>
    </w:p>
    <w:p w14:paraId="3C34A794" w14:textId="77777777" w:rsidR="00BC612F" w:rsidRDefault="00BC612F" w:rsidP="00BC612F">
      <w:r w:rsidRPr="00BC612F">
        <w:rPr>
          <w:b/>
        </w:rPr>
        <w:t>Non-3GPP access network selection information:</w:t>
      </w:r>
      <w:r>
        <w:t xml:space="preserve"> It consists of ePDG identifier configuration, N3IWF identification and non-3GPP access node selection information, as defined in clause 6.3.6.1 in </w:t>
      </w:r>
      <w:r w:rsidR="00CB03E2">
        <w:t>TS 23.501 [</w:t>
      </w:r>
      <w:r w:rsidR="002C1537">
        <w:t>2</w:t>
      </w:r>
      <w:r>
        <w:t>].</w:t>
      </w:r>
    </w:p>
    <w:p w14:paraId="4B0DBBF8" w14:textId="77777777" w:rsidR="007447A1" w:rsidRDefault="007447A1" w:rsidP="007447A1">
      <w:r w:rsidRPr="007447A1">
        <w:rPr>
          <w:b/>
        </w:rPr>
        <w:t>Operating System (OS):</w:t>
      </w:r>
      <w:r>
        <w:t xml:space="preserve"> Collection of UE software that provides common services for applications.</w:t>
      </w:r>
    </w:p>
    <w:p w14:paraId="68F105D0" w14:textId="77777777" w:rsidR="007447A1" w:rsidRDefault="007447A1" w:rsidP="007447A1">
      <w:r w:rsidRPr="007447A1">
        <w:rPr>
          <w:b/>
        </w:rPr>
        <w:t>Operating System Identifier (OSId):</w:t>
      </w:r>
      <w:r>
        <w:t xml:space="preserve"> An identifier identifying the operating system.</w:t>
      </w:r>
    </w:p>
    <w:p w14:paraId="0178EBE9" w14:textId="77777777" w:rsidR="007447A1" w:rsidRDefault="007447A1" w:rsidP="007447A1">
      <w:r w:rsidRPr="007447A1">
        <w:rPr>
          <w:b/>
        </w:rPr>
        <w:t>OS specific Application Identifier (OSAppId):</w:t>
      </w:r>
      <w:r>
        <w:t xml:space="preserve"> An identifier associated with a given application and uniquely identifying the application within the UE for a given operating system.</w:t>
      </w:r>
    </w:p>
    <w:p w14:paraId="16FEF9FA" w14:textId="77777777" w:rsidR="00BC612F" w:rsidRDefault="00BC612F" w:rsidP="00BC612F">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w:t>
      </w:r>
      <w:r w:rsidR="0055700E">
        <w:t xml:space="preserve"> WLANSP rule(s) and non-3GPP access network selection information</w:t>
      </w:r>
      <w:r>
        <w:t>.</w:t>
      </w:r>
    </w:p>
    <w:p w14:paraId="4EC8A55E" w14:textId="77777777" w:rsidR="000B6B06" w:rsidRPr="0004468D" w:rsidRDefault="000B6B06" w:rsidP="000B6B06">
      <w:r w:rsidRPr="0004468D">
        <w:rPr>
          <w:b/>
        </w:rPr>
        <w:t>Service data flow:</w:t>
      </w:r>
      <w:r w:rsidRPr="0004468D">
        <w:t xml:space="preserve"> An aggregate set of packet flows carried through the UPF that matches a service data flow template.</w:t>
      </w:r>
    </w:p>
    <w:p w14:paraId="027CD950" w14:textId="77777777" w:rsidR="000B6B06" w:rsidRPr="0004468D" w:rsidRDefault="000B6B06" w:rsidP="000B6B06">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6.3.1.</w:t>
      </w:r>
    </w:p>
    <w:p w14:paraId="0AA978E1" w14:textId="77777777" w:rsidR="000B6B06" w:rsidRPr="0004468D" w:rsidRDefault="000B6B06" w:rsidP="000B6B06">
      <w:r w:rsidRPr="0004468D">
        <w:rPr>
          <w:b/>
          <w:bCs/>
        </w:rPr>
        <w:t>Service data flow filter identifier:</w:t>
      </w:r>
      <w:r w:rsidRPr="0004468D">
        <w:t xml:space="preserve"> A scalar that is unique for a specific service data flow (SDF) filter within a PDU session.</w:t>
      </w:r>
    </w:p>
    <w:p w14:paraId="228F06AA" w14:textId="77777777" w:rsidR="000B6B06" w:rsidRPr="0004468D" w:rsidRDefault="000B6B06" w:rsidP="000B6B06">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63FF77B2" w14:textId="77777777" w:rsidR="00C91550" w:rsidRPr="0006216F" w:rsidRDefault="00BC612F" w:rsidP="00C91550">
      <w:r w:rsidRPr="00BC612F">
        <w:rPr>
          <w:b/>
        </w:rPr>
        <w:lastRenderedPageBreak/>
        <w:t>User Preferences</w:t>
      </w:r>
      <w:r w:rsidR="00C91550" w:rsidRPr="00335F40">
        <w:rPr>
          <w:b/>
        </w:rPr>
        <w:t xml:space="preserve"> On Non-3GPP Access Selection</w:t>
      </w:r>
      <w:r w:rsidRPr="00BC612F">
        <w:rPr>
          <w:b/>
        </w:rPr>
        <w:t>:</w:t>
      </w:r>
      <w:r>
        <w:t xml:space="preserve"> The list of configuration parameters provided by </w:t>
      </w:r>
      <w:r w:rsidR="00C91550" w:rsidRPr="0006216F">
        <w:t>a</w:t>
      </w:r>
      <w:r>
        <w:t xml:space="preserve"> layer (e.g. application) </w:t>
      </w:r>
      <w:r w:rsidR="00C91550" w:rsidRPr="0006216F">
        <w:t>above</w:t>
      </w:r>
      <w:r>
        <w:t xml:space="preserve"> NAS and used by the UE for access network discovery </w:t>
      </w:r>
      <w:r w:rsidR="00C91550" w:rsidRPr="0006216F">
        <w:t xml:space="preserve">and </w:t>
      </w:r>
      <w:r>
        <w:t>selection</w:t>
      </w:r>
      <w:r w:rsidR="00C91550" w:rsidRPr="0006216F">
        <w:t>.</w:t>
      </w:r>
    </w:p>
    <w:p w14:paraId="5A9FD159" w14:textId="77777777" w:rsidR="00C91550" w:rsidRPr="0006216F" w:rsidRDefault="00C91550" w:rsidP="00C91550">
      <w:r w:rsidRPr="0006216F">
        <w:rPr>
          <w:b/>
        </w:rPr>
        <w:t>Non-Seamless Offload:</w:t>
      </w:r>
      <w:r w:rsidRPr="0006216F">
        <w:t xml:space="preserve"> A capability of the UE to access the data networks via non-3GPP access (e.g. WLAN radio access) outside of a </w:t>
      </w:r>
      <w:r w:rsidR="00BC612F">
        <w:t>PDU Session</w:t>
      </w:r>
      <w:r w:rsidRPr="0006216F">
        <w:t>.</w:t>
      </w:r>
    </w:p>
    <w:p w14:paraId="402F3838" w14:textId="77777777" w:rsidR="00BC612F" w:rsidRDefault="00C91550" w:rsidP="00C91550">
      <w:r w:rsidRPr="0006216F">
        <w:rPr>
          <w:b/>
        </w:rPr>
        <w:t xml:space="preserve">UE Local Configuration: </w:t>
      </w:r>
      <w:r w:rsidRPr="0006216F">
        <w:t>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r w:rsidR="00BC612F">
        <w:t>.</w:t>
      </w:r>
    </w:p>
    <w:p w14:paraId="6E8CA3F8" w14:textId="77777777" w:rsidR="00E10B77" w:rsidRPr="00F70B61" w:rsidRDefault="00E10B77" w:rsidP="00E10B77">
      <w:pPr>
        <w:pStyle w:val="Heading2"/>
      </w:pPr>
      <w:bookmarkStart w:id="27" w:name="_Toc19196461"/>
      <w:bookmarkStart w:id="28" w:name="_Toc27895965"/>
      <w:r w:rsidRPr="00F70B61">
        <w:t>3.2</w:t>
      </w:r>
      <w:r w:rsidRPr="00F70B61">
        <w:tab/>
        <w:t>Abbreviations</w:t>
      </w:r>
      <w:bookmarkEnd w:id="27"/>
      <w:bookmarkEnd w:id="28"/>
    </w:p>
    <w:p w14:paraId="247B42F4" w14:textId="77777777" w:rsidR="00E10B77" w:rsidRPr="00F70B61" w:rsidRDefault="00E10B77" w:rsidP="00E10B77">
      <w:pPr>
        <w:keepNext/>
        <w:rPr>
          <w:lang w:eastAsia="zh-CN"/>
        </w:rPr>
      </w:pPr>
      <w:r w:rsidRPr="00F70B61">
        <w:t xml:space="preserve">For the purposes of the present document, the abbreviations given in </w:t>
      </w:r>
      <w:r w:rsidR="00CB03E2" w:rsidRPr="00F70B61">
        <w:t>TR</w:t>
      </w:r>
      <w:r w:rsidR="00CB03E2">
        <w:t> </w:t>
      </w:r>
      <w:r w:rsidR="00CB03E2" w:rsidRPr="00F70B61">
        <w:t>21.905</w:t>
      </w:r>
      <w:r w:rsidR="00CB03E2">
        <w:t> </w:t>
      </w:r>
      <w:r w:rsidR="00CB03E2" w:rsidRPr="00F70B61">
        <w:t>[</w:t>
      </w:r>
      <w:r w:rsidRPr="00F70B61">
        <w:t>1]</w:t>
      </w:r>
      <w:r w:rsidR="00D73EC1" w:rsidRPr="00F70B61">
        <w:t xml:space="preserve">, </w:t>
      </w:r>
      <w:r w:rsidR="00CB03E2" w:rsidRPr="00F70B61">
        <w:t>TS</w:t>
      </w:r>
      <w:r w:rsidR="00CB03E2">
        <w:t> </w:t>
      </w:r>
      <w:r w:rsidR="00CB03E2" w:rsidRPr="00F70B61">
        <w:t>23.501</w:t>
      </w:r>
      <w:r w:rsidR="00CB03E2">
        <w:t> </w:t>
      </w:r>
      <w:r w:rsidR="00CB03E2" w:rsidRPr="00F70B61">
        <w:t>[</w:t>
      </w:r>
      <w:r w:rsidR="00D73EC1" w:rsidRPr="00F70B61">
        <w:t xml:space="preserve">2], </w:t>
      </w:r>
      <w:r w:rsidR="00CB03E2" w:rsidRPr="00F70B61">
        <w:t>TS</w:t>
      </w:r>
      <w:r w:rsidR="00CB03E2">
        <w:t> </w:t>
      </w:r>
      <w:r w:rsidR="00CB03E2" w:rsidRPr="00F70B61">
        <w:t>23.502</w:t>
      </w:r>
      <w:r w:rsidR="00CB03E2">
        <w:t> </w:t>
      </w:r>
      <w:r w:rsidR="00CB03E2" w:rsidRPr="00F70B61">
        <w:t>[</w:t>
      </w:r>
      <w:r w:rsidR="00D73EC1" w:rsidRPr="00F70B61">
        <w:t>3]</w:t>
      </w:r>
      <w:r w:rsidR="00F96BFB" w:rsidRPr="00F70B61">
        <w:t xml:space="preserve">, </w:t>
      </w:r>
      <w:r w:rsidR="00CB03E2" w:rsidRPr="00F70B61">
        <w:t>TS</w:t>
      </w:r>
      <w:r w:rsidR="00CB03E2">
        <w:t> </w:t>
      </w:r>
      <w:r w:rsidR="00CB03E2" w:rsidRPr="00F70B61">
        <w:t>23.203</w:t>
      </w:r>
      <w:r w:rsidR="00CB03E2">
        <w:t> </w:t>
      </w:r>
      <w:r w:rsidR="00CB03E2" w:rsidRPr="00F70B61">
        <w:t>[</w:t>
      </w:r>
      <w:r w:rsidR="00F96BFB" w:rsidRPr="00F70B61">
        <w:t>4]</w:t>
      </w:r>
      <w:r w:rsidRPr="00F70B61">
        <w:t xml:space="preserve"> and the following apply. An abbreviation defined in the present document takes precedence over the definition of the same abbreviation, if any, in </w:t>
      </w:r>
      <w:r w:rsidR="00CB03E2" w:rsidRPr="00F70B61">
        <w:t>TR</w:t>
      </w:r>
      <w:r w:rsidR="00CB03E2">
        <w:t> </w:t>
      </w:r>
      <w:r w:rsidR="00CB03E2" w:rsidRPr="00F70B61">
        <w:t>21.905</w:t>
      </w:r>
      <w:r w:rsidR="00CB03E2">
        <w:t> </w:t>
      </w:r>
      <w:r w:rsidR="00CB03E2" w:rsidRPr="00F70B61">
        <w:t>[</w:t>
      </w:r>
      <w:r w:rsidRPr="00F70B61">
        <w:t>1].</w:t>
      </w:r>
    </w:p>
    <w:p w14:paraId="27C446CF" w14:textId="77777777" w:rsidR="00F96BFB" w:rsidRPr="00F70B61" w:rsidRDefault="00F96BFB" w:rsidP="00F96BFB">
      <w:pPr>
        <w:pStyle w:val="EW"/>
      </w:pPr>
      <w:r w:rsidRPr="00F70B61">
        <w:t>ANDSP</w:t>
      </w:r>
      <w:r w:rsidRPr="00F70B61">
        <w:tab/>
        <w:t>Access Network Discovery &amp; Selection Policy</w:t>
      </w:r>
    </w:p>
    <w:p w14:paraId="2FDD4792" w14:textId="77777777" w:rsidR="000652FD" w:rsidRDefault="000652FD" w:rsidP="00B00795">
      <w:pPr>
        <w:pStyle w:val="EW"/>
        <w:rPr>
          <w:lang w:val="en-GB"/>
        </w:rPr>
      </w:pPr>
      <w:r>
        <w:rPr>
          <w:lang w:val="en-GB"/>
        </w:rPr>
        <w:t>BSF</w:t>
      </w:r>
      <w:r>
        <w:rPr>
          <w:lang w:val="en-GB"/>
        </w:rPr>
        <w:tab/>
        <w:t>Binding Support Function</w:t>
      </w:r>
    </w:p>
    <w:p w14:paraId="570F73BF" w14:textId="77777777" w:rsidR="00E97C2C" w:rsidRDefault="00E97C2C" w:rsidP="00B00795">
      <w:pPr>
        <w:pStyle w:val="EW"/>
        <w:rPr>
          <w:lang w:val="en-GB"/>
        </w:rPr>
      </w:pPr>
      <w:r>
        <w:rPr>
          <w:lang w:val="en-GB"/>
        </w:rPr>
        <w:t>CHF</w:t>
      </w:r>
      <w:r>
        <w:rPr>
          <w:lang w:val="en-GB"/>
        </w:rPr>
        <w:tab/>
        <w:t>CHarging Function</w:t>
      </w:r>
    </w:p>
    <w:p w14:paraId="06D839B6" w14:textId="77777777" w:rsidR="00B00795" w:rsidRPr="00F70B61" w:rsidRDefault="00B00795" w:rsidP="00B00795">
      <w:pPr>
        <w:pStyle w:val="EW"/>
      </w:pPr>
      <w:r w:rsidRPr="00F70B61">
        <w:t>H-PCF</w:t>
      </w:r>
      <w:r w:rsidRPr="00F70B61">
        <w:tab/>
        <w:t>A PCF in the HPLMN</w:t>
      </w:r>
    </w:p>
    <w:p w14:paraId="302AADFF" w14:textId="77777777" w:rsidR="0022253D" w:rsidRDefault="0022253D" w:rsidP="00B00795">
      <w:pPr>
        <w:pStyle w:val="EW"/>
        <w:rPr>
          <w:lang w:val="en-GB" w:eastAsia="zh-CN"/>
        </w:rPr>
      </w:pPr>
      <w:r>
        <w:rPr>
          <w:lang w:val="en-GB" w:eastAsia="zh-CN"/>
        </w:rPr>
        <w:t>H-UDR</w:t>
      </w:r>
      <w:r>
        <w:rPr>
          <w:lang w:val="en-GB" w:eastAsia="zh-CN"/>
        </w:rPr>
        <w:tab/>
        <w:t>A UDR in the HPLMN</w:t>
      </w:r>
    </w:p>
    <w:p w14:paraId="7061CFEC" w14:textId="77777777" w:rsidR="00B00795" w:rsidRPr="00F70B61" w:rsidRDefault="00B00795" w:rsidP="00B00795">
      <w:pPr>
        <w:pStyle w:val="EW"/>
      </w:pPr>
      <w:r w:rsidRPr="00F70B61">
        <w:rPr>
          <w:lang w:eastAsia="zh-CN"/>
        </w:rPr>
        <w:t>NWDAF</w:t>
      </w:r>
      <w:r w:rsidRPr="00F70B61">
        <w:rPr>
          <w:lang w:eastAsia="zh-CN"/>
        </w:rPr>
        <w:tab/>
      </w:r>
      <w:r w:rsidRPr="00F70B61">
        <w:t>Network Data Analytics Function</w:t>
      </w:r>
    </w:p>
    <w:p w14:paraId="73728B17" w14:textId="77777777" w:rsidR="00D73EC1" w:rsidRPr="00F70B61" w:rsidRDefault="00D73EC1" w:rsidP="00D73EC1">
      <w:pPr>
        <w:pStyle w:val="EW"/>
      </w:pPr>
      <w:r w:rsidRPr="00F70B61">
        <w:t>OCS</w:t>
      </w:r>
      <w:r w:rsidRPr="00F70B61">
        <w:tab/>
        <w:t>Online Charging System</w:t>
      </w:r>
    </w:p>
    <w:p w14:paraId="0C4EE306" w14:textId="77777777" w:rsidR="000652FD" w:rsidRDefault="000652FD" w:rsidP="00B00795">
      <w:pPr>
        <w:pStyle w:val="EW"/>
        <w:rPr>
          <w:lang w:val="en-GB"/>
        </w:rPr>
      </w:pPr>
      <w:r>
        <w:rPr>
          <w:lang w:val="en-GB"/>
        </w:rPr>
        <w:t>PFD</w:t>
      </w:r>
      <w:r>
        <w:rPr>
          <w:lang w:val="en-GB"/>
        </w:rPr>
        <w:tab/>
        <w:t>Packet Flow Description</w:t>
      </w:r>
    </w:p>
    <w:p w14:paraId="496825C9" w14:textId="77777777" w:rsidR="00B00795" w:rsidRPr="00F70B61" w:rsidRDefault="00B00795" w:rsidP="00B00795">
      <w:pPr>
        <w:pStyle w:val="EW"/>
        <w:rPr>
          <w:lang w:eastAsia="zh-CN"/>
        </w:rPr>
      </w:pPr>
      <w:r w:rsidRPr="00F70B61">
        <w:t>URSP</w:t>
      </w:r>
      <w:r w:rsidRPr="00F70B61">
        <w:tab/>
        <w:t xml:space="preserve">UE </w:t>
      </w:r>
      <w:r w:rsidRPr="00F70B61">
        <w:rPr>
          <w:lang w:eastAsia="zh-CN"/>
        </w:rPr>
        <w:t>Route Selection Policy</w:t>
      </w:r>
    </w:p>
    <w:p w14:paraId="3B7E6A3C" w14:textId="77777777" w:rsidR="00D73EC1" w:rsidRPr="00F70B61" w:rsidRDefault="00D73EC1" w:rsidP="00D73EC1">
      <w:pPr>
        <w:pStyle w:val="EW"/>
      </w:pPr>
      <w:r w:rsidRPr="00F70B61">
        <w:t>V-PCF</w:t>
      </w:r>
      <w:r w:rsidRPr="00F70B61">
        <w:tab/>
        <w:t>A PCF in the VPLMN</w:t>
      </w:r>
    </w:p>
    <w:p w14:paraId="7BBE4DF2" w14:textId="77777777" w:rsidR="0022253D" w:rsidRDefault="0022253D" w:rsidP="00F96BFB">
      <w:pPr>
        <w:pStyle w:val="EW"/>
        <w:rPr>
          <w:lang w:val="en-GB"/>
        </w:rPr>
      </w:pPr>
      <w:r>
        <w:rPr>
          <w:lang w:val="en-GB"/>
        </w:rPr>
        <w:t>V-UDR</w:t>
      </w:r>
      <w:r>
        <w:rPr>
          <w:lang w:val="en-GB"/>
        </w:rPr>
        <w:tab/>
        <w:t>A UDR in the VPLMN</w:t>
      </w:r>
    </w:p>
    <w:p w14:paraId="4EC12810" w14:textId="77777777" w:rsidR="00F96BFB" w:rsidRPr="00F70B61" w:rsidRDefault="00F96BFB" w:rsidP="00F96BFB">
      <w:pPr>
        <w:pStyle w:val="EW"/>
      </w:pPr>
      <w:r w:rsidRPr="00F70B61">
        <w:t>WLANSP</w:t>
      </w:r>
      <w:r w:rsidRPr="00F70B61">
        <w:tab/>
        <w:t>WLAN Selection Policy</w:t>
      </w:r>
    </w:p>
    <w:p w14:paraId="632ABE0F" w14:textId="77777777" w:rsidR="00E10B77" w:rsidRPr="00F70B61" w:rsidRDefault="00E10B77" w:rsidP="00E10B77">
      <w:pPr>
        <w:pStyle w:val="Heading1"/>
        <w:rPr>
          <w:lang w:eastAsia="zh-CN"/>
        </w:rPr>
      </w:pPr>
      <w:bookmarkStart w:id="29" w:name="_Toc19196462"/>
      <w:bookmarkStart w:id="30" w:name="_Toc27895966"/>
      <w:r w:rsidRPr="00F70B61">
        <w:t>4</w:t>
      </w:r>
      <w:r w:rsidRPr="00F70B61">
        <w:tab/>
      </w:r>
      <w:r w:rsidRPr="00F70B61">
        <w:rPr>
          <w:lang w:eastAsia="zh-CN"/>
        </w:rPr>
        <w:t>High level architectural requirements</w:t>
      </w:r>
      <w:bookmarkEnd w:id="29"/>
      <w:bookmarkEnd w:id="30"/>
    </w:p>
    <w:p w14:paraId="79CA33E4" w14:textId="77777777" w:rsidR="00E10B77" w:rsidRPr="00F70B61" w:rsidRDefault="00E10B77" w:rsidP="00E10B77">
      <w:pPr>
        <w:pStyle w:val="Heading2"/>
        <w:rPr>
          <w:lang w:eastAsia="zh-CN"/>
        </w:rPr>
      </w:pPr>
      <w:bookmarkStart w:id="31" w:name="_Toc19196463"/>
      <w:bookmarkStart w:id="32" w:name="_Toc27895967"/>
      <w:r w:rsidRPr="00F70B61">
        <w:t>4.</w:t>
      </w:r>
      <w:r w:rsidRPr="00F70B61">
        <w:rPr>
          <w:rFonts w:hint="eastAsia"/>
          <w:lang w:eastAsia="zh-CN"/>
        </w:rPr>
        <w:t>1</w:t>
      </w:r>
      <w:r w:rsidRPr="00F70B61">
        <w:tab/>
      </w:r>
      <w:r w:rsidRPr="00F70B61">
        <w:rPr>
          <w:lang w:eastAsia="zh-CN"/>
        </w:rPr>
        <w:t>General requirements</w:t>
      </w:r>
      <w:bookmarkEnd w:id="31"/>
      <w:bookmarkEnd w:id="32"/>
    </w:p>
    <w:p w14:paraId="5D35A7FD" w14:textId="77777777"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 xml:space="preserve">It shall be possible to apply policy and charging control to any kind of 3GPP and non-3GPP accesses defined in </w:t>
      </w:r>
      <w:r w:rsidR="00CB03E2" w:rsidRPr="00F70B61">
        <w:rPr>
          <w:rFonts w:eastAsia="DengXian"/>
          <w:lang w:eastAsia="ja-JP"/>
        </w:rPr>
        <w:t>TS</w:t>
      </w:r>
      <w:r w:rsidR="00CB03E2">
        <w:rPr>
          <w:rFonts w:eastAsia="DengXian"/>
          <w:lang w:eastAsia="ja-JP"/>
        </w:rPr>
        <w:t> </w:t>
      </w:r>
      <w:r w:rsidR="00CB03E2" w:rsidRPr="00F70B61">
        <w:rPr>
          <w:rFonts w:eastAsia="DengXian"/>
          <w:lang w:eastAsia="ja-JP"/>
        </w:rPr>
        <w:t>23.501</w:t>
      </w:r>
      <w:r w:rsidR="00CB03E2">
        <w:rPr>
          <w:rFonts w:eastAsia="DengXian"/>
          <w:lang w:eastAsia="ja-JP"/>
        </w:rPr>
        <w:t> </w:t>
      </w:r>
      <w:r w:rsidR="00CB03E2" w:rsidRPr="00F70B61">
        <w:rPr>
          <w:rFonts w:eastAsia="DengXian"/>
          <w:lang w:eastAsia="ja-JP"/>
        </w:rPr>
        <w:t>[</w:t>
      </w:r>
      <w:r w:rsidRPr="00F70B61">
        <w:rPr>
          <w:rFonts w:eastAsia="DengXian"/>
          <w:lang w:eastAsia="ja-JP"/>
        </w:rPr>
        <w:t>2].</w:t>
      </w:r>
    </w:p>
    <w:p w14:paraId="6E7A7FFB" w14:textId="77777777"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 xml:space="preserve">The policy and charging control framework shall support the roaming scenarios defined in </w:t>
      </w:r>
      <w:r w:rsidR="00CB03E2" w:rsidRPr="00F70B61">
        <w:rPr>
          <w:rFonts w:eastAsia="DengXian"/>
          <w:lang w:eastAsia="ja-JP"/>
        </w:rPr>
        <w:t>TS</w:t>
      </w:r>
      <w:r w:rsidR="00CB03E2">
        <w:rPr>
          <w:rFonts w:eastAsia="DengXian"/>
          <w:lang w:eastAsia="ja-JP"/>
        </w:rPr>
        <w:t> </w:t>
      </w:r>
      <w:r w:rsidR="00CB03E2" w:rsidRPr="00F70B61">
        <w:rPr>
          <w:rFonts w:eastAsia="DengXian"/>
          <w:lang w:eastAsia="ja-JP"/>
        </w:rPr>
        <w:t>23.501</w:t>
      </w:r>
      <w:r w:rsidR="00CB03E2">
        <w:rPr>
          <w:rFonts w:eastAsia="DengXian"/>
          <w:lang w:eastAsia="ja-JP"/>
        </w:rPr>
        <w:t> </w:t>
      </w:r>
      <w:r w:rsidR="00CB03E2" w:rsidRPr="00F70B61">
        <w:rPr>
          <w:rFonts w:eastAsia="DengXian"/>
          <w:lang w:eastAsia="ja-JP"/>
        </w:rPr>
        <w:t>[</w:t>
      </w:r>
      <w:r w:rsidRPr="00F70B61">
        <w:rPr>
          <w:rFonts w:eastAsia="DengXian"/>
          <w:lang w:eastAsia="ja-JP"/>
        </w:rPr>
        <w:t>2].</w:t>
      </w:r>
    </w:p>
    <w:p w14:paraId="6C8CAFAD" w14:textId="77777777"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6C3C6479" w14:textId="77777777" w:rsidR="003634BF" w:rsidRPr="00F70B61" w:rsidRDefault="003634BF" w:rsidP="003634BF">
      <w:pPr>
        <w:pStyle w:val="NO"/>
      </w:pPr>
      <w:r w:rsidRPr="00F70B61">
        <w:t>NOTE:</w:t>
      </w:r>
      <w:r w:rsidRPr="00F70B61">
        <w:tab/>
      </w:r>
      <w:r w:rsidRPr="00F70B61">
        <w:rPr>
          <w:rFonts w:eastAsia="DengXian"/>
        </w:rPr>
        <w:t>In single PCF deployment, the PCF will provide all mobility,</w:t>
      </w:r>
      <w:r w:rsidR="00D71278">
        <w:rPr>
          <w:rFonts w:eastAsia="DengXian"/>
          <w:lang w:val="en-GB"/>
        </w:rPr>
        <w:t xml:space="preserve"> UE</w:t>
      </w:r>
      <w:r w:rsidRPr="00F70B61">
        <w:rPr>
          <w:rFonts w:eastAsia="DengXian"/>
        </w:rPr>
        <w:t xml:space="preserve"> access</w:t>
      </w:r>
      <w:r w:rsidR="00D71278">
        <w:rPr>
          <w:rFonts w:eastAsia="DengXian"/>
          <w:lang w:val="en-GB"/>
        </w:rPr>
        <w:t xml:space="preserve"> selection</w:t>
      </w:r>
      <w:r w:rsidRPr="00F70B61">
        <w:rPr>
          <w:rFonts w:eastAsia="DengXian"/>
        </w:rPr>
        <w:t xml:space="preserve"> and</w:t>
      </w:r>
      <w:r w:rsidR="00D71278">
        <w:rPr>
          <w:rFonts w:eastAsia="DengXian"/>
          <w:lang w:val="en-GB"/>
        </w:rPr>
        <w:t xml:space="preserve"> PDU</w:t>
      </w:r>
      <w:r w:rsidRPr="00F70B61">
        <w:rPr>
          <w:rFonts w:eastAsia="DengXian"/>
        </w:rPr>
        <w:t xml:space="preserve"> session related policies that it is responsible for. In deployments where different PCFs support N15 and N7 respectively, no standardized interface between them is required in this release to support policy alignment.</w:t>
      </w:r>
    </w:p>
    <w:p w14:paraId="63E7740F" w14:textId="77777777" w:rsidR="003634BF" w:rsidRPr="00F70B61" w:rsidRDefault="003634BF" w:rsidP="003634BF">
      <w:pPr>
        <w:overflowPunct w:val="0"/>
        <w:autoSpaceDE w:val="0"/>
        <w:autoSpaceDN w:val="0"/>
        <w:adjustRightInd w:val="0"/>
        <w:textAlignment w:val="baseline"/>
        <w:rPr>
          <w:rFonts w:eastAsia="DengXian"/>
          <w:lang w:val="x-none" w:eastAsia="zh-CN"/>
        </w:rPr>
      </w:pPr>
      <w:bookmarkStart w:id="33"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sidR="003F46C2">
        <w:rPr>
          <w:rFonts w:eastAsia="DengXian"/>
          <w:lang w:eastAsia="ja-JP"/>
        </w:rPr>
        <w:t>c</w:t>
      </w:r>
      <w:r w:rsidRPr="00F70B61">
        <w:rPr>
          <w:rFonts w:eastAsia="DengXian"/>
          <w:lang w:eastAsia="ja-JP"/>
        </w:rPr>
        <w:t>lause</w:t>
      </w:r>
      <w:r w:rsidR="003F46C2">
        <w:rPr>
          <w:rFonts w:eastAsia="DengXian"/>
          <w:lang w:eastAsia="ja-JP"/>
        </w:rPr>
        <w:t> </w:t>
      </w:r>
      <w:r w:rsidRPr="00F70B61">
        <w:rPr>
          <w:rFonts w:eastAsia="DengXian"/>
          <w:lang w:eastAsia="ja-JP"/>
        </w:rPr>
        <w:t xml:space="preserve">4.2 and session management related requirements as defined in </w:t>
      </w:r>
      <w:r w:rsidR="003F46C2">
        <w:rPr>
          <w:rFonts w:eastAsia="DengXian"/>
          <w:lang w:eastAsia="ja-JP"/>
        </w:rPr>
        <w:t>c</w:t>
      </w:r>
      <w:r w:rsidRPr="00F70B61">
        <w:rPr>
          <w:rFonts w:eastAsia="DengXian"/>
          <w:lang w:eastAsia="ja-JP"/>
        </w:rPr>
        <w:t>lause</w:t>
      </w:r>
      <w:r w:rsidR="003F46C2">
        <w:rPr>
          <w:rFonts w:eastAsia="DengXian"/>
          <w:lang w:eastAsia="ja-JP"/>
        </w:rPr>
        <w:t> </w:t>
      </w:r>
      <w:r w:rsidRPr="00F70B61">
        <w:rPr>
          <w:rFonts w:eastAsia="DengXian"/>
          <w:lang w:eastAsia="ja-JP"/>
        </w:rPr>
        <w:t>4.3.</w:t>
      </w:r>
      <w:bookmarkEnd w:id="33"/>
    </w:p>
    <w:p w14:paraId="415C5843" w14:textId="77777777" w:rsidR="00E10B77" w:rsidRPr="00F70B61" w:rsidRDefault="00E10B77" w:rsidP="00E10B77">
      <w:pPr>
        <w:pStyle w:val="Heading2"/>
      </w:pPr>
      <w:bookmarkStart w:id="34" w:name="_Toc19196464"/>
      <w:bookmarkStart w:id="35" w:name="_Toc27895968"/>
      <w:r w:rsidRPr="00F70B61">
        <w:t>4.2</w:t>
      </w:r>
      <w:r w:rsidRPr="00F70B61">
        <w:rPr>
          <w:rFonts w:hint="eastAsia"/>
        </w:rPr>
        <w:tab/>
      </w:r>
      <w:r w:rsidRPr="00F70B61">
        <w:t>Non-session management related policy control requirements</w:t>
      </w:r>
      <w:bookmarkEnd w:id="34"/>
      <w:bookmarkEnd w:id="35"/>
    </w:p>
    <w:p w14:paraId="0EB2E300" w14:textId="77777777" w:rsidR="00E10B77" w:rsidRPr="00F70B61" w:rsidRDefault="00E10B77" w:rsidP="00E10B77">
      <w:pPr>
        <w:pStyle w:val="Heading3"/>
        <w:rPr>
          <w:lang w:val="en-US"/>
        </w:rPr>
      </w:pPr>
      <w:bookmarkStart w:id="36" w:name="_Toc19196465"/>
      <w:bookmarkStart w:id="37" w:name="_Toc27895969"/>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w:t>
      </w:r>
      <w:r w:rsidR="00D73EC1" w:rsidRPr="00F70B61">
        <w:t xml:space="preserve">related </w:t>
      </w:r>
      <w:r w:rsidRPr="00F70B61">
        <w:t xml:space="preserve">policy control </w:t>
      </w:r>
      <w:r w:rsidRPr="00F70B61">
        <w:rPr>
          <w:lang w:val="en-US"/>
        </w:rPr>
        <w:t>requirements</w:t>
      </w:r>
      <w:bookmarkEnd w:id="36"/>
      <w:bookmarkEnd w:id="37"/>
    </w:p>
    <w:p w14:paraId="7FBB369C" w14:textId="77777777" w:rsidR="00B00795" w:rsidRPr="00F70B61" w:rsidRDefault="00B00795" w:rsidP="00B00795">
      <w:r w:rsidRPr="00F70B61">
        <w:t>The policy framework shall provide following functionality for the access and mobility enforcement:</w:t>
      </w:r>
    </w:p>
    <w:p w14:paraId="4C2B070A" w14:textId="77777777" w:rsidR="00B00795" w:rsidRPr="00F70B61" w:rsidRDefault="00B00795" w:rsidP="00B00795">
      <w:pPr>
        <w:pStyle w:val="B1"/>
      </w:pPr>
      <w:r w:rsidRPr="00F70B61">
        <w:lastRenderedPageBreak/>
        <w:t>-</w:t>
      </w:r>
      <w:r w:rsidRPr="00F70B61">
        <w:tab/>
        <w:t>Policy Control Function (PCF) shall support interactions with the access and mobility policy enforcement in the AMF, through service-based interfaces.</w:t>
      </w:r>
    </w:p>
    <w:p w14:paraId="29B9FAF4" w14:textId="77777777" w:rsidR="00B00795" w:rsidRPr="00F70B61" w:rsidRDefault="00B00795" w:rsidP="00B00795">
      <w:pPr>
        <w:pStyle w:val="B1"/>
      </w:pPr>
      <w:r w:rsidRPr="00F70B61">
        <w:t>-</w:t>
      </w:r>
      <w:r w:rsidRPr="00F70B61">
        <w:tab/>
        <w:t>The PCF shall be able to provide Access and Mobility Management related policies to the AMF.</w:t>
      </w:r>
    </w:p>
    <w:p w14:paraId="5EDD20D4" w14:textId="77777777" w:rsidR="00B00795" w:rsidRPr="00F70B61" w:rsidRDefault="00B00795" w:rsidP="00B00795">
      <w:pPr>
        <w:pStyle w:val="B1"/>
      </w:pPr>
      <w:r w:rsidRPr="00F70B61">
        <w:t>-</w:t>
      </w:r>
      <w:r w:rsidRPr="00F70B61">
        <w:tab/>
        <w:t>The PCF shall be able to evaluate operator policies that are triggered by events received from the AMF.</w:t>
      </w:r>
    </w:p>
    <w:p w14:paraId="64415C13" w14:textId="77777777" w:rsidR="00E10B77" w:rsidRPr="00F70B61" w:rsidRDefault="00E10B77" w:rsidP="00E10B77">
      <w:pPr>
        <w:pStyle w:val="Heading3"/>
        <w:rPr>
          <w:lang w:val="en-US"/>
        </w:rPr>
      </w:pPr>
      <w:bookmarkStart w:id="38" w:name="_Toc19196466"/>
      <w:bookmarkStart w:id="39" w:name="_Toc27895970"/>
      <w:r w:rsidRPr="00F70B61">
        <w:rPr>
          <w:rFonts w:hint="eastAsia"/>
          <w:lang w:val="en-US"/>
        </w:rPr>
        <w:t>4.</w:t>
      </w:r>
      <w:r w:rsidRPr="00F70B61">
        <w:rPr>
          <w:lang w:val="en-US"/>
        </w:rPr>
        <w:t>2.2</w:t>
      </w:r>
      <w:r w:rsidRPr="00F70B61">
        <w:rPr>
          <w:rFonts w:hint="eastAsia"/>
          <w:lang w:val="en-US"/>
        </w:rPr>
        <w:tab/>
      </w:r>
      <w:r w:rsidRPr="00F70B61">
        <w:rPr>
          <w:lang w:val="en-US"/>
        </w:rPr>
        <w:t xml:space="preserve">UE </w:t>
      </w:r>
      <w:r w:rsidR="00D73EC1" w:rsidRPr="00F70B61">
        <w:rPr>
          <w:lang w:val="en-US"/>
        </w:rPr>
        <w:t>access</w:t>
      </w:r>
      <w:r w:rsidR="00D73EC1" w:rsidRPr="00F70B61">
        <w:t xml:space="preserve"> selection and PDU </w:t>
      </w:r>
      <w:r w:rsidR="005A1DDA" w:rsidRPr="00F70B61">
        <w:t>S</w:t>
      </w:r>
      <w:r w:rsidR="00D73EC1" w:rsidRPr="00F70B61">
        <w:t xml:space="preserve">ession selection related </w:t>
      </w:r>
      <w:r w:rsidRPr="00F70B61">
        <w:rPr>
          <w:lang w:val="en-US"/>
        </w:rPr>
        <w:t>policy</w:t>
      </w:r>
      <w:r w:rsidR="000652FD">
        <w:rPr>
          <w:lang w:val="en-US"/>
        </w:rPr>
        <w:t xml:space="preserve"> (UE policy)</w:t>
      </w:r>
      <w:r w:rsidRPr="00F70B61">
        <w:rPr>
          <w:lang w:val="en-US"/>
        </w:rPr>
        <w:t xml:space="preserve"> control requirements</w:t>
      </w:r>
      <w:bookmarkEnd w:id="38"/>
      <w:bookmarkEnd w:id="39"/>
    </w:p>
    <w:p w14:paraId="3A7636CB" w14:textId="77777777" w:rsidR="00B00795" w:rsidRPr="003F46C2" w:rsidRDefault="00B00795" w:rsidP="00B00795">
      <w:r w:rsidRPr="003F46C2">
        <w:t>The 5GC shall be able to provide policy information from the PCF to the UE. Such policy information includes:</w:t>
      </w:r>
    </w:p>
    <w:p w14:paraId="6420E72E" w14:textId="77777777" w:rsidR="00B00795" w:rsidRPr="00103096" w:rsidRDefault="00B00795" w:rsidP="00B00795">
      <w:pPr>
        <w:pStyle w:val="B1"/>
      </w:pPr>
      <w:r w:rsidRPr="00103096">
        <w:t>-</w:t>
      </w:r>
      <w:r w:rsidRPr="00103096">
        <w:tab/>
        <w:t xml:space="preserve">Access </w:t>
      </w:r>
      <w:r w:rsidR="000652FD" w:rsidRPr="00103096">
        <w:t>N</w:t>
      </w:r>
      <w:r w:rsidRPr="00103096">
        <w:t xml:space="preserve">etwork </w:t>
      </w:r>
      <w:r w:rsidR="000652FD" w:rsidRPr="00103096">
        <w:t>D</w:t>
      </w:r>
      <w:r w:rsidRPr="00103096">
        <w:t xml:space="preserve">iscovery &amp; </w:t>
      </w:r>
      <w:r w:rsidR="000652FD" w:rsidRPr="00103096">
        <w:t>S</w:t>
      </w:r>
      <w:r w:rsidRPr="00103096">
        <w:t xml:space="preserve">election </w:t>
      </w:r>
      <w:r w:rsidR="000652FD" w:rsidRPr="00103096">
        <w:t>P</w:t>
      </w:r>
      <w:r w:rsidRPr="00103096">
        <w:t>olicy</w:t>
      </w:r>
      <w:r w:rsidR="000652FD" w:rsidRPr="00103096">
        <w:t xml:space="preserve"> (ANDSP)</w:t>
      </w:r>
      <w:r w:rsidRPr="00103096">
        <w:t>: It is used by the UE for selecting non-3GPP accesses</w:t>
      </w:r>
      <w:r w:rsidR="00BC612F" w:rsidRPr="00103096">
        <w:t xml:space="preserve"> network</w:t>
      </w:r>
      <w:r w:rsidRPr="00103096">
        <w:t>.</w:t>
      </w:r>
    </w:p>
    <w:p w14:paraId="5D51BCF4" w14:textId="77777777" w:rsidR="00B00795" w:rsidRPr="00103096" w:rsidRDefault="00B00795" w:rsidP="00B00795">
      <w:pPr>
        <w:pStyle w:val="B1"/>
      </w:pPr>
      <w:r w:rsidRPr="00103096">
        <w:t>-</w:t>
      </w:r>
      <w:r w:rsidRPr="00103096">
        <w:tab/>
        <w:t xml:space="preserve">UE Route Selection Policy (URSP): This policy is used by the UE to determine how to route outgoing traffic. Traffic can be routed to an established PDU </w:t>
      </w:r>
      <w:r w:rsidR="005A1DDA" w:rsidRPr="00103096">
        <w:t>S</w:t>
      </w:r>
      <w:r w:rsidRPr="00103096">
        <w:t xml:space="preserve">ession, can be offloaded to non-3GPP access outside a PDU </w:t>
      </w:r>
      <w:r w:rsidR="005A1DDA" w:rsidRPr="00103096">
        <w:t>S</w:t>
      </w:r>
      <w:r w:rsidRPr="00103096">
        <w:t xml:space="preserve">ession, or can trigger the establishment of a new PDU </w:t>
      </w:r>
      <w:r w:rsidR="005A1DDA" w:rsidRPr="00103096">
        <w:t>S</w:t>
      </w:r>
      <w:r w:rsidRPr="00103096">
        <w:t>ession</w:t>
      </w:r>
    </w:p>
    <w:p w14:paraId="23CAD667" w14:textId="77777777" w:rsidR="00E10B77" w:rsidRPr="00F70B61" w:rsidRDefault="00E10B77" w:rsidP="00E10B77">
      <w:pPr>
        <w:pStyle w:val="Heading3"/>
        <w:rPr>
          <w:lang w:val="en-US"/>
        </w:rPr>
      </w:pPr>
      <w:bookmarkStart w:id="40" w:name="_Toc19196467"/>
      <w:bookmarkStart w:id="41" w:name="_Toc27895971"/>
      <w:r w:rsidRPr="00F70B61">
        <w:rPr>
          <w:rFonts w:hint="eastAsia"/>
          <w:lang w:val="en-US"/>
        </w:rPr>
        <w:t>4.</w:t>
      </w:r>
      <w:r w:rsidRPr="00F70B61">
        <w:rPr>
          <w:lang w:val="en-US"/>
        </w:rPr>
        <w:t>2.3</w:t>
      </w:r>
      <w:r w:rsidRPr="00F70B61">
        <w:rPr>
          <w:rFonts w:hint="eastAsia"/>
          <w:lang w:val="en-US"/>
        </w:rPr>
        <w:tab/>
      </w:r>
      <w:r w:rsidRPr="00F70B61">
        <w:rPr>
          <w:lang w:val="en-US"/>
        </w:rPr>
        <w:t>Network status analytics information requirements</w:t>
      </w:r>
      <w:bookmarkEnd w:id="40"/>
      <w:bookmarkEnd w:id="41"/>
    </w:p>
    <w:p w14:paraId="378FE743" w14:textId="77777777" w:rsidR="00B00795" w:rsidRPr="00F70B61" w:rsidRDefault="00B00795" w:rsidP="00B00795">
      <w:r w:rsidRPr="00F70B61">
        <w:t>The PCF shall be able to collect directly slice specific network status analytic information from NWDAF. NWDAF provid</w:t>
      </w:r>
      <w:r w:rsidR="003F46C2">
        <w:t>es network data analytics (i.e.</w:t>
      </w:r>
      <w:r w:rsidRPr="00F70B61">
        <w:t xml:space="preserve"> load level information) to PCF on a network slice level and the NWDAF is not required to be aware of the current subscribers using the slice. PCF shall be able to use that data in its policy decisions.</w:t>
      </w:r>
    </w:p>
    <w:p w14:paraId="26A7D7DF" w14:textId="77777777" w:rsidR="00D73EC1" w:rsidRPr="00F70B61" w:rsidRDefault="00D73EC1" w:rsidP="00D73EC1">
      <w:pPr>
        <w:pStyle w:val="Heading3"/>
      </w:pPr>
      <w:bookmarkStart w:id="42" w:name="_Toc19196468"/>
      <w:bookmarkStart w:id="43" w:name="_Toc27895972"/>
      <w:r w:rsidRPr="00F70B61">
        <w:t>4.2.4</w:t>
      </w:r>
      <w:r w:rsidRPr="00F70B61">
        <w:tab/>
        <w:t>Management of packet flow descriptions</w:t>
      </w:r>
      <w:bookmarkEnd w:id="42"/>
      <w:bookmarkEnd w:id="43"/>
    </w:p>
    <w:p w14:paraId="10115A62" w14:textId="77777777" w:rsidR="000652FD" w:rsidRDefault="000652FD" w:rsidP="000652FD">
      <w:r>
        <w:t xml:space="preserve">Management of Packet Flow Descriptions (PFDs) refers to the capability to create, update or remove PFDs in the </w:t>
      </w:r>
      <w:r w:rsidR="003D5C1C">
        <w:t>NEF (</w:t>
      </w:r>
      <w:r>
        <w:t>PFDF</w:t>
      </w:r>
      <w:r w:rsidR="003D5C1C">
        <w:t>)</w:t>
      </w:r>
      <w:r>
        <w:t xml:space="preserve"> and the distribution from the </w:t>
      </w:r>
      <w:r w:rsidR="003D5C1C">
        <w:t>NEF (</w:t>
      </w:r>
      <w:r>
        <w:t>PFDF</w:t>
      </w:r>
      <w:r w:rsidR="003D5C1C">
        <w:t>)</w:t>
      </w:r>
      <w:r>
        <w:t xml:space="preserve"> to the SMF and finally to the UPF. This feature may be used when the UPF is configured to detect a particular application provided by an ASP.</w:t>
      </w:r>
    </w:p>
    <w:p w14:paraId="04C52950" w14:textId="77777777" w:rsidR="000652FD" w:rsidRDefault="000652FD" w:rsidP="000652FD">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ACE8F06" w14:textId="77777777" w:rsidR="000652FD" w:rsidRDefault="000652FD" w:rsidP="000652FD">
      <w:pPr>
        <w:pStyle w:val="NO"/>
      </w:pPr>
      <w:r>
        <w:t>NOTE 2:</w:t>
      </w:r>
      <w:r>
        <w:tab/>
        <w:t>The management of application detection filters in the SMF can still be performed by using operation and maintenance procedures.</w:t>
      </w:r>
    </w:p>
    <w:p w14:paraId="01518C0F" w14:textId="77777777" w:rsidR="000652FD" w:rsidRDefault="000652FD" w:rsidP="000652FD">
      <w:pPr>
        <w:pStyle w:val="NO"/>
      </w:pPr>
      <w:r>
        <w:t>NOTE 3:</w:t>
      </w:r>
      <w:r>
        <w:tab/>
        <w:t>This feature aims for both: to enable accurate application detection at the UPF and to minimize storage requirements for the UPF and the SMF.</w:t>
      </w:r>
    </w:p>
    <w:p w14:paraId="3076DBBD" w14:textId="77777777" w:rsidR="000652FD" w:rsidRDefault="000652FD" w:rsidP="000652FD">
      <w:r>
        <w:t>The management of PFDs is supported in non-roaming and home-routed scenarios for those ASPs that have a business relation with the home operator.</w:t>
      </w:r>
    </w:p>
    <w:p w14:paraId="5AD8B5A8" w14:textId="77777777" w:rsidR="00E10B77" w:rsidRPr="00F70B61" w:rsidRDefault="00E10B77" w:rsidP="00E10B77">
      <w:pPr>
        <w:pStyle w:val="Heading2"/>
      </w:pPr>
      <w:bookmarkStart w:id="44" w:name="_Toc19196469"/>
      <w:bookmarkStart w:id="45" w:name="_Toc27895973"/>
      <w:r w:rsidRPr="00F70B61">
        <w:t>4.3</w:t>
      </w:r>
      <w:r w:rsidRPr="00F70B61">
        <w:rPr>
          <w:rFonts w:hint="eastAsia"/>
        </w:rPr>
        <w:tab/>
      </w:r>
      <w:r w:rsidRPr="00F70B61">
        <w:t>Session management related policy control requirements</w:t>
      </w:r>
      <w:bookmarkEnd w:id="44"/>
      <w:bookmarkEnd w:id="45"/>
    </w:p>
    <w:p w14:paraId="46BDC4C3" w14:textId="77777777" w:rsidR="003052AA" w:rsidRPr="00F70B61" w:rsidRDefault="003052AA" w:rsidP="003052AA">
      <w:pPr>
        <w:pStyle w:val="Heading3"/>
      </w:pPr>
      <w:bookmarkStart w:id="46" w:name="_Toc19196470"/>
      <w:bookmarkStart w:id="47" w:name="_Toc27895974"/>
      <w:r w:rsidRPr="00F70B61">
        <w:t>4.3.1</w:t>
      </w:r>
      <w:r w:rsidRPr="00F70B61">
        <w:tab/>
        <w:t>General requirements</w:t>
      </w:r>
      <w:bookmarkEnd w:id="46"/>
      <w:bookmarkEnd w:id="47"/>
    </w:p>
    <w:p w14:paraId="79323D03" w14:textId="77777777" w:rsidR="00864FC6" w:rsidRPr="00F70B61" w:rsidRDefault="00864FC6" w:rsidP="00864FC6">
      <w:pPr>
        <w:keepNext/>
        <w:keepLines/>
      </w:pPr>
      <w:r w:rsidRPr="00F70B61">
        <w:t>It shall be possible for the PCC framework to base decisions upon subscription information, Access Type and the RAT Type.</w:t>
      </w:r>
    </w:p>
    <w:p w14:paraId="175B8392" w14:textId="77777777" w:rsidR="00864FC6" w:rsidRPr="00F70B61" w:rsidRDefault="00864FC6" w:rsidP="00864FC6">
      <w:r w:rsidRPr="00F70B61">
        <w:t>The PCC framework shall perform Gating Control and discard packets that don</w:t>
      </w:r>
      <w:r w:rsidR="00F70B61" w:rsidRPr="00F70B61">
        <w:t>'</w:t>
      </w:r>
      <w:r w:rsidRPr="00F70B61">
        <w:t>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2CD325AC" w14:textId="77777777" w:rsidR="00864FC6" w:rsidRPr="00F70B61" w:rsidRDefault="00864FC6" w:rsidP="00864FC6">
      <w:r w:rsidRPr="00F70B61">
        <w:t>The PCC framework shall allow the charging control to be applied on a per service data flow and on a per application basis, independent of the policy control.</w:t>
      </w:r>
    </w:p>
    <w:p w14:paraId="3B5902B7" w14:textId="77777777" w:rsidR="00864FC6" w:rsidRPr="00F70B61" w:rsidRDefault="00864FC6" w:rsidP="00864FC6">
      <w:r w:rsidRPr="00F70B61">
        <w:t>The PCC framework shall have a binding method that allows the unique association between service data flows and specific QoS Flow.</w:t>
      </w:r>
    </w:p>
    <w:p w14:paraId="60C9E80B" w14:textId="77777777" w:rsidR="00864FC6" w:rsidRPr="00F70B61" w:rsidRDefault="00864FC6" w:rsidP="00864FC6">
      <w:r w:rsidRPr="00F70B61">
        <w:lastRenderedPageBreak/>
        <w:t>A single service data flow detection shall suffice for the purpose of both policy control and flow based charging.</w:t>
      </w:r>
    </w:p>
    <w:p w14:paraId="3CD7C55D" w14:textId="77777777" w:rsidR="00864FC6" w:rsidRPr="00F70B61" w:rsidRDefault="00864FC6" w:rsidP="00864FC6">
      <w:r w:rsidRPr="00F70B61">
        <w:t>A PCC rule may be predefined or dynamically provisioned at establishment and during the lifetime of a PDU Session. The latter is referred to as a dynamic PCC rule.</w:t>
      </w:r>
    </w:p>
    <w:p w14:paraId="3CBB52AF" w14:textId="77777777" w:rsidR="00864FC6" w:rsidRPr="00F70B61" w:rsidRDefault="00864FC6" w:rsidP="00864FC6">
      <w:r w:rsidRPr="00F70B61">
        <w:t>It shall be possible to take a PCC rule into service, and out of service, at a specific time of day, without any PCC interaction at that point in time.</w:t>
      </w:r>
    </w:p>
    <w:p w14:paraId="795FCB81" w14:textId="77777777" w:rsidR="00864FC6" w:rsidRPr="00F70B61" w:rsidRDefault="00864FC6" w:rsidP="00864FC6">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B0EFC16" w14:textId="77777777" w:rsidR="00864FC6" w:rsidRPr="00F70B61" w:rsidRDefault="00864FC6" w:rsidP="00864FC6">
      <w:r w:rsidRPr="00F70B61">
        <w:t>PCC shall be enabled on a per DNN basis at the SMF. It shall be possible for the operator to configure the PCC framework to perform charging control, policy control or both for a DNN access.</w:t>
      </w:r>
    </w:p>
    <w:p w14:paraId="38E9CB4F" w14:textId="77777777" w:rsidR="00864FC6" w:rsidRPr="00F70B61" w:rsidRDefault="00864FC6" w:rsidP="00864FC6">
      <w:r w:rsidRPr="00F70B61">
        <w:t>The PCC framework shall allow the resolution of conflicts which would otherwise cause a subscriber</w:t>
      </w:r>
      <w:r w:rsidR="00F70B61" w:rsidRPr="00F70B61">
        <w:t>'</w:t>
      </w:r>
      <w:r w:rsidRPr="00F70B61">
        <w:t>s Subscribed Guaranteed Bandwidth QoS to be exceeded.</w:t>
      </w:r>
    </w:p>
    <w:p w14:paraId="7C295E27" w14:textId="77777777" w:rsidR="00864FC6" w:rsidRPr="00F70B61" w:rsidRDefault="00864FC6" w:rsidP="00864FC6">
      <w:pPr>
        <w:rPr>
          <w:lang w:eastAsia="zh-CN"/>
        </w:rPr>
      </w:pPr>
      <w:r w:rsidRPr="00F70B61">
        <w:rPr>
          <w:lang w:eastAsia="zh-CN"/>
        </w:rPr>
        <w:t>It should be possible to use PCC framework for handling IMS-based emergency service.</w:t>
      </w:r>
    </w:p>
    <w:p w14:paraId="5A0DF0CF" w14:textId="77777777" w:rsidR="00864FC6" w:rsidRPr="00F70B61" w:rsidRDefault="00864FC6" w:rsidP="00864FC6">
      <w:r w:rsidRPr="00F70B61">
        <w:t>It shall be possible with the PCC framework, in real-time, to monitor the overall amount of resources that are consumed by a user and to control usage independently from charging mechanisms, the so-called usage monitoring control.</w:t>
      </w:r>
    </w:p>
    <w:p w14:paraId="63DC0BBD" w14:textId="77777777" w:rsidR="00864FC6" w:rsidRPr="00F70B61" w:rsidRDefault="00864FC6" w:rsidP="00864FC6">
      <w:r w:rsidRPr="00F70B61">
        <w:t>It shall be possible for the PCC framework to provide application awareness even when there is no explicit service level signalling.</w:t>
      </w:r>
    </w:p>
    <w:p w14:paraId="0BBB4A00" w14:textId="77777777" w:rsidR="00864FC6" w:rsidRPr="00F70B61" w:rsidRDefault="00864FC6" w:rsidP="00864FC6">
      <w:r w:rsidRPr="00F70B61">
        <w:t>The PCC framework shall support making policy decisions based on subscriber spending limits.</w:t>
      </w:r>
    </w:p>
    <w:p w14:paraId="2B128A8A" w14:textId="77777777" w:rsidR="00864FC6" w:rsidRPr="00F70B61" w:rsidRDefault="00864FC6" w:rsidP="00864FC6">
      <w:r w:rsidRPr="00F70B61">
        <w:t>The PCC framework shall support making policy decisions for N6 traffic steering.</w:t>
      </w:r>
    </w:p>
    <w:p w14:paraId="01598DE1" w14:textId="77777777" w:rsidR="003052AA" w:rsidRPr="00F70B61" w:rsidRDefault="003052AA" w:rsidP="003052AA">
      <w:pPr>
        <w:pStyle w:val="Heading3"/>
        <w:rPr>
          <w:lang w:val="en-US"/>
        </w:rPr>
      </w:pPr>
      <w:bookmarkStart w:id="48" w:name="_Toc19196471"/>
      <w:bookmarkStart w:id="49" w:name="_Toc27895975"/>
      <w:r w:rsidRPr="00F70B61">
        <w:rPr>
          <w:lang w:val="en-US"/>
        </w:rPr>
        <w:t>4.3.2</w:t>
      </w:r>
      <w:r w:rsidRPr="00F70B61">
        <w:rPr>
          <w:lang w:val="en-US"/>
        </w:rPr>
        <w:tab/>
        <w:t>Charging related requirements</w:t>
      </w:r>
      <w:bookmarkEnd w:id="48"/>
      <w:bookmarkEnd w:id="49"/>
    </w:p>
    <w:p w14:paraId="63A497A0" w14:textId="77777777" w:rsidR="003052AA" w:rsidRPr="00F70B61" w:rsidRDefault="003052AA" w:rsidP="003052AA">
      <w:r w:rsidRPr="00F70B61">
        <w:t xml:space="preserve">The charging related requirements defined in clause 4.2 of </w:t>
      </w:r>
      <w:r w:rsidR="00CB03E2" w:rsidRPr="00F70B61">
        <w:t>TS</w:t>
      </w:r>
      <w:r w:rsidR="00CB03E2">
        <w:t> </w:t>
      </w:r>
      <w:r w:rsidR="00CB03E2" w:rsidRPr="00F70B61">
        <w:t>23.203</w:t>
      </w:r>
      <w:r w:rsidR="00CB03E2">
        <w:t> </w:t>
      </w:r>
      <w:r w:rsidR="00CB03E2" w:rsidRPr="00F70B61">
        <w:t>[</w:t>
      </w:r>
      <w:r w:rsidRPr="00F70B61">
        <w:t>4] apply.</w:t>
      </w:r>
    </w:p>
    <w:p w14:paraId="3C59B961" w14:textId="77777777" w:rsidR="003052AA" w:rsidRPr="00F70B61" w:rsidRDefault="003052AA" w:rsidP="003052AA">
      <w:pPr>
        <w:pStyle w:val="Heading3"/>
        <w:rPr>
          <w:lang w:val="en-US"/>
        </w:rPr>
      </w:pPr>
      <w:bookmarkStart w:id="50" w:name="_Toc19196472"/>
      <w:bookmarkStart w:id="51" w:name="_Toc27895976"/>
      <w:r w:rsidRPr="00F70B61">
        <w:rPr>
          <w:lang w:val="en-US"/>
        </w:rPr>
        <w:t>4.3.3</w:t>
      </w:r>
      <w:r w:rsidRPr="00F70B61">
        <w:rPr>
          <w:lang w:val="en-US"/>
        </w:rPr>
        <w:tab/>
        <w:t>Policy control requirements</w:t>
      </w:r>
      <w:bookmarkEnd w:id="50"/>
      <w:bookmarkEnd w:id="51"/>
    </w:p>
    <w:p w14:paraId="5929A4E4" w14:textId="77777777" w:rsidR="003052AA" w:rsidRPr="00F70B61" w:rsidRDefault="003052AA" w:rsidP="00AC4848">
      <w:pPr>
        <w:pStyle w:val="Heading4"/>
      </w:pPr>
      <w:bookmarkStart w:id="52" w:name="_Toc19196473"/>
      <w:bookmarkStart w:id="53" w:name="_Toc27895977"/>
      <w:r w:rsidRPr="00F70B61">
        <w:t>4.3.3.1</w:t>
      </w:r>
      <w:r w:rsidRPr="00F70B61">
        <w:tab/>
        <w:t>Gating control requirements</w:t>
      </w:r>
      <w:bookmarkEnd w:id="52"/>
      <w:bookmarkEnd w:id="53"/>
    </w:p>
    <w:p w14:paraId="2DA792D3" w14:textId="77777777" w:rsidR="00864FC6" w:rsidRPr="00F70B61" w:rsidRDefault="00864FC6" w:rsidP="00864FC6">
      <w:r w:rsidRPr="00F70B61">
        <w:t>Gating control shall be applied by the UPF on a per service data flow basis.</w:t>
      </w:r>
    </w:p>
    <w:p w14:paraId="10B873E2" w14:textId="77777777" w:rsidR="00864FC6" w:rsidRPr="00F70B61" w:rsidRDefault="00864FC6" w:rsidP="00864FC6">
      <w:r w:rsidRPr="00F70B61">
        <w:t xml:space="preserve">To enable the PCF gating control decisions, the AF shall report session events (e.g. session termination, modification) to the PCF. For example, session termination, in gating control, may trigger the blocking of packets or </w:t>
      </w:r>
      <w:r w:rsidR="00F70B61" w:rsidRPr="00F70B61">
        <w:t>"</w:t>
      </w:r>
      <w:r w:rsidRPr="00F70B61">
        <w:t>closing the gate</w:t>
      </w:r>
      <w:r w:rsidR="00F70B61" w:rsidRPr="00F70B61">
        <w:t>"</w:t>
      </w:r>
      <w:r w:rsidRPr="00F70B61">
        <w:t>.</w:t>
      </w:r>
    </w:p>
    <w:p w14:paraId="0F4266AB" w14:textId="77777777" w:rsidR="003052AA" w:rsidRPr="00F70B61" w:rsidRDefault="00864FC6" w:rsidP="003052AA">
      <w:r w:rsidRPr="00F70B61">
        <w:t xml:space="preserve">Gating Control </w:t>
      </w:r>
      <w:r w:rsidR="003052AA" w:rsidRPr="00F70B61">
        <w:t>applies for service data flows of IP type.</w:t>
      </w:r>
    </w:p>
    <w:p w14:paraId="01695F21" w14:textId="77777777" w:rsidR="003052AA" w:rsidRPr="00F70B61" w:rsidRDefault="003052AA" w:rsidP="00AC4848">
      <w:pPr>
        <w:pStyle w:val="Heading4"/>
      </w:pPr>
      <w:bookmarkStart w:id="54" w:name="_Toc19196474"/>
      <w:bookmarkStart w:id="55" w:name="_Toc27895978"/>
      <w:r w:rsidRPr="00F70B61">
        <w:t>4.3.3.2</w:t>
      </w:r>
      <w:r w:rsidRPr="00F70B61">
        <w:tab/>
        <w:t>QoS control requirements</w:t>
      </w:r>
      <w:bookmarkEnd w:id="54"/>
      <w:bookmarkEnd w:id="55"/>
    </w:p>
    <w:p w14:paraId="42732086" w14:textId="77777777" w:rsidR="00864FC6" w:rsidRPr="00F70B61" w:rsidRDefault="00864FC6" w:rsidP="00864FC6">
      <w:pPr>
        <w:pStyle w:val="Heading5"/>
      </w:pPr>
      <w:bookmarkStart w:id="56" w:name="_Toc19196475"/>
      <w:bookmarkStart w:id="57" w:name="_Toc27895979"/>
      <w:r w:rsidRPr="00F70B61">
        <w:t>4.3.3.2.1</w:t>
      </w:r>
      <w:r w:rsidRPr="00F70B61">
        <w:tab/>
        <w:t>QoS control at service data flow level</w:t>
      </w:r>
      <w:bookmarkEnd w:id="56"/>
      <w:bookmarkEnd w:id="57"/>
    </w:p>
    <w:p w14:paraId="55B37C9C" w14:textId="77777777" w:rsidR="00864FC6" w:rsidRPr="00F70B61" w:rsidRDefault="00864FC6" w:rsidP="00864FC6">
      <w:r w:rsidRPr="00F70B61">
        <w:t>It shall be possible to apply QoS control on a per service data flow basis in the SMF, applicable for service data flows of both IP type and Ethernet type.</w:t>
      </w:r>
    </w:p>
    <w:p w14:paraId="61C0605C" w14:textId="77777777" w:rsidR="00864FC6" w:rsidRPr="00F70B61" w:rsidRDefault="00864FC6" w:rsidP="00864FC6">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2C3D94A5" w14:textId="77777777" w:rsidR="00864FC6" w:rsidRPr="00F70B61" w:rsidRDefault="00864FC6" w:rsidP="00864FC6">
      <w:r w:rsidRPr="00F70B61">
        <w:t>It shall be possible to apply multiple PCC rules, without application provided information, using different authorised QoS within a single PDU Session and within the limits of the Subscribed QoS profile.</w:t>
      </w:r>
    </w:p>
    <w:p w14:paraId="517C5502" w14:textId="77777777" w:rsidR="00864FC6" w:rsidRPr="00F70B61" w:rsidRDefault="00864FC6" w:rsidP="00864FC6">
      <w:pPr>
        <w:pStyle w:val="Heading5"/>
      </w:pPr>
      <w:bookmarkStart w:id="58" w:name="_Toc19196476"/>
      <w:bookmarkStart w:id="59" w:name="_Toc27895980"/>
      <w:r w:rsidRPr="00F70B61">
        <w:lastRenderedPageBreak/>
        <w:t>4.3.3.2.2</w:t>
      </w:r>
      <w:r w:rsidRPr="00F70B61">
        <w:tab/>
        <w:t>QoS control at QoS Flow level</w:t>
      </w:r>
      <w:bookmarkEnd w:id="58"/>
      <w:bookmarkEnd w:id="59"/>
    </w:p>
    <w:p w14:paraId="29D60A1D" w14:textId="77777777" w:rsidR="00864FC6" w:rsidRPr="00F70B61" w:rsidRDefault="00864FC6" w:rsidP="00864FC6">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134ED2F4" w14:textId="77777777" w:rsidR="00864FC6" w:rsidRPr="00F70B61" w:rsidRDefault="00864FC6" w:rsidP="00864FC6">
      <w:r w:rsidRPr="00F70B61">
        <w:t xml:space="preserve">It shall be possible for the SMF to determine the authorized QoS of a QoS Flow using the PCC rules associated to the QoS Flow, and the SMF shall be able to notify the PCF if the QoS </w:t>
      </w:r>
      <w:r w:rsidR="003C67C5" w:rsidRPr="00F465EE">
        <w:t>Flow is removed or the GFBR of</w:t>
      </w:r>
      <w:r w:rsidRPr="00F70B61">
        <w:t xml:space="preserve"> a QoS Flow </w:t>
      </w:r>
      <w:r w:rsidR="003C67C5" w:rsidRPr="00F465EE">
        <w:t>can no longer</w:t>
      </w:r>
      <w:r w:rsidR="003C67C5" w:rsidRPr="00F465EE" w:rsidDel="000B700E">
        <w:t xml:space="preserve"> </w:t>
      </w:r>
      <w:r w:rsidR="003C67C5" w:rsidRPr="00F465EE">
        <w:t>(or can again)</w:t>
      </w:r>
      <w:r w:rsidRPr="00F70B61">
        <w:t xml:space="preserve"> be </w:t>
      </w:r>
      <w:r w:rsidR="003C67C5" w:rsidRPr="00F465EE">
        <w:t>guaranteed</w:t>
      </w:r>
      <w:r w:rsidRPr="00F70B61">
        <w:t>.</w:t>
      </w:r>
    </w:p>
    <w:p w14:paraId="51FF9B01" w14:textId="77777777" w:rsidR="00864FC6" w:rsidRPr="00F70B61" w:rsidRDefault="00864FC6" w:rsidP="00864FC6">
      <w:r w:rsidRPr="00F70B61">
        <w:t>It shall be possible for the PCC framework to support control of QoS for the packet traffic of the PDU Session.</w:t>
      </w:r>
    </w:p>
    <w:p w14:paraId="55EA5053" w14:textId="77777777" w:rsidR="00864FC6" w:rsidRPr="00F70B61" w:rsidRDefault="00864FC6" w:rsidP="00864FC6">
      <w:r w:rsidRPr="00F70B61">
        <w:t>The PCC framework shall be able to provide policy control in the presence of NAT devices. This may be accomplished by providing appropriate address and port information to the PCF.</w:t>
      </w:r>
    </w:p>
    <w:p w14:paraId="19186DA0" w14:textId="77777777" w:rsidR="00864FC6" w:rsidRPr="00F70B61" w:rsidRDefault="00864FC6" w:rsidP="00864FC6">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59325510" w14:textId="77777777" w:rsidR="00864FC6" w:rsidRPr="00F70B61" w:rsidRDefault="00864FC6" w:rsidP="00864FC6">
      <w:r w:rsidRPr="00F70B61">
        <w:t>The PCC framework shall be able to handle QoS Flows that require a guaranteed bitrate (GBR bearers) and QoS Flows for which there is no guaranteed bitrate (non-GBR bearers).</w:t>
      </w:r>
    </w:p>
    <w:p w14:paraId="7AF61AA7" w14:textId="77777777" w:rsidR="00864FC6" w:rsidRPr="00F70B61" w:rsidRDefault="00864FC6" w:rsidP="00864FC6">
      <w:pPr>
        <w:pStyle w:val="Heading5"/>
      </w:pPr>
      <w:bookmarkStart w:id="60" w:name="_Toc19196477"/>
      <w:bookmarkStart w:id="61" w:name="_Toc27895981"/>
      <w:r w:rsidRPr="00F70B61">
        <w:t>4.3.3.2.3</w:t>
      </w:r>
      <w:r w:rsidRPr="00F70B61">
        <w:tab/>
        <w:t>QoS control at PDU Session level</w:t>
      </w:r>
      <w:bookmarkEnd w:id="60"/>
      <w:bookmarkEnd w:id="61"/>
    </w:p>
    <w:p w14:paraId="4E6982AF" w14:textId="77777777" w:rsidR="00864FC6" w:rsidRPr="00F70B61" w:rsidRDefault="00864FC6" w:rsidP="00864FC6">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40C763E4" w14:textId="77777777" w:rsidR="00601EF0" w:rsidRPr="00F70B61" w:rsidRDefault="00864FC6" w:rsidP="00601EF0">
      <w:r w:rsidRPr="00F70B61">
        <w:t>It shall be possible for the PCF to request a change of the unconditional or conditional authorized Session-AMBR value(s) at a specific point in time.</w:t>
      </w:r>
    </w:p>
    <w:p w14:paraId="3C500662" w14:textId="77777777" w:rsidR="003052AA" w:rsidRPr="00F70B61" w:rsidRDefault="003052AA" w:rsidP="00AC4848">
      <w:pPr>
        <w:pStyle w:val="Heading4"/>
      </w:pPr>
      <w:bookmarkStart w:id="62" w:name="_Toc19196478"/>
      <w:bookmarkStart w:id="63" w:name="_Toc27895982"/>
      <w:r w:rsidRPr="00F70B61">
        <w:t>4.3.3.3</w:t>
      </w:r>
      <w:r w:rsidRPr="00F70B61">
        <w:tab/>
        <w:t xml:space="preserve">Subscriber </w:t>
      </w:r>
      <w:r w:rsidR="00F575C4" w:rsidRPr="00F70B61">
        <w:t>s</w:t>
      </w:r>
      <w:r w:rsidRPr="00F70B61">
        <w:t xml:space="preserve">pending </w:t>
      </w:r>
      <w:r w:rsidR="00F575C4" w:rsidRPr="00F70B61">
        <w:t>l</w:t>
      </w:r>
      <w:r w:rsidRPr="00F70B61">
        <w:t>imits requirements</w:t>
      </w:r>
      <w:bookmarkEnd w:id="62"/>
      <w:bookmarkEnd w:id="63"/>
    </w:p>
    <w:p w14:paraId="6511AE4C" w14:textId="77777777" w:rsidR="00864FC6" w:rsidRPr="00F70B61" w:rsidRDefault="00864FC6" w:rsidP="00864FC6">
      <w:r w:rsidRPr="00F70B61">
        <w:t xml:space="preserve">It shall be possible to enforce policies based on subscriber spending limits. The </w:t>
      </w:r>
      <w:r w:rsidR="00E97C2C">
        <w:t xml:space="preserve">CHF </w:t>
      </w:r>
      <w:r w:rsidRPr="00F70B61">
        <w:t xml:space="preserve">shall maintain policy counter(s) to track spending for a subscription. These policy counters must be available in the </w:t>
      </w:r>
      <w:r w:rsidR="00E97C2C">
        <w:t xml:space="preserve">CHF </w:t>
      </w:r>
      <w:r w:rsidRPr="00F70B61">
        <w:t xml:space="preserve">prior to their use over the </w:t>
      </w:r>
      <w:r w:rsidRPr="00F70B61">
        <w:rPr>
          <w:noProof/>
        </w:rPr>
        <w:t>N28</w:t>
      </w:r>
      <w:r w:rsidRPr="00F70B61">
        <w:t xml:space="preserve"> interface.</w:t>
      </w:r>
    </w:p>
    <w:p w14:paraId="72588B7F" w14:textId="77777777" w:rsidR="00864FC6" w:rsidRPr="00F70B61" w:rsidRDefault="00864FC6" w:rsidP="00864FC6">
      <w:pPr>
        <w:pStyle w:val="NO"/>
      </w:pPr>
      <w:r w:rsidRPr="00F70B61">
        <w:t>NOTE:</w:t>
      </w:r>
      <w:r w:rsidRPr="00F70B61">
        <w:tab/>
        <w:t xml:space="preserve">The mechanism for provisioning the policy counters in the </w:t>
      </w:r>
      <w:r w:rsidR="00E97C2C">
        <w:t>CHF</w:t>
      </w:r>
      <w:r w:rsidR="00E97C2C">
        <w:rPr>
          <w:lang w:val="en-GB"/>
        </w:rPr>
        <w:t xml:space="preserve"> </w:t>
      </w:r>
      <w:r w:rsidRPr="00F70B61">
        <w:t>is out of scope of this document.</w:t>
      </w:r>
    </w:p>
    <w:p w14:paraId="49EC8AEF" w14:textId="77777777" w:rsidR="00864FC6" w:rsidRPr="00F70B61" w:rsidRDefault="00864FC6" w:rsidP="00864FC6">
      <w:r w:rsidRPr="00F70B61">
        <w:t>The PCF shall request information regarding the subscriber</w:t>
      </w:r>
      <w:r w:rsidR="00F70B61" w:rsidRPr="00F70B61">
        <w:t>'</w:t>
      </w:r>
      <w:r w:rsidRPr="00F70B61">
        <w:t>s spending from the</w:t>
      </w:r>
      <w:r w:rsidR="00E97C2C">
        <w:t xml:space="preserve"> CHF</w:t>
      </w:r>
      <w:r w:rsidRPr="00F70B61">
        <w:t xml:space="preserve">, to be used as input for dynamic policy decisions for the subscriber, using subscriptions to spending limit reports. The </w:t>
      </w:r>
      <w:r w:rsidR="00E97C2C">
        <w:t xml:space="preserve">CHF </w:t>
      </w:r>
      <w:r w:rsidRPr="00F70B61">
        <w:t>shall make information regarding the subscriber</w:t>
      </w:r>
      <w:r w:rsidR="00F70B61" w:rsidRPr="00F70B61">
        <w:t>'</w:t>
      </w:r>
      <w:r w:rsidRPr="00F70B61">
        <w:t>s spending available to the PCF using spending limit reports.</w:t>
      </w:r>
    </w:p>
    <w:p w14:paraId="129AE026" w14:textId="77777777" w:rsidR="003052AA" w:rsidRPr="00F70B61" w:rsidRDefault="003052AA" w:rsidP="003052AA">
      <w:pPr>
        <w:pStyle w:val="Heading3"/>
        <w:rPr>
          <w:lang w:val="en-US"/>
        </w:rPr>
      </w:pPr>
      <w:bookmarkStart w:id="64" w:name="_Toc19196479"/>
      <w:bookmarkStart w:id="65" w:name="_Toc27895983"/>
      <w:r w:rsidRPr="00F70B61">
        <w:rPr>
          <w:lang w:val="en-US"/>
        </w:rPr>
        <w:t>4.3.4</w:t>
      </w:r>
      <w:r w:rsidRPr="00F70B61">
        <w:rPr>
          <w:lang w:val="en-US"/>
        </w:rPr>
        <w:tab/>
        <w:t xml:space="preserve">Usage </w:t>
      </w:r>
      <w:r w:rsidR="00F575C4" w:rsidRPr="00F70B61">
        <w:rPr>
          <w:lang w:val="en-US"/>
        </w:rPr>
        <w:t>m</w:t>
      </w:r>
      <w:r w:rsidRPr="00F70B61">
        <w:rPr>
          <w:lang w:val="en-US"/>
        </w:rPr>
        <w:t xml:space="preserve">onitoring </w:t>
      </w:r>
      <w:r w:rsidR="00F575C4" w:rsidRPr="00F70B61">
        <w:rPr>
          <w:lang w:val="en-US"/>
        </w:rPr>
        <w:t>c</w:t>
      </w:r>
      <w:r w:rsidRPr="00F70B61">
        <w:rPr>
          <w:lang w:val="en-US"/>
        </w:rPr>
        <w:t>ontrol requirements</w:t>
      </w:r>
      <w:bookmarkEnd w:id="64"/>
      <w:bookmarkEnd w:id="65"/>
    </w:p>
    <w:p w14:paraId="5A95C5CE" w14:textId="77777777" w:rsidR="003052AA" w:rsidRPr="00F70B61" w:rsidRDefault="003052AA" w:rsidP="003052AA">
      <w:pPr>
        <w:rPr>
          <w:lang w:eastAsia="zh-CN"/>
        </w:rPr>
      </w:pPr>
      <w:r w:rsidRPr="00F70B61">
        <w:t xml:space="preserve">The requirements to monitor, both volume and time usage, and report the accumulated usage of network resources described in clause 4.4 of </w:t>
      </w:r>
      <w:r w:rsidR="00CB03E2" w:rsidRPr="00F70B61">
        <w:t>TS</w:t>
      </w:r>
      <w:r w:rsidR="00CB03E2">
        <w:t> </w:t>
      </w:r>
      <w:r w:rsidR="00CB03E2" w:rsidRPr="00F70B61">
        <w:t>23.203</w:t>
      </w:r>
      <w:r w:rsidR="00CB03E2">
        <w:t> </w:t>
      </w:r>
      <w:r w:rsidR="00CB03E2" w:rsidRPr="00F70B61">
        <w:t>[</w:t>
      </w:r>
      <w:r w:rsidRPr="00F70B61">
        <w:t xml:space="preserve">4] apply for PDU </w:t>
      </w:r>
      <w:r w:rsidR="00864FC6" w:rsidRPr="00F70B61">
        <w:t>S</w:t>
      </w:r>
      <w:r w:rsidRPr="00F70B61">
        <w:t>essions of type IP and Ethernet</w:t>
      </w:r>
      <w:r w:rsidRPr="00F70B61">
        <w:rPr>
          <w:lang w:eastAsia="zh-CN"/>
        </w:rPr>
        <w:t>.</w:t>
      </w:r>
    </w:p>
    <w:p w14:paraId="3ED24BEC" w14:textId="77777777" w:rsidR="00864FC6" w:rsidRPr="00F70B61" w:rsidRDefault="00864FC6" w:rsidP="00864FC6">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24B77FA4" w14:textId="77777777" w:rsidR="00864FC6" w:rsidRPr="00F70B61" w:rsidRDefault="00864FC6" w:rsidP="00864FC6">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2EA8876D" w14:textId="77777777" w:rsidR="00864FC6" w:rsidRPr="00F70B61" w:rsidRDefault="00864FC6" w:rsidP="00864FC6">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12603A11" w14:textId="77777777" w:rsidR="00864FC6" w:rsidRPr="00F70B61" w:rsidRDefault="00864FC6" w:rsidP="00864FC6">
      <w:r w:rsidRPr="00F70B61">
        <w:lastRenderedPageBreak/>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10A04D02" w14:textId="77777777" w:rsidR="00864FC6" w:rsidRPr="00F70B61" w:rsidRDefault="00864FC6" w:rsidP="00864FC6">
      <w:r w:rsidRPr="00F70B61">
        <w:t>If service data flow(s)/application(s) need to be excluded from PDU Session level usage monitoring and PDU Session level usage monitoring is enabled, the PCF shall be able to provide the an indication of exclusion from session level monitoring associated with the respective PCC rule(s).</w:t>
      </w:r>
    </w:p>
    <w:p w14:paraId="70B70D5B" w14:textId="77777777" w:rsidR="00864FC6" w:rsidRPr="00F70B61" w:rsidRDefault="00864FC6" w:rsidP="00864FC6">
      <w:r w:rsidRPr="00F70B61">
        <w:t>It shall be possible to apply different usage monitoring depending on the access used to carry a Service Data Flow. PDU Session level usage monitoring is not dependent on the access used to carry a Service Data Flow.</w:t>
      </w:r>
    </w:p>
    <w:p w14:paraId="39884EC6" w14:textId="77777777" w:rsidR="003052AA" w:rsidRPr="00F70B61" w:rsidRDefault="003052AA" w:rsidP="003052AA">
      <w:pPr>
        <w:pStyle w:val="Heading3"/>
        <w:rPr>
          <w:lang w:val="en-US"/>
        </w:rPr>
      </w:pPr>
      <w:bookmarkStart w:id="66" w:name="_Toc19196480"/>
      <w:bookmarkStart w:id="67" w:name="_Toc27895984"/>
      <w:r w:rsidRPr="00F70B61">
        <w:rPr>
          <w:lang w:val="en-US"/>
        </w:rPr>
        <w:t>4.3.5</w:t>
      </w:r>
      <w:r w:rsidRPr="00F70B61">
        <w:rPr>
          <w:lang w:val="en-US"/>
        </w:rPr>
        <w:tab/>
        <w:t xml:space="preserve">Application </w:t>
      </w:r>
      <w:r w:rsidR="00F575C4" w:rsidRPr="00F70B61">
        <w:rPr>
          <w:lang w:val="en-US"/>
        </w:rPr>
        <w:t>d</w:t>
      </w:r>
      <w:r w:rsidRPr="00F70B61">
        <w:rPr>
          <w:lang w:val="en-US"/>
        </w:rPr>
        <w:t xml:space="preserve">etection and </w:t>
      </w:r>
      <w:r w:rsidR="00F575C4" w:rsidRPr="00F70B61">
        <w:rPr>
          <w:lang w:val="en-US"/>
        </w:rPr>
        <w:t>c</w:t>
      </w:r>
      <w:r w:rsidRPr="00F70B61">
        <w:rPr>
          <w:lang w:val="en-US"/>
        </w:rPr>
        <w:t>ontrol requirements</w:t>
      </w:r>
      <w:bookmarkEnd w:id="66"/>
      <w:bookmarkEnd w:id="67"/>
    </w:p>
    <w:p w14:paraId="3D42DF5E" w14:textId="77777777" w:rsidR="003052AA" w:rsidRPr="00F70B61" w:rsidRDefault="003052AA" w:rsidP="003052AA">
      <w:r w:rsidRPr="00F70B61">
        <w:t>The application detection and control feature comprise the request to detect the specified application traffic, report to the PCF on the start or stop of application traffic and to apply the specified enforcement and charging actions.</w:t>
      </w:r>
    </w:p>
    <w:p w14:paraId="497FE008" w14:textId="77777777" w:rsidR="00864FC6" w:rsidRPr="00F70B61" w:rsidRDefault="003052AA" w:rsidP="003052AA">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49C2664D" w14:textId="77777777" w:rsidR="003052AA" w:rsidRPr="00F70B61" w:rsidRDefault="003052AA" w:rsidP="003052AA">
      <w:r w:rsidRPr="00F70B61">
        <w:t>The report to the PCF shall include the report is for start or stop, the detected application identifier and, if deducible, the service data flow descriptions for the detected application traffic.</w:t>
      </w:r>
    </w:p>
    <w:p w14:paraId="41DB782E" w14:textId="77777777" w:rsidR="00864FC6" w:rsidRPr="00F70B61" w:rsidRDefault="00864FC6" w:rsidP="00864FC6">
      <w:r w:rsidRPr="00F70B61">
        <w:t>Upon receiving the report from SMF, the PCF may make policy decisions based on the information received and may send the corresponding updated or new PCC rules to the SMF.</w:t>
      </w:r>
    </w:p>
    <w:p w14:paraId="1B9E5F3F" w14:textId="77777777" w:rsidR="003052AA" w:rsidRPr="00F70B61" w:rsidRDefault="003052AA" w:rsidP="003052AA">
      <w:r w:rsidRPr="00F70B61">
        <w:t xml:space="preserve">In this release of the specification </w:t>
      </w:r>
      <w:r w:rsidRPr="00F70B61">
        <w:rPr>
          <w:lang w:val="en-US"/>
        </w:rPr>
        <w:t xml:space="preserve">Application Detection and Control applies only to the IP PDU </w:t>
      </w:r>
      <w:r w:rsidR="00864FC6" w:rsidRPr="00F70B61">
        <w:rPr>
          <w:lang w:val="en-US"/>
        </w:rPr>
        <w:t>S</w:t>
      </w:r>
      <w:r w:rsidRPr="00F70B61">
        <w:rPr>
          <w:lang w:val="en-US"/>
        </w:rPr>
        <w:t>ession types.</w:t>
      </w:r>
    </w:p>
    <w:p w14:paraId="25B8A1E5" w14:textId="77777777" w:rsidR="003052AA" w:rsidRPr="00F70B61" w:rsidRDefault="003052AA" w:rsidP="003052AA">
      <w:pPr>
        <w:pStyle w:val="Heading3"/>
      </w:pPr>
      <w:bookmarkStart w:id="68" w:name="_Toc19196481"/>
      <w:bookmarkStart w:id="69" w:name="_Toc27895985"/>
      <w:r w:rsidRPr="00F70B61">
        <w:t>4.3.6</w:t>
      </w:r>
      <w:r w:rsidRPr="00F70B61">
        <w:rPr>
          <w:rFonts w:eastAsia="SimSun"/>
        </w:rPr>
        <w:tab/>
      </w:r>
      <w:r w:rsidRPr="00F70B61">
        <w:t>Support for service capability exposure</w:t>
      </w:r>
      <w:bookmarkEnd w:id="68"/>
      <w:bookmarkEnd w:id="69"/>
    </w:p>
    <w:p w14:paraId="372795E6" w14:textId="77777777" w:rsidR="003052AA" w:rsidRPr="00F70B61" w:rsidRDefault="003052AA" w:rsidP="00D51195">
      <w:r w:rsidRPr="00F70B61">
        <w:t xml:space="preserve">The requirements defined in clause 4.7 of </w:t>
      </w:r>
      <w:r w:rsidR="00CB03E2" w:rsidRPr="00F70B61">
        <w:t>TS</w:t>
      </w:r>
      <w:r w:rsidR="00CB03E2">
        <w:t> </w:t>
      </w:r>
      <w:r w:rsidR="00CB03E2" w:rsidRPr="00F70B61">
        <w:t>23.203</w:t>
      </w:r>
      <w:r w:rsidR="00CB03E2">
        <w:t> </w:t>
      </w:r>
      <w:r w:rsidR="00CB03E2" w:rsidRPr="00F70B61">
        <w:t>[</w:t>
      </w:r>
      <w:r w:rsidRPr="00F70B61">
        <w:t>4] apply.</w:t>
      </w:r>
    </w:p>
    <w:p w14:paraId="04AE6BE1" w14:textId="77777777" w:rsidR="003052AA" w:rsidRPr="00F70B61" w:rsidRDefault="003052AA" w:rsidP="003052AA">
      <w:pPr>
        <w:pStyle w:val="Heading3"/>
      </w:pPr>
      <w:bookmarkStart w:id="70" w:name="_Toc19196482"/>
      <w:bookmarkStart w:id="71" w:name="_Toc27895986"/>
      <w:r w:rsidRPr="00F70B61">
        <w:t>4.3.7</w:t>
      </w:r>
      <w:r w:rsidRPr="00F70B61">
        <w:rPr>
          <w:rFonts w:eastAsia="SimSun"/>
        </w:rPr>
        <w:tab/>
      </w:r>
      <w:r w:rsidRPr="00F70B61">
        <w:t xml:space="preserve">Traffic </w:t>
      </w:r>
      <w:r w:rsidR="00F575C4" w:rsidRPr="00F70B61">
        <w:t>s</w:t>
      </w:r>
      <w:r w:rsidRPr="00F70B61">
        <w:t xml:space="preserve">teering </w:t>
      </w:r>
      <w:r w:rsidR="00F575C4" w:rsidRPr="00F70B61">
        <w:t>c</w:t>
      </w:r>
      <w:r w:rsidRPr="00F70B61">
        <w:t>ontrol</w:t>
      </w:r>
      <w:bookmarkEnd w:id="70"/>
      <w:bookmarkEnd w:id="71"/>
    </w:p>
    <w:p w14:paraId="326D499E" w14:textId="77777777" w:rsidR="0055700E" w:rsidRDefault="00864FC6" w:rsidP="00864FC6">
      <w:r w:rsidRPr="00F70B61">
        <w:t>Traffic Steering Control refers to the capability to activate/deactivate traffic steering policies from the PCF in the SMF for the purpose of</w:t>
      </w:r>
      <w:r w:rsidR="0055700E">
        <w:t>:</w:t>
      </w:r>
    </w:p>
    <w:p w14:paraId="25ADF2B0" w14:textId="77777777" w:rsidR="001C7F08" w:rsidRPr="00CC5EB6" w:rsidRDefault="0055700E" w:rsidP="001C7F08">
      <w:pPr>
        <w:pStyle w:val="B1"/>
        <w:rPr>
          <w:rFonts w:eastAsia="DengXian"/>
          <w:lang w:eastAsia="zh-CN"/>
        </w:rPr>
      </w:pPr>
      <w:r>
        <w:t>-</w:t>
      </w:r>
      <w:r>
        <w:tab/>
      </w:r>
      <w:r w:rsidR="00864FC6" w:rsidRPr="00F70B61">
        <w:t>steering the subscriber</w:t>
      </w:r>
      <w:r w:rsidR="00F70B61" w:rsidRPr="00F70B61">
        <w:t>'</w:t>
      </w:r>
      <w:r w:rsidR="00864FC6" w:rsidRPr="00F70B61">
        <w:t>s traffic to appropriate operator or 3rd party service functions (e.g. NAT, antimalware, parental control, DDoS protection) in the</w:t>
      </w:r>
      <w:r>
        <w:rPr>
          <w:lang w:val="en-GB"/>
        </w:rPr>
        <w:t xml:space="preserve"> N6-</w:t>
      </w:r>
      <w:r w:rsidR="00864FC6" w:rsidRPr="00F70B61">
        <w:t>LAN.</w:t>
      </w:r>
      <w:r>
        <w:rPr>
          <w:lang w:val="en-GB"/>
        </w:rPr>
        <w:t xml:space="preserve"> </w:t>
      </w:r>
      <w:r w:rsidR="001C7F08" w:rsidRPr="00CC5EB6">
        <w:t>This is supported in non-roaming and home-routed scenarios only.</w:t>
      </w:r>
    </w:p>
    <w:p w14:paraId="1D441DEF" w14:textId="77777777" w:rsidR="001C7F08" w:rsidRPr="00AB28F7" w:rsidRDefault="0055700E" w:rsidP="0055700E">
      <w:pPr>
        <w:pStyle w:val="B1"/>
        <w:rPr>
          <w:rFonts w:eastAsia="MS Mincho"/>
        </w:rPr>
      </w:pPr>
      <w:r>
        <w:rPr>
          <w:rFonts w:eastAsia="DengXian"/>
        </w:rPr>
        <w:t>-</w:t>
      </w:r>
      <w:r>
        <w:rPr>
          <w:rFonts w:eastAsia="DengXian"/>
        </w:rPr>
        <w:tab/>
      </w:r>
      <w:r w:rsidR="00864FC6" w:rsidRPr="00F70B61">
        <w:rPr>
          <w:rFonts w:eastAsia="DengXian"/>
        </w:rPr>
        <w:t>AF influenced traffic diversion</w:t>
      </w:r>
      <w:r>
        <w:rPr>
          <w:rFonts w:eastAsia="DengXian"/>
          <w:lang w:val="en-GB"/>
        </w:rPr>
        <w:t xml:space="preserve"> which</w:t>
      </w:r>
      <w:r w:rsidR="00864FC6" w:rsidRPr="00F70B61">
        <w:rPr>
          <w:rFonts w:eastAsia="DengXian"/>
          <w:lang w:eastAsia="zh-CN"/>
        </w:rPr>
        <w:t xml:space="preserve"> enables the </w:t>
      </w:r>
      <w:r w:rsidR="00864FC6" w:rsidRPr="00F70B61">
        <w:rPr>
          <w:rFonts w:eastAsia="SimSun"/>
        </w:rPr>
        <w:t xml:space="preserve">routing of the user traffic matching the </w:t>
      </w:r>
      <w:r w:rsidR="00864FC6" w:rsidRPr="00F70B61">
        <w:rPr>
          <w:rFonts w:eastAsia="DengXian"/>
        </w:rPr>
        <w:t>traffic filters provided</w:t>
      </w:r>
      <w:r w:rsidR="00864FC6" w:rsidRPr="00F70B61">
        <w:rPr>
          <w:rFonts w:eastAsia="SimSun"/>
        </w:rPr>
        <w:t xml:space="preserve"> in the PCC rule to a local Data Network </w:t>
      </w:r>
      <w:r w:rsidR="00864FC6" w:rsidRPr="00F70B61">
        <w:rPr>
          <w:rFonts w:eastAsia="DengXian"/>
        </w:rPr>
        <w:t>identified by the DNAI per AF request.</w:t>
      </w:r>
      <w:r>
        <w:rPr>
          <w:rFonts w:eastAsia="DengXian"/>
          <w:lang w:val="en-GB"/>
        </w:rPr>
        <w:t xml:space="preserve"> </w:t>
      </w:r>
      <w:r w:rsidR="001C7F08">
        <w:rPr>
          <w:rFonts w:eastAsia="MS Mincho"/>
        </w:rPr>
        <w:t xml:space="preserve">This is supported in non-roaming and LBO scenarios only, as described in </w:t>
      </w:r>
      <w:r w:rsidR="00CB03E2">
        <w:rPr>
          <w:rFonts w:eastAsia="MS Mincho"/>
        </w:rPr>
        <w:t>TS 23.501 [</w:t>
      </w:r>
      <w:r w:rsidR="001C7F08">
        <w:rPr>
          <w:rFonts w:eastAsia="MS Mincho"/>
        </w:rPr>
        <w:t>2], clause 5.6.7.</w:t>
      </w:r>
    </w:p>
    <w:p w14:paraId="593D250D" w14:textId="77777777" w:rsidR="00E10B77" w:rsidRPr="00F70B61" w:rsidRDefault="00E10B77" w:rsidP="00E10B77">
      <w:pPr>
        <w:pStyle w:val="Heading1"/>
      </w:pPr>
      <w:bookmarkStart w:id="72" w:name="_Toc19196483"/>
      <w:bookmarkStart w:id="73" w:name="_Toc27895987"/>
      <w:r w:rsidRPr="00F70B61">
        <w:rPr>
          <w:rFonts w:hint="eastAsia"/>
          <w:lang w:eastAsia="zh-CN"/>
        </w:rPr>
        <w:t>5</w:t>
      </w:r>
      <w:r w:rsidRPr="00F70B61">
        <w:tab/>
      </w:r>
      <w:r w:rsidRPr="00F70B61">
        <w:rPr>
          <w:lang w:eastAsia="zh-CN"/>
        </w:rPr>
        <w:t>Architecture model and reference points</w:t>
      </w:r>
      <w:bookmarkEnd w:id="72"/>
      <w:bookmarkEnd w:id="73"/>
    </w:p>
    <w:p w14:paraId="19C34BA7" w14:textId="77777777" w:rsidR="00D73EC1" w:rsidRPr="00F70B61" w:rsidRDefault="00D73EC1" w:rsidP="00D73EC1">
      <w:pPr>
        <w:pStyle w:val="Heading2"/>
      </w:pPr>
      <w:bookmarkStart w:id="74" w:name="_Toc19196484"/>
      <w:bookmarkStart w:id="75" w:name="_Toc27895988"/>
      <w:r w:rsidRPr="00F70B61">
        <w:t>5.1</w:t>
      </w:r>
      <w:r w:rsidRPr="00F70B61">
        <w:tab/>
        <w:t>General</w:t>
      </w:r>
      <w:bookmarkEnd w:id="74"/>
      <w:bookmarkEnd w:id="75"/>
    </w:p>
    <w:p w14:paraId="7439F6AB" w14:textId="77777777" w:rsidR="00D73EC1" w:rsidRPr="00F70B61" w:rsidRDefault="00D73EC1" w:rsidP="00D73EC1">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p>
    <w:p w14:paraId="6EB8F661" w14:textId="77777777" w:rsidR="00D73EC1" w:rsidRPr="00F70B61" w:rsidRDefault="00D73EC1" w:rsidP="00D73EC1">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p>
    <w:p w14:paraId="48D0D59C" w14:textId="77777777" w:rsidR="00D73EC1" w:rsidRPr="00F70B61" w:rsidRDefault="00D73EC1" w:rsidP="00D73EC1">
      <w:pPr>
        <w:pStyle w:val="B1"/>
      </w:pPr>
      <w:r w:rsidRPr="00F70B61">
        <w:lastRenderedPageBreak/>
        <w:t>-</w:t>
      </w:r>
      <w:r w:rsidRPr="00F70B61">
        <w:tab/>
        <w:t>A reference point representation, which shows that interactions exist between those network functions for which a reference point is depicted between them.</w:t>
      </w:r>
    </w:p>
    <w:p w14:paraId="0E9F8A95" w14:textId="77777777" w:rsidR="003052AA" w:rsidRPr="00F70B61" w:rsidRDefault="003052AA" w:rsidP="003052AA">
      <w:r w:rsidRPr="00F70B61">
        <w:t xml:space="preserve">For each of the NFs, such as for PCF, the interfaces to the AF, to the </w:t>
      </w:r>
      <w:r w:rsidR="00E97C2C">
        <w:t xml:space="preserve">CHF </w:t>
      </w:r>
      <w:r w:rsidRPr="00F70B61">
        <w:t xml:space="preserve">and NEF are similar to the PCRF interfaces to the AF, to the OCS and to the SCEF as specified in </w:t>
      </w:r>
      <w:r w:rsidR="00CB03E2" w:rsidRPr="00F70B61">
        <w:t>TS</w:t>
      </w:r>
      <w:r w:rsidR="00CB03E2">
        <w:t> </w:t>
      </w:r>
      <w:r w:rsidR="00CB03E2" w:rsidRPr="00F70B61">
        <w:t>23.203</w:t>
      </w:r>
      <w:r w:rsidR="00CB03E2">
        <w:t> </w:t>
      </w:r>
      <w:r w:rsidR="00CB03E2" w:rsidRPr="00F70B61">
        <w:t>[</w:t>
      </w:r>
      <w:r w:rsidRPr="00F70B61">
        <w:t>4]. Therefore, the PCF description refers to the PCRF for the functionality supported in 5G and the same approach applies for the AF and the NEF.</w:t>
      </w:r>
    </w:p>
    <w:p w14:paraId="19941F7E" w14:textId="77777777" w:rsidR="00E10B77" w:rsidRPr="00F70B61" w:rsidRDefault="00E10B77" w:rsidP="00E10B77">
      <w:pPr>
        <w:pStyle w:val="Heading2"/>
        <w:rPr>
          <w:lang w:eastAsia="zh-CN"/>
        </w:rPr>
      </w:pPr>
      <w:bookmarkStart w:id="76" w:name="_Toc19196485"/>
      <w:bookmarkStart w:id="77" w:name="_Toc27895989"/>
      <w:r w:rsidRPr="00F70B61">
        <w:rPr>
          <w:rFonts w:hint="eastAsia"/>
          <w:lang w:eastAsia="zh-CN"/>
        </w:rPr>
        <w:t>5</w:t>
      </w:r>
      <w:r w:rsidRPr="00F70B61">
        <w:t>.</w:t>
      </w:r>
      <w:r w:rsidR="00D73EC1" w:rsidRPr="00F70B61">
        <w:t>2</w:t>
      </w:r>
      <w:r w:rsidRPr="00F70B61">
        <w:tab/>
      </w:r>
      <w:r w:rsidRPr="00F70B61">
        <w:rPr>
          <w:lang w:eastAsia="zh-CN"/>
        </w:rPr>
        <w:t>Reference architecture</w:t>
      </w:r>
      <w:bookmarkEnd w:id="76"/>
      <w:bookmarkEnd w:id="77"/>
    </w:p>
    <w:p w14:paraId="6288E270" w14:textId="77777777" w:rsidR="00E10B77" w:rsidRPr="00F70B61" w:rsidRDefault="00E10B77" w:rsidP="00E10B77">
      <w:pPr>
        <w:pStyle w:val="Heading3"/>
        <w:rPr>
          <w:lang w:eastAsia="zh-CN"/>
        </w:rPr>
      </w:pPr>
      <w:bookmarkStart w:id="78" w:name="_Toc19196486"/>
      <w:bookmarkStart w:id="79" w:name="_Toc27895990"/>
      <w:r w:rsidRPr="00F70B61">
        <w:rPr>
          <w:rFonts w:hint="eastAsia"/>
          <w:lang w:eastAsia="zh-CN"/>
        </w:rPr>
        <w:t>5</w:t>
      </w:r>
      <w:r w:rsidRPr="00F70B61">
        <w:t>.</w:t>
      </w:r>
      <w:r w:rsidR="00D73EC1" w:rsidRPr="00F70B61">
        <w:t>2</w:t>
      </w:r>
      <w:r w:rsidRPr="00F70B61">
        <w:t>.1</w:t>
      </w:r>
      <w:r w:rsidRPr="00F70B61">
        <w:tab/>
        <w:t xml:space="preserve">Non-roaming </w:t>
      </w:r>
      <w:r w:rsidRPr="00F70B61">
        <w:rPr>
          <w:lang w:eastAsia="zh-CN"/>
        </w:rPr>
        <w:t>architecture</w:t>
      </w:r>
      <w:bookmarkEnd w:id="78"/>
      <w:bookmarkEnd w:id="79"/>
    </w:p>
    <w:p w14:paraId="3863CF56" w14:textId="77777777" w:rsidR="006E0421" w:rsidRPr="00F70B61" w:rsidRDefault="006E0421" w:rsidP="006E0421">
      <w:bookmarkStart w:id="80" w:name="_Hlk496905240"/>
      <w:r w:rsidRPr="00F70B61">
        <w:t>The reference architecture of policy and charging control framework for the 5G System</w:t>
      </w:r>
      <w:bookmarkEnd w:id="80"/>
      <w:r w:rsidRPr="00F70B61">
        <w:t xml:space="preserve"> is comprised by the functions of the Policy Control Function (PCF), the Session Management Function (SMF), the User Plane Function (UPF), the Access and Mobility Management Function (AMF), the Network Exposure Functionality (NEF), the N</w:t>
      </w:r>
      <w:r w:rsidR="00F575C4" w:rsidRPr="00F70B61">
        <w:t>etwork</w:t>
      </w:r>
      <w:r w:rsidRPr="00F70B61">
        <w:t xml:space="preserve"> Data Analytics Function (NWDAF), the</w:t>
      </w:r>
      <w:r w:rsidR="00E97C2C">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6815D840" w14:textId="77777777" w:rsidR="006E0421" w:rsidRPr="00F70B61" w:rsidRDefault="006E0421" w:rsidP="006E0421">
      <w:r w:rsidRPr="00F70B61">
        <w:t>Figure 5.</w:t>
      </w:r>
      <w:r w:rsidR="00F575C4" w:rsidRPr="00F70B61">
        <w:t>2</w:t>
      </w:r>
      <w:r w:rsidRPr="00F70B61">
        <w:t>.1-1 shows the service based representation and Figure 5.</w:t>
      </w:r>
      <w:r w:rsidR="00F575C4" w:rsidRPr="00F70B61">
        <w:t>2</w:t>
      </w:r>
      <w:r w:rsidRPr="00F70B61">
        <w:t>.1-1a shows the reference point representation of the reference architecture of policy and charging control framework for the 5G System.</w:t>
      </w:r>
    </w:p>
    <w:p w14:paraId="2916106E" w14:textId="77777777" w:rsidR="00E97C2C" w:rsidRDefault="00E97C2C" w:rsidP="00E97C2C">
      <w:pPr>
        <w:pStyle w:val="TH"/>
      </w:pPr>
      <w:r w:rsidRPr="00F70B61">
        <w:object w:dxaOrig="11095" w:dyaOrig="4600" w14:anchorId="4ECB0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198.45pt" o:ole="">
            <v:imagedata r:id="rId10" o:title=""/>
          </v:shape>
          <o:OLEObject Type="Embed" ProgID="Word.Picture.8" ShapeID="_x0000_i1025" DrawAspect="Content" ObjectID="_1678533002" r:id="rId11"/>
        </w:object>
      </w:r>
    </w:p>
    <w:p w14:paraId="4E810521" w14:textId="77777777" w:rsidR="006E0421" w:rsidRPr="00F70B61" w:rsidRDefault="006E0421" w:rsidP="006E0421">
      <w:pPr>
        <w:pStyle w:val="TF"/>
      </w:pPr>
      <w:r w:rsidRPr="00F70B61">
        <w:t>Figure 5.</w:t>
      </w:r>
      <w:r w:rsidR="00F575C4" w:rsidRPr="00F70B61">
        <w:rPr>
          <w:lang w:val="en-US"/>
        </w:rPr>
        <w:t>2</w:t>
      </w:r>
      <w:r w:rsidRPr="00F70B61">
        <w:t>.1-1: Overall non-roaming reference architecture of policy and charging control framework for the 5G System (service based representation)</w:t>
      </w:r>
    </w:p>
    <w:bookmarkStart w:id="81" w:name="_MON_1600547904"/>
    <w:bookmarkEnd w:id="81"/>
    <w:p w14:paraId="46AEB388" w14:textId="77777777" w:rsidR="00BC57F7" w:rsidRPr="007B1DBA" w:rsidRDefault="00BC57F7" w:rsidP="00045CF7">
      <w:pPr>
        <w:pStyle w:val="TH"/>
      </w:pPr>
      <w:r w:rsidRPr="007B1DBA">
        <w:object w:dxaOrig="8835" w:dyaOrig="5531" w14:anchorId="5F0A5E1E">
          <v:shape id="_x0000_i1026" type="#_x0000_t75" style="width:368.15pt;height:230.4pt" o:ole="">
            <v:imagedata r:id="rId12" o:title=""/>
          </v:shape>
          <o:OLEObject Type="Embed" ProgID="Word.Picture.8" ShapeID="_x0000_i1026" DrawAspect="Content" ObjectID="_1678533003" r:id="rId13"/>
        </w:object>
      </w:r>
    </w:p>
    <w:p w14:paraId="372A3B81" w14:textId="77777777" w:rsidR="006E0421" w:rsidRPr="00F70B61" w:rsidRDefault="006E0421" w:rsidP="00F639A0">
      <w:pPr>
        <w:pStyle w:val="TF"/>
      </w:pPr>
      <w:r w:rsidRPr="00F70B61">
        <w:t>Figure 5.</w:t>
      </w:r>
      <w:r w:rsidR="00F575C4" w:rsidRPr="00F70B61">
        <w:t>2</w:t>
      </w:r>
      <w:r w:rsidRPr="00F70B61">
        <w:t>.1-1a: Overall non-roaming reference architecture of policy and charging control framework for the 5G System</w:t>
      </w:r>
      <w:r w:rsidRPr="00F70B61" w:rsidDel="008A42A4">
        <w:t xml:space="preserve"> </w:t>
      </w:r>
      <w:r w:rsidRPr="00F70B61">
        <w:t>(reference point representation)</w:t>
      </w:r>
    </w:p>
    <w:p w14:paraId="6A398832" w14:textId="77777777" w:rsidR="006E0421" w:rsidRPr="00F70B61" w:rsidRDefault="006E0421" w:rsidP="006E0421">
      <w:pPr>
        <w:pStyle w:val="NO"/>
      </w:pPr>
      <w:r w:rsidRPr="00F70B61">
        <w:t>NOTE 1:</w:t>
      </w:r>
      <w:r w:rsidRPr="00F70B61">
        <w:tab/>
        <w:t xml:space="preserve">The N4 reference point is not part of the 5G Policy Framework architecture but shown in the figures for completeness. See </w:t>
      </w:r>
      <w:r w:rsidR="00CB03E2" w:rsidRPr="00F70B61">
        <w:t>TS</w:t>
      </w:r>
      <w:r w:rsidR="00CB03E2">
        <w:t> </w:t>
      </w:r>
      <w:r w:rsidR="00CB03E2" w:rsidRPr="00F70B61">
        <w:t>23.501</w:t>
      </w:r>
      <w:r w:rsidR="00CB03E2">
        <w:t> </w:t>
      </w:r>
      <w:r w:rsidR="00CB03E2" w:rsidRPr="00F70B61">
        <w:t>[</w:t>
      </w:r>
      <w:r w:rsidRPr="00F70B61">
        <w:t>2] for N4 reference point definition.</w:t>
      </w:r>
    </w:p>
    <w:p w14:paraId="3C2AD92E" w14:textId="77777777" w:rsidR="006E0421" w:rsidRPr="00F70B61" w:rsidRDefault="006E0421" w:rsidP="006E0421">
      <w:pPr>
        <w:pStyle w:val="NO"/>
      </w:pPr>
      <w:r w:rsidRPr="00F70B61">
        <w:t xml:space="preserve">NOTE 2:  How the PCF/NEF stores/retrieves information related with policy subscription data or with application data is defined in </w:t>
      </w:r>
      <w:r w:rsidR="00CB03E2" w:rsidRPr="00F70B61">
        <w:rPr>
          <w:lang w:val="en-US"/>
        </w:rPr>
        <w:t>TS</w:t>
      </w:r>
      <w:r w:rsidR="00CB03E2">
        <w:rPr>
          <w:lang w:val="en-US"/>
        </w:rPr>
        <w:t> </w:t>
      </w:r>
      <w:r w:rsidR="00CB03E2" w:rsidRPr="00F70B61">
        <w:t>23.501</w:t>
      </w:r>
      <w:r w:rsidR="00CB03E2">
        <w:rPr>
          <w:lang w:val="en-US"/>
        </w:rPr>
        <w:t> </w:t>
      </w:r>
      <w:r w:rsidR="00CB03E2" w:rsidRPr="00F70B61">
        <w:t>[</w:t>
      </w:r>
      <w:r w:rsidRPr="00F70B61">
        <w:t>2].</w:t>
      </w:r>
    </w:p>
    <w:p w14:paraId="52DA8C95" w14:textId="77777777" w:rsidR="00E97C2C" w:rsidRDefault="00E97C2C" w:rsidP="00E97C2C">
      <w:pPr>
        <w:rPr>
          <w:lang w:eastAsia="zh-CN"/>
        </w:rPr>
      </w:pPr>
      <w:r>
        <w:rPr>
          <w:lang w:eastAsia="zh-CN"/>
        </w:rPr>
        <w:t xml:space="preserve">The Nchf service for online and offline charging consumed by the SMF is defined in </w:t>
      </w:r>
      <w:r w:rsidR="00CB03E2">
        <w:rPr>
          <w:lang w:eastAsia="zh-CN"/>
        </w:rPr>
        <w:t>TS 32.240 [</w:t>
      </w:r>
      <w:r>
        <w:rPr>
          <w:lang w:eastAsia="zh-CN"/>
        </w:rPr>
        <w:t>8].</w:t>
      </w:r>
    </w:p>
    <w:p w14:paraId="255005EC" w14:textId="77777777" w:rsidR="00E97C2C" w:rsidRDefault="00E97C2C" w:rsidP="00E97C2C">
      <w:pPr>
        <w:rPr>
          <w:lang w:eastAsia="zh-CN"/>
        </w:rPr>
      </w:pPr>
      <w:r>
        <w:rPr>
          <w:lang w:eastAsia="zh-CN"/>
        </w:rPr>
        <w:t xml:space="preserve">The Nchf service for Spending Limit Control consumed by the PCF is defined in </w:t>
      </w:r>
      <w:r w:rsidR="00CB03E2">
        <w:rPr>
          <w:lang w:eastAsia="zh-CN"/>
        </w:rPr>
        <w:t>TS 23.502 [</w:t>
      </w:r>
      <w:r>
        <w:rPr>
          <w:lang w:eastAsia="zh-CN"/>
        </w:rPr>
        <w:t>3].</w:t>
      </w:r>
    </w:p>
    <w:p w14:paraId="0A0007C1" w14:textId="77777777" w:rsidR="00E10B77" w:rsidRPr="00F70B61" w:rsidRDefault="00E10B77" w:rsidP="00E10B77">
      <w:pPr>
        <w:pStyle w:val="Heading3"/>
        <w:rPr>
          <w:lang w:eastAsia="zh-CN"/>
        </w:rPr>
      </w:pPr>
      <w:bookmarkStart w:id="82" w:name="_Toc19196487"/>
      <w:bookmarkStart w:id="83" w:name="_Toc27895991"/>
      <w:r w:rsidRPr="00F70B61">
        <w:rPr>
          <w:rFonts w:hint="eastAsia"/>
          <w:lang w:eastAsia="zh-CN"/>
        </w:rPr>
        <w:t>5</w:t>
      </w:r>
      <w:r w:rsidRPr="00F70B61">
        <w:t>.</w:t>
      </w:r>
      <w:r w:rsidR="00D73EC1" w:rsidRPr="00F70B61">
        <w:t>2</w:t>
      </w:r>
      <w:r w:rsidRPr="00F70B61">
        <w:t>.2</w:t>
      </w:r>
      <w:r w:rsidRPr="00F70B61">
        <w:tab/>
        <w:t xml:space="preserve">Roaming </w:t>
      </w:r>
      <w:r w:rsidRPr="00F70B61">
        <w:rPr>
          <w:lang w:eastAsia="zh-CN"/>
        </w:rPr>
        <w:t>architecture</w:t>
      </w:r>
      <w:bookmarkEnd w:id="82"/>
      <w:bookmarkEnd w:id="83"/>
    </w:p>
    <w:p w14:paraId="3E36227F" w14:textId="77777777" w:rsidR="006E0421" w:rsidRPr="00F70B61" w:rsidRDefault="006E0421" w:rsidP="006E0421">
      <w:pPr>
        <w:rPr>
          <w:rFonts w:eastAsia="DengXian"/>
        </w:rPr>
      </w:pPr>
      <w:r w:rsidRPr="00F70B61">
        <w:rPr>
          <w:rFonts w:eastAsia="DengXian"/>
        </w:rPr>
        <w:t>Figure 5.</w:t>
      </w:r>
      <w:r w:rsidR="00F575C4" w:rsidRPr="00F70B61">
        <w:rPr>
          <w:rFonts w:eastAsia="DengXian"/>
        </w:rPr>
        <w:t>2</w:t>
      </w:r>
      <w:r w:rsidRPr="00F70B61">
        <w:rPr>
          <w:rFonts w:eastAsia="DengXian"/>
        </w:rPr>
        <w:t>.2-1 shows the local breakout roaming policy framework architecture in 5G:</w:t>
      </w:r>
    </w:p>
    <w:p w14:paraId="3DD6427F" w14:textId="77777777" w:rsidR="00371CC3" w:rsidRDefault="00CB03E2" w:rsidP="00103096">
      <w:pPr>
        <w:pStyle w:val="TH"/>
        <w:rPr>
          <w:rFonts w:eastAsia="DengXian"/>
        </w:rPr>
      </w:pPr>
      <w:r>
        <w:rPr>
          <w:noProof/>
        </w:rPr>
        <w:drawing>
          <wp:inline distT="0" distB="0" distL="0" distR="0" wp14:anchorId="2BC981D0" wp14:editId="6C85C507">
            <wp:extent cx="6003290" cy="24491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3290" cy="2449195"/>
                    </a:xfrm>
                    <a:prstGeom prst="rect">
                      <a:avLst/>
                    </a:prstGeom>
                    <a:noFill/>
                    <a:ln>
                      <a:noFill/>
                    </a:ln>
                  </pic:spPr>
                </pic:pic>
              </a:graphicData>
            </a:graphic>
          </wp:inline>
        </w:drawing>
      </w:r>
    </w:p>
    <w:p w14:paraId="5FC1CC3D" w14:textId="77777777" w:rsidR="006E0421" w:rsidRPr="00F70B61" w:rsidRDefault="006E0421" w:rsidP="00D25175">
      <w:pPr>
        <w:pStyle w:val="TF"/>
        <w:rPr>
          <w:rFonts w:eastAsia="DengXian"/>
        </w:rPr>
      </w:pPr>
      <w:r w:rsidRPr="00F70B61">
        <w:rPr>
          <w:rFonts w:eastAsia="DengXian"/>
        </w:rPr>
        <w:t>Figure 5.</w:t>
      </w:r>
      <w:r w:rsidR="00F575C4"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84" w:name="_MON_1600547967"/>
    <w:bookmarkEnd w:id="84"/>
    <w:p w14:paraId="28C532A7" w14:textId="77777777" w:rsidR="00371CC3" w:rsidRDefault="00371CC3" w:rsidP="00103096">
      <w:pPr>
        <w:pStyle w:val="TH"/>
        <w:rPr>
          <w:rFonts w:eastAsia="DengXian"/>
        </w:rPr>
      </w:pPr>
      <w:r w:rsidRPr="00C41356">
        <w:rPr>
          <w:rFonts w:ascii="Times New Roman" w:eastAsia="Malgun Gothic" w:hAnsi="Times New Roman"/>
          <w:b w:val="0"/>
          <w:color w:val="000000"/>
          <w:lang w:eastAsia="ja-JP"/>
        </w:rPr>
        <w:object w:dxaOrig="9205" w:dyaOrig="6165" w14:anchorId="62E48DC9">
          <v:shape id="_x0000_i1027" type="#_x0000_t75" style="width:366.9pt;height:246.05pt" o:ole="">
            <v:imagedata r:id="rId15" o:title=""/>
          </v:shape>
          <o:OLEObject Type="Embed" ProgID="Word.Picture.8" ShapeID="_x0000_i1027" DrawAspect="Content" ObjectID="_1678533004" r:id="rId16"/>
        </w:object>
      </w:r>
    </w:p>
    <w:p w14:paraId="3034F920" w14:textId="77777777" w:rsidR="006E0421" w:rsidRPr="00F70B61" w:rsidRDefault="006E0421" w:rsidP="00D25175">
      <w:pPr>
        <w:pStyle w:val="TF"/>
        <w:rPr>
          <w:rFonts w:eastAsia="DengXian"/>
        </w:rPr>
      </w:pPr>
      <w:r w:rsidRPr="00F70B61">
        <w:rPr>
          <w:rFonts w:eastAsia="DengXian"/>
        </w:rPr>
        <w:t>Figure 5.</w:t>
      </w:r>
      <w:r w:rsidR="00F575C4" w:rsidRPr="00F70B61">
        <w:rPr>
          <w:rFonts w:eastAsia="DengXian"/>
        </w:rPr>
        <w:t>2</w:t>
      </w:r>
      <w:r w:rsidRPr="00F70B61">
        <w:rPr>
          <w:rFonts w:eastAsia="DengXian"/>
        </w:rPr>
        <w:t>.2-1a: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7B460CE6" w14:textId="77777777" w:rsidR="006E0421" w:rsidRPr="00F70B61" w:rsidRDefault="006E0421" w:rsidP="006E0421">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969D04F" w14:textId="77777777" w:rsidR="006E0421" w:rsidRPr="00F70B61" w:rsidRDefault="006E0421" w:rsidP="006E0421">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sidR="003B44B9">
        <w:rPr>
          <w:rFonts w:eastAsia="DengXian"/>
          <w:lang w:eastAsia="zh-CN"/>
        </w:rPr>
        <w:t> </w:t>
      </w:r>
      <w:r w:rsidRPr="00F70B61">
        <w:rPr>
          <w:rFonts w:eastAsia="DengXian"/>
          <w:lang w:val="x-none" w:eastAsia="zh-CN"/>
        </w:rPr>
        <w:t>2:</w:t>
      </w:r>
      <w:r w:rsidR="00F575C4" w:rsidRPr="00F70B61">
        <w:rPr>
          <w:rFonts w:eastAsia="DengXian"/>
          <w:lang w:val="en-US" w:eastAsia="zh-CN"/>
        </w:rPr>
        <w:tab/>
      </w:r>
      <w:r w:rsidRPr="00F70B61">
        <w:rPr>
          <w:rFonts w:eastAsia="DengXian"/>
        </w:rPr>
        <w:t xml:space="preserve">In the LBO architecture, N24 can be used to deliver UE access selection and PDU </w:t>
      </w:r>
      <w:r w:rsidR="005A1DDA" w:rsidRPr="00F70B61">
        <w:rPr>
          <w:rFonts w:eastAsia="DengXian"/>
        </w:rPr>
        <w:t>S</w:t>
      </w:r>
      <w:r w:rsidRPr="00F70B61">
        <w:rPr>
          <w:rFonts w:eastAsia="DengXian"/>
        </w:rPr>
        <w:t>ession selection policy from the PCF in the HPLMN to the PCF in the VPLMN. The PCF in the VPLMN can provide access and motility policy information without contacting the PCF in the HPLMN.</w:t>
      </w:r>
    </w:p>
    <w:p w14:paraId="7B69512B" w14:textId="77777777" w:rsidR="003B44B9" w:rsidRDefault="003B44B9" w:rsidP="003B44B9">
      <w:pPr>
        <w:pStyle w:val="NO"/>
        <w:rPr>
          <w:rFonts w:eastAsia="DengXian"/>
        </w:rPr>
      </w:pPr>
      <w:r>
        <w:rPr>
          <w:rFonts w:eastAsia="DengXian"/>
        </w:rPr>
        <w:t>NOTE</w:t>
      </w:r>
      <w:r>
        <w:rPr>
          <w:rFonts w:eastAsia="DengXian"/>
          <w:lang w:val="en-GB"/>
        </w:rPr>
        <w:t> </w:t>
      </w:r>
      <w:r>
        <w:rPr>
          <w:rFonts w:eastAsia="DengXian"/>
        </w:rPr>
        <w:t>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125BE319" w14:textId="77777777" w:rsidR="0055700E" w:rsidRDefault="0055700E" w:rsidP="00737E0A">
      <w:pPr>
        <w:pStyle w:val="NO"/>
        <w:rPr>
          <w:rFonts w:eastAsia="DengXian"/>
        </w:rPr>
      </w:pPr>
      <w:r>
        <w:rPr>
          <w:rFonts w:eastAsia="DengXian"/>
        </w:rPr>
        <w:t>NOTE</w:t>
      </w:r>
      <w:r>
        <w:rPr>
          <w:rFonts w:eastAsia="DengXian"/>
          <w:lang w:val="en-GB"/>
        </w:rPr>
        <w:t> </w:t>
      </w:r>
      <w:r>
        <w:rPr>
          <w:rFonts w:eastAsia="DengXian"/>
        </w:rPr>
        <w:t>4:</w:t>
      </w:r>
      <w:r>
        <w:rPr>
          <w:rFonts w:eastAsia="DengXian"/>
        </w:rPr>
        <w:tab/>
        <w:t>For the sake of clarity, SEPPs are not depicted in the roaming reference point architecture figures.</w:t>
      </w:r>
    </w:p>
    <w:p w14:paraId="6A23EEF3" w14:textId="77777777" w:rsidR="006E0421" w:rsidRPr="00F70B61" w:rsidRDefault="006E0421" w:rsidP="006E0421">
      <w:r w:rsidRPr="00F70B61">
        <w:rPr>
          <w:rFonts w:eastAsia="DengXian"/>
        </w:rPr>
        <w:t>Figure 5.</w:t>
      </w:r>
      <w:r w:rsidR="00F575C4" w:rsidRPr="00F70B61">
        <w:rPr>
          <w:rFonts w:eastAsia="DengXian"/>
        </w:rPr>
        <w:t>2</w:t>
      </w:r>
      <w:r w:rsidRPr="00F70B61">
        <w:rPr>
          <w:rFonts w:eastAsia="DengXian"/>
        </w:rPr>
        <w:t>.2-2 shows the roaming policy framework architecture (home routed scenario) in 5G:</w:t>
      </w:r>
    </w:p>
    <w:p w14:paraId="7F92DB4E" w14:textId="77777777" w:rsidR="0055700E" w:rsidRDefault="0055700E" w:rsidP="00737E0A">
      <w:pPr>
        <w:pStyle w:val="TH"/>
        <w:rPr>
          <w:rFonts w:eastAsia="DengXian"/>
        </w:rPr>
      </w:pPr>
      <w:r w:rsidRPr="009E0DE1">
        <w:object w:dxaOrig="9510" w:dyaOrig="3735" w14:anchorId="752035C0">
          <v:shape id="_x0000_i1028" type="#_x0000_t75" style="width:475.2pt;height:186.55pt" o:ole="">
            <v:imagedata r:id="rId17" o:title=""/>
          </v:shape>
          <o:OLEObject Type="Embed" ProgID="Visio.Drawing.11" ShapeID="_x0000_i1028" DrawAspect="Content" ObjectID="_1678533005" r:id="rId18"/>
        </w:object>
      </w:r>
    </w:p>
    <w:p w14:paraId="3FF44947" w14:textId="77777777" w:rsidR="006E0421" w:rsidRPr="00F70B61" w:rsidRDefault="006E0421" w:rsidP="00D25175">
      <w:pPr>
        <w:pStyle w:val="TF"/>
        <w:rPr>
          <w:rFonts w:eastAsia="DengXian"/>
        </w:rPr>
      </w:pPr>
      <w:r w:rsidRPr="00F70B61">
        <w:rPr>
          <w:rFonts w:eastAsia="DengXian"/>
        </w:rPr>
        <w:t>Figure</w:t>
      </w:r>
      <w:r w:rsidR="00045CF7">
        <w:rPr>
          <w:rFonts w:eastAsia="DengXian"/>
          <w:lang w:val="en-GB"/>
        </w:rPr>
        <w:t xml:space="preserve"> </w:t>
      </w:r>
      <w:r w:rsidRPr="00F70B61">
        <w:rPr>
          <w:rFonts w:eastAsia="DengXian"/>
        </w:rPr>
        <w:t>5.</w:t>
      </w:r>
      <w:r w:rsidR="00F575C4"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85" w:name="_MON_1600548029"/>
    <w:bookmarkEnd w:id="85"/>
    <w:p w14:paraId="19AC1212" w14:textId="77777777" w:rsidR="00BC57F7" w:rsidRPr="00D24D85" w:rsidRDefault="00BC57F7" w:rsidP="00045CF7">
      <w:pPr>
        <w:pStyle w:val="TH"/>
      </w:pPr>
      <w:r w:rsidRPr="00D24D85">
        <w:object w:dxaOrig="11340" w:dyaOrig="6267" w14:anchorId="6FBB0FDE">
          <v:shape id="_x0000_i1029" type="#_x0000_t75" style="width:437.65pt;height:242.3pt" o:ole="">
            <v:imagedata r:id="rId19" o:title=""/>
          </v:shape>
          <o:OLEObject Type="Embed" ProgID="Word.Picture.8" ShapeID="_x0000_i1029" DrawAspect="Content" ObjectID="_1678533006" r:id="rId20"/>
        </w:object>
      </w:r>
    </w:p>
    <w:p w14:paraId="793DF7E1" w14:textId="77777777" w:rsidR="006E0421" w:rsidRPr="00F70B61" w:rsidRDefault="006E0421" w:rsidP="00D25175">
      <w:pPr>
        <w:pStyle w:val="TF"/>
        <w:rPr>
          <w:rFonts w:eastAsia="DengXian"/>
          <w:lang w:val="fr-FR"/>
        </w:rPr>
      </w:pPr>
      <w:r w:rsidRPr="00F70B61">
        <w:rPr>
          <w:rFonts w:eastAsia="DengXian"/>
        </w:rPr>
        <w:t>Figure</w:t>
      </w:r>
      <w:r w:rsidR="00045CF7">
        <w:rPr>
          <w:rFonts w:eastAsia="DengXian"/>
          <w:lang w:val="en-GB"/>
        </w:rPr>
        <w:t xml:space="preserve"> </w:t>
      </w:r>
      <w:r w:rsidRPr="00F70B61">
        <w:rPr>
          <w:rFonts w:eastAsia="DengXian"/>
        </w:rPr>
        <w:t>5.</w:t>
      </w:r>
      <w:r w:rsidR="00F575C4" w:rsidRPr="00F70B61">
        <w:rPr>
          <w:rFonts w:eastAsia="DengXian"/>
        </w:rPr>
        <w:t>2</w:t>
      </w:r>
      <w:r w:rsidRPr="00F70B61">
        <w:rPr>
          <w:rFonts w:eastAsia="DengXian"/>
        </w:rPr>
        <w:t>.2-2a: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595B6D8B" w14:textId="77777777" w:rsidR="006E0421" w:rsidRPr="00045CF7" w:rsidRDefault="006E0421" w:rsidP="00F575C4">
      <w:pPr>
        <w:pStyle w:val="NO"/>
        <w:rPr>
          <w:rFonts w:eastAsia="DengXian"/>
        </w:rPr>
      </w:pPr>
      <w:r w:rsidRPr="00F70B61">
        <w:rPr>
          <w:rFonts w:eastAsia="DengXian"/>
        </w:rPr>
        <w:t>NOTE </w:t>
      </w:r>
      <w:r w:rsidR="0055700E">
        <w:rPr>
          <w:rFonts w:eastAsia="DengXian"/>
          <w:lang w:val="en-GB"/>
        </w:rPr>
        <w:t>5</w:t>
      </w:r>
      <w:r w:rsidRPr="00F70B61">
        <w:rPr>
          <w:rFonts w:eastAsia="DengXian"/>
        </w:rPr>
        <w:t>:</w:t>
      </w:r>
      <w:r w:rsidR="00D25175" w:rsidRPr="00F70B61">
        <w:rPr>
          <w:rFonts w:eastAsia="DengXian"/>
          <w:lang w:val="en-US" w:eastAsia="zh-CN"/>
        </w:rPr>
        <w:tab/>
      </w:r>
      <w:r w:rsidRPr="00F70B61">
        <w:rPr>
          <w:rFonts w:eastAsia="DengXian"/>
        </w:rPr>
        <w:t>All functional entities as described in Figure 5.</w:t>
      </w:r>
      <w:r w:rsidR="00F575C4" w:rsidRPr="00F70B61">
        <w:rPr>
          <w:rFonts w:eastAsia="DengXian"/>
        </w:rPr>
        <w:t>2</w:t>
      </w:r>
      <w:r w:rsidRPr="00F70B61">
        <w:rPr>
          <w:rFonts w:eastAsia="DengXian"/>
        </w:rPr>
        <w:t>.1-1 non-roaming scenario applies also to the HPLMN in the home routed scenario above.</w:t>
      </w:r>
    </w:p>
    <w:p w14:paraId="2386629C" w14:textId="77777777" w:rsidR="0055700E" w:rsidRDefault="0055700E" w:rsidP="00737E0A">
      <w:pPr>
        <w:pStyle w:val="NO"/>
        <w:rPr>
          <w:lang w:eastAsia="zh-CN"/>
        </w:rPr>
      </w:pPr>
      <w:r>
        <w:rPr>
          <w:lang w:eastAsia="zh-CN"/>
        </w:rPr>
        <w:t>NOTE</w:t>
      </w:r>
      <w:r>
        <w:rPr>
          <w:lang w:val="en-GB" w:eastAsia="zh-CN"/>
        </w:rPr>
        <w:t> </w:t>
      </w:r>
      <w:r>
        <w:rPr>
          <w:lang w:eastAsia="zh-CN"/>
        </w:rPr>
        <w:t>6:</w:t>
      </w:r>
      <w:r>
        <w:rPr>
          <w:lang w:eastAsia="zh-CN"/>
        </w:rPr>
        <w:tab/>
        <w:t>For the sake of clarity, SEPPs are not depicted in the roaming reference point architecture figures.</w:t>
      </w:r>
    </w:p>
    <w:p w14:paraId="7581D0D6" w14:textId="77777777" w:rsidR="00E10B77" w:rsidRPr="00F70B61" w:rsidRDefault="00E10B77" w:rsidP="00E10B77">
      <w:pPr>
        <w:pStyle w:val="Heading3"/>
        <w:rPr>
          <w:lang w:eastAsia="zh-CN"/>
        </w:rPr>
      </w:pPr>
      <w:bookmarkStart w:id="86" w:name="_Toc19196488"/>
      <w:bookmarkStart w:id="87" w:name="_Toc27895992"/>
      <w:r w:rsidRPr="00F70B61">
        <w:rPr>
          <w:rFonts w:hint="eastAsia"/>
          <w:lang w:eastAsia="zh-CN"/>
        </w:rPr>
        <w:t>5</w:t>
      </w:r>
      <w:r w:rsidRPr="00F70B61">
        <w:t>.</w:t>
      </w:r>
      <w:r w:rsidR="00D73EC1" w:rsidRPr="00F70B61">
        <w:t>2</w:t>
      </w:r>
      <w:r w:rsidRPr="00F70B61">
        <w:t>.3</w:t>
      </w:r>
      <w:r w:rsidRPr="00F70B61">
        <w:tab/>
        <w:t>Interworking with AFs supporting Rx interface</w:t>
      </w:r>
      <w:bookmarkEnd w:id="86"/>
      <w:bookmarkEnd w:id="87"/>
    </w:p>
    <w:p w14:paraId="10359D9A" w14:textId="77777777" w:rsidR="00E10B77" w:rsidRPr="00F70B61" w:rsidRDefault="00E10B77" w:rsidP="00E10B77">
      <w:pPr>
        <w:rPr>
          <w:rFonts w:eastAsia="DengXian"/>
        </w:rPr>
      </w:pPr>
      <w:r w:rsidRPr="00F70B61">
        <w:rPr>
          <w:rFonts w:eastAsia="DengXian"/>
        </w:rPr>
        <w:t xml:space="preserve">To allow the 5G system to interwork with AFs related to existing services, e.g. IMS based services as described in </w:t>
      </w:r>
      <w:r w:rsidR="00CB03E2" w:rsidRPr="00F70B61">
        <w:rPr>
          <w:rFonts w:eastAsia="DengXian"/>
        </w:rPr>
        <w:t>TS</w:t>
      </w:r>
      <w:r w:rsidR="00CB03E2">
        <w:rPr>
          <w:rFonts w:eastAsia="DengXian"/>
        </w:rPr>
        <w:t> </w:t>
      </w:r>
      <w:r w:rsidR="00CB03E2" w:rsidRPr="00F70B61">
        <w:rPr>
          <w:rFonts w:eastAsia="DengXian"/>
        </w:rPr>
        <w:t>23.228</w:t>
      </w:r>
      <w:r w:rsidR="00CB03E2">
        <w:rPr>
          <w:rFonts w:eastAsia="DengXian"/>
        </w:rPr>
        <w:t> </w:t>
      </w:r>
      <w:r w:rsidR="00CB03E2" w:rsidRPr="00F70B61">
        <w:rPr>
          <w:rFonts w:eastAsia="DengXian"/>
        </w:rPr>
        <w:t>[</w:t>
      </w:r>
      <w:r w:rsidRPr="00F70B61">
        <w:rPr>
          <w:rFonts w:eastAsia="DengXian"/>
        </w:rPr>
        <w:t xml:space="preserve">5], Mission Critical Push To Talk services as described in </w:t>
      </w:r>
      <w:r w:rsidR="00CB03E2" w:rsidRPr="00F70B61">
        <w:rPr>
          <w:rFonts w:eastAsia="DengXian"/>
        </w:rPr>
        <w:t>TS</w:t>
      </w:r>
      <w:r w:rsidR="00CB03E2">
        <w:rPr>
          <w:rFonts w:eastAsia="DengXian"/>
        </w:rPr>
        <w:t> </w:t>
      </w:r>
      <w:r w:rsidR="00CB03E2" w:rsidRPr="00F70B61">
        <w:rPr>
          <w:rFonts w:eastAsia="DengXian"/>
        </w:rPr>
        <w:t>23.179</w:t>
      </w:r>
      <w:r w:rsidR="00CB03E2">
        <w:rPr>
          <w:rFonts w:eastAsia="DengXian"/>
        </w:rPr>
        <w:t> </w:t>
      </w:r>
      <w:r w:rsidR="00CB03E2" w:rsidRPr="00F70B61">
        <w:rPr>
          <w:rFonts w:eastAsia="DengXian"/>
        </w:rPr>
        <w:t>[</w:t>
      </w:r>
      <w:r w:rsidRPr="00F70B61">
        <w:rPr>
          <w:rFonts w:eastAsia="DengXian"/>
        </w:rPr>
        <w:t xml:space="preserve">6], the PCF shall support the corresponding Rx procedures and requirements defined in </w:t>
      </w:r>
      <w:r w:rsidR="00CB03E2" w:rsidRPr="00F70B61">
        <w:rPr>
          <w:rFonts w:eastAsia="DengXian"/>
        </w:rPr>
        <w:t>TS</w:t>
      </w:r>
      <w:r w:rsidR="00CB03E2">
        <w:rPr>
          <w:rFonts w:eastAsia="DengXian"/>
        </w:rPr>
        <w:t> </w:t>
      </w:r>
      <w:r w:rsidR="00CB03E2" w:rsidRPr="00F70B61">
        <w:rPr>
          <w:rFonts w:eastAsia="DengXian"/>
        </w:rPr>
        <w:t>23.203</w:t>
      </w:r>
      <w:r w:rsidR="00CB03E2">
        <w:rPr>
          <w:rFonts w:eastAsia="DengXian"/>
        </w:rPr>
        <w:t> </w:t>
      </w:r>
      <w:r w:rsidR="00CB03E2" w:rsidRPr="00F70B61">
        <w:rPr>
          <w:rFonts w:eastAsia="DengXian"/>
        </w:rPr>
        <w:t>[</w:t>
      </w:r>
      <w:r w:rsidRPr="00F70B61">
        <w:rPr>
          <w:rFonts w:eastAsia="DengXian"/>
        </w:rPr>
        <w:t>4]. This facilitates the migration from EPC to 5GC without requiring these AFs to upgrade to support the N5 interface.</w:t>
      </w:r>
    </w:p>
    <w:p w14:paraId="73EBDA29" w14:textId="77777777" w:rsidR="00E10B77" w:rsidRPr="00F70B61" w:rsidRDefault="00FC4C9A" w:rsidP="00E10B77">
      <w:pPr>
        <w:pStyle w:val="TH"/>
        <w:rPr>
          <w:rFonts w:eastAsia="DengXian"/>
        </w:rPr>
      </w:pPr>
      <w:r>
        <w:rPr>
          <w:lang w:eastAsia="zh-CN"/>
        </w:rPr>
        <w:pict w14:anchorId="765CA112">
          <v:shape id="_x0000_i1030" type="#_x0000_t75" style="width:291.75pt;height:62.6pt">
            <v:imagedata r:id="rId21" o:title=""/>
          </v:shape>
        </w:pict>
      </w:r>
    </w:p>
    <w:p w14:paraId="3A1D4018" w14:textId="77777777" w:rsidR="00E10B77" w:rsidRPr="00F70B61" w:rsidRDefault="00E10B77" w:rsidP="00D25175">
      <w:pPr>
        <w:pStyle w:val="TF"/>
        <w:rPr>
          <w:rFonts w:eastAsia="DengXian"/>
        </w:rPr>
      </w:pPr>
      <w:r w:rsidRPr="00F70B61">
        <w:rPr>
          <w:rFonts w:eastAsia="DengXian"/>
        </w:rPr>
        <w:t>Figure 5.</w:t>
      </w:r>
      <w:r w:rsidR="00D73EC1" w:rsidRPr="00F70B61">
        <w:rPr>
          <w:rFonts w:eastAsia="DengXian"/>
          <w:lang w:val="en-US"/>
        </w:rPr>
        <w:t>2</w:t>
      </w:r>
      <w:r w:rsidRPr="00F70B61">
        <w:rPr>
          <w:rFonts w:eastAsia="DengXian"/>
        </w:rPr>
        <w:t>.3-1: Interworking between 5G Policy framework and AFs supporting Rx interface</w:t>
      </w:r>
    </w:p>
    <w:p w14:paraId="0F30B376" w14:textId="77777777" w:rsidR="00E10B77" w:rsidRPr="00F70B61" w:rsidRDefault="00E10B77" w:rsidP="00E10B77">
      <w:pPr>
        <w:pStyle w:val="NO"/>
      </w:pPr>
      <w:r w:rsidRPr="00F70B61">
        <w:t>NOTE:</w:t>
      </w:r>
      <w:r w:rsidRPr="00F70B61">
        <w:tab/>
        <w:t>The use of the N5 interface by the e.g. IMS subsystem (e.g. P-CSCF) is not precluded</w:t>
      </w:r>
      <w:r w:rsidRPr="00F70B61">
        <w:rPr>
          <w:lang w:eastAsia="zh-CN"/>
        </w:rPr>
        <w:t>.</w:t>
      </w:r>
    </w:p>
    <w:p w14:paraId="5A616811" w14:textId="77777777" w:rsidR="00E10B77" w:rsidRPr="00F70B61" w:rsidRDefault="00E10B77" w:rsidP="00E10B77">
      <w:pPr>
        <w:pStyle w:val="Heading2"/>
      </w:pPr>
      <w:bookmarkStart w:id="88" w:name="_Toc19196489"/>
      <w:bookmarkStart w:id="89" w:name="_Toc27895993"/>
      <w:r w:rsidRPr="00F70B61">
        <w:rPr>
          <w:rFonts w:hint="eastAsia"/>
          <w:lang w:eastAsia="zh-CN"/>
        </w:rPr>
        <w:t>5</w:t>
      </w:r>
      <w:r w:rsidRPr="00F70B61">
        <w:t>.</w:t>
      </w:r>
      <w:r w:rsidR="00D73EC1" w:rsidRPr="00F70B61">
        <w:t>3</w:t>
      </w:r>
      <w:r w:rsidRPr="00F70B61">
        <w:tab/>
        <w:t>Service-based interfaces and reference points</w:t>
      </w:r>
      <w:bookmarkEnd w:id="88"/>
      <w:bookmarkEnd w:id="89"/>
    </w:p>
    <w:p w14:paraId="65E248D6" w14:textId="77777777" w:rsidR="00E10B77" w:rsidRPr="00F70B61" w:rsidRDefault="00E10B77" w:rsidP="00E10B77">
      <w:pPr>
        <w:pStyle w:val="Heading3"/>
      </w:pPr>
      <w:bookmarkStart w:id="90" w:name="_Toc19196490"/>
      <w:bookmarkStart w:id="91" w:name="_Toc27895994"/>
      <w:r w:rsidRPr="00F70B61">
        <w:t>5.</w:t>
      </w:r>
      <w:r w:rsidR="00D73EC1" w:rsidRPr="00F70B61">
        <w:t>3</w:t>
      </w:r>
      <w:r w:rsidRPr="00F70B61">
        <w:t>.</w:t>
      </w:r>
      <w:r w:rsidR="00D73EC1" w:rsidRPr="00F70B61">
        <w:t>1</w:t>
      </w:r>
      <w:r w:rsidRPr="00F70B61">
        <w:tab/>
        <w:t>Interactions between PCF and AF</w:t>
      </w:r>
      <w:bookmarkEnd w:id="90"/>
      <w:bookmarkEnd w:id="91"/>
    </w:p>
    <w:p w14:paraId="351132D4" w14:textId="77777777" w:rsidR="00E10B77" w:rsidRPr="00F70B61" w:rsidRDefault="00E10B77" w:rsidP="00E10B77">
      <w:pPr>
        <w:rPr>
          <w:rFonts w:eastAsia="DengXian"/>
        </w:rPr>
      </w:pPr>
      <w:r w:rsidRPr="00F70B61">
        <w:rPr>
          <w:rFonts w:eastAsia="DengXian"/>
        </w:rPr>
        <w:t>Npcf and Naf enable transport of application level session information from AF to PCF.</w:t>
      </w:r>
      <w:r w:rsidR="00FA2DC6" w:rsidRPr="00F70B61">
        <w:rPr>
          <w:rFonts w:eastAsia="DengXian"/>
          <w:lang w:eastAsia="ja-JP"/>
        </w:rPr>
        <w:t xml:space="preserve"> Such information includes, but is not limited to:</w:t>
      </w:r>
    </w:p>
    <w:p w14:paraId="6FD7B6DF" w14:textId="77777777" w:rsidR="003B44B9" w:rsidRDefault="003B44B9" w:rsidP="003B44B9">
      <w:pPr>
        <w:pStyle w:val="B1"/>
        <w:rPr>
          <w:rFonts w:eastAsia="DengXian"/>
          <w:lang w:eastAsia="ja-JP"/>
        </w:rPr>
      </w:pPr>
      <w:r>
        <w:rPr>
          <w:rFonts w:eastAsia="DengXian"/>
          <w:lang w:val="en-GB" w:eastAsia="ja-JP"/>
        </w:rPr>
        <w:t>-</w:t>
      </w:r>
      <w:r>
        <w:rPr>
          <w:rFonts w:eastAsia="DengXian"/>
          <w:lang w:val="en-GB" w:eastAsia="ja-JP"/>
        </w:rPr>
        <w:tab/>
      </w:r>
      <w:r>
        <w:rPr>
          <w:rFonts w:eastAsia="DengXian"/>
          <w:lang w:eastAsia="ja-JP"/>
        </w:rPr>
        <w:t>IP filter information to identify the IP PDU traffic or the Ethernet packet filter information to identify the Ethernet PDU traffic for policy control and/or differentiated charging;</w:t>
      </w:r>
    </w:p>
    <w:p w14:paraId="418F6A45" w14:textId="77777777" w:rsidR="00FA2DC6" w:rsidRPr="00F70B61" w:rsidRDefault="00FA2DC6" w:rsidP="003B44B9">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sidR="003B44B9">
        <w:rPr>
          <w:rFonts w:eastAsia="DengXian"/>
          <w:lang w:val="en-GB" w:eastAsia="ja-JP"/>
        </w:rPr>
        <w:t>;</w:t>
      </w:r>
    </w:p>
    <w:p w14:paraId="35ECAA37" w14:textId="77777777" w:rsidR="00FA2DC6" w:rsidRPr="00F70B61" w:rsidRDefault="00FA2DC6" w:rsidP="003B44B9">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534ACEF4" w14:textId="77777777" w:rsidR="00FA2DC6" w:rsidRPr="00F70B61" w:rsidRDefault="00FA2DC6" w:rsidP="003B44B9">
      <w:pPr>
        <w:pStyle w:val="B2"/>
        <w:rPr>
          <w:rFonts w:eastAsia="DengXian"/>
          <w:lang w:eastAsia="ja-JP"/>
        </w:rPr>
      </w:pPr>
      <w:r w:rsidRPr="00F70B61">
        <w:rPr>
          <w:rFonts w:eastAsia="DengXian"/>
          <w:lang w:eastAsia="ja-JP"/>
        </w:rPr>
        <w:lastRenderedPageBreak/>
        <w:t>-</w:t>
      </w:r>
      <w:r w:rsidRPr="00F70B61">
        <w:rPr>
          <w:rFonts w:eastAsia="DengXian"/>
          <w:lang w:eastAsia="ja-JP"/>
        </w:rPr>
        <w:tab/>
        <w:t>the sponsor</w:t>
      </w:r>
      <w:r w:rsidR="00F70B61" w:rsidRPr="00F70B61">
        <w:rPr>
          <w:rFonts w:eastAsia="DengXian"/>
          <w:lang w:eastAsia="ja-JP"/>
        </w:rPr>
        <w:t>'</w:t>
      </w:r>
      <w:r w:rsidRPr="00F70B61">
        <w:rPr>
          <w:rFonts w:eastAsia="DengXian"/>
          <w:lang w:eastAsia="ja-JP"/>
        </w:rPr>
        <w:t>s identification</w:t>
      </w:r>
      <w:r w:rsidR="003B44B9">
        <w:rPr>
          <w:rFonts w:eastAsia="DengXian"/>
          <w:lang w:val="en-GB" w:eastAsia="ja-JP"/>
        </w:rPr>
        <w:t>;</w:t>
      </w:r>
    </w:p>
    <w:p w14:paraId="77F251B6" w14:textId="77777777"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sidR="003B44B9">
        <w:rPr>
          <w:rFonts w:eastAsia="DengXian"/>
          <w:lang w:val="en-GB" w:eastAsia="ja-JP"/>
        </w:rPr>
        <w:t>;</w:t>
      </w:r>
    </w:p>
    <w:p w14:paraId="2635A29D" w14:textId="77777777"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sidR="003B44B9">
        <w:rPr>
          <w:rFonts w:eastAsia="DengXian"/>
          <w:lang w:val="en-GB" w:eastAsia="ja-JP"/>
        </w:rPr>
        <w:t>;</w:t>
      </w:r>
    </w:p>
    <w:p w14:paraId="72AC1F4C" w14:textId="77777777" w:rsidR="00FA2DC6" w:rsidRPr="00103096" w:rsidRDefault="00FA2DC6" w:rsidP="003B44B9">
      <w:pPr>
        <w:pStyle w:val="B1"/>
      </w:pPr>
      <w:r w:rsidRPr="00103096">
        <w:rPr>
          <w:rFonts w:eastAsia="DengXian" w:hint="eastAsia"/>
        </w:rPr>
        <w:t>-</w:t>
      </w:r>
      <w:r w:rsidRPr="00103096">
        <w:rPr>
          <w:rFonts w:eastAsia="DengXian"/>
        </w:rPr>
        <w:tab/>
        <w:t xml:space="preserve">information required to enable </w:t>
      </w:r>
      <w:r w:rsidRPr="00103096">
        <w:t xml:space="preserve">Application Function influence on traffic routing as defined in </w:t>
      </w:r>
      <w:r w:rsidR="00D71278" w:rsidRPr="00103096">
        <w:t>c</w:t>
      </w:r>
      <w:r w:rsidRPr="00103096">
        <w:t>lause</w:t>
      </w:r>
      <w:r w:rsidR="00D71278" w:rsidRPr="00103096">
        <w:t> </w:t>
      </w:r>
      <w:r w:rsidRPr="00103096">
        <w:t xml:space="preserve">5.6.7 of </w:t>
      </w:r>
      <w:r w:rsidR="00CB03E2" w:rsidRPr="00103096">
        <w:t>TS</w:t>
      </w:r>
      <w:r w:rsidR="00CB03E2">
        <w:t> </w:t>
      </w:r>
      <w:r w:rsidR="00CB03E2" w:rsidRPr="00103096">
        <w:t>23.501</w:t>
      </w:r>
      <w:r w:rsidR="00CB03E2">
        <w:t> </w:t>
      </w:r>
      <w:r w:rsidR="00CB03E2" w:rsidRPr="00103096">
        <w:t>[</w:t>
      </w:r>
      <w:r w:rsidRPr="00103096">
        <w:t>2].</w:t>
      </w:r>
    </w:p>
    <w:p w14:paraId="5039A4A3" w14:textId="77777777" w:rsidR="00E10B77" w:rsidRPr="00F70B61" w:rsidRDefault="00E10B77" w:rsidP="00E10B77">
      <w:pPr>
        <w:rPr>
          <w:rFonts w:eastAsia="DengXian"/>
        </w:rPr>
      </w:pPr>
      <w:r w:rsidRPr="00F70B61">
        <w:rPr>
          <w:rFonts w:eastAsia="DengXian"/>
        </w:rPr>
        <w:t xml:space="preserve">Npcf and Naf enable the AF </w:t>
      </w:r>
      <w:r w:rsidR="00FA2DC6" w:rsidRPr="00F70B61">
        <w:rPr>
          <w:rFonts w:eastAsia="DengXian"/>
          <w:lang w:eastAsia="ja-JP"/>
        </w:rPr>
        <w:t>subscription to notifications on</w:t>
      </w:r>
      <w:r w:rsidR="00FA2DC6" w:rsidRPr="00F70B61">
        <w:rPr>
          <w:rFonts w:eastAsia="DengXian"/>
        </w:rPr>
        <w:t xml:space="preserve"> </w:t>
      </w:r>
      <w:r w:rsidRPr="00F70B61">
        <w:rPr>
          <w:rFonts w:eastAsia="DengXian"/>
        </w:rPr>
        <w:t xml:space="preserve">PDU </w:t>
      </w:r>
      <w:r w:rsidR="005A1DDA" w:rsidRPr="00F70B61">
        <w:rPr>
          <w:rFonts w:eastAsia="DengXian"/>
        </w:rPr>
        <w:t>S</w:t>
      </w:r>
      <w:r w:rsidRPr="00F70B61">
        <w:rPr>
          <w:rFonts w:eastAsia="DengXian"/>
        </w:rPr>
        <w:t>ession events</w:t>
      </w:r>
      <w:r w:rsidR="00FA2DC6" w:rsidRPr="00F70B61">
        <w:rPr>
          <w:rFonts w:eastAsia="DengXian"/>
        </w:rPr>
        <w:t xml:space="preserve">, i.e. the events requested by the AF as described in </w:t>
      </w:r>
      <w:r w:rsidR="00FA2DC6" w:rsidRPr="00F70B61">
        <w:t>clause</w:t>
      </w:r>
      <w:r w:rsidR="00D71278">
        <w:t> </w:t>
      </w:r>
      <w:r w:rsidR="00FA2DC6" w:rsidRPr="00F70B61">
        <w:t xml:space="preserve">6.2.1.0 of </w:t>
      </w:r>
      <w:r w:rsidR="00CB03E2" w:rsidRPr="00F70B61">
        <w:t>TS</w:t>
      </w:r>
      <w:r w:rsidR="00CB03E2">
        <w:t> </w:t>
      </w:r>
      <w:r w:rsidR="00CB03E2" w:rsidRPr="00F70B61">
        <w:t>23.203</w:t>
      </w:r>
      <w:r w:rsidR="00CB03E2">
        <w:t> </w:t>
      </w:r>
      <w:r w:rsidR="00CB03E2" w:rsidRPr="00F70B61">
        <w:t>[</w:t>
      </w:r>
      <w:r w:rsidR="00FA2DC6" w:rsidRPr="00F70B61">
        <w:t>4]</w:t>
      </w:r>
      <w:r w:rsidR="00FA2DC6" w:rsidRPr="00F70B61">
        <w:rPr>
          <w:rFonts w:eastAsia="DengXian"/>
        </w:rPr>
        <w:t xml:space="preserve"> and change of DNAI </w:t>
      </w:r>
      <w:r w:rsidR="00FA2DC6" w:rsidRPr="00F70B61">
        <w:t xml:space="preserve">as defined in </w:t>
      </w:r>
      <w:r w:rsidR="00D71278">
        <w:t>c</w:t>
      </w:r>
      <w:r w:rsidR="00FA2DC6" w:rsidRPr="00F70B61">
        <w:t>lause</w:t>
      </w:r>
      <w:r w:rsidR="00D71278">
        <w:t> </w:t>
      </w:r>
      <w:r w:rsidR="00FA2DC6" w:rsidRPr="00F70B61">
        <w:t xml:space="preserve">5.6.7 of </w:t>
      </w:r>
      <w:r w:rsidR="00CB03E2" w:rsidRPr="00F70B61">
        <w:t>TS</w:t>
      </w:r>
      <w:r w:rsidR="00CB03E2">
        <w:t> </w:t>
      </w:r>
      <w:r w:rsidR="00CB03E2" w:rsidRPr="00F70B61">
        <w:t>23.501</w:t>
      </w:r>
      <w:r w:rsidR="00CB03E2">
        <w:t> </w:t>
      </w:r>
      <w:r w:rsidR="00CB03E2" w:rsidRPr="00F70B61">
        <w:t>[</w:t>
      </w:r>
      <w:r w:rsidR="00FA2DC6" w:rsidRPr="00F70B61">
        <w:t>2]</w:t>
      </w:r>
      <w:r w:rsidRPr="00F70B61">
        <w:rPr>
          <w:rFonts w:eastAsia="DengXian"/>
        </w:rPr>
        <w:t>.</w:t>
      </w:r>
    </w:p>
    <w:p w14:paraId="4E6DEF22" w14:textId="77777777" w:rsidR="00E10B77" w:rsidRPr="00F70B61" w:rsidRDefault="00E10B77" w:rsidP="00E10B77">
      <w:pPr>
        <w:pStyle w:val="NO"/>
      </w:pPr>
      <w:r w:rsidRPr="00F70B61">
        <w:t>NOTE:</w:t>
      </w:r>
      <w:r w:rsidRPr="00F70B61">
        <w:tab/>
        <w:t>The interactions between PCF and AF need to provide the Rx functionalities for services e.g. IMS based services and Mission Critical Push To Talk services. In addition, Npcf and Naf</w:t>
      </w:r>
      <w:r w:rsidRPr="00F70B61" w:rsidDel="00DA6C5F">
        <w:t xml:space="preserve"> </w:t>
      </w:r>
      <w:r w:rsidRPr="00F70B61">
        <w:t>also provide additional services.</w:t>
      </w:r>
    </w:p>
    <w:p w14:paraId="6A7BD719" w14:textId="77777777" w:rsidR="00D73EC1" w:rsidRPr="00F70B61" w:rsidRDefault="00D73EC1" w:rsidP="00D73EC1">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2BF7BB91" w14:textId="77777777" w:rsidR="00E10B77" w:rsidRPr="00F70B61" w:rsidRDefault="00E10B77" w:rsidP="00E10B77">
      <w:pPr>
        <w:pStyle w:val="Heading3"/>
      </w:pPr>
      <w:bookmarkStart w:id="92" w:name="_Toc19196491"/>
      <w:bookmarkStart w:id="93" w:name="_Toc27895995"/>
      <w:r w:rsidRPr="00F70B61">
        <w:t>5.</w:t>
      </w:r>
      <w:r w:rsidR="00D73EC1" w:rsidRPr="00F70B61">
        <w:t>3</w:t>
      </w:r>
      <w:r w:rsidRPr="00F70B61">
        <w:t>.</w:t>
      </w:r>
      <w:r w:rsidR="00D73EC1" w:rsidRPr="00F70B61">
        <w:t>2</w:t>
      </w:r>
      <w:r w:rsidRPr="00F70B61">
        <w:tab/>
        <w:t>Interactions between PCF and SMF</w:t>
      </w:r>
      <w:bookmarkEnd w:id="92"/>
      <w:bookmarkEnd w:id="93"/>
    </w:p>
    <w:p w14:paraId="59E36937" w14:textId="77777777" w:rsidR="00E10B77" w:rsidRPr="00F70B61" w:rsidRDefault="00E10B77" w:rsidP="00E10B77">
      <w:pPr>
        <w:rPr>
          <w:rFonts w:eastAsia="DengXian"/>
        </w:rPr>
      </w:pPr>
      <w:r w:rsidRPr="00F70B61">
        <w:rPr>
          <w:rFonts w:eastAsia="DengXian"/>
        </w:rPr>
        <w:t>Npcf and Nsmf enable the PCF to have dynamic policy and charging control at a SMF.</w:t>
      </w:r>
    </w:p>
    <w:p w14:paraId="04483E06" w14:textId="77777777" w:rsidR="00E10B77" w:rsidRPr="00F70B61" w:rsidRDefault="00E10B77" w:rsidP="00E10B77">
      <w:pPr>
        <w:rPr>
          <w:rFonts w:eastAsia="DengXian"/>
        </w:rPr>
      </w:pPr>
      <w:r w:rsidRPr="00F70B61">
        <w:rPr>
          <w:rFonts w:eastAsia="DengXian"/>
        </w:rPr>
        <w:t>Npcf and Nsmf enable the signalling of policy and charging decision and support the following functions:</w:t>
      </w:r>
    </w:p>
    <w:p w14:paraId="628013E4" w14:textId="77777777" w:rsidR="003B44B9" w:rsidRDefault="003B44B9" w:rsidP="003B44B9">
      <w:pPr>
        <w:pStyle w:val="B1"/>
        <w:rPr>
          <w:rFonts w:eastAsia="DengXian"/>
        </w:rPr>
      </w:pPr>
      <w:r>
        <w:rPr>
          <w:rFonts w:eastAsia="DengXian"/>
        </w:rPr>
        <w:t>-</w:t>
      </w:r>
      <w:r>
        <w:rPr>
          <w:rFonts w:eastAsia="DengXian"/>
        </w:rPr>
        <w:tab/>
        <w:t xml:space="preserve">Creation of a SM Policy Association as defined in clause 4.16 of </w:t>
      </w:r>
      <w:r w:rsidR="00CB03E2">
        <w:rPr>
          <w:rFonts w:eastAsia="DengXian"/>
        </w:rPr>
        <w:t>TS 23.502 [</w:t>
      </w:r>
      <w:r>
        <w:rPr>
          <w:rFonts w:eastAsia="DengXian"/>
        </w:rPr>
        <w:t>3];</w:t>
      </w:r>
    </w:p>
    <w:p w14:paraId="6687F601" w14:textId="77777777" w:rsidR="00E10B77" w:rsidRPr="00F70B61" w:rsidRDefault="00E10B77" w:rsidP="003B44B9">
      <w:pPr>
        <w:pStyle w:val="B1"/>
        <w:rPr>
          <w:rFonts w:eastAsia="DengXian"/>
        </w:rPr>
      </w:pPr>
      <w:r w:rsidRPr="00F70B61">
        <w:rPr>
          <w:rFonts w:eastAsia="DengXian"/>
        </w:rPr>
        <w:t>-</w:t>
      </w:r>
      <w:r w:rsidRPr="00F70B61">
        <w:rPr>
          <w:rFonts w:eastAsia="DengXian"/>
        </w:rPr>
        <w:tab/>
        <w:t>Request for policy and charging control decision from the SMF to the PCF</w:t>
      </w:r>
      <w:r w:rsidR="003B44B9">
        <w:rPr>
          <w:rFonts w:eastAsia="DengXian"/>
        </w:rPr>
        <w:t xml:space="preserve"> when a Policy Control Request Trigger related to Session Management has been met</w:t>
      </w:r>
      <w:r w:rsidRPr="00F70B61">
        <w:rPr>
          <w:rFonts w:eastAsia="DengXian"/>
        </w:rPr>
        <w:t>;</w:t>
      </w:r>
    </w:p>
    <w:p w14:paraId="08F57EF3" w14:textId="77777777" w:rsidR="00E10B77" w:rsidRPr="00F70B61" w:rsidRDefault="00E10B77" w:rsidP="003B44B9">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4D13EA0C" w14:textId="77777777" w:rsidR="003B44B9" w:rsidRDefault="003B44B9" w:rsidP="003B44B9">
      <w:pPr>
        <w:pStyle w:val="B1"/>
        <w:rPr>
          <w:rFonts w:eastAsia="DengXian"/>
        </w:rPr>
      </w:pPr>
      <w:r>
        <w:rPr>
          <w:rFonts w:eastAsia="DengXian"/>
        </w:rPr>
        <w:t>-</w:t>
      </w:r>
      <w:r>
        <w:rPr>
          <w:rFonts w:eastAsia="DengXian"/>
        </w:rPr>
        <w:tab/>
        <w:t xml:space="preserve">Deletion of a SM Policy Association as defined in clause 4.16 of </w:t>
      </w:r>
      <w:r w:rsidR="00CB03E2">
        <w:rPr>
          <w:rFonts w:eastAsia="DengXian"/>
        </w:rPr>
        <w:t>TS 23.502 [</w:t>
      </w:r>
      <w:r>
        <w:rPr>
          <w:rFonts w:eastAsia="DengXian"/>
        </w:rPr>
        <w:t>3].</w:t>
      </w:r>
    </w:p>
    <w:p w14:paraId="1006A9ED" w14:textId="77777777" w:rsidR="00D73EC1" w:rsidRPr="00F70B61" w:rsidRDefault="00D73EC1" w:rsidP="00D73EC1">
      <w:pPr>
        <w:rPr>
          <w:rFonts w:eastAsia="DengXian"/>
        </w:rPr>
      </w:pPr>
      <w:r w:rsidRPr="00F70B61">
        <w:rPr>
          <w:rFonts w:eastAsia="DengXian"/>
        </w:rPr>
        <w:t>The N7 reference point is defined for the interactions between PCF and SMF in the reference point representation.</w:t>
      </w:r>
    </w:p>
    <w:p w14:paraId="6AB19B39" w14:textId="77777777" w:rsidR="00E10B77" w:rsidRPr="00F70B61" w:rsidRDefault="00E10B77" w:rsidP="00E10B77">
      <w:pPr>
        <w:pStyle w:val="Heading3"/>
      </w:pPr>
      <w:bookmarkStart w:id="94" w:name="_Toc19196492"/>
      <w:bookmarkStart w:id="95" w:name="_Toc27895996"/>
      <w:r w:rsidRPr="00F70B61">
        <w:t>5.</w:t>
      </w:r>
      <w:r w:rsidR="00D73EC1" w:rsidRPr="00F70B61">
        <w:t>3</w:t>
      </w:r>
      <w:r w:rsidRPr="00F70B61">
        <w:t>.</w:t>
      </w:r>
      <w:r w:rsidR="00D73EC1" w:rsidRPr="00F70B61">
        <w:t>3</w:t>
      </w:r>
      <w:r w:rsidRPr="00F70B61">
        <w:tab/>
        <w:t>Interactions between PCF and AMF</w:t>
      </w:r>
      <w:bookmarkEnd w:id="94"/>
      <w:bookmarkEnd w:id="95"/>
    </w:p>
    <w:p w14:paraId="3A9CC767" w14:textId="77777777" w:rsidR="00E10B77" w:rsidRPr="00F70B61" w:rsidRDefault="00E10B77" w:rsidP="00E10B77">
      <w:pPr>
        <w:rPr>
          <w:rFonts w:eastAsia="DengXian"/>
        </w:rPr>
      </w:pPr>
      <w:r w:rsidRPr="00F70B61">
        <w:rPr>
          <w:rFonts w:eastAsia="DengXian"/>
        </w:rPr>
        <w:t>Npcf and Namf enable the PCF to provide Access and Mobility Management related policies to the AMF and it support the following functions:</w:t>
      </w:r>
    </w:p>
    <w:p w14:paraId="2B9A9143" w14:textId="77777777" w:rsidR="003B44B9" w:rsidRDefault="003B44B9" w:rsidP="003B44B9">
      <w:pPr>
        <w:pStyle w:val="B1"/>
        <w:rPr>
          <w:rFonts w:eastAsia="DengXian"/>
        </w:rPr>
      </w:pPr>
      <w:r>
        <w:rPr>
          <w:rFonts w:eastAsia="DengXian"/>
        </w:rPr>
        <w:t>-</w:t>
      </w:r>
      <w:r>
        <w:rPr>
          <w:rFonts w:eastAsia="DengXian"/>
        </w:rPr>
        <w:tab/>
        <w:t xml:space="preserve">Creation of an AM Policy Association as defined in clause 4.16 of </w:t>
      </w:r>
      <w:r w:rsidR="00CB03E2">
        <w:rPr>
          <w:rFonts w:eastAsia="DengXian"/>
        </w:rPr>
        <w:t>TS 23.502 [</w:t>
      </w:r>
      <w:r>
        <w:rPr>
          <w:rFonts w:eastAsia="DengXian"/>
        </w:rPr>
        <w:t>3];</w:t>
      </w:r>
    </w:p>
    <w:p w14:paraId="63C37ED2" w14:textId="77777777" w:rsidR="003B44B9" w:rsidRDefault="003B44B9" w:rsidP="003B44B9">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5DE52311" w14:textId="77777777" w:rsidR="00E10B77" w:rsidRPr="00F70B61" w:rsidRDefault="00E10B77" w:rsidP="003B44B9">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3A7F28C7" w14:textId="77777777" w:rsidR="003B44B9" w:rsidRDefault="003B44B9" w:rsidP="003B44B9">
      <w:pPr>
        <w:pStyle w:val="B1"/>
        <w:rPr>
          <w:rFonts w:eastAsia="DengXian"/>
        </w:rPr>
      </w:pPr>
      <w:r>
        <w:rPr>
          <w:rFonts w:eastAsia="DengXian"/>
        </w:rPr>
        <w:t>-</w:t>
      </w:r>
      <w:r>
        <w:rPr>
          <w:rFonts w:eastAsia="DengXian"/>
        </w:rPr>
        <w:tab/>
        <w:t xml:space="preserve">Deletion of an AM Policy Association as defined in clause 4.16 of </w:t>
      </w:r>
      <w:r w:rsidR="00CB03E2">
        <w:rPr>
          <w:rFonts w:eastAsia="DengXian"/>
          <w:lang w:val="en-GB"/>
        </w:rPr>
        <w:t>TS </w:t>
      </w:r>
      <w:r w:rsidR="00CB03E2">
        <w:rPr>
          <w:rFonts w:eastAsia="DengXian"/>
        </w:rPr>
        <w:t>23.502</w:t>
      </w:r>
      <w:r w:rsidR="00CB03E2">
        <w:rPr>
          <w:rFonts w:eastAsia="DengXian"/>
          <w:lang w:val="en-GB"/>
        </w:rPr>
        <w:t> </w:t>
      </w:r>
      <w:r w:rsidR="00CB03E2">
        <w:rPr>
          <w:rFonts w:eastAsia="DengXian"/>
        </w:rPr>
        <w:t>[</w:t>
      </w:r>
      <w:r>
        <w:rPr>
          <w:rFonts w:eastAsia="DengXian"/>
        </w:rPr>
        <w:t>3];</w:t>
      </w:r>
    </w:p>
    <w:p w14:paraId="3B4C3FD2" w14:textId="77777777" w:rsidR="00D71278" w:rsidRDefault="00D71278" w:rsidP="003B44B9">
      <w:pPr>
        <w:pStyle w:val="B1"/>
        <w:rPr>
          <w:rFonts w:eastAsia="DengXian"/>
        </w:rPr>
      </w:pPr>
      <w:r>
        <w:rPr>
          <w:rFonts w:eastAsia="DengXian"/>
        </w:rPr>
        <w:t>-</w:t>
      </w:r>
      <w:r>
        <w:rPr>
          <w:rFonts w:eastAsia="DengXian"/>
        </w:rPr>
        <w:tab/>
        <w:t xml:space="preserve">Creation of an UE Policy Association as defined in clause 4.16 of </w:t>
      </w:r>
      <w:r w:rsidR="00CB03E2">
        <w:rPr>
          <w:rFonts w:eastAsia="DengXian"/>
          <w:lang w:val="en-GB"/>
        </w:rPr>
        <w:t>TS </w:t>
      </w:r>
      <w:r w:rsidR="00CB03E2">
        <w:rPr>
          <w:rFonts w:eastAsia="DengXian"/>
        </w:rPr>
        <w:t>23.502</w:t>
      </w:r>
      <w:r w:rsidR="00CB03E2">
        <w:rPr>
          <w:rFonts w:eastAsia="DengXian"/>
          <w:lang w:val="en-GB"/>
        </w:rPr>
        <w:t> </w:t>
      </w:r>
      <w:r w:rsidR="00CB03E2">
        <w:rPr>
          <w:rFonts w:eastAsia="DengXian"/>
        </w:rPr>
        <w:t>[</w:t>
      </w:r>
      <w:r>
        <w:rPr>
          <w:rFonts w:eastAsia="DengXian"/>
        </w:rPr>
        <w:t>3];</w:t>
      </w:r>
    </w:p>
    <w:p w14:paraId="773939D8" w14:textId="77777777" w:rsidR="00D71278" w:rsidRDefault="00D71278" w:rsidP="003B44B9">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696D1C83" w14:textId="77777777" w:rsidR="00D71278" w:rsidRPr="00737E0A" w:rsidRDefault="00D71278" w:rsidP="003B44B9">
      <w:pPr>
        <w:pStyle w:val="B1"/>
        <w:rPr>
          <w:rFonts w:eastAsia="DengXian"/>
          <w:lang w:val="en-GB"/>
        </w:rPr>
      </w:pPr>
      <w:r>
        <w:rPr>
          <w:rFonts w:eastAsia="DengXian"/>
        </w:rPr>
        <w:t>-</w:t>
      </w:r>
      <w:r>
        <w:rPr>
          <w:rFonts w:eastAsia="DengXian"/>
        </w:rPr>
        <w:tab/>
        <w:t xml:space="preserve">Deletion of an UE Policy Association as defined in clause 4.16 of </w:t>
      </w:r>
      <w:r w:rsidR="00CB03E2">
        <w:rPr>
          <w:rFonts w:eastAsia="DengXian"/>
          <w:lang w:val="en-GB"/>
        </w:rPr>
        <w:t>TS </w:t>
      </w:r>
      <w:r w:rsidR="00CB03E2">
        <w:rPr>
          <w:rFonts w:eastAsia="DengXian"/>
        </w:rPr>
        <w:t>23.502</w:t>
      </w:r>
      <w:r w:rsidR="00CB03E2">
        <w:rPr>
          <w:rFonts w:eastAsia="DengXian"/>
          <w:lang w:val="en-GB"/>
        </w:rPr>
        <w:t> </w:t>
      </w:r>
      <w:r w:rsidR="00CB03E2">
        <w:rPr>
          <w:rFonts w:eastAsia="DengXian"/>
        </w:rPr>
        <w:t>[</w:t>
      </w:r>
      <w:r>
        <w:rPr>
          <w:rFonts w:eastAsia="DengXian"/>
        </w:rPr>
        <w:t>3]</w:t>
      </w:r>
      <w:r>
        <w:rPr>
          <w:rFonts w:eastAsia="DengXian"/>
          <w:lang w:val="en-GB"/>
        </w:rPr>
        <w:t>;</w:t>
      </w:r>
    </w:p>
    <w:p w14:paraId="19EBAFF9" w14:textId="77777777" w:rsidR="00E10B77" w:rsidRPr="00F70B61" w:rsidRDefault="009417AF" w:rsidP="003B44B9">
      <w:pPr>
        <w:pStyle w:val="B1"/>
      </w:pPr>
      <w:r w:rsidRPr="00F70B61">
        <w:rPr>
          <w:rFonts w:eastAsia="DengXian"/>
        </w:rPr>
        <w:t>-</w:t>
      </w:r>
      <w:r w:rsidRPr="00F70B61">
        <w:rPr>
          <w:rFonts w:eastAsia="DengXian"/>
        </w:rPr>
        <w:tab/>
        <w:t xml:space="preserve">Handling of transparent delivery UE access selection and PDU </w:t>
      </w:r>
      <w:r w:rsidR="005A1DDA" w:rsidRPr="00F70B61">
        <w:rPr>
          <w:rFonts w:eastAsia="DengXian"/>
        </w:rPr>
        <w:t>S</w:t>
      </w:r>
      <w:r w:rsidRPr="00F70B61">
        <w:rPr>
          <w:rFonts w:eastAsia="DengXian"/>
        </w:rPr>
        <w:t>ession selection policy from PCF to the UE via the AMF</w:t>
      </w:r>
      <w:r w:rsidR="00E10B77" w:rsidRPr="00F70B61">
        <w:rPr>
          <w:rFonts w:eastAsia="DengXian"/>
        </w:rPr>
        <w:t>.</w:t>
      </w:r>
    </w:p>
    <w:p w14:paraId="01CAA9E5" w14:textId="77777777" w:rsidR="00D73EC1" w:rsidRPr="00F70B61" w:rsidRDefault="00D73EC1" w:rsidP="00D73EC1">
      <w:pPr>
        <w:rPr>
          <w:rFonts w:eastAsia="DengXian"/>
        </w:rPr>
      </w:pPr>
      <w:r w:rsidRPr="00F70B61">
        <w:rPr>
          <w:rFonts w:eastAsia="DengXian"/>
        </w:rPr>
        <w:t>The N15 reference point is defined for the interactions between PCF and AMF in the reference point representation.</w:t>
      </w:r>
    </w:p>
    <w:p w14:paraId="56E45FC7" w14:textId="77777777" w:rsidR="00E10B77" w:rsidRPr="00F70B61" w:rsidRDefault="00E10B77" w:rsidP="00E10B77">
      <w:pPr>
        <w:pStyle w:val="Heading3"/>
      </w:pPr>
      <w:bookmarkStart w:id="96" w:name="_Toc19196493"/>
      <w:bookmarkStart w:id="97" w:name="_Toc27895997"/>
      <w:r w:rsidRPr="00F70B61">
        <w:t>5.</w:t>
      </w:r>
      <w:r w:rsidR="00D73EC1" w:rsidRPr="00F70B61">
        <w:t>3</w:t>
      </w:r>
      <w:r w:rsidRPr="00F70B61">
        <w:t>.</w:t>
      </w:r>
      <w:r w:rsidR="00D73EC1" w:rsidRPr="00F70B61">
        <w:t>4</w:t>
      </w:r>
      <w:r w:rsidRPr="00F70B61">
        <w:tab/>
        <w:t>Interactions between V-PCF and H-PCF</w:t>
      </w:r>
      <w:bookmarkEnd w:id="96"/>
      <w:bookmarkEnd w:id="97"/>
    </w:p>
    <w:p w14:paraId="123B27DF" w14:textId="77777777" w:rsidR="00E10B77" w:rsidRPr="00F70B61" w:rsidRDefault="00E10B77" w:rsidP="00E10B77">
      <w:pPr>
        <w:rPr>
          <w:rFonts w:eastAsia="DengXian"/>
        </w:rPr>
      </w:pPr>
      <w:r w:rsidRPr="00F70B61">
        <w:rPr>
          <w:rFonts w:eastAsia="DengXian"/>
        </w:rPr>
        <w:t>For roaming scenario, the interactions between V-PCF and H-PCF through Npcf enables the H-PCF to:</w:t>
      </w:r>
    </w:p>
    <w:p w14:paraId="02754093" w14:textId="77777777" w:rsidR="003B44B9" w:rsidRDefault="003B44B9" w:rsidP="003B44B9">
      <w:pPr>
        <w:pStyle w:val="B1"/>
        <w:rPr>
          <w:rFonts w:eastAsia="DengXian"/>
        </w:rPr>
      </w:pPr>
      <w:r>
        <w:rPr>
          <w:rFonts w:eastAsia="DengXian"/>
        </w:rPr>
        <w:lastRenderedPageBreak/>
        <w:t>-</w:t>
      </w:r>
      <w:r>
        <w:rPr>
          <w:rFonts w:eastAsia="DengXian"/>
        </w:rPr>
        <w:tab/>
        <w:t xml:space="preserve">Creation of an </w:t>
      </w:r>
      <w:r w:rsidR="00BC57F7" w:rsidRPr="00F96702">
        <w:rPr>
          <w:rFonts w:eastAsia="DengXian"/>
        </w:rPr>
        <w:t>UE</w:t>
      </w:r>
      <w:r>
        <w:rPr>
          <w:rFonts w:eastAsia="DengXian"/>
        </w:rPr>
        <w:t xml:space="preserve"> Policy Association as defined in clause 4.16 of </w:t>
      </w:r>
      <w:r w:rsidR="00CB03E2">
        <w:rPr>
          <w:rFonts w:eastAsia="DengXian"/>
          <w:lang w:val="en-GB"/>
        </w:rPr>
        <w:t>TS </w:t>
      </w:r>
      <w:r w:rsidR="00CB03E2">
        <w:rPr>
          <w:rFonts w:eastAsia="DengXian"/>
        </w:rPr>
        <w:t>23.502</w:t>
      </w:r>
      <w:r w:rsidR="00CB03E2">
        <w:rPr>
          <w:rFonts w:eastAsia="DengXian"/>
          <w:lang w:val="en-GB"/>
        </w:rPr>
        <w:t> </w:t>
      </w:r>
      <w:r w:rsidR="00CB03E2">
        <w:rPr>
          <w:rFonts w:eastAsia="DengXian"/>
        </w:rPr>
        <w:t>[</w:t>
      </w:r>
      <w:r>
        <w:rPr>
          <w:rFonts w:eastAsia="DengXian"/>
        </w:rPr>
        <w:t>3];</w:t>
      </w:r>
    </w:p>
    <w:p w14:paraId="673B0178" w14:textId="77777777" w:rsidR="00D71278" w:rsidRDefault="00D71278" w:rsidP="003B44B9">
      <w:pPr>
        <w:pStyle w:val="B1"/>
        <w:rPr>
          <w:rFonts w:eastAsia="DengXian"/>
        </w:rPr>
      </w:pPr>
      <w:r>
        <w:rPr>
          <w:rFonts w:eastAsia="DengXian"/>
        </w:rPr>
        <w:t>-</w:t>
      </w:r>
      <w:r>
        <w:rPr>
          <w:rFonts w:eastAsia="DengXian"/>
        </w:rPr>
        <w:tab/>
        <w:t xml:space="preserve">Relay of notification of changes from the V-PCF in the VPLMN to the H-PCF as defined in clause 4.16 of </w:t>
      </w:r>
      <w:r w:rsidR="00CB03E2">
        <w:rPr>
          <w:rFonts w:eastAsia="DengXian"/>
          <w:lang w:val="en-GB"/>
        </w:rPr>
        <w:t>TS </w:t>
      </w:r>
      <w:r w:rsidR="00CB03E2">
        <w:rPr>
          <w:rFonts w:eastAsia="DengXian"/>
        </w:rPr>
        <w:t>23.502</w:t>
      </w:r>
      <w:r w:rsidR="00CB03E2">
        <w:rPr>
          <w:rFonts w:eastAsia="DengXian"/>
          <w:lang w:val="en-GB"/>
        </w:rPr>
        <w:t> </w:t>
      </w:r>
      <w:r w:rsidR="00CB03E2">
        <w:rPr>
          <w:rFonts w:eastAsia="DengXian"/>
        </w:rPr>
        <w:t>[</w:t>
      </w:r>
      <w:r>
        <w:rPr>
          <w:rFonts w:eastAsia="DengXian"/>
        </w:rPr>
        <w:t>3];</w:t>
      </w:r>
    </w:p>
    <w:p w14:paraId="5DB45008" w14:textId="77777777" w:rsidR="003B44B9" w:rsidRDefault="003B44B9" w:rsidP="003B44B9">
      <w:pPr>
        <w:pStyle w:val="B1"/>
        <w:rPr>
          <w:rFonts w:eastAsia="DengXian"/>
        </w:rPr>
      </w:pPr>
      <w:r>
        <w:rPr>
          <w:rFonts w:eastAsia="DengXian"/>
        </w:rPr>
        <w:t>-</w:t>
      </w:r>
      <w:r>
        <w:rPr>
          <w:rFonts w:eastAsia="DengXian"/>
        </w:rPr>
        <w:tab/>
        <w:t>Provision of UE access selection and PDU Session selection</w:t>
      </w:r>
      <w:r w:rsidR="003D5C1C">
        <w:rPr>
          <w:rFonts w:eastAsia="DengXian"/>
          <w:lang w:val="en-GB"/>
        </w:rPr>
        <w:t xml:space="preserve"> related</w:t>
      </w:r>
      <w:r>
        <w:rPr>
          <w:rFonts w:eastAsia="DengXian"/>
        </w:rPr>
        <w:t xml:space="preserve"> policies to the V-PCF in the VPLMN;</w:t>
      </w:r>
    </w:p>
    <w:p w14:paraId="696F21EA" w14:textId="77777777" w:rsidR="003B44B9" w:rsidRDefault="003B44B9" w:rsidP="003B44B9">
      <w:pPr>
        <w:pStyle w:val="B1"/>
        <w:rPr>
          <w:rFonts w:eastAsia="DengXian"/>
        </w:rPr>
      </w:pPr>
      <w:r>
        <w:rPr>
          <w:rFonts w:eastAsia="DengXian"/>
        </w:rPr>
        <w:t>-</w:t>
      </w:r>
      <w:r>
        <w:rPr>
          <w:rFonts w:eastAsia="DengXian"/>
        </w:rPr>
        <w:tab/>
        <w:t xml:space="preserve">Deletion of an </w:t>
      </w:r>
      <w:r w:rsidR="00BC57F7" w:rsidRPr="00F96702">
        <w:rPr>
          <w:rFonts w:eastAsia="DengXian"/>
        </w:rPr>
        <w:t>UE</w:t>
      </w:r>
      <w:r>
        <w:rPr>
          <w:rFonts w:eastAsia="DengXian"/>
        </w:rPr>
        <w:t xml:space="preserve"> Policy Association as defined in clause 4.16 of </w:t>
      </w:r>
      <w:r w:rsidR="00CB03E2">
        <w:rPr>
          <w:rFonts w:eastAsia="DengXian"/>
          <w:lang w:val="en-GB"/>
        </w:rPr>
        <w:t>TS </w:t>
      </w:r>
      <w:r w:rsidR="00CB03E2">
        <w:rPr>
          <w:rFonts w:eastAsia="DengXian"/>
        </w:rPr>
        <w:t>23.502</w:t>
      </w:r>
      <w:r w:rsidR="00CB03E2">
        <w:rPr>
          <w:rFonts w:eastAsia="DengXian"/>
          <w:lang w:val="en-GB"/>
        </w:rPr>
        <w:t> </w:t>
      </w:r>
      <w:r w:rsidR="00CB03E2">
        <w:rPr>
          <w:rFonts w:eastAsia="DengXian"/>
        </w:rPr>
        <w:t>[</w:t>
      </w:r>
      <w:r>
        <w:rPr>
          <w:rFonts w:eastAsia="DengXian"/>
        </w:rPr>
        <w:t>3].</w:t>
      </w:r>
    </w:p>
    <w:p w14:paraId="6774F422" w14:textId="77777777" w:rsidR="00D73EC1" w:rsidRPr="00F70B61" w:rsidRDefault="00D73EC1" w:rsidP="00D73EC1">
      <w:pPr>
        <w:rPr>
          <w:rFonts w:eastAsia="DengXian"/>
        </w:rPr>
      </w:pPr>
      <w:r w:rsidRPr="00F70B61">
        <w:rPr>
          <w:rFonts w:eastAsia="DengXian"/>
        </w:rPr>
        <w:t>The N24 reference point is defined for the interactions between V-PCF and H-PCF in the reference point representation.</w:t>
      </w:r>
    </w:p>
    <w:p w14:paraId="0CC6AC4C" w14:textId="77777777" w:rsidR="00E10B77" w:rsidRPr="00F70B61" w:rsidRDefault="00E10B77" w:rsidP="00E10B77">
      <w:pPr>
        <w:pStyle w:val="Heading3"/>
      </w:pPr>
      <w:bookmarkStart w:id="98" w:name="_Toc19196494"/>
      <w:bookmarkStart w:id="99" w:name="_Toc27895998"/>
      <w:r w:rsidRPr="00F70B61">
        <w:t>5.</w:t>
      </w:r>
      <w:r w:rsidR="00D73EC1" w:rsidRPr="00F70B61">
        <w:t>3</w:t>
      </w:r>
      <w:r w:rsidRPr="00F70B61">
        <w:t>.</w:t>
      </w:r>
      <w:r w:rsidR="00D73EC1" w:rsidRPr="00F70B61">
        <w:t>5</w:t>
      </w:r>
      <w:r w:rsidRPr="00F70B61">
        <w:tab/>
      </w:r>
      <w:r w:rsidR="00D73EC1" w:rsidRPr="00F70B61">
        <w:t>Interactions between PCF and UDR</w:t>
      </w:r>
      <w:bookmarkEnd w:id="98"/>
      <w:bookmarkEnd w:id="99"/>
    </w:p>
    <w:p w14:paraId="3CCCA152" w14:textId="77777777" w:rsidR="00E10B77" w:rsidRPr="00F70B61" w:rsidRDefault="00E10B77" w:rsidP="00E10B77">
      <w:pPr>
        <w:rPr>
          <w:rFonts w:eastAsia="DengXian"/>
        </w:rPr>
      </w:pPr>
      <w:r w:rsidRPr="00F70B61">
        <w:rPr>
          <w:rFonts w:eastAsia="DengXian"/>
        </w:rPr>
        <w:t>The N</w:t>
      </w:r>
      <w:r w:rsidR="00D73EC1" w:rsidRPr="00F70B61">
        <w:rPr>
          <w:rFonts w:eastAsia="DengXian"/>
        </w:rPr>
        <w:t>udr</w:t>
      </w:r>
      <w:r w:rsidRPr="00F70B61">
        <w:rPr>
          <w:rFonts w:eastAsia="DengXian"/>
        </w:rPr>
        <w:t xml:space="preserve"> enables the PCF to access policy control related subscription</w:t>
      </w:r>
      <w:r w:rsidR="00BC612F">
        <w:rPr>
          <w:rFonts w:eastAsia="DengXian"/>
        </w:rPr>
        <w:t xml:space="preserve"> information and application specific information</w:t>
      </w:r>
      <w:r w:rsidRPr="00F70B61">
        <w:rPr>
          <w:rFonts w:eastAsia="DengXian"/>
        </w:rPr>
        <w:t xml:space="preserve"> stored in the UDR. The N</w:t>
      </w:r>
      <w:r w:rsidR="00D73EC1" w:rsidRPr="00F70B61">
        <w:rPr>
          <w:rFonts w:eastAsia="DengXian"/>
        </w:rPr>
        <w:t>udr</w:t>
      </w:r>
      <w:r w:rsidRPr="00F70B61">
        <w:rPr>
          <w:rFonts w:eastAsia="DengXian"/>
        </w:rPr>
        <w:t xml:space="preserve"> interface supports the following functions:</w:t>
      </w:r>
    </w:p>
    <w:p w14:paraId="1155AC18" w14:textId="77777777" w:rsidR="00E10B77" w:rsidRPr="00F70B61" w:rsidRDefault="00E10B77" w:rsidP="003B44B9">
      <w:pPr>
        <w:pStyle w:val="B1"/>
        <w:rPr>
          <w:rFonts w:eastAsia="DengXian"/>
        </w:rPr>
      </w:pPr>
      <w:r w:rsidRPr="00F70B61">
        <w:rPr>
          <w:rFonts w:eastAsia="DengXian"/>
        </w:rPr>
        <w:t>-</w:t>
      </w:r>
      <w:r w:rsidRPr="00F70B61">
        <w:rPr>
          <w:rFonts w:eastAsia="DengXian"/>
        </w:rPr>
        <w:tab/>
        <w:t>Request for policy control related subscription information</w:t>
      </w:r>
      <w:r w:rsidR="00BC612F">
        <w:rPr>
          <w:rFonts w:eastAsia="DengXian"/>
          <w:lang w:val="en-GB"/>
        </w:rPr>
        <w:t xml:space="preserve"> and application specific information</w:t>
      </w:r>
      <w:r w:rsidRPr="00F70B61">
        <w:rPr>
          <w:rFonts w:eastAsia="DengXian"/>
        </w:rPr>
        <w:t xml:space="preserve"> from the UDR.</w:t>
      </w:r>
    </w:p>
    <w:p w14:paraId="1EB7DE60" w14:textId="77777777" w:rsidR="00E10B77" w:rsidRPr="00F70B61" w:rsidRDefault="00E10B77" w:rsidP="003B44B9">
      <w:pPr>
        <w:pStyle w:val="B1"/>
        <w:rPr>
          <w:rFonts w:eastAsia="DengXian"/>
        </w:rPr>
      </w:pPr>
      <w:r w:rsidRPr="00F70B61">
        <w:rPr>
          <w:rFonts w:eastAsia="DengXian"/>
        </w:rPr>
        <w:t>-</w:t>
      </w:r>
      <w:r w:rsidRPr="00F70B61">
        <w:rPr>
          <w:rFonts w:eastAsia="DengXian"/>
        </w:rPr>
        <w:tab/>
        <w:t>Provisioning of policy control related</w:t>
      </w:r>
      <w:r w:rsidR="00BC612F">
        <w:rPr>
          <w:rFonts w:eastAsia="DengXian"/>
          <w:lang w:val="en-GB"/>
        </w:rPr>
        <w:t xml:space="preserve"> subscription information and application specific</w:t>
      </w:r>
      <w:r w:rsidRPr="00F70B61">
        <w:rPr>
          <w:rFonts w:eastAsia="DengXian"/>
        </w:rPr>
        <w:t xml:space="preserve"> information to the UDR.</w:t>
      </w:r>
    </w:p>
    <w:p w14:paraId="0EDAD18F" w14:textId="77777777" w:rsidR="00E10B77" w:rsidRPr="00F70B61" w:rsidRDefault="00E10B77" w:rsidP="003B44B9">
      <w:pPr>
        <w:pStyle w:val="B1"/>
        <w:rPr>
          <w:rFonts w:eastAsia="DengXian"/>
        </w:rPr>
      </w:pPr>
      <w:r w:rsidRPr="00F70B61">
        <w:rPr>
          <w:rFonts w:eastAsia="DengXian"/>
        </w:rPr>
        <w:t>-</w:t>
      </w:r>
      <w:r w:rsidRPr="00F70B61">
        <w:rPr>
          <w:rFonts w:eastAsia="DengXian"/>
        </w:rPr>
        <w:tab/>
        <w:t>Notifications from the UDR on changes in the</w:t>
      </w:r>
      <w:r w:rsidR="00BC612F">
        <w:rPr>
          <w:rFonts w:eastAsia="DengXian"/>
          <w:lang w:val="en-GB"/>
        </w:rPr>
        <w:t xml:space="preserve"> policy control related</w:t>
      </w:r>
      <w:r w:rsidRPr="00F70B61">
        <w:rPr>
          <w:rFonts w:eastAsia="DengXian"/>
        </w:rPr>
        <w:t xml:space="preserve"> subscription information.</w:t>
      </w:r>
    </w:p>
    <w:p w14:paraId="7BA615C4" w14:textId="77777777" w:rsidR="003B44B9" w:rsidRDefault="003B44B9" w:rsidP="003B44B9">
      <w:pPr>
        <w:pStyle w:val="B1"/>
        <w:rPr>
          <w:rFonts w:eastAsia="DengXian"/>
        </w:rPr>
      </w:pPr>
      <w:r>
        <w:rPr>
          <w:rFonts w:eastAsia="DengXian"/>
        </w:rPr>
        <w:t>-</w:t>
      </w:r>
      <w:r>
        <w:rPr>
          <w:rFonts w:eastAsia="DengXian"/>
        </w:rPr>
        <w:tab/>
        <w:t>Subscription to the UDR for the AF requests targeting a DNN and S-NSSAI or a group of UEs (roaming UEs for LBO case) identified by an Internal Group Identifier.</w:t>
      </w:r>
    </w:p>
    <w:p w14:paraId="2D9DF099" w14:textId="77777777" w:rsidR="003B44B9" w:rsidRDefault="003B44B9" w:rsidP="003B44B9">
      <w:pPr>
        <w:pStyle w:val="B1"/>
        <w:rPr>
          <w:rFonts w:eastAsia="DengXian"/>
        </w:rPr>
      </w:pPr>
      <w:r>
        <w:rPr>
          <w:rFonts w:eastAsia="DengXian"/>
        </w:rPr>
        <w:t>-</w:t>
      </w:r>
      <w:r>
        <w:rPr>
          <w:rFonts w:eastAsia="DengXian"/>
        </w:rPr>
        <w:tab/>
        <w:t>Notifications from the UDR on the update of AF requests targeting a DNN and S-NSSAI or a group of UEs (roaming UEs for LBO case) identified by an Internal Group Identifier.</w:t>
      </w:r>
    </w:p>
    <w:p w14:paraId="1F23E2BE" w14:textId="77777777" w:rsidR="00215B3F" w:rsidRPr="00F70B61" w:rsidRDefault="00215B3F" w:rsidP="00215B3F">
      <w:pPr>
        <w:rPr>
          <w:rFonts w:eastAsia="DengXian"/>
        </w:rPr>
      </w:pPr>
      <w:r w:rsidRPr="00F70B61">
        <w:rPr>
          <w:rFonts w:eastAsia="DengXian"/>
        </w:rPr>
        <w:t xml:space="preserve">The </w:t>
      </w:r>
      <w:r w:rsidR="00BC57F7" w:rsidRPr="00D24D85">
        <w:t>N</w:t>
      </w:r>
      <w:r w:rsidR="00BC57F7"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3EBE5F9A" w14:textId="77777777" w:rsidR="00E10B77" w:rsidRPr="00F70B61" w:rsidRDefault="00E10B77" w:rsidP="00E10B77">
      <w:pPr>
        <w:pStyle w:val="Heading3"/>
      </w:pPr>
      <w:bookmarkStart w:id="100" w:name="_Toc19196495"/>
      <w:bookmarkStart w:id="101" w:name="_Toc27895999"/>
      <w:r w:rsidRPr="00F70B61">
        <w:t>5.</w:t>
      </w:r>
      <w:r w:rsidR="00215B3F" w:rsidRPr="00F70B61">
        <w:t>3</w:t>
      </w:r>
      <w:r w:rsidRPr="00F70B61">
        <w:t>.</w:t>
      </w:r>
      <w:r w:rsidR="00215B3F" w:rsidRPr="00F70B61">
        <w:t>6</w:t>
      </w:r>
      <w:r w:rsidRPr="00F70B61">
        <w:tab/>
      </w:r>
      <w:r w:rsidR="00215B3F" w:rsidRPr="00F70B61">
        <w:t>Interactions between SMF and</w:t>
      </w:r>
      <w:r w:rsidR="00E97C2C">
        <w:t xml:space="preserve"> CHF</w:t>
      </w:r>
      <w:bookmarkEnd w:id="100"/>
      <w:bookmarkEnd w:id="101"/>
    </w:p>
    <w:p w14:paraId="286662D9" w14:textId="77777777" w:rsidR="00E97C2C" w:rsidRDefault="00E97C2C" w:rsidP="00215B3F">
      <w:r>
        <w:t>The interactions between SMF and CHF enable online and offline charging.</w:t>
      </w:r>
    </w:p>
    <w:p w14:paraId="7AEAF8BE" w14:textId="77777777" w:rsidR="00E97C2C" w:rsidRDefault="00E97C2C" w:rsidP="00215B3F">
      <w:r>
        <w:t>The N40 reference point is defined for the interactions between SMF and CHF in the reference point representation.</w:t>
      </w:r>
    </w:p>
    <w:p w14:paraId="23559007" w14:textId="77777777" w:rsidR="00E97C2C" w:rsidRDefault="00E97C2C" w:rsidP="00215B3F">
      <w:r>
        <w:t>Since the N40 reference point resides between the SMF and CHF in the HPLMN, roaming with home routed and non-roaming scenarios are supported in the same manner.</w:t>
      </w:r>
    </w:p>
    <w:p w14:paraId="248331E3" w14:textId="77777777" w:rsidR="00215B3F" w:rsidRPr="00F70B61" w:rsidRDefault="00215B3F" w:rsidP="00215B3F">
      <w:pPr>
        <w:pStyle w:val="NO"/>
      </w:pPr>
      <w:r w:rsidRPr="00F70B61">
        <w:rPr>
          <w:iCs/>
        </w:rPr>
        <w:t>NOTE:</w:t>
      </w:r>
      <w:r w:rsidRPr="00F70B61">
        <w:rPr>
          <w:iCs/>
        </w:rPr>
        <w:tab/>
        <w:t xml:space="preserve">The functionality of this interface/reference point is defined in </w:t>
      </w:r>
      <w:r w:rsidR="00CB03E2" w:rsidRPr="00F70B61">
        <w:rPr>
          <w:iCs/>
        </w:rPr>
        <w:t>TS</w:t>
      </w:r>
      <w:r w:rsidR="00CB03E2">
        <w:rPr>
          <w:iCs/>
        </w:rPr>
        <w:t> </w:t>
      </w:r>
      <w:r w:rsidR="00CB03E2" w:rsidRPr="00F70B61">
        <w:rPr>
          <w:iCs/>
        </w:rPr>
        <w:t>32.240</w:t>
      </w:r>
      <w:r w:rsidR="00CB03E2">
        <w:rPr>
          <w:iCs/>
        </w:rPr>
        <w:t> </w:t>
      </w:r>
      <w:r w:rsidR="00CB03E2" w:rsidRPr="00F70B61">
        <w:rPr>
          <w:iCs/>
        </w:rPr>
        <w:t>[</w:t>
      </w:r>
      <w:r w:rsidR="00314213" w:rsidRPr="00F70B61">
        <w:rPr>
          <w:iCs/>
          <w:lang w:val="en-US"/>
        </w:rPr>
        <w:t>8</w:t>
      </w:r>
      <w:r w:rsidRPr="00F70B61">
        <w:rPr>
          <w:iCs/>
        </w:rPr>
        <w:t>].</w:t>
      </w:r>
    </w:p>
    <w:p w14:paraId="581DA708" w14:textId="77777777" w:rsidR="00E10B77" w:rsidRPr="00F70B61" w:rsidRDefault="00E10B77" w:rsidP="00E10B77">
      <w:pPr>
        <w:pStyle w:val="Heading3"/>
      </w:pPr>
      <w:bookmarkStart w:id="102" w:name="_Toc19196496"/>
      <w:bookmarkStart w:id="103" w:name="_Toc27896000"/>
      <w:r w:rsidRPr="00F70B61">
        <w:t>5.</w:t>
      </w:r>
      <w:r w:rsidR="00215B3F" w:rsidRPr="00F70B61">
        <w:t>3</w:t>
      </w:r>
      <w:r w:rsidRPr="00F70B61">
        <w:t>.</w:t>
      </w:r>
      <w:r w:rsidR="00215B3F" w:rsidRPr="00F70B61">
        <w:t>7</w:t>
      </w:r>
      <w:r w:rsidR="00E97C2C">
        <w:tab/>
        <w:t>Void</w:t>
      </w:r>
      <w:bookmarkEnd w:id="102"/>
      <w:bookmarkEnd w:id="103"/>
    </w:p>
    <w:p w14:paraId="049DC862" w14:textId="77777777" w:rsidR="00215B3F" w:rsidRPr="003F46C2" w:rsidRDefault="00215B3F" w:rsidP="00215B3F"/>
    <w:p w14:paraId="341D0F59" w14:textId="77777777" w:rsidR="00E10B77" w:rsidRPr="00F70B61" w:rsidRDefault="00E10B77" w:rsidP="00E10B77">
      <w:pPr>
        <w:pStyle w:val="Heading3"/>
      </w:pPr>
      <w:bookmarkStart w:id="104" w:name="_Toc19196497"/>
      <w:bookmarkStart w:id="105" w:name="_Toc27896001"/>
      <w:r w:rsidRPr="00F70B61">
        <w:t>5.</w:t>
      </w:r>
      <w:r w:rsidR="00215B3F" w:rsidRPr="00F70B61">
        <w:t>3</w:t>
      </w:r>
      <w:r w:rsidRPr="00F70B61">
        <w:t>.</w:t>
      </w:r>
      <w:r w:rsidR="00215B3F" w:rsidRPr="00F70B61">
        <w:t>8</w:t>
      </w:r>
      <w:r w:rsidRPr="00F70B61">
        <w:tab/>
      </w:r>
      <w:r w:rsidR="00215B3F" w:rsidRPr="00F70B61">
        <w:t>Interactions between PCF and</w:t>
      </w:r>
      <w:r w:rsidR="00E97C2C">
        <w:t xml:space="preserve"> CHF</w:t>
      </w:r>
      <w:bookmarkEnd w:id="104"/>
      <w:bookmarkEnd w:id="105"/>
    </w:p>
    <w:p w14:paraId="59E2A891" w14:textId="77777777" w:rsidR="00FA2DC6" w:rsidRPr="003F46C2" w:rsidRDefault="00FA2DC6" w:rsidP="00FA2DC6">
      <w:pPr>
        <w:overflowPunct w:val="0"/>
        <w:autoSpaceDE w:val="0"/>
        <w:autoSpaceDN w:val="0"/>
        <w:adjustRightInd w:val="0"/>
        <w:textAlignment w:val="baseline"/>
        <w:rPr>
          <w:rFonts w:eastAsia="DengXian"/>
        </w:rPr>
      </w:pPr>
      <w:r w:rsidRPr="003F46C2">
        <w:rPr>
          <w:rFonts w:eastAsia="DengXian"/>
        </w:rPr>
        <w:t>The</w:t>
      </w:r>
      <w:r w:rsidR="00E97C2C">
        <w:rPr>
          <w:rFonts w:eastAsia="DengXian"/>
        </w:rPr>
        <w:t xml:space="preserve"> Nchf_spending limit support service enables the PCF to access</w:t>
      </w:r>
      <w:r w:rsidRPr="003F46C2">
        <w:rPr>
          <w:rFonts w:eastAsia="DengXian"/>
        </w:rPr>
        <w:t xml:space="preserve"> policy counter status information relating to subscriber spend</w:t>
      </w:r>
      <w:r w:rsidR="00EF2CEA" w:rsidRPr="003F46C2">
        <w:rPr>
          <w:rFonts w:eastAsia="DengXian"/>
        </w:rPr>
        <w:t>ing from</w:t>
      </w:r>
      <w:r w:rsidR="00E97C2C">
        <w:rPr>
          <w:rFonts w:eastAsia="DengXian"/>
        </w:rPr>
        <w:t xml:space="preserve"> CHF</w:t>
      </w:r>
      <w:r w:rsidR="00EF2CEA" w:rsidRPr="003F46C2">
        <w:rPr>
          <w:rFonts w:eastAsia="DengXian"/>
        </w:rPr>
        <w:t xml:space="preserve"> and support</w:t>
      </w:r>
      <w:r w:rsidRPr="003F46C2">
        <w:rPr>
          <w:rFonts w:eastAsia="DengXian"/>
        </w:rPr>
        <w:t xml:space="preserve"> the following functions:</w:t>
      </w:r>
    </w:p>
    <w:p w14:paraId="67699758" w14:textId="77777777" w:rsidR="00FA2DC6" w:rsidRPr="003F46C2" w:rsidRDefault="00FA2DC6" w:rsidP="003B44B9">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sidR="00E97C2C">
        <w:rPr>
          <w:rFonts w:eastAsia="DengXian"/>
        </w:rPr>
        <w:t xml:space="preserve">CHF </w:t>
      </w:r>
      <w:r w:rsidRPr="003F46C2">
        <w:rPr>
          <w:rFonts w:eastAsia="DengXian"/>
        </w:rPr>
        <w:t>and subscribe to or unsubscribe from spending limit reports (i.e. notifications of policy counter status changes).</w:t>
      </w:r>
    </w:p>
    <w:p w14:paraId="58DFEE8C" w14:textId="77777777" w:rsidR="00FA2DC6" w:rsidRPr="003F46C2" w:rsidRDefault="00FA2DC6" w:rsidP="003B44B9">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sidR="00E97C2C">
        <w:rPr>
          <w:rFonts w:eastAsia="DengXian"/>
        </w:rPr>
        <w:t xml:space="preserve">CHF </w:t>
      </w:r>
      <w:r w:rsidRPr="003F46C2">
        <w:rPr>
          <w:rFonts w:eastAsia="DengXian"/>
        </w:rPr>
        <w:t>to PCF.</w:t>
      </w:r>
    </w:p>
    <w:p w14:paraId="21CF5A10" w14:textId="77777777" w:rsidR="00FA2DC6" w:rsidRPr="003F46C2" w:rsidRDefault="00FA2DC6" w:rsidP="003B44B9">
      <w:pPr>
        <w:pStyle w:val="B1"/>
        <w:rPr>
          <w:rFonts w:eastAsia="DengXian"/>
        </w:rPr>
      </w:pPr>
      <w:r w:rsidRPr="003F46C2">
        <w:rPr>
          <w:rFonts w:eastAsia="DengXian"/>
        </w:rPr>
        <w:t>-</w:t>
      </w:r>
      <w:r w:rsidRPr="003F46C2">
        <w:rPr>
          <w:rFonts w:eastAsia="DengXian"/>
        </w:rPr>
        <w:tab/>
        <w:t xml:space="preserve">Notification of spending limit reports from </w:t>
      </w:r>
      <w:r w:rsidR="00E97C2C">
        <w:rPr>
          <w:rFonts w:eastAsia="DengXian"/>
        </w:rPr>
        <w:t xml:space="preserve">CHF </w:t>
      </w:r>
      <w:r w:rsidRPr="003F46C2">
        <w:rPr>
          <w:rFonts w:eastAsia="DengXian"/>
        </w:rPr>
        <w:t>to PCF.</w:t>
      </w:r>
    </w:p>
    <w:p w14:paraId="2ABECC30" w14:textId="77777777" w:rsidR="00FA2DC6" w:rsidRPr="003F46C2" w:rsidRDefault="00FA2DC6" w:rsidP="003B44B9">
      <w:pPr>
        <w:pStyle w:val="B1"/>
        <w:rPr>
          <w:rFonts w:eastAsia="DengXian"/>
        </w:rPr>
      </w:pPr>
      <w:r w:rsidRPr="003F46C2">
        <w:rPr>
          <w:rFonts w:eastAsia="DengXian"/>
        </w:rPr>
        <w:t>-</w:t>
      </w:r>
      <w:r w:rsidRPr="003F46C2">
        <w:rPr>
          <w:rFonts w:eastAsia="DengXian"/>
        </w:rPr>
        <w:tab/>
        <w:t>Cancellation of spending limit reporting from PCF to</w:t>
      </w:r>
      <w:r w:rsidR="00E97C2C">
        <w:rPr>
          <w:rFonts w:eastAsia="DengXian"/>
        </w:rPr>
        <w:t xml:space="preserve"> CHF</w:t>
      </w:r>
      <w:r w:rsidRPr="003F46C2">
        <w:rPr>
          <w:rFonts w:eastAsia="DengXian"/>
        </w:rPr>
        <w:t>.</w:t>
      </w:r>
    </w:p>
    <w:p w14:paraId="74AC2600" w14:textId="77777777" w:rsidR="00215B3F" w:rsidRPr="003F46C2" w:rsidRDefault="00215B3F" w:rsidP="00215B3F">
      <w:pPr>
        <w:rPr>
          <w:rFonts w:eastAsia="DengXian"/>
        </w:rPr>
      </w:pPr>
      <w:r w:rsidRPr="003F46C2">
        <w:rPr>
          <w:rFonts w:eastAsia="DengXian"/>
        </w:rPr>
        <w:t>The N</w:t>
      </w:r>
      <w:r w:rsidR="00A615A8" w:rsidRPr="003F46C2">
        <w:rPr>
          <w:rFonts w:eastAsia="DengXian"/>
        </w:rPr>
        <w:t>28</w:t>
      </w:r>
      <w:r w:rsidRPr="003F46C2">
        <w:rPr>
          <w:rFonts w:eastAsia="DengXian"/>
        </w:rPr>
        <w:t xml:space="preserve"> reference point is defined for the interactions between PCF and </w:t>
      </w:r>
      <w:r w:rsidR="00E97C2C">
        <w:rPr>
          <w:rFonts w:eastAsia="DengXian"/>
        </w:rPr>
        <w:t xml:space="preserve">CHF </w:t>
      </w:r>
      <w:r w:rsidRPr="003F46C2">
        <w:rPr>
          <w:rFonts w:eastAsia="DengXian"/>
        </w:rPr>
        <w:t>in the reference point representation.</w:t>
      </w:r>
    </w:p>
    <w:p w14:paraId="0B3AC2AB" w14:textId="77777777" w:rsidR="00FA2DC6" w:rsidRPr="003F46C2" w:rsidRDefault="00FA2DC6" w:rsidP="00FA2DC6">
      <w:r w:rsidRPr="003F46C2">
        <w:rPr>
          <w:rFonts w:eastAsia="DengXian"/>
        </w:rPr>
        <w:t xml:space="preserve">Since the N28 reference point resides between the PCF and </w:t>
      </w:r>
      <w:r w:rsidR="00E97C2C">
        <w:rPr>
          <w:rFonts w:eastAsia="DengXian"/>
        </w:rPr>
        <w:t xml:space="preserve">CHF </w:t>
      </w:r>
      <w:r w:rsidRPr="003F46C2">
        <w:rPr>
          <w:rFonts w:eastAsia="DengXian"/>
        </w:rPr>
        <w:t>in the HPLMN, roaming with home routed and non-roaming scenarios are supported in the same manner</w:t>
      </w:r>
      <w:r w:rsidRPr="003F46C2">
        <w:t>.</w:t>
      </w:r>
    </w:p>
    <w:p w14:paraId="684AC68D" w14:textId="77777777" w:rsidR="00E97C2C" w:rsidRDefault="00E97C2C" w:rsidP="00E97C2C">
      <w:pPr>
        <w:pStyle w:val="NO"/>
      </w:pPr>
      <w:r>
        <w:lastRenderedPageBreak/>
        <w:t>NOTE:</w:t>
      </w:r>
      <w:r>
        <w:rPr>
          <w:lang w:val="en-GB"/>
        </w:rPr>
        <w:tab/>
      </w:r>
      <w:r>
        <w:t>In this Release</w:t>
      </w:r>
      <w:r>
        <w:rPr>
          <w:lang w:val="en-GB"/>
        </w:rPr>
        <w:t xml:space="preserve"> of the specification</w:t>
      </w:r>
      <w:r>
        <w:t>, there is no support by the Nchf_SpendingLimitControl service between the PCF in VPLMN and the CHF in the HPLMN.</w:t>
      </w:r>
    </w:p>
    <w:p w14:paraId="17B0046A" w14:textId="77777777" w:rsidR="00E10B77" w:rsidRPr="00F70B61" w:rsidRDefault="00E10B77" w:rsidP="00E10B77">
      <w:pPr>
        <w:pStyle w:val="Heading3"/>
      </w:pPr>
      <w:bookmarkStart w:id="106" w:name="_Toc19196498"/>
      <w:bookmarkStart w:id="107" w:name="_Toc27896002"/>
      <w:r w:rsidRPr="00F70B61">
        <w:t>5.</w:t>
      </w:r>
      <w:r w:rsidR="00215B3F" w:rsidRPr="00F70B61">
        <w:t>3</w:t>
      </w:r>
      <w:r w:rsidRPr="00F70B61">
        <w:t>.</w:t>
      </w:r>
      <w:r w:rsidR="00215B3F" w:rsidRPr="00F70B61">
        <w:t>9</w:t>
      </w:r>
      <w:r w:rsidR="00D25175" w:rsidRPr="00F70B61">
        <w:tab/>
      </w:r>
      <w:r w:rsidR="00215B3F" w:rsidRPr="00F70B61">
        <w:t>Interactions between SMF and NEF</w:t>
      </w:r>
      <w:bookmarkEnd w:id="106"/>
      <w:bookmarkEnd w:id="107"/>
    </w:p>
    <w:p w14:paraId="56A60D48" w14:textId="77777777" w:rsidR="00FA2DC6" w:rsidRPr="003F46C2" w:rsidRDefault="00FA2DC6" w:rsidP="00FA2DC6">
      <w:pPr>
        <w:overflowPunct w:val="0"/>
        <w:autoSpaceDE w:val="0"/>
        <w:autoSpaceDN w:val="0"/>
        <w:adjustRightInd w:val="0"/>
        <w:textAlignment w:val="baseline"/>
        <w:rPr>
          <w:rFonts w:eastAsia="DengXian"/>
        </w:rPr>
      </w:pPr>
      <w:r w:rsidRPr="003F46C2">
        <w:rPr>
          <w:rFonts w:eastAsia="DengXian" w:hint="eastAsia"/>
        </w:rPr>
        <w:t xml:space="preserve">Nsmf and Nnef </w:t>
      </w:r>
      <w:r w:rsidRPr="003F46C2">
        <w:rPr>
          <w:rFonts w:eastAsia="DengXian"/>
        </w:rPr>
        <w:t>enable transport of PFDs from the NEF to the SMF for a particular Application Identifier or for a set of Application Identifiers. It is achieved with the support of the following functions:</w:t>
      </w:r>
    </w:p>
    <w:p w14:paraId="3B585487" w14:textId="77777777" w:rsidR="00FA2DC6" w:rsidRPr="003F46C2" w:rsidRDefault="00FA2DC6" w:rsidP="003B44B9">
      <w:pPr>
        <w:pStyle w:val="B1"/>
        <w:rPr>
          <w:rFonts w:eastAsia="DengXian"/>
        </w:rPr>
      </w:pPr>
      <w:r w:rsidRPr="003F46C2">
        <w:rPr>
          <w:rFonts w:eastAsia="DengXian"/>
        </w:rPr>
        <w:t>-</w:t>
      </w:r>
      <w:r w:rsidRPr="003F46C2">
        <w:rPr>
          <w:rFonts w:eastAsia="DengXian"/>
        </w:rPr>
        <w:tab/>
        <w:t>Creation, updating and removal of individual or the whole set of PFDs from the NEF to the SMF.</w:t>
      </w:r>
    </w:p>
    <w:p w14:paraId="46AFA2EC" w14:textId="77777777" w:rsidR="00FA2DC6" w:rsidRPr="003F46C2" w:rsidRDefault="00FA2DC6" w:rsidP="003B44B9">
      <w:pPr>
        <w:pStyle w:val="B1"/>
        <w:rPr>
          <w:rFonts w:eastAsia="DengXian"/>
        </w:rPr>
      </w:pPr>
      <w:r w:rsidRPr="003F46C2">
        <w:rPr>
          <w:rFonts w:eastAsia="DengXian"/>
        </w:rPr>
        <w:t>-</w:t>
      </w:r>
      <w:r w:rsidRPr="003F46C2">
        <w:rPr>
          <w:rFonts w:eastAsia="DengXian"/>
        </w:rPr>
        <w:tab/>
        <w:t>Confirmation of creation, updating and removal of PFDs from the SMF to the NEF.</w:t>
      </w:r>
    </w:p>
    <w:p w14:paraId="5B0A1671" w14:textId="77777777" w:rsidR="00FA2DC6" w:rsidRPr="003F46C2" w:rsidRDefault="00FA2DC6" w:rsidP="00FA2DC6">
      <w:pPr>
        <w:pStyle w:val="NO"/>
        <w:rPr>
          <w:rFonts w:eastAsia="DengXian"/>
        </w:rPr>
      </w:pPr>
      <w:r w:rsidRPr="003F46C2">
        <w:rPr>
          <w:rFonts w:eastAsia="DengXian"/>
        </w:rPr>
        <w:t>NOTE:</w:t>
      </w:r>
      <w:r w:rsidRPr="003F46C2">
        <w:rPr>
          <w:rFonts w:eastAsia="DengXian"/>
        </w:rPr>
        <w:tab/>
        <w:t xml:space="preserve">The interactions between the SMF and the NEF for transporting PFDs are not related to any PDU </w:t>
      </w:r>
      <w:r w:rsidR="005A1DDA" w:rsidRPr="003F46C2">
        <w:rPr>
          <w:rFonts w:eastAsia="DengXian"/>
        </w:rPr>
        <w:t>S</w:t>
      </w:r>
      <w:r w:rsidRPr="003F46C2">
        <w:rPr>
          <w:rFonts w:eastAsia="DengXian"/>
        </w:rPr>
        <w:t>ession.</w:t>
      </w:r>
    </w:p>
    <w:p w14:paraId="2D0BDDAB" w14:textId="77777777" w:rsidR="00215B3F" w:rsidRPr="003F46C2" w:rsidRDefault="00215B3F" w:rsidP="00215B3F">
      <w:pPr>
        <w:rPr>
          <w:rFonts w:eastAsia="DengXian"/>
        </w:rPr>
      </w:pPr>
      <w:r w:rsidRPr="003F46C2">
        <w:rPr>
          <w:rFonts w:eastAsia="DengXian"/>
        </w:rPr>
        <w:t>The N</w:t>
      </w:r>
      <w:r w:rsidR="00A615A8" w:rsidRPr="003F46C2">
        <w:rPr>
          <w:rFonts w:eastAsia="DengXian"/>
        </w:rPr>
        <w:t>29</w:t>
      </w:r>
      <w:r w:rsidRPr="003F46C2">
        <w:rPr>
          <w:rFonts w:eastAsia="DengXian"/>
        </w:rPr>
        <w:t xml:space="preserve"> reference point is defined for the interactions between SMF and NEF in the reference point representation.</w:t>
      </w:r>
    </w:p>
    <w:p w14:paraId="3B43C32F" w14:textId="77777777" w:rsidR="00E10B77" w:rsidRPr="00F70B61" w:rsidRDefault="00E10B77" w:rsidP="00E10B77">
      <w:pPr>
        <w:pStyle w:val="Heading3"/>
      </w:pPr>
      <w:bookmarkStart w:id="108" w:name="_Toc19196499"/>
      <w:bookmarkStart w:id="109" w:name="_Toc27896003"/>
      <w:r w:rsidRPr="00F70B61">
        <w:t>5.</w:t>
      </w:r>
      <w:r w:rsidR="00215B3F" w:rsidRPr="00F70B61">
        <w:t>3</w:t>
      </w:r>
      <w:r w:rsidRPr="00F70B61">
        <w:t>.1</w:t>
      </w:r>
      <w:r w:rsidR="00215B3F" w:rsidRPr="00F70B61">
        <w:t>0</w:t>
      </w:r>
      <w:r w:rsidR="00D25175" w:rsidRPr="00F70B61">
        <w:tab/>
      </w:r>
      <w:r w:rsidR="00215B3F" w:rsidRPr="00F70B61">
        <w:t>Interactions between NEF and PCF</w:t>
      </w:r>
      <w:bookmarkEnd w:id="108"/>
      <w:bookmarkEnd w:id="109"/>
    </w:p>
    <w:p w14:paraId="31A3C8A7" w14:textId="77777777" w:rsidR="00B42598" w:rsidRPr="003F46C2" w:rsidRDefault="00B42598" w:rsidP="00B42598">
      <w:pPr>
        <w:rPr>
          <w:rFonts w:eastAsia="DengXian"/>
        </w:rPr>
      </w:pPr>
      <w:r w:rsidRPr="003F46C2">
        <w:rPr>
          <w:rFonts w:eastAsia="DengXian"/>
        </w:rPr>
        <w:t>Npcf and N</w:t>
      </w:r>
      <w:r w:rsidRPr="003F46C2">
        <w:rPr>
          <w:rFonts w:eastAsia="DengXian" w:hint="eastAsia"/>
        </w:rPr>
        <w:t>ne</w:t>
      </w:r>
      <w:r w:rsidRPr="003F46C2">
        <w:rPr>
          <w:rFonts w:eastAsia="DengXian"/>
        </w:rPr>
        <w:t>f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 xml:space="preserve">control </w:t>
      </w:r>
      <w:r w:rsidR="00103096" w:rsidRPr="003F46C2">
        <w:rPr>
          <w:rFonts w:eastAsia="DengXian"/>
        </w:rPr>
        <w:t>behaviour</w:t>
      </w:r>
      <w:r w:rsidRPr="003F46C2">
        <w:rPr>
          <w:rFonts w:eastAsia="DengXian" w:hint="eastAsia"/>
        </w:rPr>
        <w:t xml:space="preserve"> between PCF and NEF by supporting</w:t>
      </w:r>
      <w:r w:rsidRPr="003F46C2">
        <w:rPr>
          <w:rFonts w:eastAsia="DengXian"/>
        </w:rPr>
        <w:t xml:space="preserve"> the following functionality:</w:t>
      </w:r>
    </w:p>
    <w:p w14:paraId="73557BB1" w14:textId="77777777" w:rsidR="00B42598" w:rsidRPr="003F46C2" w:rsidRDefault="00B42598" w:rsidP="00B42598">
      <w:pPr>
        <w:pStyle w:val="B1"/>
      </w:pPr>
      <w:r w:rsidRPr="003F46C2">
        <w:t>-</w:t>
      </w:r>
      <w:r w:rsidRPr="003F46C2">
        <w:tab/>
      </w:r>
      <w:r w:rsidRPr="003F46C2">
        <w:rPr>
          <w:rFonts w:hint="eastAsia"/>
        </w:rPr>
        <w:t xml:space="preserve">service specific </w:t>
      </w:r>
      <w:r w:rsidRPr="003F46C2">
        <w:t>policy and charging control;</w:t>
      </w:r>
    </w:p>
    <w:p w14:paraId="31772B04" w14:textId="77777777" w:rsidR="00B42598" w:rsidRPr="003F46C2" w:rsidRDefault="00B42598" w:rsidP="00B42598">
      <w:pPr>
        <w:pStyle w:val="B1"/>
      </w:pPr>
      <w:r w:rsidRPr="003F46C2">
        <w:t>-</w:t>
      </w:r>
      <w:r w:rsidRPr="003F46C2">
        <w:tab/>
      </w:r>
      <w:r w:rsidRPr="003F46C2">
        <w:rPr>
          <w:rFonts w:hint="eastAsia"/>
        </w:rPr>
        <w:t>sponsor data connectivity including usage monitoring;</w:t>
      </w:r>
    </w:p>
    <w:p w14:paraId="43B9F9B7" w14:textId="77777777" w:rsidR="00B42598" w:rsidRPr="003F46C2" w:rsidRDefault="00B42598" w:rsidP="00B42598">
      <w:pPr>
        <w:pStyle w:val="B1"/>
      </w:pPr>
      <w:r w:rsidRPr="003F46C2">
        <w:t>-</w:t>
      </w:r>
      <w:r w:rsidRPr="003F46C2">
        <w:tab/>
      </w:r>
      <w:r w:rsidRPr="003F46C2">
        <w:rPr>
          <w:rFonts w:hint="eastAsia"/>
        </w:rPr>
        <w:t>AF-influenced traffic steering authorization</w:t>
      </w:r>
      <w:r w:rsidRPr="003F46C2">
        <w:t>;</w:t>
      </w:r>
    </w:p>
    <w:p w14:paraId="50ADC356" w14:textId="77777777" w:rsidR="00B42598" w:rsidRPr="003F46C2" w:rsidRDefault="00B42598" w:rsidP="00B42598">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352B9CA0" w14:textId="77777777" w:rsidR="00B42598" w:rsidRPr="003F46C2" w:rsidRDefault="00B42598" w:rsidP="00B42598">
      <w:pPr>
        <w:pStyle w:val="B1"/>
      </w:pPr>
      <w:r w:rsidRPr="003F46C2">
        <w:t>-</w:t>
      </w:r>
      <w:r w:rsidRPr="003F46C2">
        <w:tab/>
        <w:t>Negotiations for future background data transfer</w:t>
      </w:r>
      <w:r w:rsidR="00AE7640" w:rsidRPr="003F46C2">
        <w:t>.</w:t>
      </w:r>
    </w:p>
    <w:p w14:paraId="65246C8E" w14:textId="77777777" w:rsidR="00B42598" w:rsidRPr="003F46C2" w:rsidRDefault="00B42598" w:rsidP="00B42598">
      <w:pPr>
        <w:rPr>
          <w:rFonts w:eastAsia="DengXian"/>
        </w:rPr>
      </w:pPr>
      <w:r w:rsidRPr="003F46C2">
        <w:rPr>
          <w:rFonts w:eastAsia="SimSun"/>
        </w:rPr>
        <w:t xml:space="preserve">The </w:t>
      </w:r>
      <w:r w:rsidR="00A615A8" w:rsidRPr="003F46C2">
        <w:rPr>
          <w:rFonts w:eastAsia="SimSun"/>
        </w:rPr>
        <w:t>N30</w:t>
      </w:r>
      <w:r w:rsidRPr="003F46C2">
        <w:rPr>
          <w:rFonts w:eastAsia="SimSun"/>
        </w:rPr>
        <w:t xml:space="preserve">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416579E6" w14:textId="77777777" w:rsidR="00E10B77" w:rsidRPr="00F70B61" w:rsidRDefault="00E10B77" w:rsidP="00E10B77">
      <w:pPr>
        <w:pStyle w:val="Heading3"/>
      </w:pPr>
      <w:bookmarkStart w:id="110" w:name="_Toc19196500"/>
      <w:bookmarkStart w:id="111" w:name="_Toc27896004"/>
      <w:r w:rsidRPr="00F70B61">
        <w:t>5.</w:t>
      </w:r>
      <w:r w:rsidR="00215B3F" w:rsidRPr="00F70B61">
        <w:t>3</w:t>
      </w:r>
      <w:r w:rsidRPr="00F70B61">
        <w:t>.1</w:t>
      </w:r>
      <w:r w:rsidR="00215B3F" w:rsidRPr="00F70B61">
        <w:t>1</w:t>
      </w:r>
      <w:r w:rsidR="00D51195" w:rsidRPr="00F70B61">
        <w:tab/>
      </w:r>
      <w:r w:rsidR="00215B3F" w:rsidRPr="00F70B61">
        <w:t>Interactions between NWDAF and PCF</w:t>
      </w:r>
      <w:bookmarkEnd w:id="110"/>
      <w:bookmarkEnd w:id="111"/>
    </w:p>
    <w:p w14:paraId="6D023F20" w14:textId="77777777" w:rsidR="00A21320" w:rsidRPr="003F46C2" w:rsidRDefault="00A21320" w:rsidP="00A21320">
      <w:pPr>
        <w:rPr>
          <w:rFonts w:eastAsia="DengXian"/>
        </w:rPr>
      </w:pPr>
      <w:r w:rsidRPr="003F46C2">
        <w:rPr>
          <w:rFonts w:eastAsia="DengXian"/>
        </w:rPr>
        <w:t>The Nnwdaf is a service-based interface, which enables PCF to subscribe to and be notified on network status analytics. The following information are notified by the NWDAF:</w:t>
      </w:r>
    </w:p>
    <w:p w14:paraId="0A3C8EE9" w14:textId="77777777" w:rsidR="00A21320" w:rsidRPr="003F46C2" w:rsidRDefault="00A21320" w:rsidP="003B44B9">
      <w:pPr>
        <w:pStyle w:val="B1"/>
        <w:rPr>
          <w:rFonts w:eastAsia="DengXian"/>
        </w:rPr>
      </w:pPr>
      <w:r w:rsidRPr="003F46C2">
        <w:rPr>
          <w:rFonts w:eastAsia="DengXian"/>
        </w:rPr>
        <w:t>-</w:t>
      </w:r>
      <w:r w:rsidRPr="003F46C2">
        <w:rPr>
          <w:rFonts w:eastAsia="DengXian"/>
        </w:rPr>
        <w:tab/>
        <w:t>Identifier of network slice instance</w:t>
      </w:r>
    </w:p>
    <w:p w14:paraId="504343DB" w14:textId="77777777" w:rsidR="00A21320" w:rsidRPr="003F46C2" w:rsidRDefault="00A21320" w:rsidP="003B44B9">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14:paraId="3F8EFFC7" w14:textId="77777777" w:rsidR="00A21320" w:rsidRPr="003F46C2" w:rsidRDefault="00A21320" w:rsidP="00A21320">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14:paraId="6BF73940" w14:textId="77777777" w:rsidR="00215B3F" w:rsidRPr="003F46C2" w:rsidRDefault="00215B3F" w:rsidP="00215B3F">
      <w:pPr>
        <w:rPr>
          <w:rFonts w:eastAsia="DengXian"/>
        </w:rPr>
      </w:pPr>
      <w:r w:rsidRPr="003F46C2">
        <w:rPr>
          <w:rFonts w:eastAsia="DengXian"/>
        </w:rPr>
        <w:t>The N23 reference point is defined for the interactions between NWDAF and PCF in the reference point representation.</w:t>
      </w:r>
    </w:p>
    <w:p w14:paraId="065C42CA" w14:textId="77777777" w:rsidR="00E10B77" w:rsidRPr="00F70B61" w:rsidRDefault="00E10B77" w:rsidP="00F70B61">
      <w:pPr>
        <w:pStyle w:val="Heading1"/>
      </w:pPr>
      <w:bookmarkStart w:id="112" w:name="_Toc19196501"/>
      <w:bookmarkStart w:id="113" w:name="_Toc27896005"/>
      <w:r w:rsidRPr="00F70B61">
        <w:rPr>
          <w:rFonts w:hint="eastAsia"/>
        </w:rPr>
        <w:t>6</w:t>
      </w:r>
      <w:r w:rsidRPr="00F70B61">
        <w:tab/>
        <w:t>Functional description</w:t>
      </w:r>
      <w:bookmarkEnd w:id="112"/>
      <w:bookmarkEnd w:id="113"/>
    </w:p>
    <w:p w14:paraId="1C7B00A6" w14:textId="77777777" w:rsidR="00E10B77" w:rsidRPr="00F70B61" w:rsidRDefault="00E10B77" w:rsidP="00E10B77">
      <w:pPr>
        <w:pStyle w:val="Heading2"/>
        <w:rPr>
          <w:lang w:eastAsia="zh-CN"/>
        </w:rPr>
      </w:pPr>
      <w:bookmarkStart w:id="114" w:name="_Toc19196502"/>
      <w:bookmarkStart w:id="115" w:name="_Toc27896006"/>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114"/>
      <w:bookmarkEnd w:id="115"/>
    </w:p>
    <w:p w14:paraId="35D49BCC" w14:textId="77777777" w:rsidR="00E10B77" w:rsidRPr="00F70B61" w:rsidRDefault="00E10B77" w:rsidP="00E10B77">
      <w:pPr>
        <w:pStyle w:val="Heading3"/>
      </w:pPr>
      <w:bookmarkStart w:id="116" w:name="_Toc19196503"/>
      <w:bookmarkStart w:id="117" w:name="_Toc27896007"/>
      <w:r w:rsidRPr="00F70B61">
        <w:t>6.1.1</w:t>
      </w:r>
      <w:r w:rsidRPr="00F70B61">
        <w:tab/>
        <w:t>General</w:t>
      </w:r>
      <w:bookmarkEnd w:id="116"/>
      <w:bookmarkEnd w:id="117"/>
    </w:p>
    <w:p w14:paraId="3869C37E" w14:textId="77777777" w:rsidR="00E10B77" w:rsidRPr="00F70B61" w:rsidRDefault="00E10B77" w:rsidP="00E10B77">
      <w:pPr>
        <w:pStyle w:val="Heading4"/>
      </w:pPr>
      <w:bookmarkStart w:id="118" w:name="_Toc19196504"/>
      <w:bookmarkStart w:id="119" w:name="_Toc27896008"/>
      <w:r w:rsidRPr="00F70B61">
        <w:t>6.1.1.1</w:t>
      </w:r>
      <w:r w:rsidRPr="00F70B61">
        <w:tab/>
        <w:t>PCF Discovery and Selection</w:t>
      </w:r>
      <w:bookmarkEnd w:id="118"/>
      <w:bookmarkEnd w:id="119"/>
    </w:p>
    <w:p w14:paraId="4C7D7F35" w14:textId="77777777" w:rsidR="00E10B77" w:rsidRPr="00F70B61" w:rsidRDefault="00E10B77" w:rsidP="00E10B77">
      <w:r w:rsidRPr="00F70B61">
        <w:t xml:space="preserve">The procedures for PCF Discovery and Selection by the AMF and by the SMF are described in </w:t>
      </w:r>
      <w:r w:rsidR="00CB03E2" w:rsidRPr="00F70B61">
        <w:t>TS</w:t>
      </w:r>
      <w:r w:rsidR="00CB03E2">
        <w:t> </w:t>
      </w:r>
      <w:r w:rsidR="00CB03E2" w:rsidRPr="00F70B61">
        <w:t>23.501</w:t>
      </w:r>
      <w:r w:rsidR="00CB03E2">
        <w:t> </w:t>
      </w:r>
      <w:r w:rsidR="00CB03E2" w:rsidRPr="00F70B61">
        <w:t>[</w:t>
      </w:r>
      <w:r w:rsidRPr="00F70B61">
        <w:t>2].</w:t>
      </w:r>
    </w:p>
    <w:p w14:paraId="0585E435" w14:textId="77777777" w:rsidR="00E10B77" w:rsidRPr="00F70B61" w:rsidRDefault="00E10B77" w:rsidP="00E10B77">
      <w:r w:rsidRPr="00F70B61">
        <w:t xml:space="preserve">The procedure to ensure that an AF reaches the PCF selected for a PDU </w:t>
      </w:r>
      <w:r w:rsidR="005A1DDA" w:rsidRPr="00F70B61">
        <w:t>S</w:t>
      </w:r>
      <w:r w:rsidRPr="00F70B61">
        <w:t>ession is described in clause 6.1.1.2.</w:t>
      </w:r>
    </w:p>
    <w:p w14:paraId="7C907175" w14:textId="77777777" w:rsidR="00E10B77" w:rsidRPr="00F70B61" w:rsidRDefault="00E10B77" w:rsidP="00E10B77">
      <w:pPr>
        <w:pStyle w:val="Heading4"/>
        <w:rPr>
          <w:lang w:eastAsia="ko-KR"/>
        </w:rPr>
      </w:pPr>
      <w:bookmarkStart w:id="120" w:name="_Toc19196505"/>
      <w:bookmarkStart w:id="121" w:name="_Toc27896009"/>
      <w:r w:rsidRPr="00F70B61">
        <w:lastRenderedPageBreak/>
        <w:t>6.1.1.2</w:t>
      </w:r>
      <w:r w:rsidRPr="00F70B61">
        <w:tab/>
      </w:r>
      <w:r w:rsidRPr="00F70B61">
        <w:rPr>
          <w:lang w:eastAsia="ko-KR"/>
        </w:rPr>
        <w:t xml:space="preserve">Binding an AF request targeting an </w:t>
      </w:r>
      <w:r w:rsidR="003B44B9">
        <w:rPr>
          <w:lang w:eastAsia="ko-KR"/>
        </w:rPr>
        <w:t xml:space="preserve">UE </w:t>
      </w:r>
      <w:r w:rsidRPr="00F70B61">
        <w:rPr>
          <w:lang w:eastAsia="ko-KR"/>
        </w:rPr>
        <w:t>address to the relevant PCF</w:t>
      </w:r>
      <w:bookmarkEnd w:id="120"/>
      <w:bookmarkEnd w:id="121"/>
    </w:p>
    <w:p w14:paraId="4C5D9C26" w14:textId="77777777" w:rsidR="00E10B77" w:rsidRPr="00F70B61" w:rsidRDefault="00E10B77" w:rsidP="00E10B77">
      <w:pPr>
        <w:pStyle w:val="Heading5"/>
        <w:rPr>
          <w:lang w:eastAsia="ko-KR"/>
        </w:rPr>
      </w:pPr>
      <w:bookmarkStart w:id="122" w:name="_Toc19196506"/>
      <w:bookmarkStart w:id="123" w:name="_Toc27896010"/>
      <w:r w:rsidRPr="00F70B61">
        <w:rPr>
          <w:lang w:eastAsia="ko-KR"/>
        </w:rPr>
        <w:t>6.1.1.2.1</w:t>
      </w:r>
      <w:r w:rsidRPr="00F70B61">
        <w:rPr>
          <w:lang w:eastAsia="ko-KR"/>
        </w:rPr>
        <w:tab/>
        <w:t>General</w:t>
      </w:r>
      <w:bookmarkEnd w:id="122"/>
      <w:bookmarkEnd w:id="123"/>
    </w:p>
    <w:p w14:paraId="3E3C4761" w14:textId="77777777" w:rsidR="00E10B77" w:rsidRPr="003F46C2" w:rsidRDefault="00E10B77" w:rsidP="00E10B77">
      <w:r w:rsidRPr="003F46C2">
        <w:t>When multiple and separately addressable PCFs have been deployed, a network functionality is required in order to ensure that an AF</w:t>
      </w:r>
      <w:r w:rsidR="000652FD">
        <w:t xml:space="preserve"> needing to send policies about UE traffic identified by an UE address can</w:t>
      </w:r>
      <w:r w:rsidRPr="003F46C2">
        <w:t xml:space="preserve"> reach over N5/Rx the PCF holding the</w:t>
      </w:r>
      <w:r w:rsidR="000652FD">
        <w:t xml:space="preserve"> corresponding</w:t>
      </w:r>
      <w:r w:rsidRPr="003F46C2">
        <w:t xml:space="preserve"> PDU </w:t>
      </w:r>
      <w:r w:rsidR="005A1DDA" w:rsidRPr="003F46C2">
        <w:t>S</w:t>
      </w:r>
      <w:r w:rsidRPr="003F46C2">
        <w:t>ession information. This network functionality has the following characteristics:</w:t>
      </w:r>
    </w:p>
    <w:p w14:paraId="298B2B75" w14:textId="77777777" w:rsidR="000652FD" w:rsidRDefault="00E10B77" w:rsidP="00E10B77">
      <w:pPr>
        <w:pStyle w:val="B1"/>
        <w:rPr>
          <w:lang w:val="en-GB"/>
        </w:rPr>
      </w:pPr>
      <w:r w:rsidRPr="003F46C2">
        <w:t>-</w:t>
      </w:r>
      <w:r w:rsidRPr="003F46C2">
        <w:tab/>
        <w:t xml:space="preserve">It has information about the user identity, the DNN, the UE </w:t>
      </w:r>
      <w:r w:rsidR="000652FD">
        <w:rPr>
          <w:lang w:val="en-GB"/>
        </w:rPr>
        <w:t>(</w:t>
      </w:r>
      <w:r w:rsidRPr="003F46C2">
        <w:t>IP</w:t>
      </w:r>
      <w:r w:rsidR="003B44B9">
        <w:rPr>
          <w:lang w:val="en-GB"/>
        </w:rPr>
        <w:t xml:space="preserve"> or Ethernet</w:t>
      </w:r>
      <w:r w:rsidR="000652FD">
        <w:rPr>
          <w:lang w:val="en-GB"/>
        </w:rPr>
        <w:t>)</w:t>
      </w:r>
      <w:r w:rsidRPr="003F46C2">
        <w:t xml:space="preserve"> address(es)</w:t>
      </w:r>
      <w:r w:rsidR="003B44B9">
        <w:t>, the DN information (e.g. S-NSSAI)</w:t>
      </w:r>
      <w:r w:rsidRPr="003F46C2">
        <w:t xml:space="preserve"> and the selected PCF address for a certain PDU Session.</w:t>
      </w:r>
    </w:p>
    <w:p w14:paraId="5B0EEB76" w14:textId="77777777" w:rsidR="00E10B77" w:rsidRPr="003F46C2" w:rsidRDefault="000652FD" w:rsidP="000652FD">
      <w:pPr>
        <w:pStyle w:val="B2"/>
      </w:pPr>
      <w:r>
        <w:rPr>
          <w:lang w:val="en-GB"/>
        </w:rPr>
        <w:t>-</w:t>
      </w:r>
      <w:r>
        <w:rPr>
          <w:lang w:val="en-GB"/>
        </w:rPr>
        <w:tab/>
        <w:t xml:space="preserve">For IP PDU Session type, it </w:t>
      </w:r>
      <w:r w:rsidR="00E10B77" w:rsidRPr="003F46C2">
        <w:t xml:space="preserve">shall receive information when an IP address is allocated or released for a PDU </w:t>
      </w:r>
      <w:r w:rsidR="005A1DDA" w:rsidRPr="003F46C2">
        <w:t>S</w:t>
      </w:r>
      <w:r w:rsidR="00E10B77" w:rsidRPr="003F46C2">
        <w:t>ession.</w:t>
      </w:r>
    </w:p>
    <w:p w14:paraId="666C0467" w14:textId="77777777" w:rsidR="000652FD" w:rsidRDefault="000652FD" w:rsidP="000652FD">
      <w:pPr>
        <w:pStyle w:val="B2"/>
      </w:pPr>
      <w:r>
        <w:t>-</w:t>
      </w:r>
      <w:r>
        <w:tab/>
        <w:t xml:space="preserve">For Ethernet PDU Sessions supporting binding of AF request based on MAC address, it shall receive information when a MAC address is detected as being used by the UE over the PDU Session; this detection takes place at the UPF under control of SMF; This is defined in </w:t>
      </w:r>
      <w:r w:rsidR="00CB03E2">
        <w:t>TS 23.501 [</w:t>
      </w:r>
      <w:r>
        <w:t>2] clause 5.8.2.</w:t>
      </w:r>
    </w:p>
    <w:p w14:paraId="58F1CAE5" w14:textId="77777777" w:rsidR="00E10B77" w:rsidRPr="003F46C2" w:rsidRDefault="00E10B77" w:rsidP="00E10B77">
      <w:pPr>
        <w:pStyle w:val="B1"/>
      </w:pPr>
      <w:r w:rsidRPr="003F46C2">
        <w:t>-</w:t>
      </w:r>
      <w:r w:rsidRPr="003F46C2">
        <w:tab/>
        <w:t xml:space="preserve">The functionality determines the PCF address, selected by the PCF discovery and selection function described in </w:t>
      </w:r>
      <w:r w:rsidR="00CB03E2" w:rsidRPr="003F46C2">
        <w:t>TS</w:t>
      </w:r>
      <w:r w:rsidR="00CB03E2">
        <w:t> </w:t>
      </w:r>
      <w:r w:rsidR="00CB03E2" w:rsidRPr="003F46C2">
        <w:t>23.501</w:t>
      </w:r>
      <w:r w:rsidR="00CB03E2">
        <w:t> </w:t>
      </w:r>
      <w:r w:rsidR="00CB03E2" w:rsidRPr="003F46C2">
        <w:t>[</w:t>
      </w:r>
      <w:r w:rsidRPr="003F46C2">
        <w:t>2], according to the information carried by the incoming requests from the AF</w:t>
      </w:r>
      <w:r w:rsidR="003B44B9">
        <w:rPr>
          <w:lang w:val="en-GB"/>
        </w:rPr>
        <w:t xml:space="preserve"> or the NEF</w:t>
      </w:r>
      <w:r w:rsidRPr="003F46C2">
        <w:t>.</w:t>
      </w:r>
    </w:p>
    <w:p w14:paraId="4F01871C" w14:textId="77777777" w:rsidR="00E10B77" w:rsidRPr="003F46C2" w:rsidRDefault="00E10B77" w:rsidP="00E10B77">
      <w:pPr>
        <w:pStyle w:val="B1"/>
      </w:pPr>
      <w:r w:rsidRPr="003F46C2">
        <w:t>-</w:t>
      </w:r>
      <w:r w:rsidRPr="003F46C2">
        <w:tab/>
        <w:t>This functionality is able to proxy or redirect Rx requests targeting a UE IP address.</w:t>
      </w:r>
    </w:p>
    <w:p w14:paraId="08A927CC" w14:textId="77777777" w:rsidR="003B44B9" w:rsidRDefault="003B44B9" w:rsidP="003B44B9">
      <w:r>
        <w:t>A private IPv4 address may be allocated to different PDU sessions, e.g.:</w:t>
      </w:r>
    </w:p>
    <w:p w14:paraId="5C6882CB" w14:textId="77777777" w:rsidR="003B44B9" w:rsidRDefault="003B44B9" w:rsidP="003B44B9">
      <w:pPr>
        <w:pStyle w:val="B1"/>
      </w:pPr>
      <w:r>
        <w:t>-</w:t>
      </w:r>
      <w:r>
        <w:tab/>
        <w:t>The same UE IPv4 address is allocated to different PDU sessions to the same DNN and different S-NSSAI;</w:t>
      </w:r>
    </w:p>
    <w:p w14:paraId="306E7CBD" w14:textId="77777777" w:rsidR="003B44B9" w:rsidRPr="003B44B9" w:rsidRDefault="003B44B9" w:rsidP="003B44B9">
      <w:pPr>
        <w:pStyle w:val="B1"/>
        <w:rPr>
          <w:lang w:val="en-GB"/>
        </w:rPr>
      </w:pPr>
      <w:r>
        <w:t>-</w:t>
      </w:r>
      <w:r>
        <w:tab/>
        <w:t>The same UE IPv4 address is allocated to different PDU sessions to the same S-NSSAI and different DNN</w:t>
      </w:r>
      <w:r>
        <w:rPr>
          <w:lang w:val="en-GB"/>
        </w:rPr>
        <w:t>.</w:t>
      </w:r>
    </w:p>
    <w:p w14:paraId="19B43415" w14:textId="77777777" w:rsidR="003B44B9" w:rsidRDefault="003B44B9" w:rsidP="003B44B9">
      <w:r>
        <w:t>In the case of private IPv4 address being used for the UE, the AF or the NEF may send DNN and DN information (e.g. S-NSSAI), in addition, in Npcf_PolicyAuthorization_Create request and Nbsf_Management_Discovery request. The DNN and DN information can be used by the PCF for session binding, and they can be also used to help selecting the correct PCF.</w:t>
      </w:r>
    </w:p>
    <w:p w14:paraId="313EBFCE" w14:textId="77777777" w:rsidR="00E10B77" w:rsidRPr="00F70B61" w:rsidRDefault="00E10B77" w:rsidP="00E10B77">
      <w:pPr>
        <w:pStyle w:val="Heading5"/>
      </w:pPr>
      <w:bookmarkStart w:id="124" w:name="_Toc19196507"/>
      <w:bookmarkStart w:id="125" w:name="_Toc27896011"/>
      <w:r w:rsidRPr="00F70B61">
        <w:t>6.1.1.2.2</w:t>
      </w:r>
      <w:r w:rsidRPr="00F70B61">
        <w:tab/>
        <w:t>The Binding Support Function (BSF)</w:t>
      </w:r>
      <w:bookmarkEnd w:id="124"/>
      <w:bookmarkEnd w:id="125"/>
    </w:p>
    <w:p w14:paraId="4F5101D3" w14:textId="77777777" w:rsidR="00E10B77" w:rsidRPr="003F46C2" w:rsidRDefault="00E10B77" w:rsidP="00E10B77">
      <w:r w:rsidRPr="003F46C2">
        <w:t>The BSF has the following characteristics:</w:t>
      </w:r>
    </w:p>
    <w:p w14:paraId="71BFDA22" w14:textId="77777777" w:rsidR="00E10B77" w:rsidRPr="003F46C2" w:rsidRDefault="00E10B77" w:rsidP="00E10B77">
      <w:pPr>
        <w:pStyle w:val="B1"/>
      </w:pPr>
      <w:r w:rsidRPr="003F46C2">
        <w:t>-</w:t>
      </w:r>
      <w:r w:rsidRPr="003F46C2">
        <w:tab/>
        <w:t xml:space="preserve">The BSF </w:t>
      </w:r>
      <w:r w:rsidR="00401335" w:rsidRPr="003F46C2">
        <w:t xml:space="preserve">stores </w:t>
      </w:r>
      <w:r w:rsidRPr="003F46C2">
        <w:t xml:space="preserve">information about the user identity, the DNN, the UE </w:t>
      </w:r>
      <w:r w:rsidR="000652FD">
        <w:rPr>
          <w:lang w:val="en-GB"/>
        </w:rPr>
        <w:t>(</w:t>
      </w:r>
      <w:r w:rsidRPr="003F46C2">
        <w:t>IP</w:t>
      </w:r>
      <w:r w:rsidR="000652FD">
        <w:rPr>
          <w:lang w:val="en-GB"/>
        </w:rPr>
        <w:t xml:space="preserve"> or Ethernet)</w:t>
      </w:r>
      <w:r w:rsidRPr="003F46C2">
        <w:t xml:space="preserve"> address(es)</w:t>
      </w:r>
      <w:r w:rsidR="003B44B9">
        <w:t>, the DN information (e.g. S-NSSAI)</w:t>
      </w:r>
      <w:r w:rsidRPr="003F46C2">
        <w:t xml:space="preserve"> and the selected PCF address for a certain PDU Session. This information</w:t>
      </w:r>
      <w:r w:rsidR="0022253D">
        <w:rPr>
          <w:lang w:val="en-GB"/>
        </w:rPr>
        <w:t xml:space="preserve"> is stored</w:t>
      </w:r>
      <w:r w:rsidRPr="003F46C2">
        <w:t xml:space="preserve"> internally in the BSF.</w:t>
      </w:r>
    </w:p>
    <w:p w14:paraId="68204C6D" w14:textId="77777777" w:rsidR="00E10B77" w:rsidRPr="003F46C2" w:rsidRDefault="00E10B77" w:rsidP="00E10B77">
      <w:pPr>
        <w:pStyle w:val="B1"/>
      </w:pPr>
      <w:r w:rsidRPr="003F46C2">
        <w:t>-</w:t>
      </w:r>
      <w:r w:rsidR="00F70B61" w:rsidRPr="003F46C2">
        <w:tab/>
      </w:r>
      <w:r w:rsidR="00401335" w:rsidRPr="003F46C2">
        <w:t xml:space="preserve">The PCF registers, updates and removes the binding information from the BSF using the Nbsf management service operations defined in </w:t>
      </w:r>
      <w:r w:rsidR="00CB03E2" w:rsidRPr="003F46C2">
        <w:t>TS</w:t>
      </w:r>
      <w:r w:rsidR="00CB03E2">
        <w:t> </w:t>
      </w:r>
      <w:r w:rsidR="00CB03E2" w:rsidRPr="003F46C2">
        <w:t>23.502</w:t>
      </w:r>
      <w:r w:rsidR="00CB03E2">
        <w:t> </w:t>
      </w:r>
      <w:r w:rsidR="00CB03E2" w:rsidRPr="003F46C2">
        <w:t>[</w:t>
      </w:r>
      <w:r w:rsidR="00F70B61" w:rsidRPr="003F46C2">
        <w:t>3</w:t>
      </w:r>
      <w:r w:rsidR="00401335" w:rsidRPr="003F46C2">
        <w:t>].</w:t>
      </w:r>
    </w:p>
    <w:p w14:paraId="3A20D806" w14:textId="77777777" w:rsidR="000652FD" w:rsidRDefault="000652FD" w:rsidP="00561FA3">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190C43A3" w14:textId="77777777" w:rsidR="00401335" w:rsidRPr="003F46C2" w:rsidRDefault="00E10B77" w:rsidP="00401335">
      <w:pPr>
        <w:pStyle w:val="B1"/>
      </w:pPr>
      <w:r w:rsidRPr="003F46C2">
        <w:t>-</w:t>
      </w:r>
      <w:r w:rsidRPr="003F46C2">
        <w:tab/>
        <w:t xml:space="preserve">For retrieval binding information, </w:t>
      </w:r>
      <w:r w:rsidR="00401335" w:rsidRPr="003F46C2">
        <w:t>any NF, such as NEF or AF, that needs to discover the selected PCF for the tuple (UE address, DNN, S-NSSAI, SUPI</w:t>
      </w:r>
      <w:r w:rsidR="000652FD">
        <w:t>, GPSI) (or for a subset of this Tuple</w:t>
      </w:r>
      <w:r w:rsidR="00401335" w:rsidRPr="003F46C2">
        <w:t xml:space="preserve">) uses the Nbsf management service discovery service operation defined in </w:t>
      </w:r>
      <w:r w:rsidR="00CB03E2" w:rsidRPr="003F46C2">
        <w:t>TS</w:t>
      </w:r>
      <w:r w:rsidR="00CB03E2">
        <w:t> </w:t>
      </w:r>
      <w:r w:rsidR="00CB03E2" w:rsidRPr="003F46C2">
        <w:t>23.502</w:t>
      </w:r>
      <w:r w:rsidR="00CB03E2">
        <w:t> </w:t>
      </w:r>
      <w:r w:rsidR="00CB03E2" w:rsidRPr="003F46C2">
        <w:t>[</w:t>
      </w:r>
      <w:r w:rsidR="00F70B61" w:rsidRPr="003F46C2">
        <w:t>3].</w:t>
      </w:r>
    </w:p>
    <w:p w14:paraId="068B7572" w14:textId="393D4954" w:rsidR="003D5C1C" w:rsidRDefault="003D5C1C" w:rsidP="003D5C1C">
      <w:pPr>
        <w:pStyle w:val="B1"/>
      </w:pPr>
      <w:r>
        <w:t>-</w:t>
      </w:r>
      <w:r>
        <w:tab/>
        <w:t>The NF may discover the BSF via NRF or based on local configuration.</w:t>
      </w:r>
      <w:ins w:id="126" w:author="23.503_CR0513R1_(Rel-15)_5GS_Ph1" w:date="2021-03-29T10:40:00Z">
        <w:r w:rsidR="00FC4C9A">
          <w:rPr>
            <w:lang w:val="en-GB"/>
          </w:rPr>
          <w:t xml:space="preserve"> When registering</w:t>
        </w:r>
      </w:ins>
      <w:del w:id="127" w:author="23.503_CR0513R1_(Rel-15)_5GS_Ph1" w:date="2021-03-29T10:40:00Z">
        <w:r w:rsidDel="00FC4C9A">
          <w:delText xml:space="preserve"> In case of via NRF the BSF registers</w:delText>
        </w:r>
      </w:del>
      <w:r>
        <w:t xml:space="preserve"> the NF profile in NRF</w:t>
      </w:r>
      <w:ins w:id="128" w:author="23.503_CR0513R1_(Rel-15)_5GS_Ph1" w:date="2021-03-29T10:40:00Z">
        <w:r w:rsidR="00FC4C9A">
          <w:rPr>
            <w:lang w:val="en-GB"/>
          </w:rPr>
          <w:t xml:space="preserve">, the </w:t>
        </w:r>
      </w:ins>
      <w:del w:id="129" w:author="23.503_CR0513R1_(Rel-15)_5GS_Ph1" w:date="2021-03-29T10:40:00Z">
        <w:r w:rsidDel="00FC4C9A">
          <w:delText xml:space="preserve">. The </w:delText>
        </w:r>
      </w:del>
      <w:r>
        <w:t>Range(s) of UE IPv4 addresses, Range(s) of UE IPv6 prefixes supported by the BSF</w:t>
      </w:r>
      <w:ins w:id="130" w:author="23.503_CR0513R1_(Rel-15)_5GS_Ph1" w:date="2021-03-29T10:42:00Z">
        <w:r w:rsidR="00FC4C9A">
          <w:rPr>
            <w:lang w:val="en-GB"/>
          </w:rPr>
          <w:t xml:space="preserve"> and optionally, the DNN list, S-NSSAI (s) or IP domain list as described in TS 29.510 [24],</w:t>
        </w:r>
      </w:ins>
      <w:r>
        <w:t xml:space="preserve"> may be provided to NRF.</w:t>
      </w:r>
    </w:p>
    <w:p w14:paraId="2F2556DB" w14:textId="77777777" w:rsidR="00401335" w:rsidRPr="003F46C2" w:rsidRDefault="00401335" w:rsidP="00401335">
      <w:r w:rsidRPr="003F46C2">
        <w:t>The BSF may be deployed standalone or may be collocated with other network functions, such as PCF, UDR, NRF, SMF.</w:t>
      </w:r>
    </w:p>
    <w:p w14:paraId="4681CB20" w14:textId="77777777" w:rsidR="00401335" w:rsidRPr="003F46C2" w:rsidRDefault="00401335" w:rsidP="00401335">
      <w:pPr>
        <w:pStyle w:val="NO"/>
      </w:pPr>
      <w:r w:rsidRPr="003F46C2">
        <w:t>NOTE:</w:t>
      </w:r>
      <w:r w:rsidR="00F70B61" w:rsidRPr="003F46C2">
        <w:tab/>
      </w:r>
      <w:r w:rsidRPr="003F46C2">
        <w:t>Collocation allows combined implementation.</w:t>
      </w:r>
    </w:p>
    <w:p w14:paraId="7C5A73F9" w14:textId="77777777" w:rsidR="00401335" w:rsidRPr="003F46C2" w:rsidRDefault="00401335" w:rsidP="00401335">
      <w:r w:rsidRPr="003F46C2">
        <w:lastRenderedPageBreak/>
        <w:t>For any AF using Rx, such as P-CSCF, the BSF determines the selected PCF address according to the information carried by the incoming Rx requests. The BSF is able to proxy or redirect Rx requests targeting an IP address of a UE to the selected PCF.</w:t>
      </w:r>
    </w:p>
    <w:p w14:paraId="35200022" w14:textId="77777777" w:rsidR="00FD5049" w:rsidRDefault="00FD5049" w:rsidP="00FD5049">
      <w:pPr>
        <w:pStyle w:val="Heading4"/>
      </w:pPr>
      <w:bookmarkStart w:id="131" w:name="_Toc19196508"/>
      <w:bookmarkStart w:id="132" w:name="_Toc27896012"/>
      <w:r>
        <w:t>6.1.1.3</w:t>
      </w:r>
      <w:r>
        <w:tab/>
        <w:t>Policy decisions based on network analytics</w:t>
      </w:r>
      <w:bookmarkEnd w:id="131"/>
      <w:bookmarkEnd w:id="132"/>
    </w:p>
    <w:p w14:paraId="27B1E8C0" w14:textId="77777777" w:rsidR="00FD5049" w:rsidRDefault="00FD5049" w:rsidP="00FD5049">
      <w:r>
        <w:t xml:space="preserve">Policy decisions based on network analytics is a function that allows PCF taking actions related to the network analytics reported by the NWDAF as defined in </w:t>
      </w:r>
      <w:r w:rsidR="00CB03E2">
        <w:t>TS 23.501 [</w:t>
      </w:r>
      <w:r>
        <w:t>2]. The requested and reported analytics type are identified by an Event ID and the scope of the analytics type is identified by the Event Filter.</w:t>
      </w:r>
    </w:p>
    <w:p w14:paraId="6F3AE3C4" w14:textId="77777777" w:rsidR="00FD5049" w:rsidRDefault="00FD5049" w:rsidP="00FD5049">
      <w:r>
        <w:t>The PCF may subscribe to notifications of network analytics using the Nnwdaf_Events_Subscription_Subscribe service operation including the Event ID "load level", the Event Filter are "network slice instance" and the Event Reporting Information set to either a threshold value or a time period.</w:t>
      </w:r>
    </w:p>
    <w:p w14:paraId="4140C420" w14:textId="77777777" w:rsidR="00FD5049" w:rsidRDefault="00FD5049" w:rsidP="00FD5049">
      <w:r>
        <w:t>When the Event Reporting Information are a threshold value, then the NWDAF notifies the PCF when the load level for a network slice instance is above the threshold and then when the load level is below the threshold. When the Event Reporting Information are a time period then the NWDAF notifies the PCF at the time the time period is reached. Notifications are performed using Nnwdaf_Events_Subscription_Notify service operation including the Event ID "load level", the Event Filter "network slice instance" and the load level information The PCF may cancel subscription to network analytics using Nnwdaf_Events_Subscription_Unsubscribe.</w:t>
      </w:r>
    </w:p>
    <w:p w14:paraId="6CB0C515" w14:textId="77777777" w:rsidR="00FD5049" w:rsidRDefault="00FD5049" w:rsidP="00FD5049">
      <w:r>
        <w:t>The PCF may request a report of a specific Event ID to the NWDAF using the Nnwdaf_Analytics_Info_Request service operation. The NWDAF provides the load level information to the PCF at the time of the request.</w:t>
      </w:r>
    </w:p>
    <w:p w14:paraId="54859F14" w14:textId="77777777" w:rsidR="00FD5049" w:rsidRDefault="00FD5049" w:rsidP="00FD5049">
      <w:r>
        <w:t>The PCF uses the network analytics as input to its policy decision to apply operator defined actions for example for the UE context(s) or PDU session(s).</w:t>
      </w:r>
    </w:p>
    <w:p w14:paraId="2534A433" w14:textId="77777777" w:rsidR="00E10B77" w:rsidRPr="003F46C2" w:rsidRDefault="00E10B77" w:rsidP="00E10B77">
      <w:pPr>
        <w:pStyle w:val="Heading3"/>
      </w:pPr>
      <w:bookmarkStart w:id="133" w:name="_Toc19196509"/>
      <w:bookmarkStart w:id="134" w:name="_Toc27896013"/>
      <w:r w:rsidRPr="003F46C2">
        <w:t>6.1</w:t>
      </w:r>
      <w:r w:rsidRPr="003F46C2">
        <w:rPr>
          <w:rFonts w:hint="eastAsia"/>
        </w:rPr>
        <w:t>.</w:t>
      </w:r>
      <w:r w:rsidRPr="003F46C2">
        <w:t>2</w:t>
      </w:r>
      <w:r w:rsidRPr="003F46C2">
        <w:rPr>
          <w:rFonts w:hint="eastAsia"/>
        </w:rPr>
        <w:tab/>
      </w:r>
      <w:r w:rsidRPr="003F46C2">
        <w:t>Non-session management related policy control</w:t>
      </w:r>
      <w:bookmarkEnd w:id="133"/>
      <w:bookmarkEnd w:id="134"/>
    </w:p>
    <w:p w14:paraId="6F8BFB83" w14:textId="77777777" w:rsidR="00E10B77" w:rsidRPr="003F46C2" w:rsidRDefault="00E10B77" w:rsidP="00E10B77">
      <w:pPr>
        <w:pStyle w:val="Heading4"/>
      </w:pPr>
      <w:bookmarkStart w:id="135" w:name="_Toc19196510"/>
      <w:bookmarkStart w:id="136" w:name="_Toc27896014"/>
      <w:r w:rsidRPr="003F46C2">
        <w:t>6.1.2.1</w:t>
      </w:r>
      <w:r w:rsidRPr="003F46C2">
        <w:tab/>
        <w:t xml:space="preserve">Access and mobility </w:t>
      </w:r>
      <w:r w:rsidR="00215B3F" w:rsidRPr="003F46C2">
        <w:t xml:space="preserve">related </w:t>
      </w:r>
      <w:r w:rsidRPr="003F46C2">
        <w:t>policy control</w:t>
      </w:r>
      <w:bookmarkEnd w:id="135"/>
      <w:bookmarkEnd w:id="136"/>
    </w:p>
    <w:p w14:paraId="683CB943" w14:textId="77777777" w:rsidR="009B7627" w:rsidRPr="003F46C2" w:rsidRDefault="009B7627" w:rsidP="009B7627">
      <w:pPr>
        <w:keepNext/>
      </w:pPr>
      <w:r w:rsidRPr="003F46C2">
        <w:t>The access and mobility policy control encompasses the management of service area restrictions and the management of the RFSP functionalities.</w:t>
      </w:r>
    </w:p>
    <w:p w14:paraId="7C9C3619" w14:textId="77777777" w:rsidR="009B7627" w:rsidRPr="003F46C2" w:rsidRDefault="009B7627" w:rsidP="009B7627">
      <w:r w:rsidRPr="003F46C2">
        <w:t>The management of service area restrictions enables the PCF</w:t>
      </w:r>
      <w:r w:rsidR="003B44B9">
        <w:t xml:space="preserve"> of the serving PLMN (e.g. V-PCF in roaming case)</w:t>
      </w:r>
      <w:r w:rsidRPr="003F46C2">
        <w:t xml:space="preserve"> to modify the service area restrictions used by AMF as described in </w:t>
      </w:r>
      <w:r w:rsidR="00CB03E2" w:rsidRPr="003F46C2">
        <w:t>TS</w:t>
      </w:r>
      <w:r w:rsidR="00CB03E2">
        <w:t> </w:t>
      </w:r>
      <w:r w:rsidR="00CB03E2" w:rsidRPr="003F46C2">
        <w:t>23.501</w:t>
      </w:r>
      <w:r w:rsidR="00CB03E2">
        <w:t> </w:t>
      </w:r>
      <w:r w:rsidR="00CB03E2" w:rsidRPr="003F46C2">
        <w:t>[</w:t>
      </w:r>
      <w:r w:rsidRPr="003F46C2">
        <w:t>2] clause 5.3.4.</w:t>
      </w:r>
    </w:p>
    <w:p w14:paraId="0FD45977" w14:textId="77777777" w:rsidR="009B7627" w:rsidRPr="003F46C2" w:rsidRDefault="009B7627" w:rsidP="009B7627">
      <w:pPr>
        <w:rPr>
          <w:rFonts w:eastAsia="DengXian"/>
        </w:rPr>
      </w:pPr>
      <w:r w:rsidRPr="003F46C2">
        <w:rPr>
          <w:rFonts w:eastAsia="DengXian"/>
        </w:rPr>
        <w:t>A UE</w:t>
      </w:r>
      <w:r w:rsidR="00F70B61" w:rsidRPr="003F46C2">
        <w:rPr>
          <w:rFonts w:eastAsia="DengXian"/>
        </w:rPr>
        <w:t>'</w:t>
      </w:r>
      <w:r w:rsidRPr="003F46C2">
        <w:rPr>
          <w:rFonts w:eastAsia="DengXian"/>
        </w:rPr>
        <w:t>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6078F1C9" w14:textId="77777777" w:rsidR="009B7627" w:rsidRPr="003F46C2" w:rsidRDefault="009B7627" w:rsidP="009B7627">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rsidR="00A25763">
        <w:t xml:space="preserve"> policy control request trigger for</w:t>
      </w:r>
      <w:r w:rsidRPr="003F46C2">
        <w:t xml:space="preserve"> service area restrictions change</w:t>
      </w:r>
      <w:r w:rsidR="00A25763">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1AE097C5" w14:textId="77777777" w:rsidR="009B7627" w:rsidRPr="003F46C2" w:rsidRDefault="009B7627" w:rsidP="009B7627">
      <w:r w:rsidRPr="003F46C2">
        <w:t>The service area restrictions consist of a list of allowed TAI(s) or a list of non-allowed TAI(s) and optionally the maximum number of allowed TAIs.</w:t>
      </w:r>
    </w:p>
    <w:p w14:paraId="352B1BB0" w14:textId="77777777" w:rsidR="009B7627" w:rsidRPr="00F70B61" w:rsidRDefault="009B7627" w:rsidP="009B7627">
      <w:pPr>
        <w:pStyle w:val="NO"/>
      </w:pPr>
      <w:r w:rsidRPr="00F70B61">
        <w:t>NOTE 1:</w:t>
      </w:r>
      <w:r w:rsidR="00D25175" w:rsidRPr="00F70B61">
        <w:tab/>
      </w:r>
      <w:r w:rsidRPr="00F70B61">
        <w:t>The enforcement of the service area restrictions is performed by the UE, when the UE is in CM-IDLE state or in CM-CONNECTED state when in RRC Inactive, and in the RAN/AMF when the UE is in CM-CONNECTED state.</w:t>
      </w:r>
    </w:p>
    <w:p w14:paraId="51D1EE7A" w14:textId="77777777" w:rsidR="009B7627" w:rsidRPr="00F70B61" w:rsidRDefault="009B7627" w:rsidP="009B7627">
      <w:pPr>
        <w:rPr>
          <w:rFonts w:eastAsia="DengXian"/>
        </w:rPr>
      </w:pPr>
      <w:r w:rsidRPr="00F70B61">
        <w:t xml:space="preserve">The management of the RFSP Index enables the PCF to modify the RFSP Index used by the AMF to perform radio resource management functionality as described in </w:t>
      </w:r>
      <w:r w:rsidR="00CB03E2" w:rsidRPr="00F70B61">
        <w:t>TS</w:t>
      </w:r>
      <w:r w:rsidR="00CB03E2">
        <w:t> </w:t>
      </w:r>
      <w:r w:rsidR="00CB03E2" w:rsidRPr="00F70B61">
        <w:t>23.501</w:t>
      </w:r>
      <w:r w:rsidR="00CB03E2">
        <w:t> </w:t>
      </w:r>
      <w:r w:rsidR="00CB03E2" w:rsidRPr="00F70B61">
        <w:t>[</w:t>
      </w:r>
      <w:r w:rsidRPr="00F70B61">
        <w:t xml:space="preserve">2] clause 5.3.4.  PCF modifies the RFSP Index based on operator policies that take into consideration e.g. accumulated usage, load level information per network slice instance etc. </w:t>
      </w:r>
      <w:r w:rsidRPr="00F70B61">
        <w:rPr>
          <w:rFonts w:eastAsia="DengXian"/>
        </w:rPr>
        <w:t>The subscribed RSFP Index may be further adjusted by the PCF based on operator policies at any time.</w:t>
      </w:r>
    </w:p>
    <w:p w14:paraId="7DB6995B" w14:textId="77777777" w:rsidR="009B7627" w:rsidRPr="00F70B61" w:rsidRDefault="009B7627" w:rsidP="009B7627">
      <w:r w:rsidRPr="00F70B61">
        <w:t xml:space="preserve">For radio resource management, the AMF may report the subscribed RFSP Index received from UDM during the Registration procedure or when the AMF changed. The conditions for reporting are that local policies in the AMF </w:t>
      </w:r>
      <w:r w:rsidRPr="00F70B61">
        <w:lastRenderedPageBreak/>
        <w:t>indicate that Access and Mobility Control is enable. The AMF reports the subscribed RFSP Index to the PCF when the subscription to RFSP Index change to the PCF is met. The AMF receives the modified RFSP Index from the PCF.</w:t>
      </w:r>
    </w:p>
    <w:p w14:paraId="61262C7F" w14:textId="77777777" w:rsidR="009B7627" w:rsidRPr="00F70B61" w:rsidRDefault="009B7627" w:rsidP="009B7627">
      <w:pPr>
        <w:pStyle w:val="NO"/>
      </w:pPr>
      <w:r w:rsidRPr="00F70B61">
        <w:t>NOTE 2:</w:t>
      </w:r>
      <w:r w:rsidRPr="00F70B61">
        <w:tab/>
        <w:t>The enforcement of the RFSP Index is performed in the RAN.</w:t>
      </w:r>
    </w:p>
    <w:p w14:paraId="1085E878" w14:textId="77777777" w:rsidR="009B7627" w:rsidRPr="00F70B61" w:rsidRDefault="009B7627" w:rsidP="009B7627">
      <w:r w:rsidRPr="00F70B61">
        <w:t>Upon change of AMF, the source AMF informs the PCF that the UE context was removed in the AMF</w:t>
      </w:r>
      <w:r w:rsidR="000652FD">
        <w:t xml:space="preserve"> in the case of inter-PLMN mobility</w:t>
      </w:r>
      <w:r w:rsidRPr="00F70B61">
        <w:t>.</w:t>
      </w:r>
    </w:p>
    <w:p w14:paraId="7C33FF62" w14:textId="77777777" w:rsidR="00E10B77" w:rsidRPr="00F70B61" w:rsidRDefault="00E10B77" w:rsidP="00E10B77">
      <w:pPr>
        <w:pStyle w:val="Heading4"/>
      </w:pPr>
      <w:bookmarkStart w:id="137" w:name="_Toc19196511"/>
      <w:bookmarkStart w:id="138" w:name="_Toc27896015"/>
      <w:r w:rsidRPr="00F70B61">
        <w:t>6.1.2.2</w:t>
      </w:r>
      <w:r w:rsidRPr="00F70B61">
        <w:tab/>
        <w:t xml:space="preserve">UE </w:t>
      </w:r>
      <w:r w:rsidR="00215B3F" w:rsidRPr="00F70B61">
        <w:rPr>
          <w:rFonts w:eastAsia="DengXian"/>
        </w:rPr>
        <w:t xml:space="preserve">access selection and PDU </w:t>
      </w:r>
      <w:r w:rsidR="005A1DDA" w:rsidRPr="00F70B61">
        <w:rPr>
          <w:rFonts w:eastAsia="DengXian"/>
        </w:rPr>
        <w:t>S</w:t>
      </w:r>
      <w:r w:rsidR="00215B3F" w:rsidRPr="00F70B61">
        <w:rPr>
          <w:rFonts w:eastAsia="DengXian"/>
        </w:rPr>
        <w:t xml:space="preserve">ession selection related </w:t>
      </w:r>
      <w:r w:rsidRPr="00F70B61">
        <w:t>policy</w:t>
      </w:r>
      <w:r w:rsidR="000652FD">
        <w:t xml:space="preserve"> (UE policy)</w:t>
      </w:r>
      <w:r w:rsidRPr="00F70B61">
        <w:t xml:space="preserve"> control</w:t>
      </w:r>
      <w:bookmarkEnd w:id="137"/>
      <w:bookmarkEnd w:id="138"/>
    </w:p>
    <w:p w14:paraId="71D950DA" w14:textId="77777777" w:rsidR="00DC676D" w:rsidRPr="00F70B61" w:rsidRDefault="00DC676D" w:rsidP="00DC676D">
      <w:pPr>
        <w:pStyle w:val="Heading5"/>
      </w:pPr>
      <w:bookmarkStart w:id="139" w:name="_Toc19196512"/>
      <w:bookmarkStart w:id="140" w:name="_Toc27896016"/>
      <w:r w:rsidRPr="00F70B61">
        <w:t>6.1.2.2.1</w:t>
      </w:r>
      <w:r w:rsidRPr="00F70B61">
        <w:tab/>
        <w:t>General</w:t>
      </w:r>
      <w:bookmarkEnd w:id="139"/>
      <w:bookmarkEnd w:id="140"/>
    </w:p>
    <w:p w14:paraId="38FFBDF2" w14:textId="77777777" w:rsidR="00DC676D" w:rsidRPr="00F70B61" w:rsidRDefault="00DC676D" w:rsidP="00DC676D">
      <w:pPr>
        <w:rPr>
          <w:rFonts w:eastAsia="SimSun"/>
        </w:rPr>
      </w:pPr>
      <w:r w:rsidRPr="00F70B61">
        <w:rPr>
          <w:rFonts w:eastAsia="SimSun"/>
        </w:rPr>
        <w:t>The 5GC shall be able to provide policy information from the PCF to the UE. Such policy information includes:</w:t>
      </w:r>
    </w:p>
    <w:p w14:paraId="4626C568" w14:textId="77777777" w:rsidR="00DC676D" w:rsidRPr="00F70B61" w:rsidRDefault="00DC676D" w:rsidP="00DC676D">
      <w:pPr>
        <w:ind w:left="568" w:hanging="284"/>
        <w:rPr>
          <w:rFonts w:eastAsia="SimSun"/>
        </w:rPr>
      </w:pPr>
      <w:r w:rsidRPr="00F70B61">
        <w:rPr>
          <w:rFonts w:eastAsia="SimSun"/>
        </w:rPr>
        <w:t>1)</w:t>
      </w:r>
      <w:r w:rsidRPr="00F70B61">
        <w:rPr>
          <w:rFonts w:eastAsia="SimSun"/>
        </w:rPr>
        <w:tab/>
        <w:t xml:space="preserve">Access </w:t>
      </w:r>
      <w:r w:rsidR="000652FD">
        <w:rPr>
          <w:rFonts w:eastAsia="SimSun"/>
        </w:rPr>
        <w:t>N</w:t>
      </w:r>
      <w:r w:rsidRPr="00F70B61">
        <w:rPr>
          <w:rFonts w:eastAsia="SimSun"/>
        </w:rPr>
        <w:t xml:space="preserve">etwork </w:t>
      </w:r>
      <w:r w:rsidR="000652FD">
        <w:rPr>
          <w:rFonts w:eastAsia="SimSun"/>
        </w:rPr>
        <w:t>D</w:t>
      </w:r>
      <w:r w:rsidRPr="00F70B61">
        <w:rPr>
          <w:rFonts w:eastAsia="SimSun"/>
        </w:rPr>
        <w:t xml:space="preserve">iscovery &amp; </w:t>
      </w:r>
      <w:r w:rsidR="000652FD">
        <w:rPr>
          <w:rFonts w:eastAsia="SimSun"/>
        </w:rPr>
        <w:t>S</w:t>
      </w:r>
      <w:r w:rsidRPr="00F70B61">
        <w:rPr>
          <w:rFonts w:eastAsia="SimSun"/>
        </w:rPr>
        <w:t xml:space="preserve">election </w:t>
      </w:r>
      <w:r w:rsidR="000652FD">
        <w:rPr>
          <w:rFonts w:eastAsia="SimSun"/>
        </w:rPr>
        <w:t>P</w:t>
      </w:r>
      <w:r w:rsidRPr="00F70B61">
        <w:rPr>
          <w:rFonts w:eastAsia="SimSun"/>
        </w:rPr>
        <w:t>olicy</w:t>
      </w:r>
      <w:r w:rsidR="000652FD">
        <w:rPr>
          <w:rFonts w:eastAsia="SimSun"/>
        </w:rPr>
        <w:t xml:space="preserve"> (ANDSP)</w:t>
      </w:r>
      <w:r w:rsidRPr="00F70B61">
        <w:rPr>
          <w:rFonts w:eastAsia="SimSun"/>
        </w:rPr>
        <w:t>: It is used by the UE for selecting non-3GPP accesses</w:t>
      </w:r>
      <w:r w:rsidR="00BC612F">
        <w:rPr>
          <w:rFonts w:eastAsia="SimSun"/>
        </w:rPr>
        <w:t xml:space="preserve"> and for selection of the N3IWF in the PLMN</w:t>
      </w:r>
      <w:r w:rsidRPr="00F70B61">
        <w:rPr>
          <w:rFonts w:eastAsia="SimSun"/>
        </w:rPr>
        <w:t>. The structure and the content of this policy are specified in clause </w:t>
      </w:r>
      <w:r w:rsidR="001D5FCC" w:rsidRPr="00F70B61">
        <w:rPr>
          <w:rFonts w:eastAsia="SimSun"/>
        </w:rPr>
        <w:t>6.6.1</w:t>
      </w:r>
      <w:r w:rsidRPr="00F70B61">
        <w:rPr>
          <w:rFonts w:eastAsia="SimSun"/>
        </w:rPr>
        <w:t>.</w:t>
      </w:r>
    </w:p>
    <w:p w14:paraId="586FEE1D" w14:textId="77777777" w:rsidR="00DC676D" w:rsidRPr="00F70B61" w:rsidRDefault="00DC676D" w:rsidP="00DC676D">
      <w:pPr>
        <w:ind w:left="568" w:hanging="284"/>
        <w:rPr>
          <w:rFonts w:eastAsia="SimSun"/>
        </w:rPr>
      </w:pPr>
      <w:r w:rsidRPr="00F70B61">
        <w:rPr>
          <w:rFonts w:eastAsia="SimSun"/>
        </w:rPr>
        <w:t>2)</w:t>
      </w:r>
      <w:r w:rsidRPr="00F70B61">
        <w:rPr>
          <w:rFonts w:eastAsia="SimSun"/>
        </w:rPr>
        <w:tab/>
        <w:t xml:space="preserve">UE Route Selection Policy (URSP): This policy is used by the UE to determine </w:t>
      </w:r>
      <w:r w:rsidR="002728BC" w:rsidRPr="00F70B61">
        <w:rPr>
          <w:rFonts w:eastAsia="SimSun"/>
        </w:rPr>
        <w:t xml:space="preserve">if a detected application </w:t>
      </w:r>
      <w:r w:rsidRPr="00F70B61">
        <w:rPr>
          <w:rFonts w:eastAsia="SimSun"/>
        </w:rPr>
        <w:t xml:space="preserve">can be </w:t>
      </w:r>
      <w:r w:rsidR="002728BC" w:rsidRPr="00F70B61">
        <w:rPr>
          <w:rFonts w:eastAsia="SimSun"/>
        </w:rPr>
        <w:t xml:space="preserve">associated </w:t>
      </w:r>
      <w:r w:rsidRPr="00F70B61">
        <w:rPr>
          <w:rFonts w:eastAsia="SimSun"/>
        </w:rPr>
        <w:t xml:space="preserve">to an established PDU </w:t>
      </w:r>
      <w:r w:rsidR="005A1DDA" w:rsidRPr="00F70B61">
        <w:rPr>
          <w:rFonts w:eastAsia="SimSun"/>
        </w:rPr>
        <w:t>S</w:t>
      </w:r>
      <w:r w:rsidRPr="00F70B61">
        <w:rPr>
          <w:rFonts w:eastAsia="SimSun"/>
        </w:rPr>
        <w:t xml:space="preserve">ession, can be offloaded to non-3GPP access outside a PDU </w:t>
      </w:r>
      <w:r w:rsidR="005A1DDA" w:rsidRPr="00F70B61">
        <w:rPr>
          <w:rFonts w:eastAsia="SimSun"/>
        </w:rPr>
        <w:t>S</w:t>
      </w:r>
      <w:r w:rsidRPr="00F70B61">
        <w:rPr>
          <w:rFonts w:eastAsia="SimSun"/>
        </w:rPr>
        <w:t xml:space="preserve">ession, or can trigger the establishment of a new PDU </w:t>
      </w:r>
      <w:r w:rsidR="005A1DDA" w:rsidRPr="00F70B61">
        <w:rPr>
          <w:rFonts w:eastAsia="SimSun"/>
        </w:rPr>
        <w:t>S</w:t>
      </w:r>
      <w:r w:rsidRPr="00F70B61">
        <w:rPr>
          <w:rFonts w:eastAsia="SimSun"/>
        </w:rPr>
        <w:t>ession. The structure and the content of this policy are specified in clause </w:t>
      </w:r>
      <w:r w:rsidR="002728BC" w:rsidRPr="00F70B61">
        <w:rPr>
          <w:rFonts w:eastAsia="SimSun"/>
        </w:rPr>
        <w:t>6.6.2</w:t>
      </w:r>
      <w:r w:rsidRPr="00F70B61">
        <w:rPr>
          <w:rFonts w:eastAsia="SimSun"/>
        </w:rPr>
        <w:t xml:space="preserve">. </w:t>
      </w:r>
      <w:r w:rsidR="00E528BE" w:rsidRPr="00A17DB2">
        <w:rPr>
          <w:rFonts w:eastAsia="SimSun"/>
        </w:rPr>
        <w:t>A</w:t>
      </w:r>
      <w:r w:rsidRPr="00F70B61">
        <w:rPr>
          <w:rFonts w:eastAsia="SimSun"/>
        </w:rPr>
        <w:t xml:space="preserve"> URSP </w:t>
      </w:r>
      <w:r w:rsidR="00E528BE" w:rsidRPr="00A17DB2">
        <w:t>rule includes one Traffic descriptor</w:t>
      </w:r>
      <w:r w:rsidR="002728BC" w:rsidRPr="00F70B61">
        <w:t xml:space="preserve"> that </w:t>
      </w:r>
      <w:r w:rsidR="00E528BE" w:rsidRPr="00A17DB2">
        <w:t>specifies</w:t>
      </w:r>
      <w:r w:rsidR="002728BC" w:rsidRPr="00F70B61">
        <w:t xml:space="preserve"> the matching criteria and </w:t>
      </w:r>
      <w:r w:rsidRPr="00F70B61">
        <w:rPr>
          <w:rFonts w:eastAsia="SimSun"/>
        </w:rPr>
        <w:t xml:space="preserve">one or more of the following </w:t>
      </w:r>
      <w:r w:rsidR="002728BC" w:rsidRPr="00F70B61">
        <w:rPr>
          <w:rFonts w:eastAsia="SimSun"/>
        </w:rPr>
        <w:t>components</w:t>
      </w:r>
      <w:r w:rsidRPr="00F70B61">
        <w:rPr>
          <w:rFonts w:eastAsia="SimSun"/>
        </w:rPr>
        <w:t>:</w:t>
      </w:r>
    </w:p>
    <w:p w14:paraId="590EA560" w14:textId="77777777" w:rsidR="00DC676D" w:rsidRPr="00F70B61" w:rsidRDefault="00DC676D" w:rsidP="00DC676D">
      <w:pPr>
        <w:ind w:left="851" w:hanging="284"/>
        <w:rPr>
          <w:rFonts w:eastAsia="SimSun"/>
        </w:rPr>
      </w:pPr>
      <w:r w:rsidRPr="00F70B61">
        <w:rPr>
          <w:rFonts w:eastAsia="SimSun"/>
        </w:rPr>
        <w:t>2a)</w:t>
      </w:r>
      <w:r w:rsidRPr="00F70B61">
        <w:rPr>
          <w:rFonts w:eastAsia="SimSun"/>
        </w:rPr>
        <w:tab/>
        <w:t xml:space="preserve">SSC Mode Selection Policy (SSCMSP): This is used by the UE to associate </w:t>
      </w:r>
      <w:r w:rsidR="002728BC" w:rsidRPr="00F70B61">
        <w:t xml:space="preserve">the matching application </w:t>
      </w:r>
      <w:r w:rsidRPr="00F70B61">
        <w:rPr>
          <w:rFonts w:eastAsia="SimSun"/>
        </w:rPr>
        <w:t>with SSC modes.</w:t>
      </w:r>
    </w:p>
    <w:p w14:paraId="21EB41B9" w14:textId="77777777" w:rsidR="00DC676D" w:rsidRPr="00F70B61" w:rsidRDefault="00DC676D" w:rsidP="00DC676D">
      <w:pPr>
        <w:ind w:left="851" w:hanging="284"/>
        <w:rPr>
          <w:rFonts w:eastAsia="SimSun"/>
        </w:rPr>
      </w:pPr>
      <w:r w:rsidRPr="00F70B61">
        <w:rPr>
          <w:rFonts w:eastAsia="SimSun"/>
        </w:rPr>
        <w:t>2b)</w:t>
      </w:r>
      <w:r w:rsidRPr="00F70B61">
        <w:rPr>
          <w:rFonts w:eastAsia="SimSun"/>
        </w:rPr>
        <w:tab/>
        <w:t xml:space="preserve">Network Slice Selection Policy (NSSP): This is used by the UE to associate </w:t>
      </w:r>
      <w:r w:rsidR="002728BC" w:rsidRPr="00F70B61">
        <w:t xml:space="preserve">the matching application </w:t>
      </w:r>
      <w:r w:rsidR="002728BC" w:rsidRPr="00F70B61">
        <w:rPr>
          <w:rFonts w:eastAsia="SimSun"/>
        </w:rPr>
        <w:t>with</w:t>
      </w:r>
      <w:r w:rsidRPr="00F70B61">
        <w:rPr>
          <w:rFonts w:eastAsia="SimSun"/>
        </w:rPr>
        <w:t xml:space="preserve"> S-NSSAI.</w:t>
      </w:r>
    </w:p>
    <w:p w14:paraId="5945149F" w14:textId="77777777" w:rsidR="00DC676D" w:rsidRPr="00F70B61" w:rsidRDefault="00DC676D" w:rsidP="00DC676D">
      <w:pPr>
        <w:ind w:left="851" w:hanging="284"/>
        <w:rPr>
          <w:rFonts w:eastAsia="SimSun"/>
        </w:rPr>
      </w:pPr>
      <w:r w:rsidRPr="00F70B61">
        <w:rPr>
          <w:rFonts w:eastAsia="SimSun"/>
        </w:rPr>
        <w:t>2c)</w:t>
      </w:r>
      <w:r w:rsidRPr="00F70B61">
        <w:rPr>
          <w:rFonts w:eastAsia="SimSun"/>
        </w:rPr>
        <w:tab/>
        <w:t xml:space="preserve">DNN Selection Policy: This is used by the UE to associate </w:t>
      </w:r>
      <w:r w:rsidR="002728BC" w:rsidRPr="00F70B61">
        <w:t xml:space="preserve">the matching application </w:t>
      </w:r>
      <w:r w:rsidRPr="00F70B61">
        <w:rPr>
          <w:rFonts w:eastAsia="SimSun"/>
        </w:rPr>
        <w:t>with DNN.</w:t>
      </w:r>
    </w:p>
    <w:p w14:paraId="4A34FD5D" w14:textId="77777777" w:rsidR="00211E2F" w:rsidRDefault="00211E2F" w:rsidP="00DC676D">
      <w:pPr>
        <w:ind w:left="851" w:hanging="284"/>
        <w:rPr>
          <w:rFonts w:eastAsia="SimSun"/>
        </w:rPr>
      </w:pPr>
      <w:r>
        <w:rPr>
          <w:rFonts w:eastAsia="SimSun"/>
        </w:rPr>
        <w:t>2d)</w:t>
      </w:r>
      <w:r>
        <w:rPr>
          <w:rFonts w:eastAsia="SimSun"/>
        </w:rPr>
        <w:tab/>
        <w:t>PDU Session Type Policy: This is used by the UE to associate the matching application with a PDU Session Type.</w:t>
      </w:r>
    </w:p>
    <w:p w14:paraId="6DE8BE4F" w14:textId="77777777" w:rsidR="00DC676D" w:rsidRPr="00F70B61" w:rsidRDefault="00DC676D" w:rsidP="00DC676D">
      <w:pPr>
        <w:ind w:left="851" w:hanging="284"/>
        <w:rPr>
          <w:rFonts w:eastAsia="SimSun"/>
        </w:rPr>
      </w:pPr>
      <w:r w:rsidRPr="00F70B61">
        <w:rPr>
          <w:rFonts w:eastAsia="SimSun"/>
        </w:rPr>
        <w:t>2</w:t>
      </w:r>
      <w:r w:rsidR="00211E2F">
        <w:rPr>
          <w:rFonts w:eastAsia="SimSun"/>
        </w:rPr>
        <w:t>e</w:t>
      </w:r>
      <w:r w:rsidRPr="00F70B61">
        <w:rPr>
          <w:rFonts w:eastAsia="SimSun"/>
        </w:rPr>
        <w:t>)</w:t>
      </w:r>
      <w:r w:rsidRPr="00F70B61">
        <w:rPr>
          <w:rFonts w:eastAsia="SimSun"/>
        </w:rPr>
        <w:tab/>
        <w:t>Non-</w:t>
      </w:r>
      <w:r w:rsidR="00C91550" w:rsidRPr="0006216F">
        <w:t>Seamless</w:t>
      </w:r>
      <w:r w:rsidRPr="00F70B61">
        <w:rPr>
          <w:rFonts w:eastAsia="SimSun"/>
        </w:rPr>
        <w:t xml:space="preserve"> Offload Policy: This is used by the UE to determine </w:t>
      </w:r>
      <w:r w:rsidR="002728BC" w:rsidRPr="00F70B61">
        <w:t xml:space="preserve">that the matching application </w:t>
      </w:r>
      <w:r w:rsidRPr="00F70B61">
        <w:rPr>
          <w:rFonts w:eastAsia="SimSun"/>
        </w:rPr>
        <w:t xml:space="preserve">should be non-seamlessly offloaded to non-3GPP access (i.e. outside of a PDU </w:t>
      </w:r>
      <w:r w:rsidR="005A1DDA" w:rsidRPr="00F70B61">
        <w:rPr>
          <w:rFonts w:eastAsia="SimSun"/>
        </w:rPr>
        <w:t>S</w:t>
      </w:r>
      <w:r w:rsidRPr="00F70B61">
        <w:rPr>
          <w:rFonts w:eastAsia="SimSun"/>
        </w:rPr>
        <w:t>ession).</w:t>
      </w:r>
    </w:p>
    <w:p w14:paraId="14D9E1A0" w14:textId="77777777" w:rsidR="002728BC" w:rsidRPr="00F70B61" w:rsidRDefault="002728BC" w:rsidP="002728BC">
      <w:pPr>
        <w:ind w:left="851" w:hanging="284"/>
        <w:rPr>
          <w:rFonts w:eastAsia="SimSun"/>
        </w:rPr>
      </w:pPr>
      <w:r w:rsidRPr="00F70B61">
        <w:rPr>
          <w:rFonts w:eastAsia="SimSun"/>
        </w:rPr>
        <w:t>2</w:t>
      </w:r>
      <w:r w:rsidR="00211E2F">
        <w:rPr>
          <w:rFonts w:eastAsia="SimSun"/>
        </w:rPr>
        <w:t>f</w:t>
      </w:r>
      <w:r w:rsidRPr="00F70B61">
        <w:rPr>
          <w:rFonts w:eastAsia="SimSun"/>
        </w:rPr>
        <w:t xml:space="preserve">) Access Type preference: If the UE needs to establish a PDU </w:t>
      </w:r>
      <w:r w:rsidR="005A1DDA" w:rsidRPr="00F70B61">
        <w:rPr>
          <w:rFonts w:eastAsia="SimSun"/>
        </w:rPr>
        <w:t>S</w:t>
      </w:r>
      <w:r w:rsidRPr="00F70B61">
        <w:rPr>
          <w:rFonts w:eastAsia="SimSun"/>
        </w:rPr>
        <w:t>ession for the matching application, this indicates the preferred Access Type (3GPP or non-3GPP).</w:t>
      </w:r>
    </w:p>
    <w:p w14:paraId="05B17399" w14:textId="77777777" w:rsidR="002728BC" w:rsidRPr="00F70B61" w:rsidRDefault="002728BC" w:rsidP="002728BC">
      <w:pPr>
        <w:rPr>
          <w:lang w:eastAsia="zh-CN"/>
        </w:rPr>
      </w:pPr>
      <w:bookmarkStart w:id="141" w:name="_Hlk499721075"/>
      <w:r w:rsidRPr="00F70B61">
        <w:rPr>
          <w:lang w:eastAsia="zh-CN"/>
        </w:rPr>
        <w:t xml:space="preserve">The ANDSP and </w:t>
      </w:r>
      <w:r w:rsidRPr="00F70B61">
        <w:t xml:space="preserve">URSP </w:t>
      </w:r>
      <w:r w:rsidRPr="00F70B61">
        <w:rPr>
          <w:lang w:eastAsia="zh-CN"/>
        </w:rPr>
        <w:t xml:space="preserve">may be pre-configured in the UE </w:t>
      </w:r>
      <w:r w:rsidR="00FD5049">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141"/>
    <w:p w14:paraId="03AC581A" w14:textId="77777777" w:rsidR="00A12350" w:rsidRDefault="00A12350" w:rsidP="00DC676D">
      <w:pPr>
        <w:rPr>
          <w:rFonts w:eastAsia="SimSun"/>
        </w:rPr>
      </w:pPr>
      <w:r>
        <w:rPr>
          <w:rFonts w:eastAsia="SimSun"/>
        </w:rPr>
        <w:t>The PCF selects the ANDSP and URSP applicable for each UE based on local configuration</w:t>
      </w:r>
      <w:r w:rsidR="00BC612F">
        <w:rPr>
          <w:rFonts w:eastAsia="SimSun"/>
        </w:rPr>
        <w:t xml:space="preserve">, </w:t>
      </w:r>
      <w:r>
        <w:rPr>
          <w:rFonts w:eastAsia="SimSun"/>
        </w:rPr>
        <w:t xml:space="preserve">and operator policies taking into consideration </w:t>
      </w:r>
      <w:r w:rsidR="008479D3" w:rsidRPr="009F6158">
        <w:t>the</w:t>
      </w:r>
      <w:r>
        <w:rPr>
          <w:rFonts w:eastAsia="SimSun"/>
        </w:rPr>
        <w:t xml:space="preserve"> information </w:t>
      </w:r>
      <w:r w:rsidR="008479D3" w:rsidRPr="009F6158">
        <w:t xml:space="preserve">defined in </w:t>
      </w:r>
      <w:r w:rsidR="008479D3">
        <w:t>clause </w:t>
      </w:r>
      <w:r w:rsidR="008479D3" w:rsidRPr="009F6158">
        <w:t>6.2.1.2</w:t>
      </w:r>
      <w:r>
        <w:rPr>
          <w:rFonts w:eastAsia="SimSun"/>
        </w:rPr>
        <w:t>.</w:t>
      </w:r>
    </w:p>
    <w:p w14:paraId="05BC94AC" w14:textId="77777777" w:rsidR="00DC676D" w:rsidRPr="00F70B61" w:rsidRDefault="00DC676D" w:rsidP="00DC676D">
      <w:pPr>
        <w:rPr>
          <w:rFonts w:eastAsia="SimSun"/>
        </w:rPr>
      </w:pPr>
      <w:r w:rsidRPr="00F70B61">
        <w:rPr>
          <w:rFonts w:eastAsia="SimSun"/>
        </w:rPr>
        <w:t xml:space="preserve">In the case of a roaming UE, the V-PCF may retrieve </w:t>
      </w:r>
      <w:r w:rsidR="002728BC" w:rsidRPr="00F70B61">
        <w:rPr>
          <w:rFonts w:eastAsia="SimSun"/>
        </w:rPr>
        <w:t xml:space="preserve">ANDSP and </w:t>
      </w:r>
      <w:r w:rsidRPr="00F70B61">
        <w:rPr>
          <w:rFonts w:eastAsia="SimSun"/>
        </w:rPr>
        <w:t>URSP from the H-PCF over N24</w:t>
      </w:r>
      <w:r w:rsidR="000652FD">
        <w:rPr>
          <w:rFonts w:eastAsia="SimSun"/>
        </w:rPr>
        <w:t>/Npcf</w:t>
      </w:r>
      <w:r w:rsidRPr="00F70B61">
        <w:rPr>
          <w:rFonts w:eastAsia="SimSun"/>
        </w:rPr>
        <w:t>.</w:t>
      </w:r>
      <w:r w:rsidR="003B44B9">
        <w:rPr>
          <w:rFonts w:eastAsia="SimSun"/>
        </w:rPr>
        <w:t xml:space="preserve"> When the UE is roaming and the UE has valid rules from both HPLMN and VPLMN the UE gives priority to the valid ANDSP rules from the VPLMN.</w:t>
      </w:r>
    </w:p>
    <w:p w14:paraId="2EA038F1" w14:textId="77777777" w:rsidR="00DC676D" w:rsidRPr="00F70B61" w:rsidRDefault="00DC676D" w:rsidP="00DC676D">
      <w:r w:rsidRPr="00F70B61">
        <w:t xml:space="preserve">The </w:t>
      </w:r>
      <w:r w:rsidR="002728BC" w:rsidRPr="00F70B61">
        <w:rPr>
          <w:rFonts w:eastAsia="SimSun"/>
        </w:rPr>
        <w:t xml:space="preserve">ANDSP and </w:t>
      </w:r>
      <w:r w:rsidRPr="00F70B61">
        <w:t>URSP shall be provided from the PCF to the AMF via N15</w:t>
      </w:r>
      <w:r w:rsidR="000652FD">
        <w:t>/N</w:t>
      </w:r>
      <w:r w:rsidR="007F15E2">
        <w:t>am</w:t>
      </w:r>
      <w:r w:rsidR="000652FD">
        <w:t>f</w:t>
      </w:r>
      <w:r w:rsidRPr="00F70B61">
        <w:t xml:space="preserve"> interface and then from AMF to the UE via the N1 interface</w:t>
      </w:r>
      <w:r w:rsidR="007F15E2">
        <w:t xml:space="preserve"> as described in </w:t>
      </w:r>
      <w:r w:rsidR="00CB03E2">
        <w:t>TS 23.502 [</w:t>
      </w:r>
      <w:r w:rsidR="007F15E2">
        <w:t>3] clause 4.2.4.3</w:t>
      </w:r>
      <w:r w:rsidRPr="00F70B61">
        <w:t>. The AMF shall not change the</w:t>
      </w:r>
      <w:r w:rsidR="000652FD">
        <w:t xml:space="preserve"> ANDSP and the</w:t>
      </w:r>
      <w:r w:rsidRPr="00F70B61">
        <w:t xml:space="preserve"> URSP provided by PCF.</w:t>
      </w:r>
    </w:p>
    <w:p w14:paraId="53B540B4" w14:textId="77777777" w:rsidR="007F15E2" w:rsidRDefault="007F15E2" w:rsidP="002728BC">
      <w:r>
        <w:t>The PCF is responsible for delivery of UE policy. If the PCF is notified UE Policy delivery failure (e.g. because of UE unreachable), the PCF may subscribe the "</w:t>
      </w:r>
      <w:r>
        <w:tab/>
        <w:t xml:space="preserve">Connectivity state changes (IDLE or CONNECTED)" event as defined in </w:t>
      </w:r>
      <w:r w:rsidR="00CB03E2">
        <w:t>TS 23.502 [</w:t>
      </w:r>
      <w:r>
        <w:t>3] clause 5.2.2.3. After reception of the Notify message indicating that the UE enters the CM-Connected state, the PCF may retry to deliver the UE Policy.</w:t>
      </w:r>
    </w:p>
    <w:p w14:paraId="6B801A58" w14:textId="77777777" w:rsidR="00C91550" w:rsidRPr="00103096" w:rsidRDefault="00C91550" w:rsidP="00C91550">
      <w:pPr>
        <w:pStyle w:val="B1"/>
        <w:ind w:left="0" w:firstLine="0"/>
      </w:pPr>
      <w:r w:rsidRPr="00103096">
        <w:t>If due to UE Local Configurations, a UE application requests a network connection using Non-Seamless Offload, the UE shall use Non-Seamless Offload for this application without evaluating the URSP rules. Otherwise, t</w:t>
      </w:r>
      <w:r w:rsidRPr="00103096">
        <w:rPr>
          <w:rFonts w:hint="eastAsia"/>
        </w:rPr>
        <w:t xml:space="preserve">he </w:t>
      </w:r>
      <w:r w:rsidRPr="00103096">
        <w:t>UE shall select the PDU Session or Non-Seamless Offload in the following order:</w:t>
      </w:r>
    </w:p>
    <w:p w14:paraId="2C7FA3D2" w14:textId="77777777" w:rsidR="00C91550" w:rsidRPr="00103096" w:rsidRDefault="00C91550" w:rsidP="00C91550">
      <w:pPr>
        <w:pStyle w:val="B1"/>
      </w:pPr>
      <w:r w:rsidRPr="00103096">
        <w:lastRenderedPageBreak/>
        <w:t>-</w:t>
      </w:r>
      <w:r w:rsidRPr="00103096">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37BC80E3" w14:textId="77777777" w:rsidR="00C91550" w:rsidRPr="00103096" w:rsidRDefault="00C91550" w:rsidP="00C91550">
      <w:pPr>
        <w:pStyle w:val="B1"/>
      </w:pPr>
      <w:r w:rsidRPr="00103096">
        <w:t>-</w:t>
      </w:r>
      <w:r w:rsidRPr="00103096">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103096" w:rsidDel="000F2E0A">
        <w:t xml:space="preserve"> </w:t>
      </w:r>
      <w:r w:rsidRPr="00103096">
        <w:t>PDU session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55A956E3" w14:textId="77777777" w:rsidR="00C91550" w:rsidRPr="00103096" w:rsidRDefault="00C91550" w:rsidP="00C91550">
      <w:pPr>
        <w:pStyle w:val="NO"/>
      </w:pPr>
      <w:r w:rsidRPr="00103096">
        <w:t>NOTE 1:</w:t>
      </w:r>
      <w:r w:rsidRPr="00103096">
        <w:tab/>
        <w:t>It is assumed that the S-NSSAI(s) in the UE Local Configurations are operator-provided S-NSSAI(s). The provision of the S-NSSAI(s) is not specified.</w:t>
      </w:r>
    </w:p>
    <w:p w14:paraId="5C7714CF" w14:textId="77777777" w:rsidR="00C91550" w:rsidRPr="00103096" w:rsidRDefault="00C91550" w:rsidP="00C91550">
      <w:pPr>
        <w:pStyle w:val="NO"/>
      </w:pPr>
      <w:r w:rsidRPr="00103096">
        <w:t>NOTE 2:</w:t>
      </w:r>
      <w:r w:rsidRPr="00103096">
        <w:tab/>
        <w:t>The application layer is not allowed to set the S-NSSAI when the UE establishes a PDU Session based on the UE Local Configurations.</w:t>
      </w:r>
    </w:p>
    <w:p w14:paraId="5F663AF0" w14:textId="77777777" w:rsidR="00C91550" w:rsidRPr="00103096" w:rsidRDefault="00C91550" w:rsidP="00C91550">
      <w:pPr>
        <w:pStyle w:val="NO"/>
      </w:pPr>
      <w:r w:rsidRPr="00103096">
        <w:t>NOTE 3:</w:t>
      </w:r>
      <w:r w:rsidRPr="00103096">
        <w:tab/>
        <w:t>Any missing information in the UE Local Configurations needed to build the PDU Session Establishment request can be the appropriate corresponding component from the URSP rule with the "match all" Traffic descriptor.</w:t>
      </w:r>
    </w:p>
    <w:p w14:paraId="6FEFFF0C" w14:textId="77777777" w:rsidR="00C91550" w:rsidRPr="00103096" w:rsidRDefault="00C91550" w:rsidP="00C91550">
      <w:pPr>
        <w:pStyle w:val="B1"/>
      </w:pPr>
      <w:r w:rsidRPr="00103096">
        <w:t>-</w:t>
      </w:r>
      <w:r w:rsidRPr="00103096">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p>
    <w:p w14:paraId="651864D8" w14:textId="77777777" w:rsidR="003D5C1C" w:rsidRDefault="003D5C1C" w:rsidP="002728BC">
      <w:pPr>
        <w:rPr>
          <w:lang w:eastAsia="zh-CN"/>
        </w:rPr>
      </w:pPr>
      <w:r>
        <w:rPr>
          <w:lang w:eastAsia="zh-CN"/>
        </w:rPr>
        <w:t>For the existing PDU Session(s), the UE shall examine the URSP rules within the UE Policy in order to determine whether the existing PDU Session(s) (if any) are maintained or not. If not, then the UE may initiate a PDU Session release procedure for the PDU Session(s) that cannot be maintained.</w:t>
      </w:r>
    </w:p>
    <w:p w14:paraId="73E1AB7A" w14:textId="77777777" w:rsidR="002728BC" w:rsidRPr="00F70B61" w:rsidRDefault="002728BC" w:rsidP="002728BC">
      <w:pPr>
        <w:rPr>
          <w:lang w:eastAsia="zh-CN"/>
        </w:rPr>
      </w:pPr>
      <w:r w:rsidRPr="00F70B61">
        <w:rPr>
          <w:lang w:eastAsia="zh-CN"/>
        </w:rPr>
        <w:t xml:space="preserve">If there are multiple IPv6 prefixes within the PDU </w:t>
      </w:r>
      <w:r w:rsidR="005A1DDA" w:rsidRPr="00F70B61">
        <w:rPr>
          <w:lang w:eastAsia="zh-CN"/>
        </w:rPr>
        <w:t>S</w:t>
      </w:r>
      <w:r w:rsidRPr="00F70B61">
        <w:rPr>
          <w:lang w:eastAsia="zh-CN"/>
        </w:rPr>
        <w:t>ession, then the</w:t>
      </w:r>
      <w:r w:rsidR="00D71278">
        <w:rPr>
          <w:lang w:eastAsia="zh-CN"/>
        </w:rPr>
        <w:t xml:space="preserve"> IPv6 multi-homed</w:t>
      </w:r>
      <w:r w:rsidRPr="00F70B61">
        <w:rPr>
          <w:lang w:eastAsia="zh-CN"/>
        </w:rPr>
        <w:t xml:space="preserve"> routing rules, described in clause 5.8.</w:t>
      </w:r>
      <w:r w:rsidR="00D71278">
        <w:rPr>
          <w:lang w:eastAsia="zh-CN"/>
        </w:rPr>
        <w:t>2.2</w:t>
      </w:r>
      <w:r w:rsidRPr="00F70B61">
        <w:rPr>
          <w:lang w:eastAsia="zh-CN"/>
        </w:rPr>
        <w:t>.2</w:t>
      </w:r>
      <w:r w:rsidRPr="00F70B61">
        <w:t xml:space="preserve"> in </w:t>
      </w:r>
      <w:r w:rsidR="00CB03E2" w:rsidRPr="00F70B61">
        <w:t>TS</w:t>
      </w:r>
      <w:r w:rsidR="00CB03E2">
        <w:t> </w:t>
      </w:r>
      <w:r w:rsidR="00CB03E2" w:rsidRPr="00F70B61">
        <w:t>23.501</w:t>
      </w:r>
      <w:r w:rsidR="00CB03E2">
        <w:t> </w:t>
      </w:r>
      <w:r w:rsidR="00CB03E2" w:rsidRPr="00F70B61">
        <w:t>[</w:t>
      </w:r>
      <w:r w:rsidRPr="00F70B61">
        <w:t>2]</w:t>
      </w:r>
      <w:r w:rsidRPr="00F70B61">
        <w:rPr>
          <w:lang w:eastAsia="zh-CN"/>
        </w:rPr>
        <w:t>, on the UE shall be used to select which IPv6 prefix to route the traffic of the application.</w:t>
      </w:r>
    </w:p>
    <w:p w14:paraId="337C4E93" w14:textId="77777777" w:rsidR="00C91550" w:rsidRPr="00D10811" w:rsidRDefault="00C91550" w:rsidP="00C91550">
      <w:pPr>
        <w:pStyle w:val="NO"/>
        <w:rPr>
          <w:lang w:eastAsia="zh-CN"/>
        </w:rPr>
      </w:pPr>
      <w:r w:rsidRPr="00D10811">
        <w:rPr>
          <w:lang w:eastAsia="zh-CN"/>
        </w:rPr>
        <w:t>NOTE</w:t>
      </w:r>
      <w:r w:rsidR="00D71278">
        <w:rPr>
          <w:lang w:val="en-GB" w:eastAsia="zh-CN"/>
        </w:rPr>
        <w:t> 4</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42DF1C91" w14:textId="77777777" w:rsidR="006F3078" w:rsidRPr="00F70B61" w:rsidRDefault="006F3078" w:rsidP="006F3078">
      <w:pPr>
        <w:pStyle w:val="Heading5"/>
      </w:pPr>
      <w:bookmarkStart w:id="142" w:name="_Toc19196513"/>
      <w:bookmarkStart w:id="143" w:name="_Toc27896017"/>
      <w:r w:rsidRPr="00F70B61">
        <w:t>6.1.2.2.</w:t>
      </w:r>
      <w:r w:rsidR="00A607C2" w:rsidRPr="00F70B61">
        <w:t>2</w:t>
      </w:r>
      <w:r w:rsidRPr="00F70B61">
        <w:tab/>
        <w:t>Distribution of the policies to UE</w:t>
      </w:r>
      <w:bookmarkEnd w:id="142"/>
      <w:bookmarkEnd w:id="143"/>
    </w:p>
    <w:p w14:paraId="0457C53D" w14:textId="77777777" w:rsidR="00380042" w:rsidRPr="003F46C2" w:rsidRDefault="00380042" w:rsidP="00380042">
      <w:r w:rsidRPr="003F46C2">
        <w:t xml:space="preserve">The UE access selection and PDU </w:t>
      </w:r>
      <w:r w:rsidR="005A1DDA" w:rsidRPr="003F46C2">
        <w:t>S</w:t>
      </w:r>
      <w:r w:rsidRPr="003F46C2">
        <w:t xml:space="preserve">ession related policy control enables the PCF to provide UE access selection and PDU </w:t>
      </w:r>
      <w:r w:rsidR="005A1DDA" w:rsidRPr="003F46C2">
        <w:t>S</w:t>
      </w:r>
      <w:r w:rsidRPr="003F46C2">
        <w:t xml:space="preserve">ession related policy information to the UE, i.e. UE policies, that includes either </w:t>
      </w:r>
      <w:r w:rsidRPr="003F46C2">
        <w:rPr>
          <w:rFonts w:eastAsia="SimSun"/>
        </w:rPr>
        <w:t>Access network discovery &amp; selection policy (ANDSP) or UE Route Selection Policy (URSP) or both using Npcf</w:t>
      </w:r>
      <w:r w:rsidRPr="003F46C2">
        <w:t xml:space="preserve"> and Namf service operations.</w:t>
      </w:r>
    </w:p>
    <w:p w14:paraId="3636717A" w14:textId="77777777" w:rsidR="007F15E2" w:rsidRDefault="00380042" w:rsidP="00380042">
      <w:r w:rsidRPr="003F46C2">
        <w:t>The PCF may</w:t>
      </w:r>
      <w:r w:rsidR="007447A1">
        <w:t xml:space="preserve"> be triggered to</w:t>
      </w:r>
      <w:r w:rsidRPr="003F46C2">
        <w:t xml:space="preserve"> provide the UE access selection and PDU </w:t>
      </w:r>
      <w:r w:rsidR="005A1DDA" w:rsidRPr="003F46C2">
        <w:t>S</w:t>
      </w:r>
      <w:r w:rsidRPr="003F46C2">
        <w:t>ession related policy information</w:t>
      </w:r>
      <w:r w:rsidR="00D71278">
        <w:t xml:space="preserve"> during UE Policy Association Establishment and UE Policy Association Modification procedures</w:t>
      </w:r>
      <w:r w:rsidRPr="003F46C2">
        <w:t xml:space="preserve"> as defined in</w:t>
      </w:r>
      <w:r w:rsidR="00D71278">
        <w:t xml:space="preserve"> clause 4.16.11 and clause 4.16.12 of</w:t>
      </w:r>
      <w:r w:rsidRPr="003F46C2">
        <w:t xml:space="preserve"> </w:t>
      </w:r>
      <w:r w:rsidR="00CB03E2" w:rsidRPr="003F46C2">
        <w:t>TS</w:t>
      </w:r>
      <w:r w:rsidR="00CB03E2">
        <w:t> </w:t>
      </w:r>
      <w:r w:rsidR="00CB03E2" w:rsidRPr="003F46C2">
        <w:t>23.502</w:t>
      </w:r>
      <w:r w:rsidR="00CB03E2">
        <w:t> </w:t>
      </w:r>
      <w:r w:rsidR="00CB03E2" w:rsidRPr="003F46C2">
        <w:t>[</w:t>
      </w:r>
      <w:r w:rsidRPr="003F46C2">
        <w:t>3].</w:t>
      </w:r>
    </w:p>
    <w:p w14:paraId="61AC37A0" w14:textId="77777777" w:rsidR="007F15E2" w:rsidRPr="007F15E2" w:rsidRDefault="007F15E2" w:rsidP="007F15E2">
      <w:pPr>
        <w:pStyle w:val="NO"/>
        <w:rPr>
          <w:lang w:val="en-GB"/>
        </w:rPr>
      </w:pPr>
      <w:r>
        <w:t>NOTE 1:</w:t>
      </w:r>
      <w:r>
        <w:tab/>
        <w:t xml:space="preserve">The PCF can install a PCC Rule and activate start and stop of application detection in the SMF. </w:t>
      </w:r>
      <w:r w:rsidR="00D71278">
        <w:t>When the same PCF is selected for SM policy association control and UE policy association control,</w:t>
      </w:r>
      <w:r w:rsidR="00D71278">
        <w:rPr>
          <w:lang w:val="en-GB"/>
        </w:rPr>
        <w:t xml:space="preserve"> THE </w:t>
      </w:r>
      <w:r>
        <w:t>reporting of start and stop of an application can trigger the installation or update of a URSP rule in the UE to send the application traffic to the PDU session as defined in the URSP rule.</w:t>
      </w:r>
    </w:p>
    <w:p w14:paraId="26DEDAF4" w14:textId="77777777" w:rsidR="00380042" w:rsidRPr="003F46C2" w:rsidRDefault="00380042" w:rsidP="00380042">
      <w:pPr>
        <w:rPr>
          <w:rFonts w:eastAsia="DengXian"/>
        </w:rPr>
      </w:pPr>
      <w:r w:rsidRPr="003F46C2">
        <w:rPr>
          <w:rFonts w:eastAsia="DengXian"/>
        </w:rPr>
        <w:t>Operator defined policies in the PCF may depend on input data such as UE location, time of day, information provided by other NFs, etc as defined in clause</w:t>
      </w:r>
      <w:r w:rsidR="00045CF7">
        <w:rPr>
          <w:rFonts w:eastAsia="DengXian"/>
        </w:rPr>
        <w:t> </w:t>
      </w:r>
      <w:r w:rsidRPr="003F46C2">
        <w:rPr>
          <w:rFonts w:eastAsia="DengXian"/>
        </w:rPr>
        <w:t>6.2.1.2.</w:t>
      </w:r>
    </w:p>
    <w:p w14:paraId="4E8296B6" w14:textId="77777777" w:rsidR="00380042" w:rsidRPr="003F46C2" w:rsidRDefault="00D71278" w:rsidP="00380042">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00380042" w:rsidRPr="003F46C2">
        <w:rPr>
          <w:rFonts w:eastAsia="DengXian"/>
        </w:rPr>
        <w:t>The PCF ensures that</w:t>
      </w:r>
      <w:r>
        <w:rPr>
          <w:rFonts w:eastAsia="DengXian"/>
        </w:rPr>
        <w:t xml:space="preserve"> a Policy Section</w:t>
      </w:r>
      <w:r w:rsidR="00380042" w:rsidRPr="003F46C2">
        <w:t xml:space="preserve"> is under a predefined size limit</w:t>
      </w:r>
      <w:r w:rsidR="00BC612F">
        <w:t>, known by the PCF</w:t>
      </w:r>
      <w:r w:rsidR="00380042" w:rsidRPr="003F46C2">
        <w:t>..</w:t>
      </w:r>
    </w:p>
    <w:p w14:paraId="02DC9651" w14:textId="77777777" w:rsidR="0055700E" w:rsidRDefault="0055700E" w:rsidP="00737E0A">
      <w:pPr>
        <w:pStyle w:val="NO"/>
      </w:pPr>
      <w:r>
        <w:t>NOTE</w:t>
      </w:r>
      <w:r>
        <w:rPr>
          <w:lang w:val="en-GB"/>
        </w:rPr>
        <w:t> </w:t>
      </w:r>
      <w:r>
        <w:t>2:</w:t>
      </w:r>
      <w:r>
        <w:tab/>
        <w:t xml:space="preserve">The size limit to allow the policy information to be delivered using NAS transport is specified in </w:t>
      </w:r>
      <w:r w:rsidR="00CB03E2">
        <w:t>TS 29.507 [</w:t>
      </w:r>
      <w:r>
        <w:t>13]. The size limit is configured in the PCF.</w:t>
      </w:r>
    </w:p>
    <w:p w14:paraId="637F5EDD" w14:textId="77777777" w:rsidR="00BC612F" w:rsidRDefault="00BC612F" w:rsidP="00E97C2C">
      <w:r>
        <w:t xml:space="preserve">A list of self-contained UE access selection and PDU </w:t>
      </w:r>
      <w:r w:rsidR="0055700E">
        <w:t>S</w:t>
      </w:r>
      <w:r>
        <w:t>ession related policy information implies that:</w:t>
      </w:r>
    </w:p>
    <w:p w14:paraId="28674265" w14:textId="77777777" w:rsidR="00BC612F" w:rsidRPr="00BC612F" w:rsidRDefault="00BC612F" w:rsidP="00BC612F">
      <w:pPr>
        <w:pStyle w:val="B1"/>
        <w:rPr>
          <w:lang w:val="en-GB"/>
        </w:rPr>
      </w:pPr>
      <w:r>
        <w:lastRenderedPageBreak/>
        <w:t>-</w:t>
      </w:r>
      <w:r>
        <w:rPr>
          <w:lang w:val="en-GB"/>
        </w:rPr>
        <w:tab/>
      </w:r>
      <w:r>
        <w:t>when the PCF delivers URSP rules to the UE, the PCF provides the list of URSP rules in the order of precedence</w:t>
      </w:r>
      <w:r w:rsidR="0055700E">
        <w:rPr>
          <w:lang w:val="en-GB"/>
        </w:rPr>
        <w:t xml:space="preserve"> and without splitting a URSP rule across Policy Sections</w:t>
      </w:r>
      <w:r>
        <w:rPr>
          <w:lang w:val="en-GB"/>
        </w:rPr>
        <w:t>;</w:t>
      </w:r>
    </w:p>
    <w:p w14:paraId="1C6ADBB5" w14:textId="77777777" w:rsidR="00BC612F" w:rsidRPr="00BC612F" w:rsidRDefault="00BC612F" w:rsidP="00BC612F">
      <w:pPr>
        <w:pStyle w:val="B1"/>
        <w:rPr>
          <w:lang w:val="en-GB"/>
        </w:rPr>
      </w:pPr>
      <w:r>
        <w:t>-</w:t>
      </w:r>
      <w:r>
        <w:tab/>
        <w:t>when the PCF delivers WLANSP rules, the list of WLANSP rules are provided in the order of priority</w:t>
      </w:r>
      <w:r w:rsidR="0055700E">
        <w:rPr>
          <w:lang w:val="en-GB"/>
        </w:rPr>
        <w:t xml:space="preserve"> and without splitting a WLANSP rule across Policy Sections</w:t>
      </w:r>
      <w:r>
        <w:rPr>
          <w:lang w:val="en-GB"/>
        </w:rPr>
        <w:t>;</w:t>
      </w:r>
    </w:p>
    <w:p w14:paraId="4A7B7F60" w14:textId="77777777" w:rsidR="00BC612F" w:rsidRDefault="00BC612F" w:rsidP="00BC612F">
      <w:pPr>
        <w:pStyle w:val="B1"/>
      </w:pPr>
      <w:r>
        <w:t>-</w:t>
      </w:r>
      <w:r>
        <w:tab/>
        <w:t>when the PCF delivers the non-3GPP access network selection information</w:t>
      </w:r>
      <w:r w:rsidR="0055700E">
        <w:rPr>
          <w:lang w:val="en-GB"/>
        </w:rPr>
        <w:t>,</w:t>
      </w:r>
      <w:r>
        <w:t xml:space="preserve"> the</w:t>
      </w:r>
      <w:r w:rsidR="0055700E">
        <w:rPr>
          <w:lang w:val="en-GB"/>
        </w:rPr>
        <w:t xml:space="preserve"> whole</w:t>
      </w:r>
      <w:r>
        <w:t xml:space="preserve"> list of non-3GPP access network selection information</w:t>
      </w:r>
      <w:r w:rsidR="0055700E">
        <w:rPr>
          <w:lang w:val="en-GB"/>
        </w:rPr>
        <w:t xml:space="preserve"> (as defined in clause 6.6.1.1) is</w:t>
      </w:r>
      <w:r>
        <w:t xml:space="preserve"> provided</w:t>
      </w:r>
      <w:r w:rsidR="0055700E">
        <w:rPr>
          <w:lang w:val="en-GB"/>
        </w:rPr>
        <w:t xml:space="preserve"> in one Policy Section</w:t>
      </w:r>
      <w:r>
        <w:t>.</w:t>
      </w:r>
    </w:p>
    <w:p w14:paraId="7ED270CB" w14:textId="77777777" w:rsidR="00E97C2C" w:rsidRDefault="00E97C2C" w:rsidP="00E97C2C">
      <w:r>
        <w:t xml:space="preserve">It is up to PCF decision how to divide the UE access selection and PDU Session related policy information into </w:t>
      </w:r>
      <w:r w:rsidR="00BC612F">
        <w:t>P</w:t>
      </w:r>
      <w:r>
        <w:t xml:space="preserve">olicy </w:t>
      </w:r>
      <w:r w:rsidR="00BC612F">
        <w:t>S</w:t>
      </w:r>
      <w:r>
        <w:t>ections</w:t>
      </w:r>
      <w:r w:rsidR="0055700E">
        <w:t xml:space="preserve"> as long as the requirements for the predefined size limit and the self-contained content (described above) are fulfilled</w:t>
      </w:r>
      <w:r>
        <w:t>.</w:t>
      </w:r>
    </w:p>
    <w:p w14:paraId="6A3E23AA" w14:textId="77777777" w:rsidR="00211E2F" w:rsidRDefault="00211E2F" w:rsidP="00E97C2C">
      <w:pPr>
        <w:pStyle w:val="NO"/>
        <w:rPr>
          <w:lang w:val="en-GB"/>
        </w:rPr>
      </w:pPr>
      <w:r>
        <w:rPr>
          <w:lang w:val="en-GB"/>
        </w:rPr>
        <w:t>NOTE </w:t>
      </w:r>
      <w:r w:rsidR="0055700E">
        <w:rPr>
          <w:lang w:val="en-GB"/>
        </w:rPr>
        <w:t>3</w:t>
      </w:r>
      <w:r>
        <w:rPr>
          <w:lang w:val="en-GB"/>
        </w:rPr>
        <w:t>:</w:t>
      </w:r>
      <w:r>
        <w:rPr>
          <w:lang w:val="en-GB"/>
        </w:rPr>
        <w:tab/>
      </w:r>
      <w:r w:rsidR="0055700E">
        <w:rPr>
          <w:lang w:val="en-GB"/>
        </w:rPr>
        <w:t xml:space="preserve">The Policy Section </w:t>
      </w:r>
      <w:r>
        <w:rPr>
          <w:lang w:val="en-GB"/>
        </w:rPr>
        <w:t>list can be different per user. One PSI and its corresponding content can be the same for one or more users.</w:t>
      </w:r>
    </w:p>
    <w:p w14:paraId="6CEB1DC7" w14:textId="77777777" w:rsidR="00E97C2C" w:rsidRDefault="00E97C2C" w:rsidP="00E97C2C">
      <w:pPr>
        <w:pStyle w:val="NO"/>
      </w:pPr>
      <w:r>
        <w:t>NOTE </w:t>
      </w:r>
      <w:r w:rsidR="0055700E">
        <w:rPr>
          <w:lang w:val="en-GB"/>
        </w:rPr>
        <w:t>4</w:t>
      </w:r>
      <w:r>
        <w:t>:</w:t>
      </w:r>
      <w:r>
        <w:tab/>
      </w:r>
      <w:r w:rsidR="0055700E">
        <w:rPr>
          <w:lang w:val="en-GB"/>
        </w:rPr>
        <w:t xml:space="preserve">The </w:t>
      </w:r>
      <w:r>
        <w:t xml:space="preserve">PCF may, for example, assign the URSP as one whole </w:t>
      </w:r>
      <w:r w:rsidR="00BC612F" w:rsidRPr="00BC612F">
        <w:t>P</w:t>
      </w:r>
      <w:r w:rsidRPr="00BC612F">
        <w:t xml:space="preserve">olicy </w:t>
      </w:r>
      <w:r w:rsidR="00BC612F" w:rsidRPr="00BC612F">
        <w:t>S</w:t>
      </w:r>
      <w:r w:rsidRPr="00BC612F">
        <w:t>ection</w:t>
      </w:r>
      <w:r>
        <w:t xml:space="preserve">, or it may subdivide the information in the URSP into multiple </w:t>
      </w:r>
      <w:r w:rsidR="00BC612F" w:rsidRPr="00BC612F">
        <w:t>P</w:t>
      </w:r>
      <w:r w:rsidRPr="00BC612F">
        <w:t xml:space="preserve">olicy </w:t>
      </w:r>
      <w:r w:rsidR="00BC612F" w:rsidRPr="00BC612F">
        <w:t>S</w:t>
      </w:r>
      <w:r w:rsidRPr="00BC612F">
        <w:t>ections</w:t>
      </w:r>
      <w:r>
        <w:t xml:space="preserve"> by assigning one or several URSP rules to each </w:t>
      </w:r>
      <w:r w:rsidR="00BC612F" w:rsidRPr="00BC612F">
        <w:t>P</w:t>
      </w:r>
      <w:r w:rsidRPr="00BC612F">
        <w:t xml:space="preserve">olicy </w:t>
      </w:r>
      <w:r w:rsidR="00BC612F" w:rsidRPr="00BC612F">
        <w:t>S</w:t>
      </w:r>
      <w:r w:rsidRPr="00BC612F">
        <w:t>ection</w:t>
      </w:r>
      <w:r>
        <w:t>.</w:t>
      </w:r>
    </w:p>
    <w:p w14:paraId="12E24026" w14:textId="77777777" w:rsidR="0055700E" w:rsidRDefault="0055700E" w:rsidP="00E97C2C">
      <w:r>
        <w:t>The PLMN ID is provided to the UE together with UE access selection or PDU Session related policy information and it is used to indicate which PLMN a Policy Section list belongs to.</w:t>
      </w:r>
    </w:p>
    <w:p w14:paraId="0CC3B82A" w14:textId="77777777" w:rsidR="0055700E" w:rsidRDefault="00E97C2C" w:rsidP="00E97C2C">
      <w:r>
        <w:t>The AMF forwards the UE access selection and PDU Session related policy information</w:t>
      </w:r>
      <w:r w:rsidR="0055700E">
        <w:t xml:space="preserve"> transparently</w:t>
      </w:r>
      <w:r>
        <w:t xml:space="preserve"> to the UE. </w:t>
      </w:r>
      <w:r w:rsidR="0055700E">
        <w:t xml:space="preserve">If the (H-)PCF decides to split the UE policies to be sent to the UE, the PCF provides multiple policy clauses separately to the AMF and then AMF uses UE configuration Update procedure for transparent UE policies delivery procedure to deliver the policies to the UE, this is defined in </w:t>
      </w:r>
      <w:r w:rsidR="00CB03E2">
        <w:t>TS 23.502 [</w:t>
      </w:r>
      <w:r w:rsidR="0055700E">
        <w:t>3] clause 4.2.4.3 and clause 4.16.</w:t>
      </w:r>
    </w:p>
    <w:p w14:paraId="4B7CEC3D" w14:textId="77777777" w:rsidR="0055700E" w:rsidRDefault="0055700E" w:rsidP="00737E0A">
      <w:pPr>
        <w:pStyle w:val="NO"/>
      </w:pPr>
      <w:r>
        <w:t>NOTE</w:t>
      </w:r>
      <w:r>
        <w:rPr>
          <w:lang w:val="en-GB"/>
        </w:rPr>
        <w:t> </w:t>
      </w:r>
      <w:r>
        <w:t>5:</w:t>
      </w:r>
      <w:r>
        <w:tab/>
        <w:t>The AMF does not need to understand the content of the UE policy, rather send them to the UE for storage.</w:t>
      </w:r>
    </w:p>
    <w:p w14:paraId="127FB6DB" w14:textId="77777777" w:rsidR="00E97C2C" w:rsidRDefault="00E97C2C" w:rsidP="00E97C2C">
      <w:r>
        <w:t xml:space="preserve">The UE updates the stored UE access selection and PDU Session selection policies </w:t>
      </w:r>
      <w:r w:rsidR="0055700E">
        <w:t xml:space="preserve">with </w:t>
      </w:r>
      <w:r>
        <w:t xml:space="preserve">the one provided by the </w:t>
      </w:r>
      <w:r w:rsidRPr="00080BFD">
        <w:t>PCF a</w:t>
      </w:r>
      <w:r>
        <w:t>s follows</w:t>
      </w:r>
      <w:r w:rsidR="00080BFD" w:rsidRPr="003B262B">
        <w:t xml:space="preserve"> (details are specified in </w:t>
      </w:r>
      <w:r w:rsidR="00CB03E2" w:rsidRPr="003B262B">
        <w:t>TS</w:t>
      </w:r>
      <w:r w:rsidR="00CB03E2">
        <w:t> </w:t>
      </w:r>
      <w:r w:rsidR="00CB03E2" w:rsidRPr="003B262B">
        <w:t>2</w:t>
      </w:r>
      <w:r w:rsidR="00CB03E2">
        <w:t>4</w:t>
      </w:r>
      <w:r w:rsidR="00CB03E2" w:rsidRPr="003B262B">
        <w:t>.501</w:t>
      </w:r>
      <w:r w:rsidR="00CB03E2">
        <w:t> </w:t>
      </w:r>
      <w:r w:rsidR="00CB03E2" w:rsidRPr="003B262B">
        <w:t>[</w:t>
      </w:r>
      <w:r w:rsidR="00D71278">
        <w:t>2</w:t>
      </w:r>
      <w:r w:rsidR="00080BFD" w:rsidRPr="003B262B">
        <w:t>2]):</w:t>
      </w:r>
    </w:p>
    <w:p w14:paraId="4896A91A" w14:textId="77777777" w:rsidR="00E97C2C" w:rsidRDefault="00E97C2C" w:rsidP="00E97C2C">
      <w:pPr>
        <w:pStyle w:val="B1"/>
      </w:pPr>
      <w:r>
        <w:t>-</w:t>
      </w:r>
      <w:r>
        <w:tab/>
        <w:t>If the UE has no</w:t>
      </w:r>
      <w:r w:rsidR="00BC612F">
        <w:rPr>
          <w:lang w:val="en-GB"/>
        </w:rPr>
        <w:t xml:space="preserve"> Policy Sections</w:t>
      </w:r>
      <w:r>
        <w:t xml:space="preserve"> with the same PSI, the UE stores the</w:t>
      </w:r>
      <w:r w:rsidR="00BC612F">
        <w:rPr>
          <w:lang w:val="en-GB"/>
        </w:rPr>
        <w:t xml:space="preserve"> Policy Section</w:t>
      </w:r>
      <w:r>
        <w:t>;</w:t>
      </w:r>
    </w:p>
    <w:p w14:paraId="56E23777" w14:textId="77777777" w:rsidR="00E97C2C" w:rsidRDefault="00E97C2C" w:rsidP="00E97C2C">
      <w:pPr>
        <w:pStyle w:val="B1"/>
        <w:rPr>
          <w:lang w:val="en-GB"/>
        </w:rPr>
      </w:pPr>
      <w:r>
        <w:t>-</w:t>
      </w:r>
      <w:r>
        <w:tab/>
        <w:t>If the UE has</w:t>
      </w:r>
      <w:r w:rsidR="0055700E">
        <w:rPr>
          <w:lang w:val="en-GB"/>
        </w:rPr>
        <w:t xml:space="preserve"> an</w:t>
      </w:r>
      <w:r>
        <w:t xml:space="preserve"> existing</w:t>
      </w:r>
      <w:r w:rsidR="00BC612F">
        <w:rPr>
          <w:lang w:val="en-GB"/>
        </w:rPr>
        <w:t xml:space="preserve"> Policy Section</w:t>
      </w:r>
      <w:r>
        <w:t xml:space="preserve"> with the same PSI, the UE replaces the stored</w:t>
      </w:r>
      <w:r w:rsidR="00BC612F">
        <w:rPr>
          <w:lang w:val="en-GB"/>
        </w:rPr>
        <w:t xml:space="preserve"> Policy Section</w:t>
      </w:r>
      <w:r>
        <w:t xml:space="preserve"> with the received information;</w:t>
      </w:r>
    </w:p>
    <w:p w14:paraId="3F76B516" w14:textId="77777777" w:rsidR="00E97C2C" w:rsidRDefault="00E97C2C" w:rsidP="00E97C2C">
      <w:pPr>
        <w:pStyle w:val="B1"/>
      </w:pPr>
      <w:r>
        <w:t>-</w:t>
      </w:r>
      <w:r>
        <w:tab/>
        <w:t xml:space="preserve">The UE </w:t>
      </w:r>
      <w:r w:rsidR="00080BFD" w:rsidRPr="00530D94">
        <w:t>removes</w:t>
      </w:r>
      <w:r>
        <w:t xml:space="preserve"> the stored</w:t>
      </w:r>
      <w:r w:rsidR="00BC612F">
        <w:rPr>
          <w:lang w:val="en-GB"/>
        </w:rPr>
        <w:t xml:space="preserve"> Policy Section</w:t>
      </w:r>
      <w:r>
        <w:t xml:space="preserve"> if the received information</w:t>
      </w:r>
      <w:r w:rsidR="0055700E">
        <w:rPr>
          <w:lang w:val="en-GB"/>
        </w:rPr>
        <w:t xml:space="preserve"> contains only the PSI</w:t>
      </w:r>
      <w:r>
        <w:t>.</w:t>
      </w:r>
    </w:p>
    <w:p w14:paraId="480DD333" w14:textId="77777777" w:rsidR="00080BFD" w:rsidRPr="00737E0A" w:rsidRDefault="00080BFD" w:rsidP="00080BFD">
      <w:pPr>
        <w:pStyle w:val="NO"/>
        <w:ind w:left="1" w:hanging="1"/>
        <w:rPr>
          <w:lang w:val="en-GB"/>
        </w:rPr>
      </w:pPr>
      <w:r w:rsidRPr="00530D94">
        <w:t xml:space="preserve">The UE keeps </w:t>
      </w:r>
      <w:r w:rsidR="0055700E">
        <w:rPr>
          <w:lang w:val="en-GB"/>
        </w:rPr>
        <w:t xml:space="preserve">the </w:t>
      </w:r>
      <w:r w:rsidRPr="00530D94">
        <w:t>received UE policies</w:t>
      </w:r>
      <w:r w:rsidR="0055700E">
        <w:rPr>
          <w:lang w:val="en-GB"/>
        </w:rPr>
        <w:t xml:space="preserve"> stored</w:t>
      </w:r>
      <w:r w:rsidRPr="00530D94">
        <w:t xml:space="preserve"> even when registering in another PLMN. The number of UE policies to be kept stored in the UE for PLMNs other than the HPLMN is up to UE implementation.</w:t>
      </w:r>
      <w:r w:rsidR="00D71278">
        <w:rPr>
          <w:lang w:val="en-GB"/>
        </w:rPr>
        <w:t xml:space="preserve"> If necessary, e.g. the number of UE policies stored in UE for PLMNs exceeds the maximum value, the UE may remove earlier stored UE policy in UE.</w:t>
      </w:r>
    </w:p>
    <w:p w14:paraId="556C2CEF" w14:textId="77777777" w:rsidR="00D71278" w:rsidRDefault="00E97C2C" w:rsidP="00E97C2C">
      <w:r>
        <w:t xml:space="preserve">At Initial Registration </w:t>
      </w:r>
      <w:r w:rsidR="00D71278">
        <w:t>or the Registration to 5GS when the UE moves from EPS to 5GS:</w:t>
      </w:r>
    </w:p>
    <w:p w14:paraId="3204ABC2" w14:textId="77777777" w:rsidR="00D71278" w:rsidRDefault="00D71278" w:rsidP="00737E0A">
      <w:pPr>
        <w:pStyle w:val="B1"/>
      </w:pPr>
      <w:r>
        <w:t>-</w:t>
      </w:r>
      <w:r>
        <w:tab/>
        <w:t>T</w:t>
      </w:r>
      <w:r w:rsidR="00E97C2C">
        <w:t>he UE provides the list of stored PSIs</w:t>
      </w:r>
      <w:r w:rsidR="0055700E">
        <w:t xml:space="preserve"> which</w:t>
      </w:r>
      <w:r w:rsidR="00E97C2C">
        <w:t xml:space="preserve"> identify the </w:t>
      </w:r>
      <w:r w:rsidR="00BC612F">
        <w:t>P</w:t>
      </w:r>
      <w:r w:rsidR="00E97C2C">
        <w:t xml:space="preserve">olicy </w:t>
      </w:r>
      <w:r w:rsidR="00BC612F">
        <w:t>S</w:t>
      </w:r>
      <w:r w:rsidR="00E97C2C">
        <w:t xml:space="preserve">ections </w:t>
      </w:r>
      <w:r w:rsidR="001C7F08" w:rsidRPr="00ED6818">
        <w:t xml:space="preserve">associated to the home PLMN and the visited PLMN (if the UE is roaming) </w:t>
      </w:r>
      <w:r w:rsidR="00E97C2C">
        <w:t>that are currently stored in the UE</w:t>
      </w:r>
      <w:r w:rsidR="001C7F08" w:rsidRPr="001F5FD8">
        <w:t>.</w:t>
      </w:r>
      <w:r w:rsidR="0055700E">
        <w:t xml:space="preserve"> If USIM is changed, the UE does not provide any PSI.</w:t>
      </w:r>
      <w:r w:rsidR="001C7F08" w:rsidRPr="001F5FD8">
        <w:t xml:space="preserve"> If</w:t>
      </w:r>
      <w:r w:rsidR="00E97C2C">
        <w:t xml:space="preserve"> no policies are stored in the UE</w:t>
      </w:r>
      <w:r w:rsidR="00211E2F">
        <w:t xml:space="preserve"> </w:t>
      </w:r>
      <w:r w:rsidR="001C7F08" w:rsidRPr="001F5FD8">
        <w:t>for the home PLMN</w:t>
      </w:r>
      <w:r w:rsidR="00E97C2C">
        <w:t xml:space="preserve">, </w:t>
      </w:r>
      <w:r w:rsidR="00211E2F">
        <w:t xml:space="preserve">the </w:t>
      </w:r>
      <w:r w:rsidR="00E97C2C">
        <w:t>UE does not provide any PSI</w:t>
      </w:r>
      <w:r w:rsidR="0055700E">
        <w:t xml:space="preserve"> associated to the home PLMN</w:t>
      </w:r>
      <w:r w:rsidR="00E97C2C">
        <w:t>.</w:t>
      </w:r>
      <w:r w:rsidR="001C7F08" w:rsidRPr="001F5FD8">
        <w:t xml:space="preserve"> If the UE is roaming and has policies for the home PLMN but no associated policies for the visited PLMN the UE includes only the list of PSIs associated to the home PLMN.</w:t>
      </w:r>
      <w:r w:rsidR="00F8018E">
        <w:t xml:space="preserve"> </w:t>
      </w:r>
    </w:p>
    <w:p w14:paraId="783E10A2" w14:textId="77777777" w:rsidR="00D71278" w:rsidRDefault="00D71278" w:rsidP="00737E0A">
      <w:pPr>
        <w:pStyle w:val="B1"/>
      </w:pPr>
      <w:r>
        <w:t>-</w:t>
      </w:r>
      <w:r>
        <w:tab/>
      </w:r>
      <w:r w:rsidR="0055700E">
        <w:t>UE may indicate its ANDSP support to the PCF. If it is received, the PCF shall take it into account for the determination on whether to provide the ANDSP to the UE. The PCF does not provide ANDSP rules to the UE if the UE does not indicate support for ANDSP.</w:t>
      </w:r>
    </w:p>
    <w:p w14:paraId="00110AEB" w14:textId="77777777" w:rsidR="00E97C2C" w:rsidRDefault="00D71278" w:rsidP="00737E0A">
      <w:pPr>
        <w:pStyle w:val="B1"/>
      </w:pPr>
      <w:r>
        <w:t>-</w:t>
      </w:r>
      <w:r>
        <w:tab/>
      </w:r>
      <w:r w:rsidR="001C7F08" w:rsidRPr="003A4E04">
        <w:t>The UE may also provide the OSId.</w:t>
      </w:r>
    </w:p>
    <w:p w14:paraId="28DC9AC9" w14:textId="77777777" w:rsidR="00E97C2C" w:rsidRDefault="00E97C2C" w:rsidP="00E97C2C">
      <w:r>
        <w:t>The UE may trigger an Initial registration with the</w:t>
      </w:r>
      <w:r w:rsidR="00BC612F">
        <w:t xml:space="preserve"> list of stored PSIs</w:t>
      </w:r>
      <w:r>
        <w:t xml:space="preserve"> to request a synchronization for example</w:t>
      </w:r>
      <w:r w:rsidR="00211E2F">
        <w:t xml:space="preserve"> if the UE powers up without USIM being changed.</w:t>
      </w:r>
    </w:p>
    <w:p w14:paraId="322ADA74" w14:textId="77777777" w:rsidR="0022253D" w:rsidRDefault="0055700E" w:rsidP="00E97C2C">
      <w:r>
        <w:t xml:space="preserve">During Initial Registration, the (H-)PCF </w:t>
      </w:r>
      <w:r w:rsidR="00E97C2C">
        <w:t xml:space="preserve">retrieves the list of PSIs and its content stored in the </w:t>
      </w:r>
      <w:r w:rsidR="0022253D">
        <w:t>(H-)</w:t>
      </w:r>
      <w:r w:rsidR="00E97C2C">
        <w:t>UDR for this SUPI</w:t>
      </w:r>
      <w:r>
        <w:t xml:space="preserve"> while </w:t>
      </w:r>
      <w:r w:rsidR="0022253D">
        <w:t>the V-PCF</w:t>
      </w:r>
      <w:r>
        <w:t xml:space="preserve"> (in the roaming scenario)</w:t>
      </w:r>
      <w:r w:rsidR="0022253D">
        <w:t xml:space="preserve"> retrieves the list of PSIs and its content stored in the V-UDR for the PLMN ID of this UE (alternatively, the V-PCF can have this information configured locally).</w:t>
      </w:r>
    </w:p>
    <w:p w14:paraId="310B558E" w14:textId="77777777" w:rsidR="0022253D" w:rsidRDefault="0022253D" w:rsidP="0022253D">
      <w:pPr>
        <w:pStyle w:val="NO"/>
      </w:pPr>
      <w:r>
        <w:lastRenderedPageBreak/>
        <w:t>NOTE</w:t>
      </w:r>
      <w:r>
        <w:rPr>
          <w:lang w:val="en-GB"/>
        </w:rPr>
        <w:t> </w:t>
      </w:r>
      <w:r w:rsidR="001C7F08">
        <w:t>6</w:t>
      </w:r>
      <w:r>
        <w:t>:</w:t>
      </w:r>
      <w:r>
        <w:tab/>
        <w:t>The PSI list and content stored/configured for a PLMN ID can be structured according to e.g. location areas (e.g. TAs, PRAs). The V-PCF can then provide PSIs and its content only if they correspond to the current UE location.</w:t>
      </w:r>
    </w:p>
    <w:p w14:paraId="1ADDF205" w14:textId="77777777" w:rsidR="009E517E" w:rsidRDefault="009E517E" w:rsidP="00E97C2C">
      <w:r>
        <w:t>In the roaming scenario, the V-PCF shall also forward any UE provided PSIs that are associated to the home PLMN to the H-PCF.</w:t>
      </w:r>
    </w:p>
    <w:p w14:paraId="4F9A5D97" w14:textId="77777777" w:rsidR="00E97C2C" w:rsidRDefault="00D71278" w:rsidP="00E97C2C">
      <w:r>
        <w:t xml:space="preserve">When the PCF (i.e. the (H-)PCF as well as the V-PCF) receives a list of PSIs associated to the PLMN of the PCF from the UE, the </w:t>
      </w:r>
      <w:r w:rsidR="00E97C2C">
        <w:t>PCF compares the list of PSIs</w:t>
      </w:r>
      <w:r>
        <w:t xml:space="preserve"> provided by the UE and the list of PSIs retrieved from the UDR. In </w:t>
      </w:r>
      <w:r w:rsidR="00E97C2C">
        <w:t>addition</w:t>
      </w:r>
      <w:r>
        <w:t>,</w:t>
      </w:r>
      <w:r w:rsidR="00E97C2C">
        <w:t xml:space="preserve"> the PCF checks whether the list of PSIs </w:t>
      </w:r>
      <w:r>
        <w:t xml:space="preserve">provided by the UE or </w:t>
      </w:r>
      <w:r w:rsidR="00E97C2C">
        <w:t>its content needs to be updated according to operator policies</w:t>
      </w:r>
      <w:r w:rsidR="00080BFD" w:rsidRPr="00530D94">
        <w:t>, e.g. change of Location and/or time.</w:t>
      </w:r>
      <w:r w:rsidR="00E97C2C">
        <w:t xml:space="preserve"> If</w:t>
      </w:r>
      <w:r>
        <w:t xml:space="preserve"> the</w:t>
      </w:r>
      <w:r w:rsidR="00E97C2C">
        <w:t xml:space="preserve"> two list</w:t>
      </w:r>
      <w:r>
        <w:t>s</w:t>
      </w:r>
      <w:r w:rsidR="00E97C2C">
        <w:t xml:space="preserve"> of PSIs are different or an update is necessary</w:t>
      </w:r>
      <w:r w:rsidR="00080BFD" w:rsidRPr="00530D94">
        <w:t xml:space="preserve"> according to operator policies</w:t>
      </w:r>
      <w:r>
        <w:t xml:space="preserve"> (which includes the case that the UE did not provide a list of PSIs associated to the PLMN of the PCF)</w:t>
      </w:r>
      <w:r w:rsidR="00E97C2C">
        <w:t>, the PCF provide</w:t>
      </w:r>
      <w:r w:rsidR="007447A1">
        <w:t>s</w:t>
      </w:r>
      <w:r>
        <w:t xml:space="preserve"> the changes in the</w:t>
      </w:r>
      <w:r w:rsidR="00E97C2C">
        <w:t xml:space="preserve"> list of PSIs </w:t>
      </w:r>
      <w:r>
        <w:t xml:space="preserve">or the </w:t>
      </w:r>
      <w:r w:rsidR="00E97C2C">
        <w:t>corresponding content to the AMF</w:t>
      </w:r>
      <w:r>
        <w:t xml:space="preserve"> which forwards them to the UE</w:t>
      </w:r>
      <w:r w:rsidR="00E97C2C">
        <w:t>.</w:t>
      </w:r>
    </w:p>
    <w:p w14:paraId="70055766" w14:textId="77777777" w:rsidR="00E97C2C" w:rsidRDefault="00E97C2C" w:rsidP="00E97C2C">
      <w:r>
        <w:t xml:space="preserve">The </w:t>
      </w:r>
      <w:r w:rsidR="007447A1">
        <w:t>(H-)</w:t>
      </w:r>
      <w:r>
        <w:t>PCF maintains the latest list of</w:t>
      </w:r>
      <w:r w:rsidR="00BC612F">
        <w:t xml:space="preserve"> PSIs</w:t>
      </w:r>
      <w:r>
        <w:t xml:space="preserve"> delivered to each UE as part of the information related to the Policy Association until the</w:t>
      </w:r>
      <w:r w:rsidR="007447A1">
        <w:t xml:space="preserve"> UE policy association termination request</w:t>
      </w:r>
      <w:r>
        <w:t xml:space="preserve"> is received from the AMF. Then </w:t>
      </w:r>
      <w:r w:rsidR="0022253D">
        <w:t>the (H-)</w:t>
      </w:r>
      <w:r>
        <w:t xml:space="preserve">PCF stores the latest list of PSIs and its contents in the </w:t>
      </w:r>
      <w:r w:rsidR="0022253D">
        <w:t>(H-)</w:t>
      </w:r>
      <w:r>
        <w:t>UDR using the Nudr_</w:t>
      </w:r>
      <w:r w:rsidR="00CD6983" w:rsidRPr="00164976">
        <w:t>DM</w:t>
      </w:r>
      <w:r>
        <w:t>_Update including DataSet "Policy Data" and Data Subset "Policy Set Entry".</w:t>
      </w:r>
    </w:p>
    <w:p w14:paraId="17F6D353" w14:textId="77777777" w:rsidR="00D71278" w:rsidRDefault="00D71278" w:rsidP="00D71278">
      <w:r>
        <w:t>The (H-)PCF may use the PEI provided by the AMF and/or the OSId provided by the UE, to determine the operating system of the UE.</w:t>
      </w:r>
    </w:p>
    <w:p w14:paraId="7315E6F3" w14:textId="77777777" w:rsidR="00D71278" w:rsidRDefault="00D71278" w:rsidP="00D71278">
      <w:r>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14:paraId="2A49E347" w14:textId="77777777" w:rsidR="00D71278" w:rsidRDefault="00D71278" w:rsidP="00D71278">
      <w:r>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6FA0DCF4" w14:textId="77777777" w:rsidR="00D71278" w:rsidRDefault="00D71278" w:rsidP="00D71278">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09496565" w14:textId="77777777" w:rsidR="00D71278" w:rsidRDefault="00D71278" w:rsidP="00D71278">
      <w:pPr>
        <w:pStyle w:val="NO"/>
      </w:pPr>
      <w:r>
        <w:t>NOTE 7:</w:t>
      </w:r>
      <w:r>
        <w:tab/>
        <w:t>If the PCF does not take into account the received PEI and/or OSId then the PCF can send URSP rules containing application traffic descriptors associated to multiple operating systems.</w:t>
      </w:r>
    </w:p>
    <w:p w14:paraId="5FC384C5" w14:textId="77777777" w:rsidR="00215B3F" w:rsidRPr="00F70B61" w:rsidRDefault="00215B3F" w:rsidP="00215B3F">
      <w:pPr>
        <w:pStyle w:val="Heading4"/>
      </w:pPr>
      <w:bookmarkStart w:id="144" w:name="_Toc19196514"/>
      <w:bookmarkStart w:id="145" w:name="_Toc27896018"/>
      <w:r w:rsidRPr="00F70B61">
        <w:t>6.1.2.3</w:t>
      </w:r>
      <w:r w:rsidRPr="00F70B61">
        <w:tab/>
        <w:t>Management of packet flow descriptions</w:t>
      </w:r>
      <w:bookmarkEnd w:id="144"/>
      <w:bookmarkEnd w:id="145"/>
    </w:p>
    <w:p w14:paraId="6AC9526E" w14:textId="77777777" w:rsidR="00E80BBA" w:rsidRPr="00F70B61" w:rsidRDefault="00E80BBA" w:rsidP="00E80BBA">
      <w:pPr>
        <w:pStyle w:val="Heading5"/>
      </w:pPr>
      <w:bookmarkStart w:id="146" w:name="_Toc19196515"/>
      <w:bookmarkStart w:id="147" w:name="_Toc27896019"/>
      <w:r w:rsidRPr="00F70B61">
        <w:t>6.1.2.3.</w:t>
      </w:r>
      <w:r w:rsidRPr="00F70B61">
        <w:rPr>
          <w:rFonts w:hint="eastAsia"/>
        </w:rPr>
        <w:t>1</w:t>
      </w:r>
      <w:r w:rsidR="00D25175" w:rsidRPr="00F70B61">
        <w:tab/>
      </w:r>
      <w:r w:rsidRPr="00F70B61">
        <w:t xml:space="preserve">PFD </w:t>
      </w:r>
      <w:r w:rsidR="00320861" w:rsidRPr="00F70B61">
        <w:t>m</w:t>
      </w:r>
      <w:r w:rsidRPr="00F70B61">
        <w:t>anagement</w:t>
      </w:r>
      <w:bookmarkEnd w:id="146"/>
      <w:bookmarkEnd w:id="147"/>
    </w:p>
    <w:p w14:paraId="486C3022" w14:textId="77777777" w:rsidR="00E80BBA" w:rsidRPr="00F70B61" w:rsidRDefault="00E80BBA" w:rsidP="00E80BBA">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797F7106" w14:textId="77777777" w:rsidR="00E80BBA" w:rsidRPr="00F70B61" w:rsidRDefault="00E80BBA" w:rsidP="00E80BBA">
      <w:r w:rsidRPr="00F70B61">
        <w:t>The operator is able to configure pre-defined PCC Rules in the SMF or dynamic PCC Rules in the PCF that include at least an application identifier for service data flow or application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rsidR="003D5C1C">
        <w:t xml:space="preserve"> Management</w:t>
      </w:r>
      <w:r w:rsidRPr="00F70B61">
        <w:t xml:space="preserve"> service in the NEF. The PFDs become part of the application detection filters in the SMF/UPF and therefore are used as part of the logic to detect traffic generated by an application.</w:t>
      </w:r>
      <w:r w:rsidR="007447A1">
        <w:t xml:space="preserve"> The ASP may remove or modify some or all of the PFDs which have been provided previously for one or more application identifiers. The SMF may report the application stop to the PCF for a application instance identifier as defined in clause 5.8.2.8.4 of </w:t>
      </w:r>
      <w:r w:rsidR="00CB03E2">
        <w:t>TS 23.501 [</w:t>
      </w:r>
      <w:r w:rsidR="007447A1">
        <w:t>2] if the removed/modified PFD in SMF/UPF results in that the stop of the application instance is not being able to be detected.</w:t>
      </w:r>
    </w:p>
    <w:p w14:paraId="291FE9DE" w14:textId="77777777" w:rsidR="00E80BBA" w:rsidRPr="00F70B61" w:rsidRDefault="00E80BBA" w:rsidP="00E80BBA">
      <w:pPr>
        <w:pStyle w:val="NO"/>
      </w:pPr>
      <w:r w:rsidRPr="00F70B61">
        <w:t>NOTE 1:</w:t>
      </w:r>
      <w:r w:rsidRPr="00F70B61">
        <w:tab/>
        <w:t>PFD</w:t>
      </w:r>
      <w:r w:rsidR="003D5C1C">
        <w:rPr>
          <w:lang w:val="en-GB"/>
        </w:rPr>
        <w:t xml:space="preserve"> management</w:t>
      </w:r>
      <w:r w:rsidRPr="00F70B61">
        <w:t xml:space="preserve"> is optionally supported in the NEF</w:t>
      </w:r>
      <w:r w:rsidR="003D5C1C">
        <w:rPr>
          <w:lang w:val="en-GB"/>
        </w:rPr>
        <w:t xml:space="preserve"> and the SMF</w:t>
      </w:r>
      <w:r w:rsidRPr="00F70B61">
        <w:t>.</w:t>
      </w:r>
    </w:p>
    <w:p w14:paraId="485BB8B3" w14:textId="77777777" w:rsidR="00E80BBA" w:rsidRPr="00F70B61" w:rsidRDefault="00E80BBA" w:rsidP="00E80BBA">
      <w:r w:rsidRPr="00F70B61">
        <w:rPr>
          <w:rFonts w:hint="eastAsia"/>
        </w:rPr>
        <w:t>The ASP</w:t>
      </w:r>
      <w:r w:rsidRPr="00F70B61">
        <w:t xml:space="preserve"> manages (provision, update, delete) the PFDs through the NEF. The PFD(s) are transferred to the SMF through </w:t>
      </w:r>
      <w:r w:rsidRPr="00F70B61">
        <w:rPr>
          <w:rFonts w:hint="eastAsia"/>
        </w:rPr>
        <w:t xml:space="preserve">the </w:t>
      </w:r>
      <w:r w:rsidR="003D5C1C">
        <w:t>NEF (</w:t>
      </w:r>
      <w:r w:rsidRPr="00F70B61">
        <w:t>PFDF</w:t>
      </w:r>
      <w:r w:rsidR="003D5C1C">
        <w:t>)</w:t>
      </w:r>
      <w:r w:rsidRPr="00F70B61">
        <w:t>. The PFDF is a logical functionality</w:t>
      </w:r>
      <w:r w:rsidR="003D5C1C">
        <w:t xml:space="preserve"> in the NEF</w:t>
      </w:r>
      <w:r w:rsidRPr="00F70B61">
        <w:t xml:space="preserve"> which receives PFD(s) from the ASP through the NEF, stores the PFD(s) in the UDR and provides the PFD(s) to the SMF(s) either on the request from ASP PFD </w:t>
      </w:r>
      <w:r w:rsidRPr="00F70B61">
        <w:lastRenderedPageBreak/>
        <w:t>management through NEF (push mode) or on the request from SMF (pull mode). The PFDF functionality is a service provided by the NEF.</w:t>
      </w:r>
    </w:p>
    <w:p w14:paraId="01C976B6" w14:textId="77777777" w:rsidR="00E80BBA" w:rsidRPr="00F70B61" w:rsidRDefault="00E80BBA" w:rsidP="00E80BBA">
      <w:r w:rsidRPr="00F70B61">
        <w:t xml:space="preserve">The ASP may provide/update/remove PFDs with an allowed delay to the </w:t>
      </w:r>
      <w:r w:rsidRPr="00F70B61">
        <w:rPr>
          <w:rFonts w:hint="eastAsia"/>
        </w:rPr>
        <w:t>NEF</w:t>
      </w:r>
      <w:r w:rsidRPr="00F70B61">
        <w:t xml:space="preserve">. Upon reception of </w:t>
      </w:r>
      <w:r w:rsidRPr="00F70B61">
        <w:rPr>
          <w:rFonts w:hint="eastAsia"/>
        </w:rPr>
        <w:t xml:space="preserve">the request </w:t>
      </w:r>
      <w:r w:rsidRPr="00F70B61">
        <w:t>from the ASP, the NEF shall check if the ASP is authorized to provide/update/remove those PFD(s) and request the allowed delay. The NEF may be configured with a minimum allowed delay based on SLA to authorize the allowed delay provided by the ASP. When ASP and requested allowed delay are successfully authorized, the NEF shall translate each external Application Identifier to the corresponding Application Identifier known</w:t>
      </w:r>
      <w:r w:rsidR="003D5C1C">
        <w:t xml:space="preserve"> in the core network.</w:t>
      </w:r>
      <w:r w:rsidRPr="00F70B61">
        <w:t xml:space="preserve"> </w:t>
      </w:r>
      <w:r w:rsidR="003D5C1C">
        <w:t>The NEF(</w:t>
      </w:r>
      <w:r w:rsidRPr="00F70B61">
        <w:t>PFDF</w:t>
      </w:r>
      <w:r w:rsidR="003D5C1C">
        <w:t>)</w:t>
      </w:r>
      <w:r w:rsidRPr="00F70B61">
        <w:t xml:space="preserve"> stores the PDF(s) into the UDR.</w:t>
      </w:r>
    </w:p>
    <w:p w14:paraId="28DBC2C4" w14:textId="77777777" w:rsidR="00E80BBA" w:rsidRPr="00F70B61" w:rsidRDefault="00E80BBA" w:rsidP="00E80BBA">
      <w:pPr>
        <w:pStyle w:val="NO"/>
      </w:pPr>
      <w:r w:rsidRPr="00F70B61">
        <w:t xml:space="preserve">NOTE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11CB97D9" w14:textId="77777777" w:rsidR="00E80BBA" w:rsidRPr="00F70B61" w:rsidRDefault="00E80BBA" w:rsidP="00E80BBA">
      <w:r w:rsidRPr="00F70B61">
        <w:t xml:space="preserve">The PFDs may be retrieved by SMF from </w:t>
      </w:r>
      <w:r w:rsidR="003D5C1C">
        <w:t>NEF (</w:t>
      </w:r>
      <w:r w:rsidRPr="00F70B61">
        <w:t>PFDF</w:t>
      </w:r>
      <w:r w:rsidR="003D5C1C">
        <w:t>)</w:t>
      </w:r>
      <w:r w:rsidRPr="00F70B61">
        <w:t xml:space="preserve"> in </w:t>
      </w:r>
      <w:r w:rsidR="00F70B61" w:rsidRPr="00F70B61">
        <w:t>"</w:t>
      </w:r>
      <w:r w:rsidRPr="00F70B61">
        <w:t>pull</w:t>
      </w:r>
      <w:r w:rsidR="00F70B61" w:rsidRPr="00F70B61">
        <w:t>"</w:t>
      </w:r>
      <w:r w:rsidRPr="00F70B61">
        <w:t xml:space="preserve"> mode or may be provisioned from </w:t>
      </w:r>
      <w:r w:rsidR="003D5C1C">
        <w:t>NEF (</w:t>
      </w:r>
      <w:r w:rsidRPr="00F70B61">
        <w:t>PFDF</w:t>
      </w:r>
      <w:r w:rsidR="003D5C1C">
        <w:t>)</w:t>
      </w:r>
      <w:r w:rsidRPr="00F70B61">
        <w:t xml:space="preserve"> to the SMF in </w:t>
      </w:r>
      <w:r w:rsidR="00F70B61" w:rsidRPr="00F70B61">
        <w:t>"</w:t>
      </w:r>
      <w:r w:rsidRPr="00F70B61">
        <w:t>push</w:t>
      </w:r>
      <w:r w:rsidR="00F70B61" w:rsidRPr="00F70B61">
        <w:t>"</w:t>
      </w:r>
      <w:r w:rsidRPr="00F70B61">
        <w:t xml:space="preserve"> mode.</w:t>
      </w:r>
    </w:p>
    <w:p w14:paraId="4A8D249E" w14:textId="77777777" w:rsidR="00E80BBA" w:rsidRPr="00F70B61" w:rsidRDefault="00E80BBA" w:rsidP="00E80BBA">
      <w:r w:rsidRPr="00F70B61">
        <w:t xml:space="preserve">When the </w:t>
      </w:r>
      <w:r w:rsidR="00F70B61" w:rsidRPr="00F70B61">
        <w:t>"</w:t>
      </w:r>
      <w:r w:rsidRPr="00F70B61">
        <w:t>push</w:t>
      </w:r>
      <w:r w:rsidR="00F70B61" w:rsidRPr="00F70B61">
        <w:t>"</w:t>
      </w:r>
      <w:r w:rsidRPr="00F70B61">
        <w:t xml:space="preserve"> mode is used, the </w:t>
      </w:r>
      <w:r w:rsidR="003D5C1C">
        <w:t>NEF (</w:t>
      </w:r>
      <w:r w:rsidRPr="00F70B61">
        <w:t>PFDF</w:t>
      </w:r>
      <w:r w:rsidR="003D5C1C">
        <w:t>)</w:t>
      </w:r>
      <w:r w:rsidRPr="00F70B61">
        <w:t xml:space="preserve"> retrieves from the UDR the PFDs for each application identifier and distributes them to those SMFs that enable access to those applications. The </w:t>
      </w:r>
      <w:r w:rsidR="003D5C1C">
        <w:t>NEF (</w:t>
      </w:r>
      <w:r w:rsidRPr="00F70B61">
        <w:t>PFDF</w:t>
      </w:r>
      <w:r w:rsidR="003D5C1C">
        <w:t>)</w:t>
      </w:r>
      <w:r w:rsidRPr="00F70B61">
        <w:t xml:space="preserve"> may be configured with the list of SMFs where PFD(s) should be distributed. There are three methods to provision PFD(s) from the </w:t>
      </w:r>
      <w:r w:rsidR="003D5C1C">
        <w:t>NEF (</w:t>
      </w:r>
      <w:r w:rsidRPr="00F70B61">
        <w:t>PFDF</w:t>
      </w:r>
      <w:r w:rsidR="003D5C1C">
        <w:t>)</w:t>
      </w:r>
      <w:r w:rsidRPr="00F70B61">
        <w:t xml:space="preserve"> to the SMF:</w:t>
      </w:r>
    </w:p>
    <w:p w14:paraId="23C29180" w14:textId="4ED425A5" w:rsidR="00E80BBA" w:rsidRPr="00F70B61" w:rsidRDefault="00E80BBA" w:rsidP="00E80BBA">
      <w:pPr>
        <w:pStyle w:val="B1"/>
      </w:pPr>
      <w:r w:rsidRPr="00F70B61">
        <w:t>a)</w:t>
      </w:r>
      <w:r w:rsidRPr="00F70B61">
        <w:tab/>
        <w:t xml:space="preserve">Push of whole PFD(s) that can be accessed by the </w:t>
      </w:r>
      <w:r w:rsidR="003D5C1C">
        <w:t>NEF (PFDF)</w:t>
      </w:r>
      <w:r w:rsidR="003D5C1C">
        <w:rPr>
          <w:lang w:val="en-GB"/>
        </w:rPr>
        <w:t xml:space="preserve"> </w:t>
      </w:r>
      <w:r w:rsidRPr="00F70B61">
        <w:t xml:space="preserve">according to operator configuration in </w:t>
      </w:r>
      <w:r w:rsidR="003D5C1C">
        <w:t>NEF (PFDF)</w:t>
      </w:r>
      <w:r w:rsidR="003D5C1C">
        <w:rPr>
          <w:lang w:val="en-GB"/>
        </w:rPr>
        <w:t xml:space="preserve"> </w:t>
      </w:r>
      <w:r w:rsidRPr="00F70B61">
        <w:t>(e.g</w:t>
      </w:r>
      <w:r w:rsidR="00FC4C9A">
        <w:t>.</w:t>
      </w:r>
      <w:r w:rsidRPr="00F70B61">
        <w:t xml:space="preserve"> provision per day according to operator configuration);</w:t>
      </w:r>
    </w:p>
    <w:p w14:paraId="7A5495A4" w14:textId="77777777" w:rsidR="00E80BBA" w:rsidRPr="00F70B61" w:rsidRDefault="00E80BBA" w:rsidP="00E80BBA">
      <w:pPr>
        <w:pStyle w:val="B1"/>
      </w:pPr>
      <w:r w:rsidRPr="00F70B61">
        <w:t>b)</w:t>
      </w:r>
      <w:r w:rsidRPr="00F70B61">
        <w:tab/>
        <w:t>Selective push of an ASP change in the PFD set (i.e. ASP changes the PFD set while operator configuration defines when to push);</w:t>
      </w:r>
    </w:p>
    <w:p w14:paraId="19FDB2FC" w14:textId="77777777" w:rsidR="00E80BBA" w:rsidRPr="00F70B61" w:rsidRDefault="00E80BBA" w:rsidP="00E80BBA">
      <w:pPr>
        <w:pStyle w:val="B1"/>
      </w:pPr>
      <w:r w:rsidRPr="00F70B61">
        <w:t>c)</w:t>
      </w:r>
      <w:r w:rsidRPr="00F70B61">
        <w:tab/>
        <w:t>Selective push of an ASP change in the PFD set according to ASP request (i.e. ASP indicates to push changes in a PFD set within the time interval indicated by the Allowed Delay).</w:t>
      </w:r>
    </w:p>
    <w:p w14:paraId="34C83182" w14:textId="77777777" w:rsidR="00E80BBA" w:rsidRPr="00F70B61" w:rsidRDefault="00E80BBA" w:rsidP="00E80BBA">
      <w:r w:rsidRPr="00F70B61">
        <w:t xml:space="preserve">When the </w:t>
      </w:r>
      <w:r w:rsidR="00F70B61" w:rsidRPr="00F70B61">
        <w:t>"</w:t>
      </w:r>
      <w:r w:rsidRPr="00F70B61">
        <w:t>pull</w:t>
      </w:r>
      <w:r w:rsidR="00F70B61" w:rsidRPr="00F70B61">
        <w:t>"</w:t>
      </w:r>
      <w:r w:rsidRPr="00F70B61">
        <w:t xml:space="preserve"> mode is used, at the time a PCC Rule with an application identifier for which PFDs are not available is activated or provisioned, the SMF requests all PFDs for that application identifier from the</w:t>
      </w:r>
      <w:r w:rsidR="003D5C1C">
        <w:t xml:space="preserve"> NEF (PFDF)</w:t>
      </w:r>
      <w:r w:rsidRPr="00F70B61">
        <w:t xml:space="preserve">, and </w:t>
      </w:r>
      <w:r w:rsidR="003D5C1C">
        <w:t xml:space="preserve">NEF (PFDF) </w:t>
      </w:r>
      <w:r w:rsidRPr="00F70B61">
        <w:t xml:space="preserve">retrieves them from the UDR. The PFD(s) retrieved for an application identifier from the </w:t>
      </w:r>
      <w:r w:rsidR="003D5C1C">
        <w:t xml:space="preserve">NEF (PFDF) </w:t>
      </w:r>
      <w:r w:rsidRPr="00F70B61">
        <w:t>are cached in the SMF, and the SMF maintains a caching timer associated to the PFD(s) to control how long the PFD(s) are valid. When the caching timer expires:</w:t>
      </w:r>
    </w:p>
    <w:p w14:paraId="7F201865" w14:textId="77777777" w:rsidR="00E80BBA" w:rsidRPr="00F70B61" w:rsidRDefault="005D1565" w:rsidP="005D1565">
      <w:pPr>
        <w:pStyle w:val="B1"/>
      </w:pPr>
      <w:r w:rsidRPr="00F70B61">
        <w:rPr>
          <w:lang w:val="en-US"/>
        </w:rPr>
        <w:t>-</w:t>
      </w:r>
      <w:r w:rsidRPr="00F70B61">
        <w:rPr>
          <w:lang w:val="en-US"/>
        </w:rPr>
        <w:tab/>
      </w:r>
      <w:r w:rsidR="00E80BBA" w:rsidRPr="00F70B61">
        <w:t xml:space="preserve">If there are still active PCC rules that refer to the corresponding application identifier, the SMF reloads the PFD(s) from the </w:t>
      </w:r>
      <w:r w:rsidR="003D5C1C">
        <w:t>NEF (PFDF)</w:t>
      </w:r>
      <w:r w:rsidR="003D5C1C">
        <w:rPr>
          <w:lang w:val="en-GB"/>
        </w:rPr>
        <w:t xml:space="preserve"> </w:t>
      </w:r>
      <w:r w:rsidR="00E80BBA" w:rsidRPr="00F70B61">
        <w:t>and provides it to the UPF over N4;</w:t>
      </w:r>
    </w:p>
    <w:p w14:paraId="0D54E889" w14:textId="77777777" w:rsidR="00E80BBA" w:rsidRPr="00F70B61" w:rsidRDefault="005D1565" w:rsidP="005D1565">
      <w:pPr>
        <w:pStyle w:val="B1"/>
      </w:pPr>
      <w:r w:rsidRPr="00F70B61">
        <w:rPr>
          <w:lang w:val="en-US"/>
        </w:rPr>
        <w:t>-</w:t>
      </w:r>
      <w:r w:rsidRPr="00F70B61">
        <w:rPr>
          <w:lang w:val="en-US"/>
        </w:rPr>
        <w:tab/>
      </w:r>
      <w:r w:rsidR="00E80BBA" w:rsidRPr="00F70B61">
        <w:rPr>
          <w:rFonts w:hint="eastAsia"/>
        </w:rPr>
        <w:t>I</w:t>
      </w:r>
      <w:r w:rsidR="00E80BBA" w:rsidRPr="00F70B61">
        <w:t>f there</w:t>
      </w:r>
      <w:r w:rsidR="00F70B61" w:rsidRPr="00F70B61">
        <w:t>'</w:t>
      </w:r>
      <w:r w:rsidR="00E80BBA" w:rsidRPr="00F70B61">
        <w:t>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0D697D67" w14:textId="77777777" w:rsidR="00E80BBA" w:rsidRPr="00F70B61" w:rsidRDefault="00E80BBA" w:rsidP="00E80BBA">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22FCA3A6" w14:textId="77777777" w:rsidR="00E80BBA" w:rsidRPr="00F70B61" w:rsidRDefault="00E80BBA" w:rsidP="00E80BBA">
      <w:r w:rsidRPr="00F70B61">
        <w:t xml:space="preserve">When the </w:t>
      </w:r>
      <w:r w:rsidR="00F70B61" w:rsidRPr="00F70B61">
        <w:t>"</w:t>
      </w:r>
      <w:r w:rsidRPr="00F70B61">
        <w:t>pull</w:t>
      </w:r>
      <w:r w:rsidR="00F70B61" w:rsidRPr="00F70B61">
        <w:t>"</w:t>
      </w:r>
      <w:r w:rsidRPr="00F70B61">
        <w:t xml:space="preserve"> mode is used, the </w:t>
      </w:r>
      <w:r w:rsidR="003D5C1C">
        <w:t xml:space="preserve">NEF (PFDF) </w:t>
      </w:r>
      <w:r w:rsidRPr="00F70B61">
        <w:t xml:space="preserve">may provide to the SMF a caching time value per application identifier. The SMF receives the caching time value together with the PFD(s) from the </w:t>
      </w:r>
      <w:r w:rsidR="003D5C1C">
        <w:t xml:space="preserve">NEF (PFDF) </w:t>
      </w:r>
      <w:r w:rsidRPr="00F70B61">
        <w:t>over N29 and applies this value for the application identifier instead of the configured default caching time value. In case no caching time value is received from</w:t>
      </w:r>
      <w:r w:rsidR="003D5C1C">
        <w:t xml:space="preserve"> NEF (PFDF)</w:t>
      </w:r>
      <w:r w:rsidRPr="00F70B61">
        <w:t>, the SMF uses the configured default caching time value.</w:t>
      </w:r>
    </w:p>
    <w:p w14:paraId="511ED8DE" w14:textId="77777777" w:rsidR="00E80BBA" w:rsidRPr="00F70B61" w:rsidRDefault="00E80BBA" w:rsidP="00E80BBA">
      <w:pPr>
        <w:pStyle w:val="NO"/>
      </w:pPr>
      <w:r w:rsidRPr="00F70B61">
        <w:t>NOTE </w:t>
      </w:r>
      <w:r w:rsidRPr="00F70B61">
        <w:rPr>
          <w:rFonts w:hint="eastAsia"/>
        </w:rPr>
        <w:t>4</w:t>
      </w:r>
      <w:r w:rsidRPr="00F70B61">
        <w:t>:</w:t>
      </w:r>
      <w:r w:rsidRPr="00F70B61">
        <w:tab/>
        <w:t xml:space="preserve">The configuration of a caching time value per application identifier in </w:t>
      </w:r>
      <w:r w:rsidR="003D5C1C">
        <w:t>NEF (PFDF)</w:t>
      </w:r>
      <w:r w:rsidR="003D5C1C">
        <w:rPr>
          <w:lang w:val="en-GB"/>
        </w:rPr>
        <w:t xml:space="preserve"> </w:t>
      </w:r>
      <w:r w:rsidRPr="00F70B61">
        <w:t>is based on the SLA between the operator and the ASP.</w:t>
      </w:r>
    </w:p>
    <w:p w14:paraId="27729404" w14:textId="77777777" w:rsidR="00E80BBA" w:rsidRPr="00F70B61" w:rsidRDefault="00E80BBA" w:rsidP="00E80BBA">
      <w:r w:rsidRPr="00F70B61">
        <w:t xml:space="preserve">When only </w:t>
      </w:r>
      <w:r w:rsidR="00F70B61" w:rsidRPr="00F70B61">
        <w:t>"</w:t>
      </w:r>
      <w:r w:rsidRPr="00F70B61">
        <w:t>pull</w:t>
      </w:r>
      <w:r w:rsidR="00F70B61" w:rsidRPr="00F70B61">
        <w:t>"</w:t>
      </w:r>
      <w:r w:rsidRPr="00F70B61">
        <w:t xml:space="preserve"> mode is supported in one PLMN, if the Allowed Delay is shorter than the caching time value stored for this application identifier, or shorter than the default caching time if no application-specific caching time is stored, the </w:t>
      </w:r>
      <w:r w:rsidR="003D5C1C">
        <w:t xml:space="preserve">NEF (PFDF) </w:t>
      </w:r>
      <w:r w:rsidRPr="00F70B61">
        <w:t>may still store the PFD(s) to the UDR</w:t>
      </w:r>
      <w:r w:rsidRPr="00F70B61">
        <w:rPr>
          <w:rFonts w:eastAsia="DengXian"/>
          <w:lang w:eastAsia="ja-JP"/>
        </w:rPr>
        <w:t>. The NEF shall</w:t>
      </w:r>
      <w:r w:rsidR="003D5C1C">
        <w:rPr>
          <w:rFonts w:eastAsia="DengXian"/>
          <w:lang w:eastAsia="ja-JP"/>
        </w:rPr>
        <w:t xml:space="preserve"> provide an</w:t>
      </w:r>
      <w:r w:rsidRPr="00F70B61">
        <w:rPr>
          <w:rFonts w:eastAsia="DengXian"/>
          <w:lang w:eastAsia="ja-JP"/>
        </w:rPr>
        <w:t xml:space="preserve"> indication that the PFD(s)</w:t>
      </w:r>
      <w:r w:rsidR="003D5C1C">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71A52F59" w14:textId="77777777" w:rsidR="00E80BBA" w:rsidRPr="00F70B61" w:rsidRDefault="00E80BBA" w:rsidP="00E80BBA">
      <w:r w:rsidRPr="00F70B61">
        <w:t xml:space="preserve">When either </w:t>
      </w:r>
      <w:r w:rsidR="00F70B61" w:rsidRPr="00F70B61">
        <w:t>"</w:t>
      </w:r>
      <w:r w:rsidRPr="00F70B61">
        <w:t>pull</w:t>
      </w:r>
      <w:r w:rsidR="00F70B61" w:rsidRPr="00F70B61">
        <w:t>"</w:t>
      </w:r>
      <w:r w:rsidRPr="00F70B61">
        <w:t xml:space="preserve"> mode or </w:t>
      </w:r>
      <w:r w:rsidR="00F70B61" w:rsidRPr="00F70B61">
        <w:t>"</w:t>
      </w:r>
      <w:r w:rsidRPr="00F70B61">
        <w:t>push</w:t>
      </w:r>
      <w:r w:rsidR="00F70B61" w:rsidRPr="00F70B61">
        <w:t>"</w:t>
      </w:r>
      <w:r w:rsidRPr="00F70B61">
        <w:t xml:space="preserve"> mode is used, if there</w:t>
      </w:r>
      <w:r w:rsidR="00F70B61" w:rsidRPr="00F70B61">
        <w:t>'</w:t>
      </w:r>
      <w:r w:rsidRPr="00F70B61">
        <w:t>s any update of the PFD(s) received and there are still active application detection rules in the UPF for the Application ID, the SMF shall provision the updated PFD set corresponding to the Application ID to the UPF.</w:t>
      </w:r>
    </w:p>
    <w:p w14:paraId="691657A0" w14:textId="77777777" w:rsidR="00E80BBA" w:rsidRPr="00F70B61" w:rsidRDefault="00E80BBA" w:rsidP="00E80BBA">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192C7D5A" w14:textId="77777777" w:rsidR="00E80BBA" w:rsidRPr="00F70B61" w:rsidRDefault="007447A1" w:rsidP="00E80BBA">
      <w:r>
        <w:lastRenderedPageBreak/>
        <w:t xml:space="preserve">When the </w:t>
      </w:r>
      <w:r w:rsidR="00E80BBA" w:rsidRPr="00F70B61">
        <w:t>UPF receives the updated PFD(s) from either the same or different SMF for the same application identifier, the latest received PFD(s) shall overwrite any existing PFD(s) stored in the UPF.</w:t>
      </w:r>
    </w:p>
    <w:p w14:paraId="5AD1B292" w14:textId="77777777" w:rsidR="00E80BBA" w:rsidRPr="00F70B61" w:rsidRDefault="00E80BBA" w:rsidP="00E80BBA">
      <w:r w:rsidRPr="00F70B61">
        <w:t xml:space="preserve">If the PFDs are managed by local O&amp;M procedures, PFD retrieval is not used; otherwise, the PFDs retrieved from </w:t>
      </w:r>
      <w:r w:rsidR="003D5C1C">
        <w:t xml:space="preserve">NEF (PFDF) </w:t>
      </w:r>
      <w:r w:rsidRPr="00F70B61">
        <w:t>overrides any PFDs pre-configured in the SMF.</w:t>
      </w:r>
      <w:r w:rsidR="007447A1">
        <w:t xml:space="preserve"> The SMF shall manage the pre-configured PFDs and PFDs provided by the NEF(PFDF) at the UPF as defined in clause 5.8.2.8.4 of </w:t>
      </w:r>
      <w:r w:rsidR="00CB03E2">
        <w:t>TS 23.501 [</w:t>
      </w:r>
      <w:r w:rsidR="007447A1">
        <w:t>2].</w:t>
      </w:r>
      <w:r w:rsidRPr="00F70B61">
        <w:t xml:space="preserve"> The SMF may differentiate the need for PFD retrieval based on operator configuration in the SMF.</w:t>
      </w:r>
    </w:p>
    <w:p w14:paraId="39BC72D1" w14:textId="77777777" w:rsidR="00E80BBA" w:rsidRPr="00F70B61" w:rsidRDefault="00E80BBA" w:rsidP="00E80BBA">
      <w:r w:rsidRPr="00F70B61">
        <w:t>The AF requests including an application identifier may trigger the activation or provisioning of a PCC Rule in the SMF by the PCF based on operator policies.</w:t>
      </w:r>
    </w:p>
    <w:p w14:paraId="0D8D855C" w14:textId="77777777" w:rsidR="00E80BBA" w:rsidRPr="00F70B61" w:rsidRDefault="00E80BBA" w:rsidP="00E80BBA">
      <w:pPr>
        <w:pStyle w:val="Heading5"/>
      </w:pPr>
      <w:bookmarkStart w:id="148" w:name="_Toc19196516"/>
      <w:bookmarkStart w:id="149" w:name="_Toc27896020"/>
      <w:r w:rsidRPr="00F70B61">
        <w:t>6.1.2.3.2</w:t>
      </w:r>
      <w:r w:rsidRPr="00F70B61">
        <w:tab/>
        <w:t>Packet Flow Description</w:t>
      </w:r>
      <w:bookmarkEnd w:id="148"/>
      <w:bookmarkEnd w:id="149"/>
    </w:p>
    <w:p w14:paraId="0941CE33" w14:textId="77777777" w:rsidR="00E80BBA" w:rsidRPr="00F70B61" w:rsidRDefault="00E80BBA" w:rsidP="00E80BBA">
      <w:r w:rsidRPr="00F70B61">
        <w:t>PFD (Packet Flow Description) is a set of information enabling the detection of application traffic.</w:t>
      </w:r>
    </w:p>
    <w:p w14:paraId="3C9041B6" w14:textId="77777777" w:rsidR="00E80BBA" w:rsidRPr="00F70B61" w:rsidRDefault="00E80BBA" w:rsidP="00E80BBA">
      <w:r w:rsidRPr="00F70B61">
        <w:t>Each PFD may be identified by a PFD id. A PFD id is unique in the scope of a particular application identifier.</w:t>
      </w:r>
      <w:r w:rsidR="003D5C1C">
        <w:t xml:space="preserve"> Conditions for when PFD ID is included in the PFD is described in </w:t>
      </w:r>
      <w:r w:rsidR="00CB03E2">
        <w:t>TS 29.551 [</w:t>
      </w:r>
      <w:r w:rsidR="003D5C1C">
        <w:t>17].</w:t>
      </w:r>
      <w:r w:rsidRPr="00F70B61">
        <w:t xml:space="preserve"> There may be different PFD types associated to an application identifier.</w:t>
      </w:r>
    </w:p>
    <w:p w14:paraId="0535AC07" w14:textId="77777777" w:rsidR="00E80BBA" w:rsidRPr="00F70B61" w:rsidRDefault="00E80BBA" w:rsidP="00E80BBA">
      <w:r w:rsidRPr="00F70B61">
        <w:t>A PFD include the following information:</w:t>
      </w:r>
    </w:p>
    <w:p w14:paraId="771531E6" w14:textId="77777777" w:rsidR="00E80BBA" w:rsidRPr="00F70B61" w:rsidRDefault="00E80BBA" w:rsidP="00E80BBA">
      <w:pPr>
        <w:pStyle w:val="B1"/>
      </w:pPr>
      <w:r w:rsidRPr="00F70B61">
        <w:t>-</w:t>
      </w:r>
      <w:r w:rsidRPr="00F70B61">
        <w:tab/>
        <w:t>PFD id; and</w:t>
      </w:r>
    </w:p>
    <w:p w14:paraId="03284EF4" w14:textId="77777777" w:rsidR="003D5C1C" w:rsidRDefault="003D5C1C" w:rsidP="00E80BBA">
      <w:pPr>
        <w:pStyle w:val="B1"/>
        <w:rPr>
          <w:lang w:val="en-GB"/>
        </w:rPr>
      </w:pPr>
      <w:r>
        <w:rPr>
          <w:lang w:val="en-GB"/>
        </w:rPr>
        <w:t>-</w:t>
      </w:r>
      <w:r>
        <w:rPr>
          <w:lang w:val="en-GB"/>
        </w:rPr>
        <w:tab/>
        <w:t>one or more of the following:</w:t>
      </w:r>
    </w:p>
    <w:p w14:paraId="3C6986A3" w14:textId="77777777" w:rsidR="00E80BBA" w:rsidRPr="00F70B61" w:rsidRDefault="00E80BBA" w:rsidP="003D5C1C">
      <w:pPr>
        <w:pStyle w:val="B2"/>
      </w:pPr>
      <w:r w:rsidRPr="00F70B61">
        <w:t>-</w:t>
      </w:r>
      <w:r w:rsidRPr="00F70B61">
        <w:tab/>
        <w:t>3-tuple</w:t>
      </w:r>
      <w:r w:rsidR="00EF268D">
        <w:t>(s)</w:t>
      </w:r>
      <w:r w:rsidRPr="00F70B61">
        <w:t xml:space="preserve"> including protocol, server side IP address and port number;</w:t>
      </w:r>
    </w:p>
    <w:p w14:paraId="375EE433" w14:textId="77777777" w:rsidR="00E80BBA" w:rsidRPr="00F70B61" w:rsidRDefault="00E80BBA" w:rsidP="003D5C1C">
      <w:pPr>
        <w:pStyle w:val="B2"/>
      </w:pPr>
      <w:r w:rsidRPr="00F70B61">
        <w:t>-</w:t>
      </w:r>
      <w:r w:rsidRPr="00F70B61">
        <w:tab/>
        <w:t>the significant parts of the URL to be matched, e.g. host name;</w:t>
      </w:r>
    </w:p>
    <w:p w14:paraId="4E653FDC" w14:textId="77777777" w:rsidR="00E80BBA" w:rsidRPr="00F70B61" w:rsidRDefault="00E80BBA" w:rsidP="003D5C1C">
      <w:pPr>
        <w:pStyle w:val="B2"/>
      </w:pPr>
      <w:r w:rsidRPr="00F70B61">
        <w:t>-</w:t>
      </w:r>
      <w:r w:rsidRPr="00F70B61">
        <w:tab/>
        <w:t>a Domain name matching criteria</w:t>
      </w:r>
      <w:r w:rsidR="003D5C1C">
        <w:rPr>
          <w:lang w:val="en-GB"/>
        </w:rPr>
        <w:t xml:space="preserve"> and information about applicable protocol(s)</w:t>
      </w:r>
      <w:r w:rsidRPr="00F70B61">
        <w:t>.</w:t>
      </w:r>
    </w:p>
    <w:p w14:paraId="1D4FB1C4" w14:textId="77777777" w:rsidR="00E80BBA" w:rsidRPr="00F70B61" w:rsidRDefault="00E80BBA" w:rsidP="00E80BBA">
      <w:pPr>
        <w:pStyle w:val="NO"/>
      </w:pPr>
      <w:r w:rsidRPr="00F70B61">
        <w:t>NOTE</w:t>
      </w:r>
      <w:r w:rsidR="00EF268D">
        <w:rPr>
          <w:lang w:val="en-GB"/>
        </w:rPr>
        <w:t> 1</w:t>
      </w:r>
      <w:r w:rsidRPr="00F70B61">
        <w:t>:</w:t>
      </w:r>
      <w:r w:rsidRPr="00F70B61">
        <w:tab/>
        <w:t>Based on the agreement between AF and mobile operator, the PFD can be designed to convey proprietary extension for proprietary application traffic detection mechanisms.</w:t>
      </w:r>
    </w:p>
    <w:p w14:paraId="156373B0" w14:textId="77777777" w:rsidR="00EF268D" w:rsidRDefault="00EF268D" w:rsidP="00EF268D">
      <w:pPr>
        <w:pStyle w:val="NO"/>
      </w:pPr>
      <w:r>
        <w:t xml:space="preserve">NOTE </w:t>
      </w:r>
      <w:r>
        <w:rPr>
          <w:lang w:val="en-GB"/>
        </w:rPr>
        <w:t> </w:t>
      </w:r>
      <w:r>
        <w:t>2:</w:t>
      </w:r>
      <w:r>
        <w:tab/>
        <w:t>How the PFD(s) are used in service flow detection is specified in clause 6.2.2.2.</w:t>
      </w:r>
    </w:p>
    <w:p w14:paraId="2359E55B" w14:textId="77777777" w:rsidR="00C7014E" w:rsidRPr="00F70B61" w:rsidRDefault="00C7014E" w:rsidP="00C7014E">
      <w:pPr>
        <w:pStyle w:val="Heading4"/>
      </w:pPr>
      <w:bookmarkStart w:id="150" w:name="_Toc19196517"/>
      <w:bookmarkStart w:id="151" w:name="_Toc27896021"/>
      <w:r w:rsidRPr="00F70B61">
        <w:t>6.1.2.4</w:t>
      </w:r>
      <w:r w:rsidRPr="00F70B61">
        <w:tab/>
        <w:t>Negotiation for future background data transfer</w:t>
      </w:r>
      <w:bookmarkEnd w:id="150"/>
      <w:bookmarkEnd w:id="151"/>
    </w:p>
    <w:p w14:paraId="4AC0934C" w14:textId="77777777" w:rsidR="00C7014E" w:rsidRPr="00F70B61" w:rsidRDefault="00C7014E" w:rsidP="00C7014E">
      <w:r w:rsidRPr="00F70B61">
        <w:t>The AF may contact the PCF via the NEF (and</w:t>
      </w:r>
      <w:r w:rsidR="000652FD">
        <w:t xml:space="preserve"> Npcf_BDTPolicyControl_Create</w:t>
      </w:r>
      <w:r w:rsidRPr="00F70B61">
        <w:t xml:space="preserve"> service operation) to request a time window and related conditions for future background data transfer.</w:t>
      </w:r>
    </w:p>
    <w:p w14:paraId="58DFB023" w14:textId="77777777" w:rsidR="00C7014E" w:rsidRPr="00F70B61" w:rsidRDefault="00C7014E" w:rsidP="00C7014E">
      <w:pPr>
        <w:pStyle w:val="NO"/>
      </w:pPr>
      <w:r w:rsidRPr="00F70B61">
        <w:t>NOTE 1:</w:t>
      </w:r>
      <w:r w:rsidRPr="00F70B61">
        <w:tab/>
        <w:t>The NEF may contact any PCF in the operator network.</w:t>
      </w:r>
    </w:p>
    <w:p w14:paraId="18750D47" w14:textId="77777777" w:rsidR="00C7014E" w:rsidRPr="00F70B61" w:rsidRDefault="00C7014E" w:rsidP="00C7014E">
      <w:r w:rsidRPr="00F70B61">
        <w:t>The AF request shall contain an ASP identifier, the volume of data to be transferred per UE, the expected amount of UEs, the desired time window and optionally, network area information.</w:t>
      </w:r>
      <w:r w:rsidR="007F15E2">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w:t>
      </w:r>
    </w:p>
    <w:p w14:paraId="5D8B191C" w14:textId="77777777" w:rsidR="00C7014E" w:rsidRPr="00F70B61" w:rsidRDefault="00C7014E" w:rsidP="00C7014E">
      <w:pPr>
        <w:pStyle w:val="NO"/>
      </w:pPr>
      <w:r w:rsidRPr="00F70B61">
        <w:t>NOTE 2:</w:t>
      </w:r>
      <w:r w:rsidRPr="00F70B61">
        <w:tab/>
        <w:t>A 3rd party application server is typically not able to provide any specific network area information and if so, the AF request is for the whole operator network.</w:t>
      </w:r>
    </w:p>
    <w:p w14:paraId="3C4F297A" w14:textId="77777777" w:rsidR="00C7014E" w:rsidRPr="00F70B61" w:rsidRDefault="00C7014E" w:rsidP="00C7014E">
      <w:r w:rsidRPr="00F70B61">
        <w:t>The PCF shall first retrieve all existing transfer policies stored for any ASP from the UDR. Afterwards, the PCF shall determine, based on the information provided by the AF and other available information (e.g. network policy,</w:t>
      </w:r>
      <w:r w:rsidR="007F15E2">
        <w:t xml:space="preserve"> level information in a S-NSSAI and</w:t>
      </w:r>
      <w:r w:rsidRPr="00F70B61">
        <w:t xml:space="preserve"> load status estimation for the required time window, network area, and existing transfer policies) one or more transfer policies. The PCF may</w:t>
      </w:r>
      <w:r w:rsidR="007F15E2">
        <w:t xml:space="preserve"> be configured to map the ASP identifier into a target DNN and slicing information (i.e. S-NSSAI)</w:t>
      </w:r>
      <w:r w:rsidRPr="00F70B61">
        <w:t>.</w:t>
      </w:r>
    </w:p>
    <w:p w14:paraId="43F71326" w14:textId="77777777" w:rsidR="00C7014E" w:rsidRPr="00F70B61" w:rsidRDefault="00C7014E" w:rsidP="00C7014E">
      <w:r w:rsidRPr="00F70B61">
        <w:t>A transfer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rsidR="007F15E2">
        <w:t xml:space="preserve"> candidate list of</w:t>
      </w:r>
      <w:r w:rsidRPr="00F70B61">
        <w:t xml:space="preserve"> transfer policies</w:t>
      </w:r>
      <w:r w:rsidR="007F15E2">
        <w:t xml:space="preserve"> or the selected transfer policy</w:t>
      </w:r>
      <w:r w:rsidRPr="00F70B61">
        <w:t xml:space="preserve"> to the AF</w:t>
      </w:r>
      <w:r w:rsidR="007F15E2">
        <w:t xml:space="preserve"> via NEF</w:t>
      </w:r>
      <w:r w:rsidRPr="00F70B61">
        <w:t xml:space="preserve"> together with </w:t>
      </w:r>
      <w:r w:rsidR="007F15E2">
        <w:t xml:space="preserve">the Background Data Transfer </w:t>
      </w:r>
      <w:r w:rsidRPr="00F70B61">
        <w:t>reference ID. If the AF received more than one transfer policy, the AF shall select one of them and inform the PCF about the selected transfer policy.</w:t>
      </w:r>
    </w:p>
    <w:p w14:paraId="78A66CDF" w14:textId="77777777" w:rsidR="00C7014E" w:rsidRPr="00F70B61" w:rsidRDefault="00C7014E" w:rsidP="00C7014E">
      <w:pPr>
        <w:pStyle w:val="NO"/>
      </w:pPr>
      <w:r w:rsidRPr="00F70B61">
        <w:lastRenderedPageBreak/>
        <w:t>NOTE 3:</w:t>
      </w:r>
      <w:r w:rsidRPr="00F70B61">
        <w:tab/>
        <w:t>The maximum aggregated bitrate (optionally provided in a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23AB9F93" w14:textId="77777777" w:rsidR="00C7014E" w:rsidRPr="00F70B61" w:rsidRDefault="00C7014E" w:rsidP="00C7014E">
      <w:pPr>
        <w:pStyle w:val="NO"/>
      </w:pPr>
      <w:r w:rsidRPr="00F70B61">
        <w:t>NOTE 4:</w:t>
      </w:r>
      <w:r w:rsidRPr="00F70B61">
        <w:tab/>
        <w:t>It is assumed that the 3rd party application server is configured to understand the reference to a charging rate based on the agreement with the operator.</w:t>
      </w:r>
    </w:p>
    <w:p w14:paraId="0A1587EC" w14:textId="77777777" w:rsidR="00C7014E" w:rsidRPr="00F70B61" w:rsidRDefault="00C7014E" w:rsidP="00C7014E">
      <w:r w:rsidRPr="00F70B61">
        <w:t>The selected transfer policy is finally stored by the PCF in the UDR together with the</w:t>
      </w:r>
      <w:r w:rsidR="007447A1">
        <w:t xml:space="preserve"> Background Data Transfer</w:t>
      </w:r>
      <w:r w:rsidRPr="00F70B61">
        <w:t xml:space="preserve"> reference ID and the network area information. The same or a different PCF can retrieve this transfer policy and the corresponding network area information from the UDR and take them into account for future decisions about transfer policies for background data related to the same or other ASPs.</w:t>
      </w:r>
    </w:p>
    <w:p w14:paraId="770C2114" w14:textId="77777777" w:rsidR="00C7014E" w:rsidRPr="00F70B61" w:rsidRDefault="00C7014E" w:rsidP="00C7014E">
      <w:r w:rsidRPr="00F70B61">
        <w:t>At the time the background data transfer is about to start, the AF provides for each UE the</w:t>
      </w:r>
      <w:r w:rsidR="007447A1">
        <w:t xml:space="preserve"> Background Data Transfer</w:t>
      </w:r>
      <w:r w:rsidRPr="00F70B61">
        <w:t xml:space="preserve"> reference ID together with the AF session information to the PCF (via the N5 interface). The PCF retrieves the corresponding transfer policy from the UDR and derives the PCC rules for the background data transfer according to this transfer policy.</w:t>
      </w:r>
    </w:p>
    <w:p w14:paraId="275DECE2" w14:textId="77777777" w:rsidR="00C7014E" w:rsidRPr="00F70B61" w:rsidRDefault="00C7014E" w:rsidP="00C7014E">
      <w:pPr>
        <w:pStyle w:val="NO"/>
      </w:pPr>
      <w:r w:rsidRPr="00F70B61">
        <w:t>NOTE 5:</w:t>
      </w:r>
      <w:r w:rsidRPr="00F70B61">
        <w:tab/>
        <w:t>The AF will typically contact the PCF for the individual UEs to request sponsored connectivity for the background data transfer.</w:t>
      </w:r>
    </w:p>
    <w:p w14:paraId="5955743D" w14:textId="77777777" w:rsidR="00C7014E" w:rsidRPr="00F70B61" w:rsidRDefault="00C7014E" w:rsidP="00C7014E">
      <w:pPr>
        <w:pStyle w:val="NO"/>
      </w:pPr>
      <w:r w:rsidRPr="00F70B61">
        <w:t>NOTE 6:</w:t>
      </w:r>
      <w:r w:rsidRPr="00F70B61">
        <w:tab/>
        <w:t>A transfer policy is only valid until the end of its time window. The removal of outdated transfer policies from the UDR is up to implementation.</w:t>
      </w:r>
    </w:p>
    <w:p w14:paraId="3E5935B5" w14:textId="77777777" w:rsidR="00A25763" w:rsidRDefault="00A25763" w:rsidP="00A25763">
      <w:pPr>
        <w:pStyle w:val="Heading4"/>
      </w:pPr>
      <w:bookmarkStart w:id="152" w:name="_Toc19196518"/>
      <w:bookmarkStart w:id="153" w:name="_Toc27896022"/>
      <w:r>
        <w:t>6.1.2.5</w:t>
      </w:r>
      <w:r>
        <w:tab/>
        <w:t>Policy Control Request Triggers</w:t>
      </w:r>
      <w:r w:rsidR="00211E2F">
        <w:t xml:space="preserve"> relevant for AMF</w:t>
      </w:r>
      <w:bookmarkEnd w:id="152"/>
      <w:bookmarkEnd w:id="153"/>
    </w:p>
    <w:p w14:paraId="7F6E29A8" w14:textId="77777777" w:rsidR="00211E2F" w:rsidRDefault="00211E2F" w:rsidP="00A25763">
      <w:r>
        <w:t>The Policy Control Request Triggers relevant for AMF and 3GPP access type are listed in table 6.1.2.5-</w:t>
      </w:r>
      <w:r w:rsidR="007F15E2">
        <w:t>1</w:t>
      </w:r>
      <w:r>
        <w:t xml:space="preserve"> and define the conditions when the AMF shall interact again with PCF after the</w:t>
      </w:r>
      <w:r w:rsidR="007F15E2">
        <w:t xml:space="preserve"> AM</w:t>
      </w:r>
      <w:r>
        <w:t xml:space="preserve"> Policy Association Establishment</w:t>
      </w:r>
      <w:r w:rsidR="00BC57F7" w:rsidRPr="00F96702">
        <w:t xml:space="preserve"> or UE Policy Association Establishment.</w:t>
      </w:r>
    </w:p>
    <w:p w14:paraId="4041081E" w14:textId="77777777" w:rsidR="00211E2F" w:rsidRDefault="00211E2F" w:rsidP="00A25763">
      <w:r>
        <w:t>The PCF provides Policy Control Request Triggers to the AMF</w:t>
      </w:r>
      <w:r w:rsidR="007F15E2">
        <w:t xml:space="preserve"> indicating a specific UE (i.e. SUPI or PEI)</w:t>
      </w:r>
      <w:r>
        <w:t xml:space="preserve"> in the Policy Association establishment and modification procedures defined in the </w:t>
      </w:r>
      <w:r w:rsidR="00CB03E2">
        <w:t>TS 23.502 [</w:t>
      </w:r>
      <w:r>
        <w:t>3].</w:t>
      </w:r>
      <w:r w:rsidR="007F15E2">
        <w:t xml:space="preserve"> The Policy Control Request Triggers are transferred from the old AMF to the new AMF when the AMF changes.</w:t>
      </w:r>
    </w:p>
    <w:p w14:paraId="19E14AEE" w14:textId="77777777" w:rsidR="007F15E2" w:rsidRDefault="007F15E2" w:rsidP="007F15E2">
      <w:r>
        <w:t>The PCR triggers are not applicable any longer at termination of the AM Policy Association</w:t>
      </w:r>
      <w:r w:rsidR="00BC57F7" w:rsidRPr="00F96702">
        <w:t xml:space="preserve"> or termination of UE Policy Association.</w:t>
      </w:r>
    </w:p>
    <w:p w14:paraId="730452BE" w14:textId="77777777" w:rsidR="00A25763" w:rsidRPr="00103096" w:rsidRDefault="00A25763" w:rsidP="00A25763">
      <w:pPr>
        <w:pStyle w:val="TH"/>
      </w:pPr>
      <w:r w:rsidRPr="00103096">
        <w:t>Table 6.1.</w:t>
      </w:r>
      <w:r w:rsidR="005C6306" w:rsidRPr="00103096">
        <w:t>2</w:t>
      </w:r>
      <w:r w:rsidRPr="00103096">
        <w:t>.5-</w:t>
      </w:r>
      <w:r w:rsidR="007F15E2" w:rsidRPr="00103096">
        <w:t>1</w:t>
      </w:r>
      <w:r w:rsidRPr="00103096">
        <w:t>: Pol</w:t>
      </w:r>
      <w:r w:rsidR="00211E2F" w:rsidRPr="00103096">
        <w:t>i</w:t>
      </w:r>
      <w:r w:rsidRPr="00103096">
        <w:t xml:space="preserve">cy </w:t>
      </w:r>
      <w:r w:rsidR="00211E2F" w:rsidRPr="00103096">
        <w:t>C</w:t>
      </w:r>
      <w:r w:rsidRPr="00103096">
        <w:t xml:space="preserve">ontrol </w:t>
      </w:r>
      <w:r w:rsidR="00211E2F" w:rsidRPr="00103096">
        <w:t>R</w:t>
      </w:r>
      <w:r w:rsidRPr="00103096">
        <w:t xml:space="preserve">equest </w:t>
      </w:r>
      <w:r w:rsidR="00211E2F" w:rsidRPr="00103096">
        <w:t>T</w:t>
      </w:r>
      <w:r w:rsidRPr="00103096">
        <w:t>riggers</w:t>
      </w:r>
      <w:r w:rsidR="00211E2F" w:rsidRPr="00103096">
        <w:t xml:space="preserve"> relevant</w:t>
      </w:r>
      <w:r w:rsidRPr="00103096">
        <w:t xml:space="preserve"> for</w:t>
      </w:r>
      <w:r w:rsidR="00211E2F" w:rsidRPr="00103096">
        <w:t xml:space="preserve"> AMF and</w:t>
      </w:r>
      <w:r w:rsidRPr="00103096">
        <w:t xml:space="preserve">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5520"/>
        <w:gridCol w:w="2057"/>
      </w:tblGrid>
      <w:tr w:rsidR="00A25763" w:rsidRPr="00103096" w14:paraId="207FA525" w14:textId="77777777" w:rsidTr="00675EA4">
        <w:tc>
          <w:tcPr>
            <w:tcW w:w="2093" w:type="dxa"/>
          </w:tcPr>
          <w:p w14:paraId="07E72B67" w14:textId="77777777" w:rsidR="00A25763" w:rsidRPr="00103096" w:rsidRDefault="00A25763" w:rsidP="00211E2F">
            <w:pPr>
              <w:pStyle w:val="TAH"/>
            </w:pPr>
            <w:r w:rsidRPr="00103096">
              <w:t xml:space="preserve">Policy </w:t>
            </w:r>
            <w:r w:rsidR="00211E2F" w:rsidRPr="00103096">
              <w:t>C</w:t>
            </w:r>
            <w:r w:rsidRPr="00103096">
              <w:t xml:space="preserve">ontrol </w:t>
            </w:r>
            <w:r w:rsidR="00211E2F" w:rsidRPr="00103096">
              <w:t>R</w:t>
            </w:r>
            <w:r w:rsidRPr="00103096">
              <w:t xml:space="preserve">equest </w:t>
            </w:r>
            <w:r w:rsidR="00211E2F" w:rsidRPr="00103096">
              <w:t>T</w:t>
            </w:r>
            <w:r w:rsidRPr="00103096">
              <w:t>rigger</w:t>
            </w:r>
          </w:p>
        </w:tc>
        <w:tc>
          <w:tcPr>
            <w:tcW w:w="5670" w:type="dxa"/>
          </w:tcPr>
          <w:p w14:paraId="4A78C2F1" w14:textId="77777777" w:rsidR="00A25763" w:rsidRPr="00103096" w:rsidRDefault="00A25763" w:rsidP="00675EA4">
            <w:pPr>
              <w:pStyle w:val="TAH"/>
            </w:pPr>
            <w:r w:rsidRPr="00103096">
              <w:t>Description</w:t>
            </w:r>
          </w:p>
        </w:tc>
        <w:tc>
          <w:tcPr>
            <w:tcW w:w="2094" w:type="dxa"/>
          </w:tcPr>
          <w:p w14:paraId="15DB7E0E" w14:textId="77777777" w:rsidR="00A25763" w:rsidRPr="00103096" w:rsidRDefault="00A25763" w:rsidP="00675EA4">
            <w:pPr>
              <w:pStyle w:val="TAH"/>
            </w:pPr>
            <w:r w:rsidRPr="00103096">
              <w:t>Condition for reporting</w:t>
            </w:r>
          </w:p>
        </w:tc>
      </w:tr>
      <w:tr w:rsidR="00A25763" w:rsidRPr="00103096" w14:paraId="024389C6" w14:textId="77777777" w:rsidTr="00675EA4">
        <w:tc>
          <w:tcPr>
            <w:tcW w:w="2093" w:type="dxa"/>
          </w:tcPr>
          <w:p w14:paraId="5BEF4FE9" w14:textId="77777777" w:rsidR="00A25763" w:rsidRPr="00103096" w:rsidRDefault="00A25763" w:rsidP="00675EA4">
            <w:pPr>
              <w:pStyle w:val="TAL"/>
            </w:pPr>
            <w:r w:rsidRPr="00103096">
              <w:t>Location change (tracking area)</w:t>
            </w:r>
          </w:p>
        </w:tc>
        <w:tc>
          <w:tcPr>
            <w:tcW w:w="5670" w:type="dxa"/>
          </w:tcPr>
          <w:p w14:paraId="06D984D3" w14:textId="77777777" w:rsidR="00A25763" w:rsidRPr="00103096" w:rsidRDefault="00A25763" w:rsidP="00675EA4">
            <w:pPr>
              <w:pStyle w:val="TAL"/>
            </w:pPr>
            <w:r w:rsidRPr="00103096">
              <w:t>The tracking area of the UE has changed.</w:t>
            </w:r>
          </w:p>
        </w:tc>
        <w:tc>
          <w:tcPr>
            <w:tcW w:w="2094" w:type="dxa"/>
          </w:tcPr>
          <w:p w14:paraId="61C94AB2" w14:textId="77777777" w:rsidR="00A25763" w:rsidRPr="00103096" w:rsidRDefault="00A25763" w:rsidP="00675EA4">
            <w:pPr>
              <w:pStyle w:val="TAL"/>
            </w:pPr>
            <w:r w:rsidRPr="00103096">
              <w:t>PCF</w:t>
            </w:r>
            <w:r w:rsidR="00BC57F7" w:rsidRPr="00103096">
              <w:t xml:space="preserve"> (AM Policy, UE Policy)</w:t>
            </w:r>
          </w:p>
        </w:tc>
      </w:tr>
      <w:tr w:rsidR="00A25763" w:rsidRPr="00103096" w14:paraId="03708726" w14:textId="77777777" w:rsidTr="00675EA4">
        <w:tc>
          <w:tcPr>
            <w:tcW w:w="2093" w:type="dxa"/>
          </w:tcPr>
          <w:p w14:paraId="7409351D" w14:textId="77777777" w:rsidR="00A25763" w:rsidRPr="00103096" w:rsidRDefault="00A25763" w:rsidP="00211E2F">
            <w:pPr>
              <w:pStyle w:val="TAL"/>
            </w:pPr>
            <w:r w:rsidRPr="00103096">
              <w:t>Change of UE presence in</w:t>
            </w:r>
            <w:r w:rsidR="00211E2F" w:rsidRPr="00103096">
              <w:t xml:space="preserve"> Presence Reporting Area</w:t>
            </w:r>
          </w:p>
        </w:tc>
        <w:tc>
          <w:tcPr>
            <w:tcW w:w="5670" w:type="dxa"/>
          </w:tcPr>
          <w:p w14:paraId="20477E9E" w14:textId="77777777" w:rsidR="00A25763" w:rsidRPr="00103096" w:rsidRDefault="00A25763" w:rsidP="00675EA4">
            <w:pPr>
              <w:pStyle w:val="TAL"/>
            </w:pPr>
            <w:r w:rsidRPr="00103096">
              <w:t>The UE is entering/leaving a Presence Reporting Area</w:t>
            </w:r>
          </w:p>
        </w:tc>
        <w:tc>
          <w:tcPr>
            <w:tcW w:w="2094" w:type="dxa"/>
          </w:tcPr>
          <w:p w14:paraId="71D13F26" w14:textId="77777777" w:rsidR="00A25763" w:rsidRPr="00103096" w:rsidRDefault="00A25763" w:rsidP="00675EA4">
            <w:pPr>
              <w:pStyle w:val="TAL"/>
            </w:pPr>
            <w:r w:rsidRPr="00103096">
              <w:t>PCF</w:t>
            </w:r>
            <w:r w:rsidR="00BC57F7" w:rsidRPr="00103096">
              <w:t xml:space="preserve"> (AM Policy, UE Policy)</w:t>
            </w:r>
          </w:p>
        </w:tc>
      </w:tr>
      <w:tr w:rsidR="00A25763" w:rsidRPr="00103096" w14:paraId="48CEC079" w14:textId="77777777" w:rsidTr="00675EA4">
        <w:tc>
          <w:tcPr>
            <w:tcW w:w="2093" w:type="dxa"/>
          </w:tcPr>
          <w:p w14:paraId="0EFD777A" w14:textId="77777777" w:rsidR="00A25763" w:rsidRPr="00103096" w:rsidRDefault="00A25763" w:rsidP="00211E2F">
            <w:pPr>
              <w:pStyle w:val="TAL"/>
            </w:pPr>
            <w:r w:rsidRPr="00103096">
              <w:t xml:space="preserve">Service Area </w:t>
            </w:r>
            <w:r w:rsidR="00211E2F" w:rsidRPr="00103096">
              <w:t>r</w:t>
            </w:r>
            <w:r w:rsidRPr="00103096">
              <w:t>estriction change</w:t>
            </w:r>
          </w:p>
        </w:tc>
        <w:tc>
          <w:tcPr>
            <w:tcW w:w="5670" w:type="dxa"/>
          </w:tcPr>
          <w:p w14:paraId="2CDD3F6A" w14:textId="77777777" w:rsidR="00A25763" w:rsidRPr="00103096" w:rsidRDefault="00A25763" w:rsidP="00A25763">
            <w:pPr>
              <w:pStyle w:val="TAL"/>
            </w:pPr>
            <w:r w:rsidRPr="00103096">
              <w:t>The subscribed service area restriction information has changed.</w:t>
            </w:r>
          </w:p>
        </w:tc>
        <w:tc>
          <w:tcPr>
            <w:tcW w:w="2094" w:type="dxa"/>
          </w:tcPr>
          <w:p w14:paraId="3ED692E9" w14:textId="77777777" w:rsidR="00A25763" w:rsidRPr="00103096" w:rsidRDefault="00A25763" w:rsidP="00A25763">
            <w:pPr>
              <w:pStyle w:val="TAL"/>
            </w:pPr>
            <w:r w:rsidRPr="00103096">
              <w:t>PCF</w:t>
            </w:r>
            <w:r w:rsidR="00BC57F7" w:rsidRPr="00103096">
              <w:t xml:space="preserve"> (AM Policy)</w:t>
            </w:r>
          </w:p>
        </w:tc>
      </w:tr>
      <w:tr w:rsidR="00A25763" w:rsidRPr="00103096" w14:paraId="1C4173EF" w14:textId="77777777" w:rsidTr="00675EA4">
        <w:tc>
          <w:tcPr>
            <w:tcW w:w="2093" w:type="dxa"/>
          </w:tcPr>
          <w:p w14:paraId="3EBAB4E7" w14:textId="77777777" w:rsidR="00A25763" w:rsidRPr="00103096" w:rsidRDefault="00A25763" w:rsidP="00A25763">
            <w:pPr>
              <w:pStyle w:val="TAL"/>
            </w:pPr>
            <w:r w:rsidRPr="00103096">
              <w:t>RFSP index change</w:t>
            </w:r>
          </w:p>
        </w:tc>
        <w:tc>
          <w:tcPr>
            <w:tcW w:w="5670" w:type="dxa"/>
          </w:tcPr>
          <w:p w14:paraId="1BBADEAF" w14:textId="77777777" w:rsidR="00A25763" w:rsidRPr="00103096" w:rsidRDefault="00A25763" w:rsidP="00A25763">
            <w:pPr>
              <w:pStyle w:val="TAL"/>
            </w:pPr>
            <w:r w:rsidRPr="00103096">
              <w:t>The subscribed RFSP index has changed</w:t>
            </w:r>
          </w:p>
        </w:tc>
        <w:tc>
          <w:tcPr>
            <w:tcW w:w="2094" w:type="dxa"/>
          </w:tcPr>
          <w:p w14:paraId="6AFD8E1A" w14:textId="77777777" w:rsidR="00A25763" w:rsidRPr="00103096" w:rsidRDefault="00A25763" w:rsidP="00A25763">
            <w:pPr>
              <w:pStyle w:val="TAL"/>
            </w:pPr>
            <w:r w:rsidRPr="00103096">
              <w:t>PCF</w:t>
            </w:r>
            <w:r w:rsidR="00BC57F7" w:rsidRPr="00103096">
              <w:t xml:space="preserve"> (AM Policy)</w:t>
            </w:r>
          </w:p>
        </w:tc>
      </w:tr>
      <w:tr w:rsidR="00BC57F7" w:rsidRPr="00103096" w14:paraId="3793644A" w14:textId="77777777" w:rsidTr="003C67C5">
        <w:tc>
          <w:tcPr>
            <w:tcW w:w="2092" w:type="dxa"/>
          </w:tcPr>
          <w:p w14:paraId="16094E4D" w14:textId="77777777" w:rsidR="00BC57F7" w:rsidRPr="00103096" w:rsidRDefault="00BC57F7" w:rsidP="003C67C5">
            <w:pPr>
              <w:pStyle w:val="TAL"/>
            </w:pPr>
            <w:r w:rsidRPr="00103096">
              <w:t>Change of the Allowed NSSAI</w:t>
            </w:r>
          </w:p>
        </w:tc>
        <w:tc>
          <w:tcPr>
            <w:tcW w:w="5669" w:type="dxa"/>
          </w:tcPr>
          <w:p w14:paraId="7E0D9578" w14:textId="77777777" w:rsidR="00BC57F7" w:rsidRPr="00103096" w:rsidRDefault="00BC57F7" w:rsidP="003C67C5">
            <w:pPr>
              <w:pStyle w:val="TAL"/>
            </w:pPr>
            <w:r w:rsidRPr="00103096">
              <w:rPr>
                <w:rFonts w:eastAsia="SimSun" w:hint="eastAsia"/>
              </w:rPr>
              <w:t>The Allowed NSSAI has changed</w:t>
            </w:r>
          </w:p>
        </w:tc>
        <w:tc>
          <w:tcPr>
            <w:tcW w:w="2094" w:type="dxa"/>
          </w:tcPr>
          <w:p w14:paraId="6A2C10F5" w14:textId="77777777" w:rsidR="00BC57F7" w:rsidRPr="00103096" w:rsidRDefault="00BC57F7" w:rsidP="003C67C5">
            <w:pPr>
              <w:pStyle w:val="TAL"/>
            </w:pPr>
            <w:r w:rsidRPr="00103096">
              <w:t>PCF (AM Policy)</w:t>
            </w:r>
          </w:p>
        </w:tc>
      </w:tr>
    </w:tbl>
    <w:p w14:paraId="2C7B4A31" w14:textId="77777777" w:rsidR="00A25763" w:rsidRDefault="00A25763" w:rsidP="00A25763">
      <w:pPr>
        <w:pStyle w:val="FP"/>
      </w:pPr>
    </w:p>
    <w:p w14:paraId="10DA1571" w14:textId="77777777" w:rsidR="00211E2F" w:rsidRDefault="00211E2F" w:rsidP="00211E2F">
      <w:pPr>
        <w:pStyle w:val="NO"/>
      </w:pPr>
      <w:r>
        <w:t>NOTE:</w:t>
      </w:r>
      <w:r>
        <w:tab/>
        <w:t>In the following description of the Policy Control Request Triggers relevant for AMF and 3GPP access type, the term trigger is used instead of Policy Control Request Trigger where appropriate.</w:t>
      </w:r>
    </w:p>
    <w:p w14:paraId="19754926" w14:textId="77777777" w:rsidR="00A25763" w:rsidRPr="00103096" w:rsidRDefault="00A25763" w:rsidP="00A25763">
      <w:r w:rsidRPr="00103096">
        <w:t>If the Location change trigger are armed, the AMF shall activate the relevant procedure which reports any changes in location</w:t>
      </w:r>
      <w:r w:rsidR="007F15E2" w:rsidRPr="00103096">
        <w:t xml:space="preserve"> as explained in </w:t>
      </w:r>
      <w:r w:rsidR="00CB03E2" w:rsidRPr="00103096">
        <w:t>TS</w:t>
      </w:r>
      <w:r w:rsidR="00CB03E2">
        <w:t> </w:t>
      </w:r>
      <w:r w:rsidR="00CB03E2" w:rsidRPr="00103096">
        <w:t>23.501</w:t>
      </w:r>
      <w:r w:rsidR="00CB03E2">
        <w:t> </w:t>
      </w:r>
      <w:r w:rsidR="00CB03E2" w:rsidRPr="00103096">
        <w:t>[</w:t>
      </w:r>
      <w:r w:rsidR="007F15E2" w:rsidRPr="00103096">
        <w:t>2] clause 5.6.11 by subscribing with the Npcf_AMPolicyAssociation service</w:t>
      </w:r>
      <w:r w:rsidR="00BC57F7" w:rsidRPr="00103096">
        <w:t xml:space="preserve"> or Npcf_UEPolicyAssociation service.</w:t>
      </w:r>
      <w:r w:rsidR="007F15E2" w:rsidRPr="00103096">
        <w:t xml:space="preserve"> The reporting is requested to the level indicated by the trigger (i.e. Tracking Area). The AMF reports that the Location change trigger was met and the Tracking Area identifier</w:t>
      </w:r>
      <w:r w:rsidRPr="00103096">
        <w:t>.</w:t>
      </w:r>
    </w:p>
    <w:p w14:paraId="4383FA04" w14:textId="77777777" w:rsidR="007F15E2" w:rsidRDefault="007F15E2" w:rsidP="007F15E2">
      <w:r>
        <w:t xml:space="preserve">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w:t>
      </w:r>
      <w:r w:rsidR="00CB03E2">
        <w:lastRenderedPageBreak/>
        <w:t>TS 23.501 [</w:t>
      </w:r>
      <w:r>
        <w:t>2], clause 5.6.11. The reporting is requested for the specific condition when target UE moved into a specified PRA. The AMF reports the PRA Identifier(s) and indication(s) whether the UE is inside or outside the Presence Reporting Area(s) to the PCF.</w:t>
      </w:r>
    </w:p>
    <w:p w14:paraId="391B42AC" w14:textId="77777777" w:rsidR="00A25763" w:rsidRDefault="00A25763" w:rsidP="00A25763">
      <w:r>
        <w:t>The Service Area restriction change trigger and the RFSP index change trigger shall trigger the</w:t>
      </w:r>
      <w:r w:rsidR="003B44B9">
        <w:t xml:space="preserve"> AMF to interact with the</w:t>
      </w:r>
      <w:r>
        <w:t xml:space="preserve"> PCF for all changes in the</w:t>
      </w:r>
      <w:r w:rsidR="003B44B9">
        <w:t xml:space="preserve"> Service Area restriction or RFSP index</w:t>
      </w:r>
      <w:r>
        <w:t xml:space="preserve"> data received in AMF from UDM.</w:t>
      </w:r>
      <w:r w:rsidR="007F15E2" w:rsidRPr="007F15E2">
        <w:t xml:space="preserve"> </w:t>
      </w:r>
      <w:r w:rsidR="007F15E2">
        <w:t>The reporting includes that the trigger is met and the subscribed Service Area restriction or the subscribed RFSP index provided to AMF by UDM, as described in clause 6.1.2.1.</w:t>
      </w:r>
    </w:p>
    <w:p w14:paraId="65D98471" w14:textId="77777777" w:rsidR="00BC57F7" w:rsidRPr="00F96702" w:rsidRDefault="00BC57F7" w:rsidP="00BC57F7">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 based on the Allowed NSSAI</w:t>
      </w:r>
      <w:r w:rsidRPr="00F96702">
        <w:rPr>
          <w:rFonts w:eastAsia="SimSun"/>
        </w:rPr>
        <w:t>.</w:t>
      </w:r>
    </w:p>
    <w:p w14:paraId="64BAD996" w14:textId="77777777" w:rsidR="00E10B77" w:rsidRPr="00F70B61" w:rsidRDefault="00E10B77" w:rsidP="00E10B77">
      <w:pPr>
        <w:pStyle w:val="Heading3"/>
      </w:pPr>
      <w:bookmarkStart w:id="154" w:name="_Toc19196519"/>
      <w:bookmarkStart w:id="155" w:name="_Toc27896023"/>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154"/>
      <w:bookmarkEnd w:id="155"/>
    </w:p>
    <w:p w14:paraId="6F3A36F7" w14:textId="77777777" w:rsidR="003052AA" w:rsidRPr="00F70B61" w:rsidRDefault="003052AA" w:rsidP="003052AA">
      <w:pPr>
        <w:pStyle w:val="Heading4"/>
      </w:pPr>
      <w:bookmarkStart w:id="156" w:name="_Toc19196520"/>
      <w:bookmarkStart w:id="157" w:name="_Toc27896024"/>
      <w:r w:rsidRPr="00F70B61">
        <w:t>6.1.3.1</w:t>
      </w:r>
      <w:r w:rsidRPr="00F70B61">
        <w:tab/>
        <w:t>General</w:t>
      </w:r>
      <w:bookmarkEnd w:id="156"/>
      <w:bookmarkEnd w:id="157"/>
    </w:p>
    <w:p w14:paraId="275B9C04" w14:textId="77777777" w:rsidR="003052AA" w:rsidRPr="00F70B61" w:rsidRDefault="003052AA" w:rsidP="003052AA">
      <w:r w:rsidRPr="00F70B61">
        <w:t xml:space="preserve">The </w:t>
      </w:r>
      <w:r w:rsidR="00696977" w:rsidRPr="00F70B61">
        <w:t xml:space="preserve">session management relate policy control functionality of the </w:t>
      </w:r>
      <w:r w:rsidRPr="00F70B61">
        <w:t xml:space="preserve">Policy and Charging control framework </w:t>
      </w:r>
      <w:r w:rsidR="00696977" w:rsidRPr="00F70B61">
        <w:t xml:space="preserve">for the 5G system </w:t>
      </w:r>
      <w:r w:rsidRPr="00F70B61">
        <w:t>provides the functions for policy and charging control as well as event reporting for service data flows.</w:t>
      </w:r>
    </w:p>
    <w:p w14:paraId="007D09B8" w14:textId="77777777" w:rsidR="003052AA" w:rsidRPr="00F70B61" w:rsidRDefault="003052AA" w:rsidP="003052AA">
      <w:r w:rsidRPr="00F70B61">
        <w:t>The PCF evaluates operator policies that are triggered by events received from the Application Function, from the Session Management Function, from the Access and Mobility Management Function from the</w:t>
      </w:r>
      <w:r w:rsidR="00D71278">
        <w:t xml:space="preserve"> CHarging Function</w:t>
      </w:r>
      <w:r w:rsidRPr="00F70B61">
        <w:t xml:space="preserve"> as well as changes in User subscription Profile or changes </w:t>
      </w:r>
      <w:r w:rsidR="00696977" w:rsidRPr="00F70B61">
        <w:t>i</w:t>
      </w:r>
      <w:r w:rsidRPr="00F70B61">
        <w:t xml:space="preserve">n global policy related instructions received from AF (as described in </w:t>
      </w:r>
      <w:r w:rsidR="00CB03E2" w:rsidRPr="00F70B61">
        <w:t>TS</w:t>
      </w:r>
      <w:r w:rsidR="00CB03E2">
        <w:t> </w:t>
      </w:r>
      <w:r w:rsidR="00CB03E2" w:rsidRPr="00F70B61">
        <w:t>23.501</w:t>
      </w:r>
      <w:r w:rsidR="00CB03E2">
        <w:t> </w:t>
      </w:r>
      <w:r w:rsidR="00CB03E2" w:rsidRPr="00F70B61">
        <w:t>[</w:t>
      </w:r>
      <w:r w:rsidR="002A2028" w:rsidRPr="00F70B61">
        <w:t xml:space="preserve">2] clause </w:t>
      </w:r>
      <w:r w:rsidRPr="00F70B61">
        <w:t>5.6.7).</w:t>
      </w:r>
    </w:p>
    <w:p w14:paraId="57EA772A" w14:textId="77777777" w:rsidR="003052AA" w:rsidRPr="00F70B61" w:rsidRDefault="003052AA" w:rsidP="003052AA">
      <w:pPr>
        <w:pStyle w:val="NO"/>
      </w:pPr>
      <w:r w:rsidRPr="00F70B61">
        <w:t>NOTE 1:</w:t>
      </w:r>
      <w:r w:rsidRPr="00F70B61">
        <w:tab/>
        <w:t>Credit management and reporting are defined in SA WG5 specification.</w:t>
      </w:r>
    </w:p>
    <w:p w14:paraId="58EA5D40" w14:textId="77777777" w:rsidR="003052AA" w:rsidRPr="00F70B61" w:rsidRDefault="003052AA" w:rsidP="003052AA">
      <w:pPr>
        <w:pStyle w:val="NO"/>
      </w:pPr>
      <w:r w:rsidRPr="00F70B61">
        <w:t>NOTE 2:</w:t>
      </w:r>
      <w:r w:rsidR="002A2028"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32084122" w14:textId="77777777" w:rsidR="003052AA" w:rsidRPr="00F70B61" w:rsidRDefault="003052AA" w:rsidP="003052AA">
      <w:pPr>
        <w:pStyle w:val="NO"/>
      </w:pPr>
      <w:r w:rsidRPr="00F70B61">
        <w:t>NOTE </w:t>
      </w:r>
      <w:r w:rsidRPr="00F70B61">
        <w:rPr>
          <w:lang w:eastAsia="zh-CN"/>
        </w:rPr>
        <w:t>3</w:t>
      </w:r>
      <w:r w:rsidRPr="00F70B61">
        <w:t>:</w:t>
      </w:r>
      <w:r w:rsidRPr="00F70B61">
        <w:tab/>
        <w:t>Policy control in multiple administrative areas is not defined in this release.</w:t>
      </w:r>
    </w:p>
    <w:p w14:paraId="01B789E0" w14:textId="77777777" w:rsidR="00696977" w:rsidRPr="00F70B61" w:rsidRDefault="00696977" w:rsidP="00696977">
      <w:r w:rsidRPr="00F70B61">
        <w:t xml:space="preserve">The following </w:t>
      </w:r>
      <w:r w:rsidR="00BC612F">
        <w:t xml:space="preserve">clauses </w:t>
      </w:r>
      <w:r w:rsidRPr="00F70B61">
        <w:t xml:space="preserve">describe the most relevant session management related functionality in detail or provide a reference to a clause in </w:t>
      </w:r>
      <w:r w:rsidR="00CB03E2" w:rsidRPr="00F70B61">
        <w:t>TS</w:t>
      </w:r>
      <w:r w:rsidR="00CB03E2">
        <w:t> </w:t>
      </w:r>
      <w:r w:rsidR="00CB03E2" w:rsidRPr="00F70B61">
        <w:t>23.203</w:t>
      </w:r>
      <w:r w:rsidR="00CB03E2">
        <w:t> </w:t>
      </w:r>
      <w:r w:rsidR="00CB03E2" w:rsidRPr="00F70B61">
        <w:t>[</w:t>
      </w:r>
      <w:r w:rsidRPr="00F70B61">
        <w:t>4] where this functionality is described.</w:t>
      </w:r>
    </w:p>
    <w:p w14:paraId="793105A7" w14:textId="77777777" w:rsidR="003052AA" w:rsidRPr="00F70B61" w:rsidRDefault="003052AA" w:rsidP="003052AA">
      <w:pPr>
        <w:pStyle w:val="Heading4"/>
      </w:pPr>
      <w:bookmarkStart w:id="158" w:name="_Toc19196521"/>
      <w:bookmarkStart w:id="159" w:name="_Toc27896025"/>
      <w:r w:rsidRPr="00F70B61">
        <w:t>6.1.3.2</w:t>
      </w:r>
      <w:r w:rsidRPr="00F70B61">
        <w:tab/>
        <w:t>Binding mechanism</w:t>
      </w:r>
      <w:bookmarkEnd w:id="158"/>
      <w:bookmarkEnd w:id="159"/>
    </w:p>
    <w:p w14:paraId="68B2C91C" w14:textId="77777777" w:rsidR="00FA6999" w:rsidRPr="00F70B61" w:rsidRDefault="00FA6999" w:rsidP="00FA6999">
      <w:pPr>
        <w:pStyle w:val="Heading5"/>
      </w:pPr>
      <w:bookmarkStart w:id="160" w:name="_Toc19196522"/>
      <w:bookmarkStart w:id="161" w:name="_Toc27896026"/>
      <w:r w:rsidRPr="00F70B61">
        <w:t>6.1.3.2.1</w:t>
      </w:r>
      <w:r w:rsidRPr="00F70B61">
        <w:tab/>
        <w:t>General</w:t>
      </w:r>
      <w:bookmarkEnd w:id="160"/>
      <w:bookmarkEnd w:id="161"/>
    </w:p>
    <w:p w14:paraId="2DDA283D" w14:textId="77777777" w:rsidR="00FA6999" w:rsidRPr="00F70B61" w:rsidRDefault="00FA6999" w:rsidP="00FA6999">
      <w:r w:rsidRPr="00F70B61">
        <w:t xml:space="preserve">The binding mechanism is the procedure that associates a service data flow (defined in a PCC rule by means of the SDF template), to the QoS </w:t>
      </w:r>
      <w:r w:rsidR="002D6BD8" w:rsidRPr="00F70B61">
        <w:t>F</w:t>
      </w:r>
      <w:r w:rsidRPr="00F70B61">
        <w:t xml:space="preserve">low deemed to transport the service data flow. For service data flows belonging to AF sessions, the binding mechanism shall also associate the AF session information with the QoS </w:t>
      </w:r>
      <w:r w:rsidR="002D6BD8" w:rsidRPr="00F70B61">
        <w:t>F</w:t>
      </w:r>
      <w:r w:rsidRPr="00F70B61">
        <w:t>low that is selected to carry the service data flow.</w:t>
      </w:r>
    </w:p>
    <w:p w14:paraId="254689AC" w14:textId="77777777" w:rsidR="00FA6999" w:rsidRPr="00F70B61" w:rsidRDefault="00FA6999" w:rsidP="00FA6999">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1E1C5956" w14:textId="77777777" w:rsidR="00FA6999" w:rsidRPr="00F70B61" w:rsidRDefault="00FA6999" w:rsidP="00FA6999">
      <w:pPr>
        <w:pStyle w:val="NO"/>
      </w:pPr>
      <w:r w:rsidRPr="00F70B61">
        <w:t>NOTE 2:</w:t>
      </w:r>
      <w:r w:rsidRPr="00F70B61">
        <w:tab/>
        <w:t>The PCF may authorize dynamic PCC rules for service data flows without a corresponding AF session.</w:t>
      </w:r>
    </w:p>
    <w:p w14:paraId="409C0784" w14:textId="77777777" w:rsidR="00FA6999" w:rsidRPr="00F70B61" w:rsidRDefault="00FA6999" w:rsidP="00FA6999">
      <w:r w:rsidRPr="00F70B61">
        <w:t>The binding mechanism includes three steps:</w:t>
      </w:r>
    </w:p>
    <w:p w14:paraId="3CD93389" w14:textId="77777777" w:rsidR="00FA6999" w:rsidRPr="00F70B61" w:rsidRDefault="00FA6999" w:rsidP="00FA6999">
      <w:pPr>
        <w:pStyle w:val="B1"/>
      </w:pPr>
      <w:r w:rsidRPr="00F70B61">
        <w:t>1.</w:t>
      </w:r>
      <w:r w:rsidRPr="00F70B61">
        <w:tab/>
        <w:t>Session binding.</w:t>
      </w:r>
    </w:p>
    <w:p w14:paraId="739AEDC7" w14:textId="77777777" w:rsidR="00FA6999" w:rsidRPr="00F70B61" w:rsidRDefault="00FA6999" w:rsidP="00FA6999">
      <w:pPr>
        <w:pStyle w:val="B1"/>
      </w:pPr>
      <w:r w:rsidRPr="00F70B61">
        <w:t>2</w:t>
      </w:r>
      <w:r w:rsidRPr="00F70B61">
        <w:tab/>
        <w:t>PCC rule authorization and</w:t>
      </w:r>
    </w:p>
    <w:p w14:paraId="19A0D16C" w14:textId="77777777" w:rsidR="00FA6999" w:rsidRPr="00F70B61" w:rsidRDefault="00FA6999" w:rsidP="00FA6999">
      <w:pPr>
        <w:pStyle w:val="B1"/>
      </w:pPr>
      <w:r w:rsidRPr="00F70B61">
        <w:t>3.</w:t>
      </w:r>
      <w:r w:rsidRPr="00F70B61">
        <w:tab/>
        <w:t xml:space="preserve">QoS </w:t>
      </w:r>
      <w:r w:rsidR="002D6BD8" w:rsidRPr="00F70B61">
        <w:rPr>
          <w:lang w:val="en-US"/>
        </w:rPr>
        <w:t>F</w:t>
      </w:r>
      <w:r w:rsidRPr="00F70B61">
        <w:t>low binding.</w:t>
      </w:r>
    </w:p>
    <w:p w14:paraId="498EE5E3" w14:textId="77777777" w:rsidR="00FA6999" w:rsidRPr="00F70B61" w:rsidRDefault="00FA6999" w:rsidP="00FA6999">
      <w:pPr>
        <w:pStyle w:val="Heading5"/>
      </w:pPr>
      <w:bookmarkStart w:id="162" w:name="_Toc19196523"/>
      <w:bookmarkStart w:id="163" w:name="_Toc27896027"/>
      <w:r w:rsidRPr="00F70B61">
        <w:t>6.1.3.2.2</w:t>
      </w:r>
      <w:r w:rsidRPr="00F70B61">
        <w:tab/>
        <w:t>Session binding</w:t>
      </w:r>
      <w:bookmarkEnd w:id="162"/>
      <w:bookmarkEnd w:id="163"/>
    </w:p>
    <w:p w14:paraId="0A162483" w14:textId="77777777" w:rsidR="00FA6999" w:rsidRPr="00F70B61" w:rsidRDefault="00FA6999" w:rsidP="00FA6999">
      <w:r w:rsidRPr="00F70B61">
        <w:t xml:space="preserve">Session binding is the association of the AF session information to one and only one PDU </w:t>
      </w:r>
      <w:r w:rsidR="005A1DDA" w:rsidRPr="00F70B61">
        <w:t>S</w:t>
      </w:r>
      <w:r w:rsidRPr="00F70B61">
        <w:t>ession.</w:t>
      </w:r>
      <w:r w:rsidR="000652FD">
        <w:t xml:space="preserve"> </w:t>
      </w:r>
      <w:r w:rsidRPr="00F70B61">
        <w:t xml:space="preserve">The PCF shall perform the session binding, which </w:t>
      </w:r>
      <w:r w:rsidR="000652FD">
        <w:t xml:space="preserve">may </w:t>
      </w:r>
      <w:r w:rsidRPr="00F70B61">
        <w:t xml:space="preserve">take the following PDU </w:t>
      </w:r>
      <w:r w:rsidR="005A1DDA" w:rsidRPr="00F70B61">
        <w:t>S</w:t>
      </w:r>
      <w:r w:rsidRPr="00F70B61">
        <w:t>ession parameters into account:</w:t>
      </w:r>
    </w:p>
    <w:p w14:paraId="0E837069" w14:textId="77777777" w:rsidR="00FA6999" w:rsidRPr="00F70B61" w:rsidRDefault="00FA6999" w:rsidP="00FA6999">
      <w:pPr>
        <w:pStyle w:val="B1"/>
      </w:pPr>
      <w:r w:rsidRPr="00F70B61">
        <w:lastRenderedPageBreak/>
        <w:t>a)</w:t>
      </w:r>
      <w:r w:rsidRPr="00F70B61">
        <w:tab/>
      </w:r>
      <w:r w:rsidR="005C6306">
        <w:t>For an IP type PDU Session,</w:t>
      </w:r>
      <w:r w:rsidR="005C6306">
        <w:rPr>
          <w:lang w:val="en-GB"/>
        </w:rPr>
        <w:t xml:space="preserve"> the </w:t>
      </w:r>
      <w:r w:rsidRPr="00F70B61">
        <w:t>UE IPv4 address and/or IPv6 network prefix;</w:t>
      </w:r>
    </w:p>
    <w:p w14:paraId="637C362C" w14:textId="77777777" w:rsidR="005C6306" w:rsidRDefault="005C6306" w:rsidP="00FA6999">
      <w:pPr>
        <w:pStyle w:val="B1"/>
        <w:rPr>
          <w:lang w:val="en-GB"/>
        </w:rPr>
      </w:pPr>
      <w:r>
        <w:rPr>
          <w:lang w:val="en-GB"/>
        </w:rPr>
        <w:tab/>
        <w:t>For an Ethernet type PDU Session, the UE MAC address(es);</w:t>
      </w:r>
    </w:p>
    <w:p w14:paraId="2F372182" w14:textId="77777777" w:rsidR="00FA6999" w:rsidRPr="00F70B61" w:rsidRDefault="00FA6999" w:rsidP="00FA6999">
      <w:pPr>
        <w:pStyle w:val="B1"/>
      </w:pPr>
      <w:r w:rsidRPr="00F70B61">
        <w:t>b)</w:t>
      </w:r>
      <w:r w:rsidRPr="00F70B61">
        <w:tab/>
        <w:t>The UE identity (e.g. SUPI), if present;</w:t>
      </w:r>
    </w:p>
    <w:p w14:paraId="710D44CD" w14:textId="77777777" w:rsidR="000652FD" w:rsidRDefault="00FA6999" w:rsidP="002001E9">
      <w:pPr>
        <w:pStyle w:val="B1"/>
        <w:rPr>
          <w:lang w:val="en-GB"/>
        </w:rPr>
      </w:pPr>
      <w:r w:rsidRPr="00F70B61">
        <w:t>c)</w:t>
      </w:r>
      <w:r w:rsidRPr="00F70B61">
        <w:tab/>
        <w:t>The information about the Data Network (DN) the user is accessing, i.e. DNN, if present.</w:t>
      </w:r>
    </w:p>
    <w:p w14:paraId="25155EBE" w14:textId="77777777" w:rsidR="00FA6999" w:rsidRPr="00F70B61" w:rsidRDefault="000652FD" w:rsidP="00561FA3">
      <w:r>
        <w:t xml:space="preserve">Once it has determined the impacted PDU Session, the </w:t>
      </w:r>
      <w:r w:rsidR="00FA6999" w:rsidRPr="00F70B61">
        <w:t>PCF shall identify the PCC rules affected by the AF session information, including new PCC rules to be installed and existing PCC rules to be modified or removed.</w:t>
      </w:r>
    </w:p>
    <w:p w14:paraId="3FE052A6" w14:textId="77777777" w:rsidR="000652FD" w:rsidRDefault="000652FD" w:rsidP="000652FD">
      <w:r>
        <w:t>Session Binding applies for PDU Sessions of IP type. It may also apply to Ethernet PDU Session type but only when especially allowed by PCC related Policy Control Request triggers. In the case of Ethernet PDU Session type, session binding does not apply to AF requests sent over Rx.</w:t>
      </w:r>
    </w:p>
    <w:p w14:paraId="1BCF89EA" w14:textId="77777777" w:rsidR="00FA6999" w:rsidRPr="00F70B61" w:rsidRDefault="00FA6999" w:rsidP="00FA6999">
      <w:pPr>
        <w:pStyle w:val="Heading5"/>
      </w:pPr>
      <w:bookmarkStart w:id="164" w:name="_Toc19196524"/>
      <w:bookmarkStart w:id="165" w:name="_Toc27896028"/>
      <w:r w:rsidRPr="00F70B61">
        <w:t>6.1.3.2.3</w:t>
      </w:r>
      <w:r w:rsidRPr="00F70B61">
        <w:tab/>
        <w:t>PCC rule authorization</w:t>
      </w:r>
      <w:bookmarkEnd w:id="164"/>
      <w:bookmarkEnd w:id="165"/>
    </w:p>
    <w:p w14:paraId="03EAA729" w14:textId="77777777" w:rsidR="00FA6999" w:rsidRPr="00F70B61" w:rsidRDefault="00FA6999" w:rsidP="00FA6999">
      <w:r w:rsidRPr="00F70B61">
        <w:t xml:space="preserve">PCC Rule authorization is the selection of the 5G QoS parameters, described in </w:t>
      </w:r>
      <w:r w:rsidR="00CB03E2" w:rsidRPr="00F70B61">
        <w:t>TS</w:t>
      </w:r>
      <w:r w:rsidR="00CB03E2">
        <w:t> </w:t>
      </w:r>
      <w:r w:rsidR="00CB03E2" w:rsidRPr="00F70B61">
        <w:t>23.501</w:t>
      </w:r>
      <w:r w:rsidR="00CB03E2">
        <w:t> </w:t>
      </w:r>
      <w:r w:rsidR="00CB03E2" w:rsidRPr="00F70B61">
        <w:t>[</w:t>
      </w:r>
      <w:r w:rsidRPr="00F70B61">
        <w:t xml:space="preserve">2] clause </w:t>
      </w:r>
      <w:r w:rsidR="001078E0" w:rsidRPr="00F70B61">
        <w:t>5.</w:t>
      </w:r>
      <w:r w:rsidRPr="00F70B61">
        <w:t>7</w:t>
      </w:r>
      <w:r w:rsidR="001078E0" w:rsidRPr="00F70B61">
        <w:t>.2</w:t>
      </w:r>
      <w:r w:rsidRPr="00F70B61">
        <w:t>, for the PCC rules.</w:t>
      </w:r>
    </w:p>
    <w:p w14:paraId="5C1B7881" w14:textId="77777777" w:rsidR="00FA6999" w:rsidRPr="00F70B61" w:rsidRDefault="00FA6999" w:rsidP="00FA6999">
      <w:r w:rsidRPr="00F70B61">
        <w:t>The PCF shall perform the PCC rule authorization for dynamic PCC rules belonging to AF sessions that have been selected in step 1, as described in clause </w:t>
      </w:r>
      <w:r w:rsidR="002A2028" w:rsidRPr="00F70B61">
        <w:t>6.1</w:t>
      </w:r>
      <w:r w:rsidRPr="00F70B61">
        <w:t>.3.</w:t>
      </w:r>
      <w:r w:rsidR="002A2028" w:rsidRPr="00F70B61">
        <w:t>2.</w:t>
      </w:r>
      <w:r w:rsidRPr="00F70B61">
        <w:t>2, as well as for PCC rules without corresponding AF sessions.</w:t>
      </w:r>
    </w:p>
    <w:p w14:paraId="24EAD7F0" w14:textId="77777777" w:rsidR="00FA6999" w:rsidRPr="00F70B61" w:rsidRDefault="00FA6999" w:rsidP="00FA6999">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14:paraId="606ADB51" w14:textId="77777777" w:rsidR="00FA6999" w:rsidRPr="00F70B61" w:rsidRDefault="00FA6999" w:rsidP="00FA6999">
      <w:pPr>
        <w:pStyle w:val="Heading5"/>
      </w:pPr>
      <w:bookmarkStart w:id="166" w:name="_Toc19196525"/>
      <w:bookmarkStart w:id="167" w:name="_Toc27896029"/>
      <w:r w:rsidRPr="00F70B61">
        <w:t>6.1.3.2.4</w:t>
      </w:r>
      <w:r w:rsidRPr="00F70B61">
        <w:tab/>
        <w:t xml:space="preserve">QoS </w:t>
      </w:r>
      <w:r w:rsidR="00F6476A" w:rsidRPr="00F70B61">
        <w:t>F</w:t>
      </w:r>
      <w:r w:rsidRPr="00F70B61">
        <w:t>low binding</w:t>
      </w:r>
      <w:bookmarkEnd w:id="166"/>
      <w:bookmarkEnd w:id="167"/>
    </w:p>
    <w:p w14:paraId="7E6C970D" w14:textId="77777777" w:rsidR="00A12350" w:rsidRDefault="00FA6999" w:rsidP="00FA6999">
      <w:r w:rsidRPr="00F70B61">
        <w:t xml:space="preserve">QoS </w:t>
      </w:r>
      <w:r w:rsidR="00F6476A" w:rsidRPr="00F70B61">
        <w:t>F</w:t>
      </w:r>
      <w:r w:rsidRPr="00F70B61">
        <w:t xml:space="preserve">low binding is the association of </w:t>
      </w:r>
      <w:r w:rsidR="00A12350">
        <w:t xml:space="preserve">a </w:t>
      </w:r>
      <w:r w:rsidRPr="00F70B61">
        <w:t xml:space="preserve">PCC rule to a QoS </w:t>
      </w:r>
      <w:r w:rsidR="00F6476A" w:rsidRPr="00F70B61">
        <w:t>F</w:t>
      </w:r>
      <w:r w:rsidRPr="00F70B61">
        <w:t xml:space="preserve">low within a PDU </w:t>
      </w:r>
      <w:r w:rsidR="005A1DDA" w:rsidRPr="00F70B61">
        <w:t>S</w:t>
      </w:r>
      <w:r w:rsidRPr="00F70B61">
        <w:t xml:space="preserve">ession. The binding is performed using the </w:t>
      </w:r>
      <w:r w:rsidR="00A12350">
        <w:t>following binding parameters:</w:t>
      </w:r>
    </w:p>
    <w:p w14:paraId="26EBCBC1" w14:textId="77777777" w:rsidR="00A12350" w:rsidRDefault="00A12350" w:rsidP="00A12350">
      <w:pPr>
        <w:pStyle w:val="B1"/>
        <w:rPr>
          <w:lang w:val="en-GB"/>
        </w:rPr>
      </w:pPr>
      <w:r>
        <w:t>-</w:t>
      </w:r>
      <w:r>
        <w:tab/>
      </w:r>
      <w:r w:rsidR="00FA6999" w:rsidRPr="00F70B61">
        <w:t>5QI</w:t>
      </w:r>
      <w:r>
        <w:rPr>
          <w:lang w:val="en-GB"/>
        </w:rPr>
        <w:t>;</w:t>
      </w:r>
    </w:p>
    <w:p w14:paraId="3EF472AC" w14:textId="77777777" w:rsidR="00A12350" w:rsidRDefault="00A12350" w:rsidP="00A12350">
      <w:pPr>
        <w:pStyle w:val="B1"/>
        <w:rPr>
          <w:lang w:val="en-GB"/>
        </w:rPr>
      </w:pPr>
      <w:r>
        <w:rPr>
          <w:lang w:val="en-GB"/>
        </w:rPr>
        <w:t>-</w:t>
      </w:r>
      <w:r>
        <w:rPr>
          <w:lang w:val="en-GB"/>
        </w:rPr>
        <w:tab/>
      </w:r>
      <w:r w:rsidR="00FA6999" w:rsidRPr="00F70B61">
        <w:t>ARP</w:t>
      </w:r>
      <w:r>
        <w:rPr>
          <w:lang w:val="en-GB"/>
        </w:rPr>
        <w:t>;</w:t>
      </w:r>
    </w:p>
    <w:p w14:paraId="42DFF5DE" w14:textId="77777777" w:rsidR="00FA6999" w:rsidRDefault="00A12350" w:rsidP="00A12350">
      <w:pPr>
        <w:pStyle w:val="B1"/>
        <w:rPr>
          <w:lang w:val="en-GB"/>
        </w:rPr>
      </w:pPr>
      <w:r>
        <w:rPr>
          <w:lang w:val="en-GB"/>
        </w:rPr>
        <w:t>-</w:t>
      </w:r>
      <w:r>
        <w:rPr>
          <w:lang w:val="en-GB"/>
        </w:rPr>
        <w:tab/>
      </w:r>
      <w:r w:rsidR="00FA6999" w:rsidRPr="00F70B61">
        <w:t>QNC</w:t>
      </w:r>
      <w:r>
        <w:rPr>
          <w:lang w:val="en-GB"/>
        </w:rPr>
        <w:t xml:space="preserve"> (if available in the PCC rule);</w:t>
      </w:r>
    </w:p>
    <w:p w14:paraId="24E82722" w14:textId="77777777" w:rsidR="00A12350" w:rsidRDefault="00A12350" w:rsidP="00A12350">
      <w:pPr>
        <w:pStyle w:val="B1"/>
        <w:rPr>
          <w:lang w:val="en-GB"/>
        </w:rPr>
      </w:pPr>
      <w:r>
        <w:rPr>
          <w:lang w:val="en-GB"/>
        </w:rPr>
        <w:t>-</w:t>
      </w:r>
      <w:r>
        <w:rPr>
          <w:lang w:val="en-GB"/>
        </w:rPr>
        <w:tab/>
        <w:t>Priority Level (if available in the PCC rule);</w:t>
      </w:r>
    </w:p>
    <w:p w14:paraId="793202E3" w14:textId="77777777" w:rsidR="00A12350" w:rsidRDefault="00A12350" w:rsidP="00A12350">
      <w:pPr>
        <w:pStyle w:val="B1"/>
        <w:rPr>
          <w:lang w:val="en-GB"/>
        </w:rPr>
      </w:pPr>
      <w:r>
        <w:rPr>
          <w:lang w:val="en-GB"/>
        </w:rPr>
        <w:t>-</w:t>
      </w:r>
      <w:r>
        <w:rPr>
          <w:lang w:val="en-GB"/>
        </w:rPr>
        <w:tab/>
        <w:t>Averaging Window (if available in the PCC rule);</w:t>
      </w:r>
    </w:p>
    <w:p w14:paraId="0EA5BFDF" w14:textId="77777777" w:rsidR="00A12350" w:rsidRPr="00A12350" w:rsidRDefault="00A12350" w:rsidP="00A12350">
      <w:pPr>
        <w:pStyle w:val="B1"/>
        <w:rPr>
          <w:lang w:val="en-GB"/>
        </w:rPr>
      </w:pPr>
      <w:r>
        <w:rPr>
          <w:lang w:val="en-GB"/>
        </w:rPr>
        <w:t>-</w:t>
      </w:r>
      <w:r>
        <w:rPr>
          <w:lang w:val="en-GB"/>
        </w:rPr>
        <w:tab/>
        <w:t>Maximum Data Burst Volume (if available in the PCC rule).</w:t>
      </w:r>
    </w:p>
    <w:p w14:paraId="07BE75CD" w14:textId="77777777" w:rsidR="00FA6999" w:rsidRPr="00F70B61" w:rsidRDefault="00FA6999" w:rsidP="00FA6999">
      <w:r w:rsidRPr="00F70B61">
        <w:t xml:space="preserve">When the PCF provisions a PCC Rule, the SMF shall evaluate whether a QoS </w:t>
      </w:r>
      <w:r w:rsidR="00F6476A" w:rsidRPr="00F70B61">
        <w:t>F</w:t>
      </w:r>
      <w:r w:rsidRPr="00F70B61">
        <w:t>low with</w:t>
      </w:r>
      <w:r w:rsidR="00A12350">
        <w:t xml:space="preserve"> QoS parameters identical to the binding parameters</w:t>
      </w:r>
      <w:r w:rsidRPr="00F70B61">
        <w:t xml:space="preserve"> exists unless the PCF request</w:t>
      </w:r>
      <w:r w:rsidR="00F6476A" w:rsidRPr="00F70B61">
        <w:t>s</w:t>
      </w:r>
      <w:r w:rsidRPr="00F70B61">
        <w:t xml:space="preserve"> to bind</w:t>
      </w:r>
      <w:r w:rsidR="00A12350">
        <w:t xml:space="preserve"> the PCC rule</w:t>
      </w:r>
      <w:r w:rsidRPr="00F70B61">
        <w:t xml:space="preserve"> to the QoS </w:t>
      </w:r>
      <w:r w:rsidR="00F6476A" w:rsidRPr="00F70B61">
        <w:t>F</w:t>
      </w:r>
      <w:r w:rsidRPr="00F70B61">
        <w:t xml:space="preserve">low </w:t>
      </w:r>
      <w:r w:rsidR="00F6476A" w:rsidRPr="00F70B61">
        <w:t xml:space="preserve">associated with </w:t>
      </w:r>
      <w:r w:rsidRPr="00F70B61">
        <w:t>the default QoS rule. If no</w:t>
      </w:r>
      <w:r w:rsidR="00A12350">
        <w:t xml:space="preserve"> such</w:t>
      </w:r>
      <w:r w:rsidRPr="00F70B61">
        <w:t xml:space="preserve"> QoS </w:t>
      </w:r>
      <w:r w:rsidR="00F6476A" w:rsidRPr="00F70B61">
        <w:t>F</w:t>
      </w:r>
      <w:r w:rsidRPr="00F70B61">
        <w:t>low exists, the SMF derives the QoS parameters, using</w:t>
      </w:r>
      <w:r w:rsidR="00A12350">
        <w:t xml:space="preserve"> the parameters</w:t>
      </w:r>
      <w:r w:rsidRPr="00F70B61">
        <w:t xml:space="preserve"> in the PCC Rule, for a new QoS </w:t>
      </w:r>
      <w:r w:rsidR="00F6476A" w:rsidRPr="00F70B61">
        <w:t>F</w:t>
      </w:r>
      <w:r w:rsidRPr="00F70B61">
        <w:t xml:space="preserve">low, binds the PCC Rule to the QoS </w:t>
      </w:r>
      <w:r w:rsidR="00F6476A" w:rsidRPr="00F70B61">
        <w:t>F</w:t>
      </w:r>
      <w:r w:rsidRPr="00F70B61">
        <w:t xml:space="preserve">low and then proceeds as described </w:t>
      </w:r>
      <w:r w:rsidR="00CB03E2" w:rsidRPr="00F70B61">
        <w:t>TS</w:t>
      </w:r>
      <w:r w:rsidR="00CB03E2">
        <w:t> </w:t>
      </w:r>
      <w:r w:rsidR="00CB03E2" w:rsidRPr="00F70B61">
        <w:t>23.501</w:t>
      </w:r>
      <w:r w:rsidR="00CB03E2">
        <w:t> </w:t>
      </w:r>
      <w:r w:rsidR="00CB03E2" w:rsidRPr="00F70B61">
        <w:t>[</w:t>
      </w:r>
      <w:r w:rsidRPr="00F70B61">
        <w:t>2] clause</w:t>
      </w:r>
      <w:r w:rsidR="00103096">
        <w:t> </w:t>
      </w:r>
      <w:r w:rsidRPr="00F70B61">
        <w:t xml:space="preserve">5.7. If a QoS </w:t>
      </w:r>
      <w:r w:rsidR="00F6476A" w:rsidRPr="00F70B61">
        <w:t>F</w:t>
      </w:r>
      <w:r w:rsidRPr="00F70B61">
        <w:t>low with</w:t>
      </w:r>
      <w:r w:rsidR="00A12350">
        <w:t xml:space="preserve"> QoS parameters identical to the binding parameters</w:t>
      </w:r>
      <w:r w:rsidRPr="00F70B61">
        <w:t xml:space="preserve"> exists, the SMF updates the QoS </w:t>
      </w:r>
      <w:r w:rsidR="00F6476A" w:rsidRPr="00F70B61">
        <w:t>F</w:t>
      </w:r>
      <w:r w:rsidRPr="00F70B61">
        <w:t xml:space="preserve">low, so that </w:t>
      </w:r>
      <w:r w:rsidR="00A12350">
        <w:t xml:space="preserve">the new </w:t>
      </w:r>
      <w:r w:rsidRPr="00F70B61">
        <w:t>PCC Rule</w:t>
      </w:r>
      <w:r w:rsidR="00A12350">
        <w:t xml:space="preserve"> i</w:t>
      </w:r>
      <w:r w:rsidRPr="00F70B61">
        <w:t>s bound to</w:t>
      </w:r>
      <w:r w:rsidR="00A12350">
        <w:t xml:space="preserve"> this</w:t>
      </w:r>
      <w:r w:rsidRPr="00F70B61">
        <w:t xml:space="preserve"> QoS </w:t>
      </w:r>
      <w:r w:rsidR="00F6476A" w:rsidRPr="00F70B61">
        <w:t>F</w:t>
      </w:r>
      <w:r w:rsidRPr="00F70B61">
        <w:t>low.</w:t>
      </w:r>
    </w:p>
    <w:p w14:paraId="30B9FE42" w14:textId="77777777" w:rsidR="00F8018E" w:rsidRDefault="00F8018E" w:rsidP="00F8018E">
      <w:pPr>
        <w:pStyle w:val="NO"/>
      </w:pPr>
      <w:r>
        <w:t>NOTE</w:t>
      </w:r>
      <w:r>
        <w:rPr>
          <w:lang w:val="en-GB"/>
        </w:rPr>
        <w:t> 1</w:t>
      </w:r>
      <w:r>
        <w:t>:</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6A5BFA13" w14:textId="77777777" w:rsidR="006278C6" w:rsidRPr="00865F08" w:rsidRDefault="006278C6" w:rsidP="006278C6">
      <w:r w:rsidRPr="00865F08">
        <w:t xml:space="preserve">The SMF shall identify </w:t>
      </w:r>
      <w:r w:rsidR="00F6476A" w:rsidRPr="00F70B61">
        <w:t xml:space="preserve">the </w:t>
      </w:r>
      <w:r w:rsidR="00FA6999" w:rsidRPr="00F70B61">
        <w:t xml:space="preserve">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based on the fact that the PCC rule(s) bound to this QoS Flow contain:</w:t>
      </w:r>
    </w:p>
    <w:p w14:paraId="65958B68" w14:textId="77777777" w:rsidR="006278C6" w:rsidRPr="00865F08" w:rsidRDefault="006278C6" w:rsidP="006278C6">
      <w:pPr>
        <w:pStyle w:val="B1"/>
      </w:pPr>
      <w:r w:rsidRPr="00865F08">
        <w:t>-</w:t>
      </w:r>
      <w:r w:rsidRPr="00865F08">
        <w:tab/>
        <w:t>5QI and ARP values that are identical to the PDU Session related information Authorized default 5QI/ARP; or</w:t>
      </w:r>
    </w:p>
    <w:p w14:paraId="35121330" w14:textId="77777777" w:rsidR="006278C6" w:rsidRPr="00865F08" w:rsidRDefault="006278C6" w:rsidP="006278C6">
      <w:pPr>
        <w:pStyle w:val="B1"/>
      </w:pPr>
      <w:r w:rsidRPr="00865F08">
        <w:t>-</w:t>
      </w:r>
      <w:r w:rsidRPr="00865F08">
        <w:tab/>
      </w:r>
      <w:r>
        <w:t>a</w:t>
      </w:r>
      <w:r w:rsidRPr="00865F08">
        <w:t xml:space="preserve"> Bind to QoS Flow associated with the default QoS rule and apply PCC rule parameters Indication.</w:t>
      </w:r>
    </w:p>
    <w:p w14:paraId="1176DC53" w14:textId="77777777" w:rsidR="006278C6" w:rsidRPr="00865F08" w:rsidRDefault="006278C6" w:rsidP="006278C6">
      <w:pPr>
        <w:pStyle w:val="NO"/>
      </w:pPr>
      <w:r w:rsidRPr="00865F08">
        <w:lastRenderedPageBreak/>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17EF255C" w14:textId="77777777" w:rsidR="00FA6999" w:rsidRPr="00F70B61" w:rsidRDefault="006278C6" w:rsidP="006278C6">
      <w:r w:rsidRPr="00865F08">
        <w:t>When a QoS Flow associated with the default QoS rule exists, the PCF can request that a PCC rule is bound to this QoS Flow</w:t>
      </w:r>
      <w:r w:rsidR="00F6476A" w:rsidRPr="00F70B61">
        <w:t xml:space="preserve"> by including the Bind to QoS Flow associated with the default QoS rule Indication in a dynamic PCC rule</w:t>
      </w:r>
      <w:r w:rsidRPr="00865F08">
        <w:t>. In this case</w:t>
      </w:r>
      <w:r w:rsidR="00FA6999" w:rsidRPr="00F70B61">
        <w:t xml:space="preserve">, the SMF shall bind </w:t>
      </w:r>
      <w:r w:rsidR="00F6476A" w:rsidRPr="00F70B61">
        <w:t xml:space="preserve">the </w:t>
      </w:r>
      <w:r w:rsidR="00FA6999" w:rsidRPr="00F70B61">
        <w:t xml:space="preserve">dynamic PCC rule to the 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(i.e. ignoring the binding parameters)</w:t>
      </w:r>
      <w:r w:rsidR="00FA6999" w:rsidRPr="00F70B61">
        <w:t xml:space="preserve"> and keep the binding as long as this </w:t>
      </w:r>
      <w:r w:rsidR="00F6476A" w:rsidRPr="00F70B61">
        <w:t xml:space="preserve">indication </w:t>
      </w:r>
      <w:r w:rsidR="00FA6999" w:rsidRPr="00F70B61">
        <w:t>remains set. When the PCF removes the association of a</w:t>
      </w:r>
      <w:r w:rsidR="00A12350">
        <w:t xml:space="preserve"> PCC rule</w:t>
      </w:r>
      <w:r w:rsidR="00FA6999" w:rsidRPr="00F70B61">
        <w:t xml:space="preserve"> to the QoS </w:t>
      </w:r>
      <w:r w:rsidR="00F6476A" w:rsidRPr="00F70B61">
        <w:t>F</w:t>
      </w:r>
      <w:r w:rsidR="00FA6999" w:rsidRPr="00F70B61">
        <w:t xml:space="preserve">low </w:t>
      </w:r>
      <w:r w:rsidR="00F6476A" w:rsidRPr="00F70B61">
        <w:t xml:space="preserve">associated with </w:t>
      </w:r>
      <w:r w:rsidR="00FA6999" w:rsidRPr="00F70B61">
        <w:t>the default QoS rule</w:t>
      </w:r>
      <w:r w:rsidR="00F6476A" w:rsidRPr="00F70B61">
        <w:t>, a</w:t>
      </w:r>
      <w:r w:rsidR="00FA6999" w:rsidRPr="00F70B61">
        <w:t xml:space="preserve"> </w:t>
      </w:r>
      <w:r w:rsidR="00F6476A" w:rsidRPr="00F70B61">
        <w:t xml:space="preserve">new </w:t>
      </w:r>
      <w:r w:rsidR="00FA6999" w:rsidRPr="00F70B61">
        <w:t xml:space="preserve">binding </w:t>
      </w:r>
      <w:r w:rsidR="00F6476A" w:rsidRPr="00F70B61">
        <w:t xml:space="preserve">may need to be </w:t>
      </w:r>
      <w:r w:rsidR="00FA6999" w:rsidRPr="00F70B61">
        <w:t>created between</w:t>
      </w:r>
      <w:r w:rsidR="00A12350">
        <w:t xml:space="preserve"> this PCC rule</w:t>
      </w:r>
      <w:r w:rsidR="00FA6999" w:rsidRPr="00F70B61">
        <w:t xml:space="preserve"> and the QoS </w:t>
      </w:r>
      <w:r w:rsidR="00F6476A" w:rsidRPr="00F70B61">
        <w:t>F</w:t>
      </w:r>
      <w:r w:rsidR="00FA6999" w:rsidRPr="00F70B61">
        <w:t>low</w:t>
      </w:r>
      <w:r w:rsidR="00A12350">
        <w:t xml:space="preserve"> as described above</w:t>
      </w:r>
      <w:r w:rsidR="00FA6999" w:rsidRPr="00F70B61">
        <w:t>.</w:t>
      </w:r>
    </w:p>
    <w:p w14:paraId="4C78FFA8" w14:textId="77777777" w:rsidR="00FA6999" w:rsidRPr="00F70B61" w:rsidRDefault="00FA6999" w:rsidP="00FA6999">
      <w:r w:rsidRPr="00F70B61">
        <w:t>The binding created between</w:t>
      </w:r>
      <w:r w:rsidR="00A12350">
        <w:t xml:space="preserve"> a</w:t>
      </w:r>
      <w:r w:rsidRPr="00F70B61">
        <w:t xml:space="preserve"> PCC Rule and </w:t>
      </w:r>
      <w:r w:rsidR="00A12350">
        <w:t xml:space="preserve">a </w:t>
      </w:r>
      <w:r w:rsidRPr="00F70B61">
        <w:t xml:space="preserve">QoS </w:t>
      </w:r>
      <w:r w:rsidR="00F6476A" w:rsidRPr="00F70B61">
        <w:t>F</w:t>
      </w:r>
      <w:r w:rsidRPr="00F70B61">
        <w:t>low</w:t>
      </w:r>
      <w:r w:rsidR="006278C6" w:rsidRPr="00865F08">
        <w:t xml:space="preserve"> causes</w:t>
      </w:r>
      <w:r w:rsidRPr="00F70B61">
        <w:t xml:space="preserve"> the downlink part of the service data flow to be directed to the </w:t>
      </w:r>
      <w:r w:rsidR="006278C6" w:rsidRPr="00865F08">
        <w:t xml:space="preserve">associated </w:t>
      </w:r>
      <w:r w:rsidRPr="00F70B61">
        <w:t xml:space="preserve">QoS </w:t>
      </w:r>
      <w:r w:rsidR="00F6476A" w:rsidRPr="00F70B61">
        <w:t>F</w:t>
      </w:r>
      <w:r w:rsidRPr="00F70B61">
        <w:t xml:space="preserve">low </w:t>
      </w:r>
      <w:r w:rsidR="006278C6" w:rsidRPr="00865F08">
        <w:t>at</w:t>
      </w:r>
      <w:r w:rsidRPr="00F70B61">
        <w:t xml:space="preserve"> the </w:t>
      </w:r>
      <w:r w:rsidR="006278C6" w:rsidRPr="00865F08">
        <w:t xml:space="preserve">UPF (as described in </w:t>
      </w:r>
      <w:r w:rsidR="00CB03E2" w:rsidRPr="00865F08">
        <w:t>TS</w:t>
      </w:r>
      <w:r w:rsidR="00CB03E2">
        <w:t> </w:t>
      </w:r>
      <w:r w:rsidR="00CB03E2" w:rsidRPr="00865F08">
        <w:t>23.501</w:t>
      </w:r>
      <w:r w:rsidR="00CB03E2">
        <w:t> [</w:t>
      </w:r>
      <w:r w:rsidR="006278C6" w:rsidRPr="00865F08">
        <w:t xml:space="preserve">2] </w:t>
      </w:r>
      <w:r w:rsidR="006278C6">
        <w:t>clause </w:t>
      </w:r>
      <w:r w:rsidR="006278C6" w:rsidRPr="00865F08">
        <w:t>5.7.1).</w:t>
      </w:r>
      <w:r w:rsidR="00F6476A" w:rsidRPr="00F70B61">
        <w:t xml:space="preserve"> In the UE, the QoS rule associated with the QoS Flow</w:t>
      </w:r>
      <w:r w:rsidRPr="00F70B61">
        <w:t xml:space="preserve"> </w:t>
      </w:r>
      <w:r w:rsidR="006278C6" w:rsidRPr="00865F08">
        <w:t xml:space="preserve">(which is generated by the SMF and explicitly signalled to the UE as described in </w:t>
      </w:r>
      <w:r w:rsidR="00CB03E2" w:rsidRPr="00865F08">
        <w:t>TS</w:t>
      </w:r>
      <w:r w:rsidR="00CB03E2">
        <w:t> </w:t>
      </w:r>
      <w:r w:rsidR="00CB03E2" w:rsidRPr="00865F08">
        <w:t>23.501</w:t>
      </w:r>
      <w:r w:rsidR="00CB03E2">
        <w:t> [</w:t>
      </w:r>
      <w:r w:rsidR="006278C6" w:rsidRPr="00865F08">
        <w:t xml:space="preserve">2] </w:t>
      </w:r>
      <w:r w:rsidR="006278C6">
        <w:t>clause </w:t>
      </w:r>
      <w:r w:rsidR="006278C6" w:rsidRPr="00865F08">
        <w:t xml:space="preserve">5.7.1) </w:t>
      </w:r>
      <w:r w:rsidRPr="00F70B61">
        <w:t xml:space="preserve">instructs the UE to direct the uplink part of the service data flow to the QoS </w:t>
      </w:r>
      <w:r w:rsidR="002D6BD8" w:rsidRPr="00F70B61">
        <w:t>F</w:t>
      </w:r>
      <w:r w:rsidRPr="00F70B61">
        <w:t xml:space="preserve">low in the </w:t>
      </w:r>
      <w:r w:rsidR="006278C6" w:rsidRPr="00865F08">
        <w:t>binding</w:t>
      </w:r>
      <w:r w:rsidR="00F6476A" w:rsidRPr="00F70B61">
        <w:t>.</w:t>
      </w:r>
    </w:p>
    <w:p w14:paraId="58F4A393" w14:textId="77777777" w:rsidR="00FA6999" w:rsidRPr="00F70B61" w:rsidRDefault="00FA6999" w:rsidP="00FA6999">
      <w:r w:rsidRPr="00F70B61">
        <w:t xml:space="preserve">Whenever the authorized QoS of a PCC rule changes, the existing bindings shall be re-evaluated. The re-evaluation may, for a service data flow, require a new binding with another QoS </w:t>
      </w:r>
      <w:r w:rsidR="00F6476A" w:rsidRPr="00F70B61">
        <w:t>F</w:t>
      </w:r>
      <w:r w:rsidRPr="00F70B61">
        <w:t>low.</w:t>
      </w:r>
    </w:p>
    <w:p w14:paraId="3C342C8C" w14:textId="77777777" w:rsidR="00FA6999" w:rsidRPr="00103096" w:rsidRDefault="00FA6999" w:rsidP="00FA6999">
      <w:pPr>
        <w:pStyle w:val="NO"/>
      </w:pPr>
      <w:r w:rsidRPr="00103096">
        <w:t>NOTE</w:t>
      </w:r>
      <w:r w:rsidR="00F8018E" w:rsidRPr="00103096">
        <w:t> 2</w:t>
      </w:r>
      <w:r w:rsidRPr="00103096">
        <w:t>:</w:t>
      </w:r>
      <w:r w:rsidRPr="00103096">
        <w:tab/>
        <w:t xml:space="preserve">A QoS change of the </w:t>
      </w:r>
      <w:r w:rsidR="006278C6" w:rsidRPr="00103096">
        <w:t xml:space="preserve">PDU Session related information Authorized </w:t>
      </w:r>
      <w:r w:rsidRPr="00103096">
        <w:t xml:space="preserve">default 5QI/ARP values </w:t>
      </w:r>
      <w:r w:rsidR="00F6476A" w:rsidRPr="00103096">
        <w:t>doesn</w:t>
      </w:r>
      <w:r w:rsidR="00F70B61" w:rsidRPr="00103096">
        <w:t>'</w:t>
      </w:r>
      <w:r w:rsidR="00F6476A" w:rsidRPr="00103096">
        <w:t xml:space="preserve">t </w:t>
      </w:r>
      <w:r w:rsidRPr="00103096">
        <w:t xml:space="preserve">cause the QoS </w:t>
      </w:r>
      <w:r w:rsidR="00F6476A" w:rsidRPr="00103096">
        <w:t>F</w:t>
      </w:r>
      <w:r w:rsidRPr="00103096">
        <w:t xml:space="preserve">low </w:t>
      </w:r>
      <w:r w:rsidR="00F6476A" w:rsidRPr="00103096">
        <w:t>re</w:t>
      </w:r>
      <w:r w:rsidRPr="00103096">
        <w:t xml:space="preserve">binding for PCC rules with the </w:t>
      </w:r>
      <w:r w:rsidR="00F6476A" w:rsidRPr="00103096">
        <w:t>B</w:t>
      </w:r>
      <w:r w:rsidRPr="00103096">
        <w:t xml:space="preserve">ind to QoS </w:t>
      </w:r>
      <w:r w:rsidR="00F6476A" w:rsidRPr="00103096">
        <w:t>F</w:t>
      </w:r>
      <w:r w:rsidRPr="00103096">
        <w:t xml:space="preserve">low </w:t>
      </w:r>
      <w:r w:rsidR="00F6476A" w:rsidRPr="00103096">
        <w:t xml:space="preserve">associated with </w:t>
      </w:r>
      <w:r w:rsidRPr="00103096">
        <w:t xml:space="preserve">the default QoS rule </w:t>
      </w:r>
      <w:r w:rsidR="00E04321" w:rsidRPr="00103096">
        <w:t xml:space="preserve">Indication </w:t>
      </w:r>
      <w:r w:rsidRPr="00103096">
        <w:t>set</w:t>
      </w:r>
      <w:r w:rsidR="00E04321" w:rsidRPr="00103096">
        <w:t>.</w:t>
      </w:r>
    </w:p>
    <w:p w14:paraId="389DD126" w14:textId="77777777" w:rsidR="00FA6999" w:rsidRPr="00F70B61" w:rsidRDefault="00FA6999" w:rsidP="00FA6999">
      <w:r w:rsidRPr="00F70B61">
        <w:t xml:space="preserve">When the PCF removes a PCC Rule, the SMF shall remove the association of the PCC Rule to the QoS </w:t>
      </w:r>
      <w:r w:rsidR="00E04321" w:rsidRPr="00F70B61">
        <w:t>F</w:t>
      </w:r>
      <w:r w:rsidRPr="00F70B61">
        <w:t>low.</w:t>
      </w:r>
    </w:p>
    <w:p w14:paraId="196D73ED" w14:textId="77777777" w:rsidR="00FA6999" w:rsidRPr="00F70B61" w:rsidRDefault="00FA6999" w:rsidP="00FA6999">
      <w:r w:rsidRPr="00F70B61">
        <w:t xml:space="preserve">The SMF shall report to the PCF that the PCC Rules bound to a QoS </w:t>
      </w:r>
      <w:r w:rsidR="00E04321" w:rsidRPr="00F70B61">
        <w:t>F</w:t>
      </w:r>
      <w:r w:rsidRPr="00F70B61">
        <w:t xml:space="preserve">low are removed when the corresponding QoS </w:t>
      </w:r>
      <w:r w:rsidR="00E04321" w:rsidRPr="00F70B61">
        <w:t>F</w:t>
      </w:r>
      <w:r w:rsidRPr="00F70B61">
        <w:t>low is removed.</w:t>
      </w:r>
    </w:p>
    <w:p w14:paraId="17050BC3" w14:textId="77777777" w:rsidR="003052AA" w:rsidRPr="00F70B61" w:rsidRDefault="003052AA" w:rsidP="003052AA">
      <w:pPr>
        <w:pStyle w:val="Heading4"/>
      </w:pPr>
      <w:bookmarkStart w:id="168" w:name="_Toc19196526"/>
      <w:bookmarkStart w:id="169" w:name="_Toc27896030"/>
      <w:r w:rsidRPr="00F70B61">
        <w:t>6.1.3.3</w:t>
      </w:r>
      <w:r w:rsidRPr="00F70B61">
        <w:tab/>
        <w:t>Reporting</w:t>
      </w:r>
      <w:bookmarkEnd w:id="168"/>
      <w:bookmarkEnd w:id="169"/>
    </w:p>
    <w:p w14:paraId="37A10850" w14:textId="77777777" w:rsidR="003052AA" w:rsidRPr="00F70B61" w:rsidRDefault="003052AA" w:rsidP="003052AA">
      <w:r w:rsidRPr="00F70B61">
        <w:t xml:space="preserve">The reporting functionality is the same as specified in clause 6.1.2 of </w:t>
      </w:r>
      <w:r w:rsidR="00CB03E2" w:rsidRPr="00F70B61">
        <w:t>TS</w:t>
      </w:r>
      <w:r w:rsidR="00CB03E2">
        <w:t> </w:t>
      </w:r>
      <w:r w:rsidR="00CB03E2" w:rsidRPr="00F70B61">
        <w:t>23.203</w:t>
      </w:r>
      <w:r w:rsidR="00CB03E2">
        <w:t> </w:t>
      </w:r>
      <w:r w:rsidR="00CB03E2" w:rsidRPr="00F70B61">
        <w:t>[</w:t>
      </w:r>
      <w:r w:rsidRPr="00F70B61">
        <w:t>4] with the following differences:</w:t>
      </w:r>
    </w:p>
    <w:p w14:paraId="37C8C20D" w14:textId="77777777" w:rsidR="003052AA" w:rsidRPr="003F46C2" w:rsidRDefault="003052AA" w:rsidP="003052AA">
      <w:pPr>
        <w:pStyle w:val="B1"/>
      </w:pPr>
      <w:r w:rsidRPr="003F46C2">
        <w:t>-</w:t>
      </w:r>
      <w:r w:rsidRPr="003F46C2">
        <w:tab/>
        <w:t xml:space="preserve">The reporting is per PDU </w:t>
      </w:r>
      <w:r w:rsidR="005A1DDA" w:rsidRPr="003F46C2">
        <w:t>S</w:t>
      </w:r>
      <w:r w:rsidRPr="003F46C2">
        <w:t>ession</w:t>
      </w:r>
    </w:p>
    <w:p w14:paraId="2BC93029" w14:textId="77777777" w:rsidR="003052AA" w:rsidRPr="003F46C2" w:rsidRDefault="003052AA" w:rsidP="003052AA">
      <w:pPr>
        <w:pStyle w:val="B1"/>
      </w:pPr>
      <w:r w:rsidRPr="003F46C2">
        <w:t>-</w:t>
      </w:r>
      <w:r w:rsidRPr="003F46C2">
        <w:tab/>
        <w:t>The measurement occurs in the UPF (CTF/AMC)</w:t>
      </w:r>
    </w:p>
    <w:p w14:paraId="60495AA7" w14:textId="77777777" w:rsidR="003052AA" w:rsidRPr="003F46C2" w:rsidRDefault="003052AA" w:rsidP="003052AA">
      <w:pPr>
        <w:pStyle w:val="B1"/>
      </w:pPr>
      <w:r w:rsidRPr="003F46C2">
        <w:t>-</w:t>
      </w:r>
      <w:r w:rsidRPr="003F46C2">
        <w:tab/>
        <w:t>The SMF represents the network (CTF/ADF)</w:t>
      </w:r>
    </w:p>
    <w:p w14:paraId="792796A0" w14:textId="77777777" w:rsidR="003052AA" w:rsidRPr="003F46C2" w:rsidRDefault="003052AA" w:rsidP="003052AA">
      <w:pPr>
        <w:pStyle w:val="B1"/>
      </w:pPr>
      <w:r w:rsidRPr="003F46C2">
        <w:t>-</w:t>
      </w:r>
      <w:r w:rsidRPr="003F46C2">
        <w:tab/>
        <w:t xml:space="preserve">When QoS information is to be reported, the QoS parameters defined in </w:t>
      </w:r>
      <w:r w:rsidR="00CB03E2" w:rsidRPr="003F46C2">
        <w:t>TS</w:t>
      </w:r>
      <w:r w:rsidR="00CB03E2">
        <w:t> </w:t>
      </w:r>
      <w:r w:rsidR="00CB03E2" w:rsidRPr="003F46C2">
        <w:t>23.501</w:t>
      </w:r>
      <w:r w:rsidR="00CB03E2">
        <w:t> </w:t>
      </w:r>
      <w:r w:rsidR="00CB03E2" w:rsidRPr="003F46C2">
        <w:t>[</w:t>
      </w:r>
      <w:r w:rsidRPr="003F46C2">
        <w:t>2] apply</w:t>
      </w:r>
    </w:p>
    <w:p w14:paraId="7ECA6FC8" w14:textId="77777777" w:rsidR="003052AA" w:rsidRPr="00F70B61" w:rsidRDefault="003052AA" w:rsidP="003052AA">
      <w:pPr>
        <w:pStyle w:val="Heading4"/>
      </w:pPr>
      <w:bookmarkStart w:id="170" w:name="_Toc19196527"/>
      <w:bookmarkStart w:id="171" w:name="_Toc27896031"/>
      <w:r w:rsidRPr="00F70B61">
        <w:t>6.1.3.4</w:t>
      </w:r>
      <w:r w:rsidRPr="00F70B61">
        <w:tab/>
        <w:t>Credit management</w:t>
      </w:r>
      <w:bookmarkEnd w:id="170"/>
      <w:bookmarkEnd w:id="171"/>
    </w:p>
    <w:p w14:paraId="372F4F02" w14:textId="77777777" w:rsidR="003052AA" w:rsidRPr="00F70B61" w:rsidRDefault="003052AA" w:rsidP="003052AA">
      <w:r w:rsidRPr="00F70B61">
        <w:t xml:space="preserve">The credit management functionality is the same as specified in clause 6.1.3 of </w:t>
      </w:r>
      <w:r w:rsidR="00CB03E2" w:rsidRPr="00F70B61">
        <w:t>TS</w:t>
      </w:r>
      <w:r w:rsidR="00CB03E2">
        <w:t> </w:t>
      </w:r>
      <w:r w:rsidR="00CB03E2" w:rsidRPr="00F70B61">
        <w:t>23.203</w:t>
      </w:r>
      <w:r w:rsidR="00CB03E2">
        <w:t> </w:t>
      </w:r>
      <w:r w:rsidR="00CB03E2" w:rsidRPr="00F70B61">
        <w:t>[</w:t>
      </w:r>
      <w:r w:rsidRPr="00F70B61">
        <w:t>4] with the following differences:</w:t>
      </w:r>
    </w:p>
    <w:p w14:paraId="2CF6C33D" w14:textId="77777777" w:rsidR="003052AA" w:rsidRPr="00F70B61" w:rsidRDefault="003052AA" w:rsidP="003052AA">
      <w:pPr>
        <w:pStyle w:val="B1"/>
      </w:pPr>
      <w:r w:rsidRPr="00F70B61">
        <w:rPr>
          <w:lang w:val="en-US"/>
        </w:rPr>
        <w:t>-</w:t>
      </w:r>
      <w:r w:rsidRPr="00F70B61">
        <w:rPr>
          <w:lang w:val="en-US"/>
        </w:rPr>
        <w:tab/>
      </w:r>
      <w:r w:rsidRPr="00F70B61">
        <w:t>The measurement occurs in the UPF (CTF/AMC)</w:t>
      </w:r>
    </w:p>
    <w:p w14:paraId="11ACC7E4" w14:textId="77777777" w:rsidR="003052AA" w:rsidRPr="00F70B61" w:rsidRDefault="003052AA" w:rsidP="003052AA">
      <w:pPr>
        <w:pStyle w:val="NO"/>
      </w:pPr>
      <w:r w:rsidRPr="00F70B61">
        <w:t>NOTE:</w:t>
      </w:r>
      <w:r w:rsidRPr="00F70B61">
        <w:tab/>
        <w:t>Credit management and reporting are defined in SA WG5 specification and further differences can exist.</w:t>
      </w:r>
    </w:p>
    <w:p w14:paraId="2C7D294E" w14:textId="77777777" w:rsidR="003052AA" w:rsidRPr="00F70B61" w:rsidRDefault="003052AA" w:rsidP="003052AA">
      <w:pPr>
        <w:pStyle w:val="Heading4"/>
      </w:pPr>
      <w:bookmarkStart w:id="172" w:name="_Toc19196528"/>
      <w:bookmarkStart w:id="173" w:name="_Toc27896032"/>
      <w:r w:rsidRPr="00F70B61">
        <w:t>6.1.3.5</w:t>
      </w:r>
      <w:r w:rsidRPr="00F70B61">
        <w:tab/>
      </w:r>
      <w:r w:rsidR="00FD5049">
        <w:t xml:space="preserve">Policy </w:t>
      </w:r>
      <w:r w:rsidR="003B44B9">
        <w:t>C</w:t>
      </w:r>
      <w:r w:rsidR="00FD5049">
        <w:t xml:space="preserve">ontrol </w:t>
      </w:r>
      <w:r w:rsidR="003B44B9">
        <w:t>R</w:t>
      </w:r>
      <w:r w:rsidR="00FD5049">
        <w:t xml:space="preserve">equest </w:t>
      </w:r>
      <w:r w:rsidR="003B44B9">
        <w:t>T</w:t>
      </w:r>
      <w:r w:rsidRPr="00F70B61">
        <w:t>riggers</w:t>
      </w:r>
      <w:r w:rsidR="003B44B9">
        <w:t xml:space="preserve"> relevant for SMF</w:t>
      </w:r>
      <w:bookmarkEnd w:id="172"/>
      <w:bookmarkEnd w:id="173"/>
    </w:p>
    <w:p w14:paraId="58A66702" w14:textId="77777777" w:rsidR="003022C2" w:rsidRPr="00F70B61" w:rsidRDefault="003022C2" w:rsidP="003022C2">
      <w:r w:rsidRPr="00F70B61">
        <w:t>The</w:t>
      </w:r>
      <w:r w:rsidR="00FD5049">
        <w:t xml:space="preserve"> </w:t>
      </w:r>
      <w:r w:rsidR="003B44B9">
        <w:t>P</w:t>
      </w:r>
      <w:r w:rsidR="00FD5049">
        <w:t xml:space="preserve">olicy </w:t>
      </w:r>
      <w:r w:rsidR="003B44B9">
        <w:t>C</w:t>
      </w:r>
      <w:r w:rsidR="00FD5049">
        <w:t xml:space="preserve">ontrol </w:t>
      </w:r>
      <w:r w:rsidR="003B44B9">
        <w:t>R</w:t>
      </w:r>
      <w:r w:rsidR="00FD5049">
        <w:t>equest</w:t>
      </w:r>
      <w:r w:rsidRPr="00F70B61">
        <w:t xml:space="preserve"> </w:t>
      </w:r>
      <w:r w:rsidR="003B44B9">
        <w:t>T</w:t>
      </w:r>
      <w:r w:rsidRPr="00F70B61">
        <w:t>riggers</w:t>
      </w:r>
      <w:r w:rsidR="003B44B9">
        <w:t xml:space="preserve"> relevant for SMF</w:t>
      </w:r>
      <w:r w:rsidRPr="00F70B61">
        <w:t xml:space="preserve"> define the conditions when the SMF shall interact again with PCF after a PDU </w:t>
      </w:r>
      <w:r w:rsidR="005A1DDA" w:rsidRPr="00F70B61">
        <w:t>S</w:t>
      </w:r>
      <w:r w:rsidRPr="00F70B61">
        <w:t>ession establishment</w:t>
      </w:r>
      <w:r w:rsidR="00FD5049">
        <w:t xml:space="preserve"> as defined in the Session Management Policy Establishment and Session Management Policy Modification procedure as defined in </w:t>
      </w:r>
      <w:r w:rsidR="00CB03E2">
        <w:t>TS 23.502 [</w:t>
      </w:r>
      <w:r w:rsidR="00FD5049">
        <w:t>3]</w:t>
      </w:r>
      <w:r w:rsidRPr="00F70B61">
        <w:t>.</w:t>
      </w:r>
    </w:p>
    <w:p w14:paraId="02CA911F" w14:textId="77777777" w:rsidR="007F15E2" w:rsidRDefault="007F15E2" w:rsidP="003022C2">
      <w:r>
        <w:t>The PCR triggers are not applicable any longer at termination of the SM Policy Association.</w:t>
      </w:r>
    </w:p>
    <w:p w14:paraId="302DFA20" w14:textId="77777777" w:rsidR="003022C2" w:rsidRPr="00F70B61" w:rsidRDefault="003022C2" w:rsidP="003022C2">
      <w:r w:rsidRPr="00F70B61">
        <w:t xml:space="preserve">The </w:t>
      </w:r>
      <w:r w:rsidR="003221F9" w:rsidRPr="00F70B61">
        <w:t xml:space="preserve">access independent </w:t>
      </w:r>
      <w:r w:rsidR="003B44B9">
        <w:t>P</w:t>
      </w:r>
      <w:r w:rsidR="00FD5049">
        <w:t xml:space="preserve">olicy </w:t>
      </w:r>
      <w:r w:rsidR="003B44B9">
        <w:t>C</w:t>
      </w:r>
      <w:r w:rsidR="00FD5049">
        <w:t xml:space="preserve">ontrol </w:t>
      </w:r>
      <w:r w:rsidR="003B44B9">
        <w:t>R</w:t>
      </w:r>
      <w:r w:rsidR="00FD5049">
        <w:t xml:space="preserve">equest </w:t>
      </w:r>
      <w:r w:rsidR="003B44B9">
        <w:t>T</w:t>
      </w:r>
      <w:r w:rsidRPr="00F70B61">
        <w:t>riggers</w:t>
      </w:r>
      <w:r w:rsidR="003B44B9">
        <w:t xml:space="preserve"> relevant for SMF</w:t>
      </w:r>
      <w:r w:rsidRPr="00F70B61">
        <w:t xml:space="preserve"> are listed in table 6.1.3.5</w:t>
      </w:r>
      <w:r w:rsidR="003221F9" w:rsidRPr="00F70B61">
        <w:t>-1</w:t>
      </w:r>
      <w:r w:rsidRPr="00F70B61">
        <w:t>.</w:t>
      </w:r>
    </w:p>
    <w:p w14:paraId="6EE16961" w14:textId="77777777" w:rsidR="003022C2" w:rsidRPr="003B44B9" w:rsidRDefault="003022C2" w:rsidP="003022C2">
      <w:pPr>
        <w:pStyle w:val="TH"/>
        <w:outlineLvl w:val="0"/>
        <w:rPr>
          <w:lang w:val="en-GB"/>
        </w:rPr>
      </w:pPr>
      <w:r w:rsidRPr="00F70B61">
        <w:lastRenderedPageBreak/>
        <w:t xml:space="preserve">Table </w:t>
      </w:r>
      <w:r w:rsidRPr="00F70B61">
        <w:rPr>
          <w:lang w:val="en-US"/>
        </w:rPr>
        <w:t>6</w:t>
      </w:r>
      <w:r w:rsidRPr="00F70B61">
        <w:t>.</w:t>
      </w:r>
      <w:r w:rsidRPr="00F70B61">
        <w:rPr>
          <w:lang w:val="en-US"/>
        </w:rPr>
        <w:t>1.</w:t>
      </w:r>
      <w:r w:rsidRPr="00F70B61">
        <w:t>3.5</w:t>
      </w:r>
      <w:r w:rsidR="003221F9" w:rsidRPr="00F70B61">
        <w:rPr>
          <w:lang w:val="en-US"/>
        </w:rPr>
        <w:t>-1</w:t>
      </w:r>
      <w:r w:rsidRPr="00F70B61">
        <w:t xml:space="preserve">: Access independent </w:t>
      </w:r>
      <w:r w:rsidR="00FD5049">
        <w:t>Policy Control Request</w:t>
      </w:r>
      <w:r w:rsidR="00FD5049">
        <w:rPr>
          <w:lang w:val="en-GB"/>
        </w:rPr>
        <w:t xml:space="preserve"> </w:t>
      </w:r>
      <w:r w:rsidR="003B44B9">
        <w:rPr>
          <w:lang w:val="en-GB"/>
        </w:rPr>
        <w:t>T</w:t>
      </w:r>
      <w:r w:rsidRPr="00F70B61">
        <w:t>riggers</w:t>
      </w:r>
      <w:r w:rsidR="003B44B9">
        <w:rPr>
          <w:lang w:val="en-G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022C2" w:rsidRPr="00F70B61" w14:paraId="0BC1597B" w14:textId="77777777" w:rsidTr="00D25175">
        <w:tc>
          <w:tcPr>
            <w:tcW w:w="1741" w:type="dxa"/>
          </w:tcPr>
          <w:p w14:paraId="58949138" w14:textId="77777777" w:rsidR="003022C2" w:rsidRPr="00F70B61" w:rsidRDefault="00FD5049" w:rsidP="003B44B9">
            <w:pPr>
              <w:pStyle w:val="TAH"/>
            </w:pPr>
            <w:r>
              <w:lastRenderedPageBreak/>
              <w:t>Policy Control Request</w:t>
            </w:r>
            <w:r>
              <w:rPr>
                <w:lang w:val="en-GB"/>
              </w:rPr>
              <w:t xml:space="preserve"> </w:t>
            </w:r>
            <w:r w:rsidR="003B44B9">
              <w:rPr>
                <w:lang w:val="en-GB"/>
              </w:rPr>
              <w:t>T</w:t>
            </w:r>
            <w:r w:rsidR="003022C2" w:rsidRPr="00F70B61">
              <w:t>rigger</w:t>
            </w:r>
          </w:p>
        </w:tc>
        <w:tc>
          <w:tcPr>
            <w:tcW w:w="2762" w:type="dxa"/>
          </w:tcPr>
          <w:p w14:paraId="5693E93C" w14:textId="77777777" w:rsidR="003022C2" w:rsidRPr="00F70B61" w:rsidRDefault="003022C2" w:rsidP="00D12C97">
            <w:pPr>
              <w:pStyle w:val="TAH"/>
            </w:pPr>
            <w:r w:rsidRPr="00F70B61">
              <w:t>Description</w:t>
            </w:r>
          </w:p>
        </w:tc>
        <w:tc>
          <w:tcPr>
            <w:tcW w:w="1559" w:type="dxa"/>
          </w:tcPr>
          <w:p w14:paraId="03677F1D" w14:textId="77777777" w:rsidR="003022C2" w:rsidRPr="00F70B61" w:rsidRDefault="003022C2" w:rsidP="00D12C97">
            <w:pPr>
              <w:pStyle w:val="TAH"/>
            </w:pPr>
            <w:r w:rsidRPr="00F70B61">
              <w:t>Difference compared with table 6.2</w:t>
            </w:r>
            <w:r w:rsidR="005C6306">
              <w:rPr>
                <w:lang w:val="en-GB"/>
              </w:rPr>
              <w:t xml:space="preserve"> and table A.4.3-2</w:t>
            </w:r>
            <w:r w:rsidRPr="00F70B61">
              <w:t xml:space="preserve"> in </w:t>
            </w:r>
            <w:r w:rsidR="00D25175" w:rsidRPr="00F70B61">
              <w:t>TS 23.203 </w:t>
            </w:r>
            <w:r w:rsidRPr="00F70B61">
              <w:t>[4]</w:t>
            </w:r>
          </w:p>
        </w:tc>
        <w:tc>
          <w:tcPr>
            <w:tcW w:w="1465" w:type="dxa"/>
          </w:tcPr>
          <w:p w14:paraId="3484269F" w14:textId="77777777" w:rsidR="003022C2" w:rsidRPr="00F70B61" w:rsidRDefault="003022C2" w:rsidP="00D12C97">
            <w:pPr>
              <w:pStyle w:val="TAH"/>
            </w:pPr>
            <w:r w:rsidRPr="00F70B61">
              <w:t>Conditions for reporting</w:t>
            </w:r>
          </w:p>
        </w:tc>
        <w:tc>
          <w:tcPr>
            <w:tcW w:w="1620" w:type="dxa"/>
          </w:tcPr>
          <w:p w14:paraId="4CCA663F" w14:textId="77777777" w:rsidR="003022C2" w:rsidRPr="00F70B61" w:rsidRDefault="003022C2" w:rsidP="00D12C97">
            <w:pPr>
              <w:pStyle w:val="TAH"/>
            </w:pPr>
            <w:r w:rsidRPr="00F70B61">
              <w:t>Motivation</w:t>
            </w:r>
          </w:p>
        </w:tc>
      </w:tr>
      <w:tr w:rsidR="003022C2" w:rsidRPr="00F70B61" w14:paraId="65CA27BC" w14:textId="77777777" w:rsidTr="00D25175">
        <w:tc>
          <w:tcPr>
            <w:tcW w:w="1741" w:type="dxa"/>
          </w:tcPr>
          <w:p w14:paraId="139267F4" w14:textId="77777777" w:rsidR="003022C2" w:rsidRPr="00F70B61" w:rsidRDefault="003022C2" w:rsidP="00EF268D">
            <w:pPr>
              <w:pStyle w:val="TAL"/>
            </w:pPr>
            <w:r w:rsidRPr="00F70B61">
              <w:t>PLMN change</w:t>
            </w:r>
          </w:p>
        </w:tc>
        <w:tc>
          <w:tcPr>
            <w:tcW w:w="2762" w:type="dxa"/>
          </w:tcPr>
          <w:p w14:paraId="72AAABD1" w14:textId="77777777" w:rsidR="003022C2" w:rsidRPr="003F46C2" w:rsidRDefault="003022C2" w:rsidP="00EF268D">
            <w:pPr>
              <w:pStyle w:val="TAL"/>
            </w:pPr>
            <w:r w:rsidRPr="003F46C2">
              <w:t>The UE has moved to another operators</w:t>
            </w:r>
            <w:r w:rsidR="00F70B61" w:rsidRPr="003F46C2">
              <w:t>'</w:t>
            </w:r>
            <w:r w:rsidRPr="003F46C2">
              <w:t xml:space="preserve"> domain.</w:t>
            </w:r>
          </w:p>
        </w:tc>
        <w:tc>
          <w:tcPr>
            <w:tcW w:w="1559" w:type="dxa"/>
          </w:tcPr>
          <w:p w14:paraId="188E6943" w14:textId="77777777" w:rsidR="003022C2" w:rsidRPr="00F70B61" w:rsidRDefault="003022C2" w:rsidP="00EF268D">
            <w:pPr>
              <w:pStyle w:val="TAL"/>
            </w:pPr>
            <w:r w:rsidRPr="00F70B61">
              <w:t>None</w:t>
            </w:r>
          </w:p>
        </w:tc>
        <w:tc>
          <w:tcPr>
            <w:tcW w:w="1465" w:type="dxa"/>
          </w:tcPr>
          <w:p w14:paraId="2A68FE64" w14:textId="77777777" w:rsidR="003022C2" w:rsidRPr="00F70B61" w:rsidRDefault="003022C2" w:rsidP="00EF268D">
            <w:pPr>
              <w:pStyle w:val="TAL"/>
            </w:pPr>
            <w:r w:rsidRPr="00F70B61">
              <w:t>PCF</w:t>
            </w:r>
          </w:p>
        </w:tc>
        <w:tc>
          <w:tcPr>
            <w:tcW w:w="1620" w:type="dxa"/>
          </w:tcPr>
          <w:p w14:paraId="18F40E02" w14:textId="77777777" w:rsidR="003022C2" w:rsidRPr="00F70B61" w:rsidRDefault="003022C2" w:rsidP="00EF268D">
            <w:pPr>
              <w:pStyle w:val="TAL"/>
            </w:pPr>
          </w:p>
        </w:tc>
      </w:tr>
      <w:tr w:rsidR="003022C2" w:rsidRPr="00F70B61" w14:paraId="4897F756" w14:textId="77777777" w:rsidTr="00D25175">
        <w:tc>
          <w:tcPr>
            <w:tcW w:w="1741" w:type="dxa"/>
          </w:tcPr>
          <w:p w14:paraId="17633C4E" w14:textId="77777777" w:rsidR="003022C2" w:rsidRPr="00F70B61" w:rsidRDefault="003022C2" w:rsidP="00EF268D">
            <w:pPr>
              <w:pStyle w:val="TAL"/>
            </w:pPr>
            <w:r w:rsidRPr="00F70B61">
              <w:t>QoS change</w:t>
            </w:r>
          </w:p>
        </w:tc>
        <w:tc>
          <w:tcPr>
            <w:tcW w:w="2762" w:type="dxa"/>
          </w:tcPr>
          <w:p w14:paraId="550D2A1E" w14:textId="77777777" w:rsidR="003022C2" w:rsidRPr="003F46C2" w:rsidRDefault="003022C2" w:rsidP="00EF268D">
            <w:pPr>
              <w:pStyle w:val="TAL"/>
            </w:pPr>
            <w:r w:rsidRPr="003F46C2">
              <w:t xml:space="preserve">The QoS parameters of the QoS </w:t>
            </w:r>
            <w:r w:rsidR="002D6BD8" w:rsidRPr="003F46C2">
              <w:t>F</w:t>
            </w:r>
            <w:r w:rsidRPr="003F46C2">
              <w:t>low has changed</w:t>
            </w:r>
            <w:r w:rsidR="007F15E2">
              <w:rPr>
                <w:lang w:val="en-GB"/>
              </w:rPr>
              <w:t>.</w:t>
            </w:r>
          </w:p>
        </w:tc>
        <w:tc>
          <w:tcPr>
            <w:tcW w:w="1559" w:type="dxa"/>
          </w:tcPr>
          <w:p w14:paraId="75159A0F" w14:textId="77777777" w:rsidR="003022C2" w:rsidRPr="00F70B61" w:rsidRDefault="003022C2" w:rsidP="00EF268D">
            <w:pPr>
              <w:pStyle w:val="TAL"/>
            </w:pPr>
            <w:r w:rsidRPr="00F70B61">
              <w:t>Removed</w:t>
            </w:r>
          </w:p>
        </w:tc>
        <w:tc>
          <w:tcPr>
            <w:tcW w:w="1465" w:type="dxa"/>
          </w:tcPr>
          <w:p w14:paraId="58C4377F" w14:textId="77777777" w:rsidR="003022C2" w:rsidRPr="00F70B61" w:rsidRDefault="003022C2" w:rsidP="00EF268D">
            <w:pPr>
              <w:pStyle w:val="TAL"/>
            </w:pPr>
          </w:p>
        </w:tc>
        <w:tc>
          <w:tcPr>
            <w:tcW w:w="1620" w:type="dxa"/>
          </w:tcPr>
          <w:p w14:paraId="7A91DB53" w14:textId="77777777" w:rsidR="003022C2" w:rsidRPr="00F70B61" w:rsidRDefault="003022C2" w:rsidP="00EF268D">
            <w:pPr>
              <w:pStyle w:val="TAL"/>
            </w:pPr>
            <w:r w:rsidRPr="00F70B61">
              <w:t>Only applicable when binding of bearers was done in PCRF.</w:t>
            </w:r>
          </w:p>
        </w:tc>
      </w:tr>
      <w:tr w:rsidR="003022C2" w:rsidRPr="00F70B61" w14:paraId="7EBF979A" w14:textId="77777777" w:rsidTr="00D25175">
        <w:tc>
          <w:tcPr>
            <w:tcW w:w="1741" w:type="dxa"/>
          </w:tcPr>
          <w:p w14:paraId="08F88592" w14:textId="77777777" w:rsidR="003022C2" w:rsidRPr="00F70B61" w:rsidRDefault="003022C2" w:rsidP="00EF268D">
            <w:pPr>
              <w:pStyle w:val="TAL"/>
            </w:pPr>
            <w:r w:rsidRPr="00F70B61">
              <w:t>QoS change exceeding authorization</w:t>
            </w:r>
          </w:p>
        </w:tc>
        <w:tc>
          <w:tcPr>
            <w:tcW w:w="2762" w:type="dxa"/>
          </w:tcPr>
          <w:p w14:paraId="4128F806" w14:textId="77777777" w:rsidR="003022C2" w:rsidRPr="003F46C2" w:rsidRDefault="003022C2" w:rsidP="00EF268D">
            <w:pPr>
              <w:pStyle w:val="TAL"/>
            </w:pPr>
            <w:r w:rsidRPr="003F46C2">
              <w:t xml:space="preserve">The QoS parameters of the QoS </w:t>
            </w:r>
            <w:r w:rsidR="002D6BD8" w:rsidRPr="003F46C2">
              <w:t>F</w:t>
            </w:r>
            <w:r w:rsidRPr="003F46C2">
              <w:t>low has changed and exceeds the authorized QoS</w:t>
            </w:r>
            <w:r w:rsidR="007F15E2">
              <w:rPr>
                <w:lang w:val="en-GB"/>
              </w:rPr>
              <w:t>.</w:t>
            </w:r>
          </w:p>
        </w:tc>
        <w:tc>
          <w:tcPr>
            <w:tcW w:w="1559" w:type="dxa"/>
          </w:tcPr>
          <w:p w14:paraId="5BBFCAAE" w14:textId="77777777" w:rsidR="003022C2" w:rsidRPr="00F70B61" w:rsidRDefault="003022C2" w:rsidP="00EF268D">
            <w:pPr>
              <w:pStyle w:val="TAL"/>
            </w:pPr>
            <w:r w:rsidRPr="00F70B61">
              <w:t>Removed</w:t>
            </w:r>
          </w:p>
        </w:tc>
        <w:tc>
          <w:tcPr>
            <w:tcW w:w="1465" w:type="dxa"/>
          </w:tcPr>
          <w:p w14:paraId="67CF6082" w14:textId="77777777" w:rsidR="003022C2" w:rsidRPr="00F70B61" w:rsidRDefault="003022C2" w:rsidP="00EF268D">
            <w:pPr>
              <w:pStyle w:val="TAL"/>
            </w:pPr>
          </w:p>
        </w:tc>
        <w:tc>
          <w:tcPr>
            <w:tcW w:w="1620" w:type="dxa"/>
          </w:tcPr>
          <w:p w14:paraId="19B63944" w14:textId="77777777" w:rsidR="003022C2" w:rsidRPr="00F70B61" w:rsidRDefault="003022C2" w:rsidP="00EF268D">
            <w:pPr>
              <w:pStyle w:val="TAL"/>
            </w:pPr>
            <w:r w:rsidRPr="00F70B61">
              <w:t>Only applicable when binding of bearers was done in PCRF.</w:t>
            </w:r>
          </w:p>
        </w:tc>
      </w:tr>
      <w:tr w:rsidR="003022C2" w:rsidRPr="00F70B61" w14:paraId="63D171DC" w14:textId="77777777" w:rsidTr="00D25175">
        <w:tc>
          <w:tcPr>
            <w:tcW w:w="1741" w:type="dxa"/>
          </w:tcPr>
          <w:p w14:paraId="1727EE1A" w14:textId="77777777" w:rsidR="003022C2" w:rsidRPr="00F70B61" w:rsidRDefault="003022C2" w:rsidP="00EF268D">
            <w:pPr>
              <w:pStyle w:val="TAL"/>
            </w:pPr>
            <w:r w:rsidRPr="00F70B61">
              <w:t>Traffic mapping information change</w:t>
            </w:r>
          </w:p>
        </w:tc>
        <w:tc>
          <w:tcPr>
            <w:tcW w:w="2762" w:type="dxa"/>
          </w:tcPr>
          <w:p w14:paraId="71E6185C" w14:textId="77777777" w:rsidR="003022C2" w:rsidRPr="003F46C2" w:rsidRDefault="003022C2" w:rsidP="00EF268D">
            <w:pPr>
              <w:pStyle w:val="TAL"/>
            </w:pPr>
            <w:r w:rsidRPr="003F46C2">
              <w:t>The traffic mapping information of the QoS profile has changed</w:t>
            </w:r>
            <w:r w:rsidR="007F15E2">
              <w:rPr>
                <w:lang w:val="en-GB"/>
              </w:rPr>
              <w:t>.</w:t>
            </w:r>
          </w:p>
        </w:tc>
        <w:tc>
          <w:tcPr>
            <w:tcW w:w="1559" w:type="dxa"/>
          </w:tcPr>
          <w:p w14:paraId="2341751D" w14:textId="77777777" w:rsidR="003022C2" w:rsidRPr="00F70B61" w:rsidRDefault="003022C2" w:rsidP="00EF268D">
            <w:pPr>
              <w:pStyle w:val="TAL"/>
            </w:pPr>
            <w:r w:rsidRPr="00F70B61">
              <w:t>Removed</w:t>
            </w:r>
          </w:p>
        </w:tc>
        <w:tc>
          <w:tcPr>
            <w:tcW w:w="1465" w:type="dxa"/>
          </w:tcPr>
          <w:p w14:paraId="21369E65" w14:textId="77777777" w:rsidR="003022C2" w:rsidRPr="00F70B61" w:rsidRDefault="003022C2" w:rsidP="00EF268D">
            <w:pPr>
              <w:pStyle w:val="TAL"/>
            </w:pPr>
          </w:p>
        </w:tc>
        <w:tc>
          <w:tcPr>
            <w:tcW w:w="1620" w:type="dxa"/>
          </w:tcPr>
          <w:p w14:paraId="47675FC2" w14:textId="77777777" w:rsidR="003022C2" w:rsidRPr="00F70B61" w:rsidRDefault="003022C2" w:rsidP="00EF268D">
            <w:pPr>
              <w:pStyle w:val="TAL"/>
            </w:pPr>
            <w:r w:rsidRPr="00F70B61">
              <w:t>Only applicable when binding of bearers was done in PCRF.</w:t>
            </w:r>
          </w:p>
        </w:tc>
      </w:tr>
      <w:tr w:rsidR="003022C2" w:rsidRPr="00F70B61" w14:paraId="52DB8CAF" w14:textId="77777777" w:rsidTr="00D25175">
        <w:tc>
          <w:tcPr>
            <w:tcW w:w="1741" w:type="dxa"/>
          </w:tcPr>
          <w:p w14:paraId="750A03B3" w14:textId="77777777" w:rsidR="003022C2" w:rsidRPr="00F70B61" w:rsidRDefault="003022C2" w:rsidP="00EF268D">
            <w:pPr>
              <w:pStyle w:val="TAL"/>
            </w:pPr>
            <w:r w:rsidRPr="00F70B61">
              <w:t>Resource modification request</w:t>
            </w:r>
          </w:p>
        </w:tc>
        <w:tc>
          <w:tcPr>
            <w:tcW w:w="2762" w:type="dxa"/>
          </w:tcPr>
          <w:p w14:paraId="1C3CD0C2" w14:textId="77777777" w:rsidR="003022C2" w:rsidRPr="003F46C2" w:rsidRDefault="003022C2" w:rsidP="00EF268D">
            <w:pPr>
              <w:pStyle w:val="TAL"/>
            </w:pPr>
            <w:r w:rsidRPr="003F46C2">
              <w:t>A request for resource modification has been received by the SMF.</w:t>
            </w:r>
          </w:p>
        </w:tc>
        <w:tc>
          <w:tcPr>
            <w:tcW w:w="1559" w:type="dxa"/>
          </w:tcPr>
          <w:p w14:paraId="64215726" w14:textId="77777777" w:rsidR="003022C2" w:rsidRPr="00F70B61" w:rsidRDefault="00D34C82" w:rsidP="00EF268D">
            <w:pPr>
              <w:pStyle w:val="TAL"/>
            </w:pPr>
            <w:r w:rsidRPr="00F70B61">
              <w:t>None</w:t>
            </w:r>
          </w:p>
        </w:tc>
        <w:tc>
          <w:tcPr>
            <w:tcW w:w="1465" w:type="dxa"/>
          </w:tcPr>
          <w:p w14:paraId="6E19413E" w14:textId="77777777" w:rsidR="003022C2" w:rsidRPr="00F70B61" w:rsidRDefault="005C6306" w:rsidP="00EF268D">
            <w:pPr>
              <w:pStyle w:val="TAL"/>
            </w:pPr>
            <w:r>
              <w:t>SMF always reports to PCF</w:t>
            </w:r>
          </w:p>
        </w:tc>
        <w:tc>
          <w:tcPr>
            <w:tcW w:w="1620" w:type="dxa"/>
          </w:tcPr>
          <w:p w14:paraId="59E8CBB4" w14:textId="77777777" w:rsidR="003022C2" w:rsidRPr="00F70B61" w:rsidRDefault="003022C2" w:rsidP="00EF268D">
            <w:pPr>
              <w:pStyle w:val="TAL"/>
            </w:pPr>
          </w:p>
        </w:tc>
      </w:tr>
      <w:tr w:rsidR="003022C2" w:rsidRPr="00F70B61" w14:paraId="12BBB495" w14:textId="77777777" w:rsidTr="00D25175">
        <w:tc>
          <w:tcPr>
            <w:tcW w:w="1741" w:type="dxa"/>
          </w:tcPr>
          <w:p w14:paraId="4BB0FCAD" w14:textId="77777777" w:rsidR="003022C2" w:rsidRPr="00F70B61" w:rsidRDefault="003022C2" w:rsidP="00EF268D">
            <w:pPr>
              <w:pStyle w:val="TAL"/>
            </w:pPr>
            <w:r w:rsidRPr="00F70B61">
              <w:t>Routing information change</w:t>
            </w:r>
          </w:p>
        </w:tc>
        <w:tc>
          <w:tcPr>
            <w:tcW w:w="2762" w:type="dxa"/>
          </w:tcPr>
          <w:p w14:paraId="5FDA504A" w14:textId="77777777" w:rsidR="003022C2" w:rsidRPr="003F46C2" w:rsidRDefault="003022C2" w:rsidP="00EF268D">
            <w:pPr>
              <w:pStyle w:val="TAL"/>
            </w:pPr>
            <w:r w:rsidRPr="003F46C2">
              <w:t>The IP flow mobility routing information has changed (when IP flow mobility as specified in TS 23.261 [</w:t>
            </w:r>
            <w:r w:rsidR="00D25175" w:rsidRPr="003F46C2">
              <w:t>11</w:t>
            </w:r>
            <w:r w:rsidRPr="003F46C2">
              <w:t>] applies) or the PCEF has received Routing Rules from the UE (when NBIFOM as specified in TS 23.161 [</w:t>
            </w:r>
            <w:r w:rsidR="00D25175" w:rsidRPr="003F46C2">
              <w:t>10</w:t>
            </w:r>
            <w:r w:rsidRPr="003F46C2">
              <w:t>] applies)</w:t>
            </w:r>
            <w:r w:rsidR="007F15E2">
              <w:rPr>
                <w:lang w:val="en-GB"/>
              </w:rPr>
              <w:t>.</w:t>
            </w:r>
          </w:p>
        </w:tc>
        <w:tc>
          <w:tcPr>
            <w:tcW w:w="1559" w:type="dxa"/>
          </w:tcPr>
          <w:p w14:paraId="5546FFBF" w14:textId="77777777" w:rsidR="003022C2" w:rsidRPr="00F70B61" w:rsidRDefault="003022C2" w:rsidP="00EF268D">
            <w:pPr>
              <w:pStyle w:val="TAL"/>
            </w:pPr>
            <w:r w:rsidRPr="00F70B61">
              <w:t>Removed</w:t>
            </w:r>
          </w:p>
        </w:tc>
        <w:tc>
          <w:tcPr>
            <w:tcW w:w="1465" w:type="dxa"/>
          </w:tcPr>
          <w:p w14:paraId="1FCE2C90" w14:textId="77777777" w:rsidR="003022C2" w:rsidRPr="00F70B61" w:rsidRDefault="003022C2" w:rsidP="00EF268D">
            <w:pPr>
              <w:pStyle w:val="TAL"/>
            </w:pPr>
          </w:p>
        </w:tc>
        <w:tc>
          <w:tcPr>
            <w:tcW w:w="1620" w:type="dxa"/>
          </w:tcPr>
          <w:p w14:paraId="4390528D" w14:textId="77777777" w:rsidR="003022C2" w:rsidRPr="00F70B61" w:rsidRDefault="003022C2" w:rsidP="00EF268D">
            <w:pPr>
              <w:pStyle w:val="TAL"/>
            </w:pPr>
            <w:r w:rsidRPr="00F70B61">
              <w:t>Not in 5GS yet.</w:t>
            </w:r>
          </w:p>
        </w:tc>
      </w:tr>
      <w:tr w:rsidR="003441A1" w:rsidRPr="00F70B61" w14:paraId="6BC124FA" w14:textId="77777777" w:rsidTr="00D25175">
        <w:tc>
          <w:tcPr>
            <w:tcW w:w="1741" w:type="dxa"/>
          </w:tcPr>
          <w:p w14:paraId="460B64F0" w14:textId="77777777" w:rsidR="003441A1" w:rsidRPr="00F70B61" w:rsidRDefault="003441A1" w:rsidP="00EF268D">
            <w:pPr>
              <w:pStyle w:val="TAL"/>
            </w:pPr>
            <w:r w:rsidRPr="00F70B61">
              <w:t xml:space="preserve">Change in Access Type </w:t>
            </w:r>
          </w:p>
        </w:tc>
        <w:tc>
          <w:tcPr>
            <w:tcW w:w="2762" w:type="dxa"/>
          </w:tcPr>
          <w:p w14:paraId="3E2C167E" w14:textId="77777777" w:rsidR="003441A1" w:rsidRPr="00103096" w:rsidRDefault="003441A1" w:rsidP="00EF268D">
            <w:pPr>
              <w:pStyle w:val="TAL"/>
            </w:pPr>
            <w:r w:rsidRPr="00103096">
              <w:t xml:space="preserve">The </w:t>
            </w:r>
            <w:r w:rsidR="005C6306" w:rsidRPr="00103096">
              <w:t>A</w:t>
            </w:r>
            <w:r w:rsidRPr="00103096">
              <w:t xml:space="preserve">ccess </w:t>
            </w:r>
            <w:r w:rsidR="005C6306" w:rsidRPr="00103096">
              <w:t>T</w:t>
            </w:r>
            <w:r w:rsidRPr="00103096">
              <w:t>ype</w:t>
            </w:r>
            <w:r w:rsidR="005C6306" w:rsidRPr="00103096">
              <w:t xml:space="preserve"> and, if applicable, the RAT Type</w:t>
            </w:r>
            <w:r w:rsidRPr="00103096">
              <w:t xml:space="preserve"> of the PDU </w:t>
            </w:r>
            <w:r w:rsidR="005A1DDA" w:rsidRPr="00103096">
              <w:t>S</w:t>
            </w:r>
            <w:r w:rsidRPr="00103096">
              <w:t>ession has changed.</w:t>
            </w:r>
          </w:p>
        </w:tc>
        <w:tc>
          <w:tcPr>
            <w:tcW w:w="1559" w:type="dxa"/>
          </w:tcPr>
          <w:p w14:paraId="3C67A84E" w14:textId="77777777" w:rsidR="003441A1" w:rsidRPr="00F70B61" w:rsidRDefault="003441A1" w:rsidP="00EF268D">
            <w:pPr>
              <w:pStyle w:val="TAL"/>
            </w:pPr>
            <w:r w:rsidRPr="00F70B61">
              <w:t>None</w:t>
            </w:r>
          </w:p>
        </w:tc>
        <w:tc>
          <w:tcPr>
            <w:tcW w:w="1465" w:type="dxa"/>
          </w:tcPr>
          <w:p w14:paraId="6FB08B94" w14:textId="77777777" w:rsidR="003441A1" w:rsidRPr="00F70B61" w:rsidRDefault="003441A1" w:rsidP="00EF268D">
            <w:pPr>
              <w:pStyle w:val="TAL"/>
            </w:pPr>
            <w:r w:rsidRPr="00F70B61">
              <w:t>PCF</w:t>
            </w:r>
          </w:p>
        </w:tc>
        <w:tc>
          <w:tcPr>
            <w:tcW w:w="1620" w:type="dxa"/>
          </w:tcPr>
          <w:p w14:paraId="62E7A566" w14:textId="77777777" w:rsidR="003441A1" w:rsidRPr="00F70B61" w:rsidRDefault="003441A1" w:rsidP="00EF268D">
            <w:pPr>
              <w:pStyle w:val="TAL"/>
            </w:pPr>
          </w:p>
        </w:tc>
      </w:tr>
      <w:tr w:rsidR="003441A1" w:rsidRPr="00F70B61" w14:paraId="12DA2BD8" w14:textId="77777777" w:rsidTr="00D25175">
        <w:tc>
          <w:tcPr>
            <w:tcW w:w="1741" w:type="dxa"/>
          </w:tcPr>
          <w:p w14:paraId="6BB46C60" w14:textId="77777777" w:rsidR="003441A1" w:rsidRPr="00F70B61" w:rsidRDefault="003441A1" w:rsidP="00EF268D">
            <w:pPr>
              <w:pStyle w:val="TAL"/>
            </w:pPr>
            <w:r w:rsidRPr="00F70B61">
              <w:t>Loss/recovery of transmission resources</w:t>
            </w:r>
          </w:p>
        </w:tc>
        <w:tc>
          <w:tcPr>
            <w:tcW w:w="2762" w:type="dxa"/>
          </w:tcPr>
          <w:p w14:paraId="03AE8BE6" w14:textId="77777777" w:rsidR="003441A1" w:rsidRPr="003F46C2" w:rsidRDefault="003441A1" w:rsidP="00EF268D">
            <w:pPr>
              <w:pStyle w:val="TAL"/>
            </w:pPr>
            <w:r w:rsidRPr="003F46C2">
              <w:t>The Access type transmission resources are no longer usable/again usable.</w:t>
            </w:r>
          </w:p>
        </w:tc>
        <w:tc>
          <w:tcPr>
            <w:tcW w:w="1559" w:type="dxa"/>
          </w:tcPr>
          <w:p w14:paraId="5A39B51E" w14:textId="77777777" w:rsidR="003441A1" w:rsidRPr="00F70B61" w:rsidRDefault="003441A1" w:rsidP="00EF268D">
            <w:pPr>
              <w:pStyle w:val="TAL"/>
            </w:pPr>
            <w:r w:rsidRPr="00F70B61">
              <w:t>Removed</w:t>
            </w:r>
          </w:p>
        </w:tc>
        <w:tc>
          <w:tcPr>
            <w:tcW w:w="1465" w:type="dxa"/>
          </w:tcPr>
          <w:p w14:paraId="72E6336F" w14:textId="77777777" w:rsidR="003441A1" w:rsidRPr="00F70B61" w:rsidRDefault="003441A1" w:rsidP="00EF268D">
            <w:pPr>
              <w:pStyle w:val="TAL"/>
            </w:pPr>
          </w:p>
        </w:tc>
        <w:tc>
          <w:tcPr>
            <w:tcW w:w="1620" w:type="dxa"/>
          </w:tcPr>
          <w:p w14:paraId="04502CFA" w14:textId="77777777" w:rsidR="003441A1" w:rsidRPr="00F70B61" w:rsidRDefault="003441A1" w:rsidP="00EF268D">
            <w:pPr>
              <w:pStyle w:val="TAL"/>
            </w:pPr>
            <w:r w:rsidRPr="00F70B61">
              <w:t>Not in 5GS yet.</w:t>
            </w:r>
          </w:p>
        </w:tc>
      </w:tr>
      <w:tr w:rsidR="008919A1" w:rsidRPr="00F70B61" w14:paraId="3C2EC1F3" w14:textId="77777777" w:rsidTr="00D25175">
        <w:tc>
          <w:tcPr>
            <w:tcW w:w="1741" w:type="dxa"/>
          </w:tcPr>
          <w:p w14:paraId="56D0B9B6" w14:textId="77777777" w:rsidR="008919A1" w:rsidRDefault="008919A1" w:rsidP="008919A1">
            <w:pPr>
              <w:pStyle w:val="TAL"/>
            </w:pPr>
            <w:r w:rsidRPr="00F70B61">
              <w:t>Location change (serving cell)</w:t>
            </w:r>
          </w:p>
          <w:p w14:paraId="20715675" w14:textId="77777777" w:rsidR="008919A1" w:rsidRPr="00F70B61" w:rsidRDefault="008919A1" w:rsidP="008919A1">
            <w:pPr>
              <w:pStyle w:val="TAL"/>
            </w:pPr>
            <w:r>
              <w:t>(NOTE</w:t>
            </w:r>
            <w:r>
              <w:rPr>
                <w:lang w:val="en-GB"/>
              </w:rPr>
              <w:t> 4</w:t>
            </w:r>
            <w:r>
              <w:t>)</w:t>
            </w:r>
            <w:r w:rsidRPr="00F70B61">
              <w:t xml:space="preserve"> </w:t>
            </w:r>
          </w:p>
        </w:tc>
        <w:tc>
          <w:tcPr>
            <w:tcW w:w="2762" w:type="dxa"/>
          </w:tcPr>
          <w:p w14:paraId="370E8A17" w14:textId="77777777" w:rsidR="008919A1" w:rsidRPr="003F46C2" w:rsidRDefault="008919A1" w:rsidP="008919A1">
            <w:pPr>
              <w:pStyle w:val="TAL"/>
            </w:pPr>
            <w:r w:rsidRPr="003F46C2">
              <w:t>The serving cell of the UE has changed.</w:t>
            </w:r>
          </w:p>
        </w:tc>
        <w:tc>
          <w:tcPr>
            <w:tcW w:w="1559" w:type="dxa"/>
          </w:tcPr>
          <w:p w14:paraId="43D4680D" w14:textId="77777777" w:rsidR="008919A1" w:rsidRPr="00F70B61" w:rsidRDefault="008919A1" w:rsidP="008919A1">
            <w:pPr>
              <w:pStyle w:val="TAL"/>
            </w:pPr>
            <w:r w:rsidRPr="00F70B61">
              <w:t>None</w:t>
            </w:r>
          </w:p>
        </w:tc>
        <w:tc>
          <w:tcPr>
            <w:tcW w:w="1465" w:type="dxa"/>
          </w:tcPr>
          <w:p w14:paraId="46A89071" w14:textId="77777777" w:rsidR="008919A1" w:rsidRPr="00F70B61" w:rsidRDefault="008919A1" w:rsidP="008919A1">
            <w:pPr>
              <w:pStyle w:val="TAL"/>
            </w:pPr>
          </w:p>
        </w:tc>
        <w:tc>
          <w:tcPr>
            <w:tcW w:w="1620" w:type="dxa"/>
          </w:tcPr>
          <w:p w14:paraId="4BBA1119" w14:textId="77777777" w:rsidR="008919A1" w:rsidRPr="00F70B61" w:rsidRDefault="008919A1" w:rsidP="008919A1">
            <w:pPr>
              <w:pStyle w:val="TAL"/>
            </w:pPr>
          </w:p>
        </w:tc>
      </w:tr>
      <w:tr w:rsidR="008919A1" w:rsidRPr="00F70B61" w14:paraId="709B70D7" w14:textId="77777777" w:rsidTr="00D25175">
        <w:tc>
          <w:tcPr>
            <w:tcW w:w="1741" w:type="dxa"/>
          </w:tcPr>
          <w:p w14:paraId="68D36742" w14:textId="77777777" w:rsidR="008919A1" w:rsidRDefault="008919A1" w:rsidP="008919A1">
            <w:pPr>
              <w:pStyle w:val="TAL"/>
            </w:pPr>
            <w:r w:rsidRPr="00F70B61">
              <w:t>Location change (serving area)</w:t>
            </w:r>
          </w:p>
          <w:p w14:paraId="112D42F8" w14:textId="77777777" w:rsidR="008919A1" w:rsidRPr="00F70B61" w:rsidRDefault="008919A1" w:rsidP="008919A1">
            <w:pPr>
              <w:pStyle w:val="TAL"/>
            </w:pPr>
            <w:r w:rsidRPr="0046055A">
              <w:rPr>
                <w:lang w:val="es-ES_tradnl"/>
              </w:rPr>
              <w:t>(NOTE 2)</w:t>
            </w:r>
          </w:p>
        </w:tc>
        <w:tc>
          <w:tcPr>
            <w:tcW w:w="2762" w:type="dxa"/>
          </w:tcPr>
          <w:p w14:paraId="106EDE77" w14:textId="77777777" w:rsidR="008919A1" w:rsidRPr="003F46C2" w:rsidRDefault="008919A1" w:rsidP="008919A1">
            <w:pPr>
              <w:pStyle w:val="TAL"/>
            </w:pPr>
            <w:r w:rsidRPr="003F46C2">
              <w:t>The serving area of the UE has changed.</w:t>
            </w:r>
          </w:p>
        </w:tc>
        <w:tc>
          <w:tcPr>
            <w:tcW w:w="1559" w:type="dxa"/>
          </w:tcPr>
          <w:p w14:paraId="085941D1" w14:textId="77777777" w:rsidR="008919A1" w:rsidRPr="00F70B61" w:rsidRDefault="008919A1" w:rsidP="008919A1">
            <w:pPr>
              <w:pStyle w:val="TAL"/>
            </w:pPr>
            <w:r w:rsidRPr="00F70B61">
              <w:t>None</w:t>
            </w:r>
          </w:p>
        </w:tc>
        <w:tc>
          <w:tcPr>
            <w:tcW w:w="1465" w:type="dxa"/>
          </w:tcPr>
          <w:p w14:paraId="633EA672" w14:textId="77777777" w:rsidR="008919A1" w:rsidRPr="00F70B61" w:rsidRDefault="008919A1" w:rsidP="008919A1">
            <w:pPr>
              <w:pStyle w:val="TAL"/>
            </w:pPr>
            <w:r w:rsidRPr="00F70B61">
              <w:t>PCF</w:t>
            </w:r>
          </w:p>
        </w:tc>
        <w:tc>
          <w:tcPr>
            <w:tcW w:w="1620" w:type="dxa"/>
          </w:tcPr>
          <w:p w14:paraId="7584541A" w14:textId="77777777" w:rsidR="008919A1" w:rsidRPr="00F70B61" w:rsidRDefault="008919A1" w:rsidP="008919A1">
            <w:pPr>
              <w:pStyle w:val="TAL"/>
            </w:pPr>
          </w:p>
        </w:tc>
      </w:tr>
      <w:tr w:rsidR="008919A1" w:rsidRPr="00F70B61" w14:paraId="4CEC5798" w14:textId="77777777" w:rsidTr="00033FB0">
        <w:tc>
          <w:tcPr>
            <w:tcW w:w="1741" w:type="dxa"/>
          </w:tcPr>
          <w:p w14:paraId="1644CAA4" w14:textId="77777777" w:rsidR="008919A1" w:rsidRDefault="008919A1" w:rsidP="008919A1">
            <w:pPr>
              <w:pStyle w:val="TAL"/>
            </w:pPr>
            <w:r>
              <w:t>Location change</w:t>
            </w:r>
            <w:r>
              <w:rPr>
                <w:lang w:val="en-GB"/>
              </w:rPr>
              <w:t xml:space="preserve"> </w:t>
            </w:r>
            <w:r>
              <w:t>(serving CN node</w:t>
            </w:r>
          </w:p>
          <w:p w14:paraId="681EA3A8" w14:textId="77777777" w:rsidR="008919A1" w:rsidRPr="00F70B61" w:rsidRDefault="008919A1" w:rsidP="008919A1">
            <w:pPr>
              <w:pStyle w:val="TAL"/>
            </w:pPr>
            <w:r>
              <w:t>(NOTE</w:t>
            </w:r>
            <w:r>
              <w:rPr>
                <w:lang w:val="en-GB"/>
              </w:rPr>
              <w:t> 3</w:t>
            </w:r>
            <w:r>
              <w:t>)</w:t>
            </w:r>
          </w:p>
        </w:tc>
        <w:tc>
          <w:tcPr>
            <w:tcW w:w="2762" w:type="dxa"/>
          </w:tcPr>
          <w:p w14:paraId="7A795911" w14:textId="77777777" w:rsidR="008919A1" w:rsidRPr="003F46C2" w:rsidRDefault="008919A1" w:rsidP="008919A1">
            <w:pPr>
              <w:pStyle w:val="TAL"/>
            </w:pPr>
            <w:r>
              <w:t>The serving core network node of the UE has changed.</w:t>
            </w:r>
          </w:p>
        </w:tc>
        <w:tc>
          <w:tcPr>
            <w:tcW w:w="1559" w:type="dxa"/>
          </w:tcPr>
          <w:p w14:paraId="1C5AD6BE" w14:textId="77777777" w:rsidR="008919A1" w:rsidRPr="00103096" w:rsidRDefault="008919A1" w:rsidP="008919A1">
            <w:pPr>
              <w:pStyle w:val="TAL"/>
              <w:rPr>
                <w:lang w:val="en-GB"/>
              </w:rPr>
            </w:pPr>
            <w:r>
              <w:rPr>
                <w:lang w:val="en-GB"/>
              </w:rPr>
              <w:t>None</w:t>
            </w:r>
          </w:p>
        </w:tc>
        <w:tc>
          <w:tcPr>
            <w:tcW w:w="1465" w:type="dxa"/>
          </w:tcPr>
          <w:p w14:paraId="63ECEA59" w14:textId="77777777" w:rsidR="008919A1" w:rsidRPr="00F70B61" w:rsidRDefault="008919A1" w:rsidP="008919A1">
            <w:pPr>
              <w:pStyle w:val="TAL"/>
            </w:pPr>
            <w:r>
              <w:t>PCF</w:t>
            </w:r>
          </w:p>
        </w:tc>
        <w:tc>
          <w:tcPr>
            <w:tcW w:w="1620" w:type="dxa"/>
          </w:tcPr>
          <w:p w14:paraId="12E7426F" w14:textId="77777777" w:rsidR="008919A1" w:rsidRPr="00F70B61" w:rsidRDefault="008919A1" w:rsidP="008919A1">
            <w:pPr>
              <w:pStyle w:val="TAL"/>
            </w:pPr>
          </w:p>
        </w:tc>
      </w:tr>
      <w:tr w:rsidR="008919A1" w:rsidRPr="00F70B61" w14:paraId="01AC7355" w14:textId="77777777" w:rsidTr="00D25175">
        <w:tc>
          <w:tcPr>
            <w:tcW w:w="1741" w:type="dxa"/>
          </w:tcPr>
          <w:p w14:paraId="21E92FB2" w14:textId="77777777" w:rsidR="008919A1" w:rsidRPr="00F70B61" w:rsidRDefault="008919A1" w:rsidP="008919A1">
            <w:pPr>
              <w:pStyle w:val="TAL"/>
            </w:pPr>
            <w:r w:rsidRPr="00F70B61">
              <w:t xml:space="preserve">Change of UE presence in Presence Reporting Area (see NOTE </w:t>
            </w:r>
            <w:r w:rsidRPr="00F70B61">
              <w:rPr>
                <w:lang w:val="en-US"/>
              </w:rPr>
              <w:t>1</w:t>
            </w:r>
            <w:r w:rsidRPr="00F70B61">
              <w:t>)</w:t>
            </w:r>
          </w:p>
        </w:tc>
        <w:tc>
          <w:tcPr>
            <w:tcW w:w="2762" w:type="dxa"/>
          </w:tcPr>
          <w:p w14:paraId="09D79277" w14:textId="77777777" w:rsidR="008919A1" w:rsidRPr="007F15E2" w:rsidRDefault="008919A1" w:rsidP="008919A1">
            <w:pPr>
              <w:pStyle w:val="TAL"/>
              <w:rPr>
                <w:lang w:val="en-GB"/>
              </w:rPr>
            </w:pPr>
            <w:r w:rsidRPr="003F46C2">
              <w:t>The UE is entering/leaving a Presence Reporting Area</w:t>
            </w:r>
            <w:r>
              <w:rPr>
                <w:lang w:val="en-GB"/>
              </w:rPr>
              <w:t>.</w:t>
            </w:r>
          </w:p>
        </w:tc>
        <w:tc>
          <w:tcPr>
            <w:tcW w:w="1559" w:type="dxa"/>
          </w:tcPr>
          <w:p w14:paraId="2E1A87B1" w14:textId="77777777" w:rsidR="008919A1" w:rsidRPr="00F70B61" w:rsidRDefault="008919A1" w:rsidP="008919A1">
            <w:pPr>
              <w:pStyle w:val="TAL"/>
            </w:pPr>
            <w:r w:rsidRPr="00F70B61">
              <w:t>None</w:t>
            </w:r>
          </w:p>
        </w:tc>
        <w:tc>
          <w:tcPr>
            <w:tcW w:w="1465" w:type="dxa"/>
          </w:tcPr>
          <w:p w14:paraId="4AD46E70" w14:textId="77777777" w:rsidR="008919A1" w:rsidRPr="00F70B61" w:rsidRDefault="008919A1" w:rsidP="008919A1">
            <w:pPr>
              <w:pStyle w:val="TAL"/>
            </w:pPr>
            <w:r w:rsidRPr="00F70B61">
              <w:t>PCF</w:t>
            </w:r>
          </w:p>
        </w:tc>
        <w:tc>
          <w:tcPr>
            <w:tcW w:w="1620" w:type="dxa"/>
          </w:tcPr>
          <w:p w14:paraId="529D900F" w14:textId="77777777" w:rsidR="008919A1" w:rsidRPr="00F70B61" w:rsidRDefault="008919A1" w:rsidP="008919A1">
            <w:pPr>
              <w:pStyle w:val="TAL"/>
            </w:pPr>
            <w:r w:rsidRPr="00F70B61">
              <w:rPr>
                <w:rFonts w:hint="eastAsia"/>
              </w:rPr>
              <w:t>Only applicable to PCF</w:t>
            </w:r>
          </w:p>
        </w:tc>
      </w:tr>
      <w:tr w:rsidR="008919A1" w:rsidRPr="00F70B61" w14:paraId="7808336A" w14:textId="77777777" w:rsidTr="00D25175">
        <w:tc>
          <w:tcPr>
            <w:tcW w:w="1741" w:type="dxa"/>
          </w:tcPr>
          <w:p w14:paraId="4FD13C39" w14:textId="77777777" w:rsidR="008919A1" w:rsidRPr="00F70B61" w:rsidRDefault="008919A1" w:rsidP="008919A1">
            <w:pPr>
              <w:pStyle w:val="TAL"/>
            </w:pPr>
            <w:r w:rsidRPr="00F70B61">
              <w:t>Out of credit</w:t>
            </w:r>
          </w:p>
        </w:tc>
        <w:tc>
          <w:tcPr>
            <w:tcW w:w="2762" w:type="dxa"/>
          </w:tcPr>
          <w:p w14:paraId="29004754" w14:textId="77777777" w:rsidR="008919A1" w:rsidRPr="003F46C2" w:rsidRDefault="008919A1" w:rsidP="008919A1">
            <w:pPr>
              <w:pStyle w:val="TAL"/>
            </w:pPr>
            <w:r w:rsidRPr="003F46C2">
              <w:t>Credit is no longer available.</w:t>
            </w:r>
          </w:p>
        </w:tc>
        <w:tc>
          <w:tcPr>
            <w:tcW w:w="1559" w:type="dxa"/>
          </w:tcPr>
          <w:p w14:paraId="0ABD2C39" w14:textId="77777777" w:rsidR="008919A1" w:rsidRPr="00F70B61" w:rsidRDefault="008919A1" w:rsidP="008919A1">
            <w:pPr>
              <w:pStyle w:val="TAL"/>
            </w:pPr>
            <w:r w:rsidRPr="00F70B61">
              <w:t>None</w:t>
            </w:r>
          </w:p>
        </w:tc>
        <w:tc>
          <w:tcPr>
            <w:tcW w:w="1465" w:type="dxa"/>
          </w:tcPr>
          <w:p w14:paraId="16563DDB" w14:textId="77777777" w:rsidR="008919A1" w:rsidRPr="00F70B61" w:rsidRDefault="008919A1" w:rsidP="008919A1">
            <w:pPr>
              <w:pStyle w:val="TAL"/>
            </w:pPr>
            <w:r w:rsidRPr="00F70B61">
              <w:t>PCF</w:t>
            </w:r>
          </w:p>
        </w:tc>
        <w:tc>
          <w:tcPr>
            <w:tcW w:w="1620" w:type="dxa"/>
          </w:tcPr>
          <w:p w14:paraId="058FC86A" w14:textId="77777777" w:rsidR="008919A1" w:rsidRPr="00F70B61" w:rsidRDefault="008919A1" w:rsidP="008919A1">
            <w:pPr>
              <w:pStyle w:val="TAL"/>
            </w:pPr>
          </w:p>
        </w:tc>
      </w:tr>
      <w:tr w:rsidR="008919A1" w:rsidRPr="00F70B61" w14:paraId="5A6927A6" w14:textId="77777777" w:rsidTr="002F7DC7">
        <w:tc>
          <w:tcPr>
            <w:tcW w:w="1741" w:type="dxa"/>
          </w:tcPr>
          <w:p w14:paraId="6DA97074" w14:textId="77777777" w:rsidR="008919A1" w:rsidRPr="00F70B61" w:rsidRDefault="008919A1" w:rsidP="008919A1">
            <w:pPr>
              <w:pStyle w:val="TAL"/>
            </w:pPr>
            <w:r>
              <w:t>Reallocation of credit</w:t>
            </w:r>
          </w:p>
        </w:tc>
        <w:tc>
          <w:tcPr>
            <w:tcW w:w="2762" w:type="dxa"/>
          </w:tcPr>
          <w:p w14:paraId="184BF13A" w14:textId="77777777" w:rsidR="008919A1" w:rsidRPr="003F46C2" w:rsidRDefault="008919A1" w:rsidP="008919A1">
            <w:pPr>
              <w:pStyle w:val="TAL"/>
            </w:pPr>
            <w:r>
              <w:t>Credit has been reallocated after the former out of credit indication.</w:t>
            </w:r>
          </w:p>
        </w:tc>
        <w:tc>
          <w:tcPr>
            <w:tcW w:w="1559" w:type="dxa"/>
          </w:tcPr>
          <w:p w14:paraId="347204E1" w14:textId="77777777" w:rsidR="008919A1" w:rsidRPr="00F70B61" w:rsidRDefault="008919A1" w:rsidP="008919A1">
            <w:pPr>
              <w:pStyle w:val="TAL"/>
            </w:pPr>
            <w:r>
              <w:t>Added</w:t>
            </w:r>
          </w:p>
        </w:tc>
        <w:tc>
          <w:tcPr>
            <w:tcW w:w="1465" w:type="dxa"/>
          </w:tcPr>
          <w:p w14:paraId="1531F82B" w14:textId="77777777" w:rsidR="008919A1" w:rsidRPr="00F70B61" w:rsidRDefault="008919A1" w:rsidP="008919A1">
            <w:pPr>
              <w:pStyle w:val="TAL"/>
            </w:pPr>
            <w:r>
              <w:t>PCF</w:t>
            </w:r>
          </w:p>
        </w:tc>
        <w:tc>
          <w:tcPr>
            <w:tcW w:w="1620" w:type="dxa"/>
          </w:tcPr>
          <w:p w14:paraId="390A4796" w14:textId="77777777" w:rsidR="008919A1" w:rsidRPr="00F70B61" w:rsidRDefault="008919A1" w:rsidP="008919A1">
            <w:pPr>
              <w:pStyle w:val="TAL"/>
            </w:pPr>
          </w:p>
        </w:tc>
      </w:tr>
      <w:tr w:rsidR="008919A1" w:rsidRPr="00F70B61" w14:paraId="4ABA386F" w14:textId="77777777" w:rsidTr="00D25175">
        <w:tc>
          <w:tcPr>
            <w:tcW w:w="1741" w:type="dxa"/>
          </w:tcPr>
          <w:p w14:paraId="0F22E333" w14:textId="77777777" w:rsidR="008919A1" w:rsidRPr="00F70B61" w:rsidRDefault="008919A1" w:rsidP="008919A1">
            <w:pPr>
              <w:pStyle w:val="TAL"/>
            </w:pPr>
            <w:r w:rsidRPr="00F70B61">
              <w:t>Enforced PCC rule request</w:t>
            </w:r>
          </w:p>
        </w:tc>
        <w:tc>
          <w:tcPr>
            <w:tcW w:w="2762" w:type="dxa"/>
          </w:tcPr>
          <w:p w14:paraId="4872D17A" w14:textId="77777777" w:rsidR="008919A1" w:rsidRPr="003F46C2" w:rsidRDefault="008919A1" w:rsidP="008919A1">
            <w:pPr>
              <w:pStyle w:val="TAL"/>
            </w:pPr>
            <w:r w:rsidRPr="003F46C2">
              <w:t>SMF is performing a PCC rules request as instructed by the PCF.</w:t>
            </w:r>
          </w:p>
        </w:tc>
        <w:tc>
          <w:tcPr>
            <w:tcW w:w="1559" w:type="dxa"/>
          </w:tcPr>
          <w:p w14:paraId="77DB06C4" w14:textId="77777777" w:rsidR="008919A1" w:rsidRPr="00F70B61" w:rsidRDefault="008919A1" w:rsidP="008919A1">
            <w:pPr>
              <w:pStyle w:val="TAL"/>
            </w:pPr>
            <w:r w:rsidRPr="00F70B61">
              <w:t>None</w:t>
            </w:r>
          </w:p>
        </w:tc>
        <w:tc>
          <w:tcPr>
            <w:tcW w:w="1465" w:type="dxa"/>
          </w:tcPr>
          <w:p w14:paraId="289F780D" w14:textId="77777777" w:rsidR="008919A1" w:rsidRPr="00F70B61" w:rsidRDefault="008919A1" w:rsidP="008919A1">
            <w:pPr>
              <w:pStyle w:val="TAL"/>
            </w:pPr>
            <w:r w:rsidRPr="00F70B61">
              <w:t>PCF</w:t>
            </w:r>
          </w:p>
        </w:tc>
        <w:tc>
          <w:tcPr>
            <w:tcW w:w="1620" w:type="dxa"/>
          </w:tcPr>
          <w:p w14:paraId="08CD6577" w14:textId="77777777" w:rsidR="008919A1" w:rsidRPr="00F70B61" w:rsidRDefault="008919A1" w:rsidP="008919A1">
            <w:pPr>
              <w:pStyle w:val="TAL"/>
            </w:pPr>
          </w:p>
        </w:tc>
      </w:tr>
      <w:tr w:rsidR="008919A1" w:rsidRPr="00F70B61" w14:paraId="518DF84B" w14:textId="77777777" w:rsidTr="00D25175">
        <w:tc>
          <w:tcPr>
            <w:tcW w:w="1741" w:type="dxa"/>
          </w:tcPr>
          <w:p w14:paraId="6513C89F" w14:textId="77777777" w:rsidR="008919A1" w:rsidRPr="00F70B61" w:rsidRDefault="008919A1" w:rsidP="008919A1">
            <w:pPr>
              <w:pStyle w:val="TAL"/>
            </w:pPr>
            <w:r w:rsidRPr="00F70B61">
              <w:t>Enforced ADC rule request</w:t>
            </w:r>
          </w:p>
        </w:tc>
        <w:tc>
          <w:tcPr>
            <w:tcW w:w="2762" w:type="dxa"/>
          </w:tcPr>
          <w:p w14:paraId="430474D9" w14:textId="77777777" w:rsidR="008919A1" w:rsidRPr="003F46C2" w:rsidRDefault="008919A1" w:rsidP="008919A1">
            <w:pPr>
              <w:pStyle w:val="TAL"/>
            </w:pPr>
            <w:r w:rsidRPr="003F46C2">
              <w:t>TDF is performing an ADC rules request as instructed by the PCRF.</w:t>
            </w:r>
          </w:p>
        </w:tc>
        <w:tc>
          <w:tcPr>
            <w:tcW w:w="1559" w:type="dxa"/>
          </w:tcPr>
          <w:p w14:paraId="1D0370B1" w14:textId="77777777" w:rsidR="008919A1" w:rsidRPr="00F70B61" w:rsidRDefault="008919A1" w:rsidP="008919A1">
            <w:pPr>
              <w:pStyle w:val="TAL"/>
            </w:pPr>
            <w:r w:rsidRPr="00F70B61">
              <w:t>Removed</w:t>
            </w:r>
          </w:p>
        </w:tc>
        <w:tc>
          <w:tcPr>
            <w:tcW w:w="1465" w:type="dxa"/>
          </w:tcPr>
          <w:p w14:paraId="2806F132" w14:textId="77777777" w:rsidR="008919A1" w:rsidRPr="00F70B61" w:rsidRDefault="008919A1" w:rsidP="008919A1">
            <w:pPr>
              <w:pStyle w:val="TAL"/>
            </w:pPr>
          </w:p>
        </w:tc>
        <w:tc>
          <w:tcPr>
            <w:tcW w:w="1620" w:type="dxa"/>
          </w:tcPr>
          <w:p w14:paraId="2D5FDC2A" w14:textId="77777777" w:rsidR="008919A1" w:rsidRPr="00F70B61" w:rsidRDefault="008919A1" w:rsidP="008919A1">
            <w:pPr>
              <w:pStyle w:val="TAL"/>
            </w:pPr>
            <w:r w:rsidRPr="00F70B61">
              <w:t>ADC Rules are not applicable.</w:t>
            </w:r>
          </w:p>
        </w:tc>
      </w:tr>
      <w:tr w:rsidR="008919A1" w:rsidRPr="00F70B61" w14:paraId="3ABF9090" w14:textId="77777777" w:rsidTr="00D25175">
        <w:tc>
          <w:tcPr>
            <w:tcW w:w="1741" w:type="dxa"/>
          </w:tcPr>
          <w:p w14:paraId="4E7B488F" w14:textId="77777777" w:rsidR="008919A1" w:rsidRPr="00F70B61" w:rsidRDefault="008919A1" w:rsidP="008919A1">
            <w:pPr>
              <w:pStyle w:val="TAL"/>
            </w:pPr>
            <w:r w:rsidRPr="00F70B61">
              <w:t xml:space="preserve">UE IP address change </w:t>
            </w:r>
          </w:p>
        </w:tc>
        <w:tc>
          <w:tcPr>
            <w:tcW w:w="2762" w:type="dxa"/>
          </w:tcPr>
          <w:p w14:paraId="6A9B84B1" w14:textId="77777777" w:rsidR="008919A1" w:rsidRPr="007F15E2" w:rsidRDefault="008919A1" w:rsidP="008919A1">
            <w:pPr>
              <w:pStyle w:val="TAL"/>
              <w:rPr>
                <w:lang w:val="en-GB"/>
              </w:rPr>
            </w:pPr>
            <w:r w:rsidRPr="003F46C2">
              <w:t>A UE IP address has been allocated/released</w:t>
            </w:r>
            <w:r>
              <w:rPr>
                <w:lang w:val="en-GB"/>
              </w:rPr>
              <w:t>.</w:t>
            </w:r>
          </w:p>
        </w:tc>
        <w:tc>
          <w:tcPr>
            <w:tcW w:w="1559" w:type="dxa"/>
          </w:tcPr>
          <w:p w14:paraId="6B3E65F8" w14:textId="77777777" w:rsidR="008919A1" w:rsidRPr="00F70B61" w:rsidRDefault="008919A1" w:rsidP="008919A1">
            <w:pPr>
              <w:pStyle w:val="TAL"/>
            </w:pPr>
            <w:r w:rsidRPr="00F70B61">
              <w:t>None</w:t>
            </w:r>
          </w:p>
        </w:tc>
        <w:tc>
          <w:tcPr>
            <w:tcW w:w="1465" w:type="dxa"/>
          </w:tcPr>
          <w:p w14:paraId="53DADBF8" w14:textId="77777777" w:rsidR="008919A1" w:rsidRPr="00F70B61" w:rsidRDefault="008919A1" w:rsidP="008919A1">
            <w:pPr>
              <w:pStyle w:val="TAL"/>
            </w:pPr>
            <w:r w:rsidRPr="00F70B61">
              <w:t>SMF always reports allocated or released UE IP addresses</w:t>
            </w:r>
          </w:p>
        </w:tc>
        <w:tc>
          <w:tcPr>
            <w:tcW w:w="1620" w:type="dxa"/>
          </w:tcPr>
          <w:p w14:paraId="0E35A31F" w14:textId="77777777" w:rsidR="008919A1" w:rsidRPr="00F70B61" w:rsidRDefault="008919A1" w:rsidP="008919A1">
            <w:pPr>
              <w:pStyle w:val="TAL"/>
            </w:pPr>
          </w:p>
        </w:tc>
      </w:tr>
      <w:tr w:rsidR="008919A1" w:rsidRPr="00F70B61" w14:paraId="2066E368" w14:textId="77777777" w:rsidTr="00675EA4">
        <w:tc>
          <w:tcPr>
            <w:tcW w:w="1741" w:type="dxa"/>
          </w:tcPr>
          <w:p w14:paraId="6219B5E8" w14:textId="77777777" w:rsidR="008919A1" w:rsidRPr="00F70B61" w:rsidRDefault="008919A1" w:rsidP="008919A1">
            <w:pPr>
              <w:pStyle w:val="TAL"/>
            </w:pPr>
            <w:r>
              <w:lastRenderedPageBreak/>
              <w:t>UE MAC address change</w:t>
            </w:r>
          </w:p>
        </w:tc>
        <w:tc>
          <w:tcPr>
            <w:tcW w:w="2762" w:type="dxa"/>
          </w:tcPr>
          <w:p w14:paraId="0F647E12" w14:textId="77777777" w:rsidR="008919A1" w:rsidRPr="00103096" w:rsidRDefault="008919A1" w:rsidP="008919A1">
            <w:pPr>
              <w:pStyle w:val="TAL"/>
            </w:pPr>
            <w:r w:rsidRPr="00103096">
              <w:t>A new UE MAC address is detected or a used UE MAC address is inactive for a specific period.</w:t>
            </w:r>
          </w:p>
        </w:tc>
        <w:tc>
          <w:tcPr>
            <w:tcW w:w="1559" w:type="dxa"/>
          </w:tcPr>
          <w:p w14:paraId="1D452486" w14:textId="77777777" w:rsidR="008919A1" w:rsidRPr="00F70B61" w:rsidRDefault="008919A1" w:rsidP="008919A1">
            <w:pPr>
              <w:pStyle w:val="TAL"/>
            </w:pPr>
            <w:r>
              <w:t>New</w:t>
            </w:r>
          </w:p>
        </w:tc>
        <w:tc>
          <w:tcPr>
            <w:tcW w:w="1465" w:type="dxa"/>
          </w:tcPr>
          <w:p w14:paraId="0096F410" w14:textId="77777777" w:rsidR="008919A1" w:rsidRPr="00F70B61" w:rsidRDefault="008919A1" w:rsidP="008919A1">
            <w:pPr>
              <w:pStyle w:val="TAL"/>
            </w:pPr>
            <w:r w:rsidRPr="00F70B61">
              <w:t>PCF</w:t>
            </w:r>
          </w:p>
        </w:tc>
        <w:tc>
          <w:tcPr>
            <w:tcW w:w="1620" w:type="dxa"/>
          </w:tcPr>
          <w:p w14:paraId="3A1DB2F3" w14:textId="77777777" w:rsidR="008919A1" w:rsidRPr="00F70B61" w:rsidRDefault="008919A1" w:rsidP="008919A1">
            <w:pPr>
              <w:pStyle w:val="TAL"/>
            </w:pPr>
          </w:p>
        </w:tc>
      </w:tr>
      <w:tr w:rsidR="008919A1" w:rsidRPr="00F70B61" w14:paraId="7602238D" w14:textId="77777777" w:rsidTr="00D25175">
        <w:tc>
          <w:tcPr>
            <w:tcW w:w="1741" w:type="dxa"/>
          </w:tcPr>
          <w:p w14:paraId="262EC488" w14:textId="77777777" w:rsidR="008919A1" w:rsidRPr="00F70B61" w:rsidRDefault="008919A1" w:rsidP="008919A1">
            <w:pPr>
              <w:pStyle w:val="TAL"/>
            </w:pPr>
            <w:r w:rsidRPr="00F70B61">
              <w:t>Access Network Charging Correlation Information</w:t>
            </w:r>
          </w:p>
        </w:tc>
        <w:tc>
          <w:tcPr>
            <w:tcW w:w="2762" w:type="dxa"/>
          </w:tcPr>
          <w:p w14:paraId="6B364E46" w14:textId="77777777" w:rsidR="008919A1" w:rsidRPr="003F46C2" w:rsidRDefault="008919A1" w:rsidP="008919A1">
            <w:pPr>
              <w:pStyle w:val="TAL"/>
            </w:pPr>
            <w:r w:rsidRPr="003F46C2">
              <w:t>Access Network Charging Correlation Information has been assigned.</w:t>
            </w:r>
          </w:p>
        </w:tc>
        <w:tc>
          <w:tcPr>
            <w:tcW w:w="1559" w:type="dxa"/>
          </w:tcPr>
          <w:p w14:paraId="1D65CE77" w14:textId="77777777" w:rsidR="008919A1" w:rsidRPr="00F70B61" w:rsidRDefault="008919A1" w:rsidP="008919A1">
            <w:pPr>
              <w:pStyle w:val="TAL"/>
            </w:pPr>
            <w:r w:rsidRPr="00F70B61">
              <w:t>None</w:t>
            </w:r>
          </w:p>
        </w:tc>
        <w:tc>
          <w:tcPr>
            <w:tcW w:w="1465" w:type="dxa"/>
          </w:tcPr>
          <w:p w14:paraId="65AE6898" w14:textId="77777777" w:rsidR="008919A1" w:rsidRPr="00F70B61" w:rsidRDefault="008919A1" w:rsidP="008919A1">
            <w:pPr>
              <w:pStyle w:val="TAL"/>
            </w:pPr>
            <w:r w:rsidRPr="00F70B61">
              <w:t>PCF</w:t>
            </w:r>
          </w:p>
        </w:tc>
        <w:tc>
          <w:tcPr>
            <w:tcW w:w="1620" w:type="dxa"/>
          </w:tcPr>
          <w:p w14:paraId="6EEF865A" w14:textId="77777777" w:rsidR="008919A1" w:rsidRPr="00F70B61" w:rsidRDefault="008919A1" w:rsidP="008919A1">
            <w:pPr>
              <w:pStyle w:val="TAL"/>
            </w:pPr>
          </w:p>
        </w:tc>
      </w:tr>
      <w:tr w:rsidR="008919A1" w:rsidRPr="00F70B61" w14:paraId="03D57CE0" w14:textId="77777777" w:rsidTr="00D25175">
        <w:tc>
          <w:tcPr>
            <w:tcW w:w="1741" w:type="dxa"/>
          </w:tcPr>
          <w:p w14:paraId="4B1AD7FA" w14:textId="77777777" w:rsidR="008919A1" w:rsidRPr="00F70B61" w:rsidRDefault="008919A1" w:rsidP="008919A1">
            <w:pPr>
              <w:pStyle w:val="TAL"/>
            </w:pPr>
            <w:r w:rsidRPr="00F70B61">
              <w:t>Usage report</w:t>
            </w:r>
          </w:p>
          <w:p w14:paraId="5FDC601E" w14:textId="77777777" w:rsidR="008919A1" w:rsidRPr="00F70B61" w:rsidRDefault="008919A1" w:rsidP="008919A1">
            <w:pPr>
              <w:pStyle w:val="TAL"/>
            </w:pPr>
          </w:p>
        </w:tc>
        <w:tc>
          <w:tcPr>
            <w:tcW w:w="2762" w:type="dxa"/>
          </w:tcPr>
          <w:p w14:paraId="246057FC" w14:textId="77777777" w:rsidR="008919A1" w:rsidRPr="003F46C2" w:rsidRDefault="008919A1" w:rsidP="008919A1">
            <w:pPr>
              <w:pStyle w:val="TAL"/>
            </w:pPr>
            <w:r w:rsidRPr="003F46C2">
              <w:t>The PDU Session or the Monitoring key specific resources consumed by a UE either reached the threshold or needs to be reported for other reasons.</w:t>
            </w:r>
          </w:p>
        </w:tc>
        <w:tc>
          <w:tcPr>
            <w:tcW w:w="1559" w:type="dxa"/>
          </w:tcPr>
          <w:p w14:paraId="1F1C2668" w14:textId="77777777" w:rsidR="008919A1" w:rsidRPr="00F70B61" w:rsidRDefault="008919A1" w:rsidP="008919A1">
            <w:pPr>
              <w:pStyle w:val="TAL"/>
            </w:pPr>
            <w:r w:rsidRPr="00F70B61">
              <w:t>None</w:t>
            </w:r>
          </w:p>
        </w:tc>
        <w:tc>
          <w:tcPr>
            <w:tcW w:w="1465" w:type="dxa"/>
          </w:tcPr>
          <w:p w14:paraId="15FA1EAE" w14:textId="77777777" w:rsidR="008919A1" w:rsidRPr="00F70B61" w:rsidRDefault="008919A1" w:rsidP="008919A1">
            <w:pPr>
              <w:pStyle w:val="TAL"/>
            </w:pPr>
            <w:r w:rsidRPr="00F70B61">
              <w:t>PCF</w:t>
            </w:r>
          </w:p>
        </w:tc>
        <w:tc>
          <w:tcPr>
            <w:tcW w:w="1620" w:type="dxa"/>
          </w:tcPr>
          <w:p w14:paraId="3777A3D9" w14:textId="77777777" w:rsidR="008919A1" w:rsidRPr="00F70B61" w:rsidRDefault="008919A1" w:rsidP="008919A1">
            <w:pPr>
              <w:pStyle w:val="TAL"/>
            </w:pPr>
          </w:p>
        </w:tc>
      </w:tr>
      <w:tr w:rsidR="008919A1" w:rsidRPr="00F70B61" w14:paraId="59F3AD0F" w14:textId="77777777" w:rsidTr="00D25175">
        <w:tc>
          <w:tcPr>
            <w:tcW w:w="1741" w:type="dxa"/>
          </w:tcPr>
          <w:p w14:paraId="302443F7" w14:textId="77777777" w:rsidR="008919A1" w:rsidRPr="00F70B61" w:rsidRDefault="008919A1" w:rsidP="008919A1">
            <w:pPr>
              <w:pStyle w:val="TAL"/>
            </w:pPr>
            <w:r w:rsidRPr="00F70B61">
              <w:t>Start of application traffic detection and</w:t>
            </w:r>
          </w:p>
          <w:p w14:paraId="7A50231C" w14:textId="77777777" w:rsidR="008919A1" w:rsidRPr="00F70B61" w:rsidRDefault="008919A1" w:rsidP="008919A1">
            <w:pPr>
              <w:pStyle w:val="TAL"/>
            </w:pPr>
            <w:r w:rsidRPr="00F70B61">
              <w:t xml:space="preserve">Stop of application traffic detection </w:t>
            </w:r>
          </w:p>
        </w:tc>
        <w:tc>
          <w:tcPr>
            <w:tcW w:w="2762" w:type="dxa"/>
          </w:tcPr>
          <w:p w14:paraId="6F5FD4D7" w14:textId="77777777" w:rsidR="008919A1" w:rsidRPr="003F46C2" w:rsidRDefault="008919A1" w:rsidP="008919A1">
            <w:pPr>
              <w:pStyle w:val="TAL"/>
            </w:pPr>
            <w:r w:rsidRPr="003F46C2">
              <w:t>The start or the stop of application traffic has been detected.</w:t>
            </w:r>
          </w:p>
        </w:tc>
        <w:tc>
          <w:tcPr>
            <w:tcW w:w="1559" w:type="dxa"/>
          </w:tcPr>
          <w:p w14:paraId="4A753D0F" w14:textId="77777777" w:rsidR="008919A1" w:rsidRPr="00F70B61" w:rsidRDefault="008919A1" w:rsidP="008919A1">
            <w:pPr>
              <w:pStyle w:val="TAL"/>
            </w:pPr>
            <w:r w:rsidRPr="00F70B61">
              <w:t>None</w:t>
            </w:r>
          </w:p>
        </w:tc>
        <w:tc>
          <w:tcPr>
            <w:tcW w:w="1465" w:type="dxa"/>
          </w:tcPr>
          <w:p w14:paraId="0EB43328" w14:textId="77777777" w:rsidR="008919A1" w:rsidRPr="00F70B61" w:rsidRDefault="008919A1" w:rsidP="008919A1">
            <w:pPr>
              <w:pStyle w:val="TAL"/>
            </w:pPr>
            <w:r w:rsidRPr="00F70B61">
              <w:t>PCF</w:t>
            </w:r>
          </w:p>
        </w:tc>
        <w:tc>
          <w:tcPr>
            <w:tcW w:w="1620" w:type="dxa"/>
          </w:tcPr>
          <w:p w14:paraId="321B3CAE" w14:textId="77777777" w:rsidR="008919A1" w:rsidRPr="00F70B61" w:rsidRDefault="008919A1" w:rsidP="008919A1">
            <w:pPr>
              <w:pStyle w:val="TAL"/>
            </w:pPr>
          </w:p>
        </w:tc>
      </w:tr>
      <w:tr w:rsidR="008919A1" w:rsidRPr="00F70B61" w14:paraId="110FE202" w14:textId="77777777" w:rsidTr="00D25175">
        <w:tc>
          <w:tcPr>
            <w:tcW w:w="1741" w:type="dxa"/>
          </w:tcPr>
          <w:p w14:paraId="74430E15" w14:textId="77777777" w:rsidR="008919A1" w:rsidRPr="00F70B61" w:rsidRDefault="008919A1" w:rsidP="008919A1">
            <w:pPr>
              <w:pStyle w:val="TAL"/>
            </w:pPr>
            <w:r w:rsidRPr="00F70B61">
              <w:t>SRVCC CS to PS handover</w:t>
            </w:r>
          </w:p>
        </w:tc>
        <w:tc>
          <w:tcPr>
            <w:tcW w:w="2762" w:type="dxa"/>
          </w:tcPr>
          <w:p w14:paraId="4B804293" w14:textId="77777777" w:rsidR="008919A1" w:rsidRPr="007F15E2" w:rsidRDefault="008919A1" w:rsidP="008919A1">
            <w:pPr>
              <w:pStyle w:val="TAL"/>
              <w:rPr>
                <w:lang w:val="en-GB"/>
              </w:rPr>
            </w:pPr>
            <w:r w:rsidRPr="003F46C2">
              <w:t>A CS to PS handover has been detected</w:t>
            </w:r>
            <w:r>
              <w:rPr>
                <w:lang w:val="en-GB"/>
              </w:rPr>
              <w:t>.</w:t>
            </w:r>
          </w:p>
        </w:tc>
        <w:tc>
          <w:tcPr>
            <w:tcW w:w="1559" w:type="dxa"/>
          </w:tcPr>
          <w:p w14:paraId="1286E07D" w14:textId="77777777" w:rsidR="008919A1" w:rsidRPr="00F70B61" w:rsidRDefault="008919A1" w:rsidP="008919A1">
            <w:pPr>
              <w:pStyle w:val="TAL"/>
            </w:pPr>
            <w:r w:rsidRPr="00F70B61">
              <w:t>Removed</w:t>
            </w:r>
          </w:p>
        </w:tc>
        <w:tc>
          <w:tcPr>
            <w:tcW w:w="1465" w:type="dxa"/>
          </w:tcPr>
          <w:p w14:paraId="5B5EE224" w14:textId="77777777" w:rsidR="008919A1" w:rsidRPr="00F70B61" w:rsidRDefault="008919A1" w:rsidP="008919A1">
            <w:pPr>
              <w:pStyle w:val="TAL"/>
            </w:pPr>
          </w:p>
        </w:tc>
        <w:tc>
          <w:tcPr>
            <w:tcW w:w="1620" w:type="dxa"/>
          </w:tcPr>
          <w:p w14:paraId="62166AE6" w14:textId="77777777" w:rsidR="008919A1" w:rsidRPr="00F70B61" w:rsidRDefault="008919A1" w:rsidP="008919A1">
            <w:pPr>
              <w:pStyle w:val="TAL"/>
            </w:pPr>
            <w:r w:rsidRPr="00F70B61">
              <w:t>No support in 5GS yet</w:t>
            </w:r>
          </w:p>
        </w:tc>
      </w:tr>
      <w:tr w:rsidR="008919A1" w:rsidRPr="00F70B61" w14:paraId="42681B3A" w14:textId="77777777" w:rsidTr="00D25175">
        <w:tc>
          <w:tcPr>
            <w:tcW w:w="1741" w:type="dxa"/>
          </w:tcPr>
          <w:p w14:paraId="295E2225" w14:textId="77777777" w:rsidR="008919A1" w:rsidRPr="00F70B61" w:rsidRDefault="008919A1" w:rsidP="008919A1">
            <w:pPr>
              <w:pStyle w:val="TAL"/>
            </w:pPr>
            <w:r w:rsidRPr="00F70B61">
              <w:t>Access Network Information report</w:t>
            </w:r>
          </w:p>
        </w:tc>
        <w:tc>
          <w:tcPr>
            <w:tcW w:w="2762" w:type="dxa"/>
          </w:tcPr>
          <w:p w14:paraId="1B50C0DB" w14:textId="77777777" w:rsidR="008919A1" w:rsidRPr="00103096" w:rsidRDefault="008919A1" w:rsidP="008919A1">
            <w:pPr>
              <w:pStyle w:val="TAL"/>
              <w:rPr>
                <w:lang w:val="en-GB"/>
              </w:rPr>
            </w:pPr>
            <w:r w:rsidRPr="00103096">
              <w:t>Access information as specified in the Access Network Information Reporting part of a PCC rule.</w:t>
            </w:r>
          </w:p>
        </w:tc>
        <w:tc>
          <w:tcPr>
            <w:tcW w:w="1559" w:type="dxa"/>
          </w:tcPr>
          <w:p w14:paraId="04035C1E" w14:textId="77777777" w:rsidR="008919A1" w:rsidRPr="00F70B61" w:rsidRDefault="008919A1" w:rsidP="008919A1">
            <w:pPr>
              <w:pStyle w:val="TAL"/>
            </w:pPr>
            <w:r w:rsidRPr="00F70B61">
              <w:t>None</w:t>
            </w:r>
          </w:p>
        </w:tc>
        <w:tc>
          <w:tcPr>
            <w:tcW w:w="1465" w:type="dxa"/>
          </w:tcPr>
          <w:p w14:paraId="0FF1941D" w14:textId="77777777" w:rsidR="008919A1" w:rsidRPr="00F70B61" w:rsidRDefault="008919A1" w:rsidP="008919A1">
            <w:pPr>
              <w:pStyle w:val="TAL"/>
            </w:pPr>
            <w:r w:rsidRPr="00F70B61">
              <w:t>PCF</w:t>
            </w:r>
          </w:p>
        </w:tc>
        <w:tc>
          <w:tcPr>
            <w:tcW w:w="1620" w:type="dxa"/>
          </w:tcPr>
          <w:p w14:paraId="41CBCC44" w14:textId="77777777" w:rsidR="008919A1" w:rsidRPr="00F70B61" w:rsidRDefault="008919A1" w:rsidP="008919A1">
            <w:pPr>
              <w:pStyle w:val="TAL"/>
            </w:pPr>
          </w:p>
        </w:tc>
      </w:tr>
      <w:tr w:rsidR="008919A1" w:rsidRPr="00F70B61" w14:paraId="78496492" w14:textId="77777777" w:rsidTr="00D25175">
        <w:tc>
          <w:tcPr>
            <w:tcW w:w="1741" w:type="dxa"/>
          </w:tcPr>
          <w:p w14:paraId="2EE967B3" w14:textId="77777777" w:rsidR="008919A1" w:rsidRPr="00F70B61" w:rsidRDefault="008919A1" w:rsidP="008919A1">
            <w:pPr>
              <w:pStyle w:val="TAL"/>
            </w:pPr>
            <w:r w:rsidRPr="00F70B61">
              <w:t>Credit management session failure</w:t>
            </w:r>
          </w:p>
        </w:tc>
        <w:tc>
          <w:tcPr>
            <w:tcW w:w="2762" w:type="dxa"/>
          </w:tcPr>
          <w:p w14:paraId="4B3BF985" w14:textId="77777777" w:rsidR="008919A1" w:rsidRPr="00103096" w:rsidRDefault="008919A1" w:rsidP="008919A1">
            <w:pPr>
              <w:pStyle w:val="TAL"/>
            </w:pPr>
            <w:r w:rsidRPr="00103096">
              <w:t>Transient/Permanent failure as specified by the CHF.</w:t>
            </w:r>
          </w:p>
        </w:tc>
        <w:tc>
          <w:tcPr>
            <w:tcW w:w="1559" w:type="dxa"/>
          </w:tcPr>
          <w:p w14:paraId="56E045B2" w14:textId="77777777" w:rsidR="008919A1" w:rsidRPr="00F70B61" w:rsidRDefault="008919A1" w:rsidP="008919A1">
            <w:pPr>
              <w:pStyle w:val="TAL"/>
            </w:pPr>
            <w:r w:rsidRPr="00F70B61">
              <w:t>None</w:t>
            </w:r>
          </w:p>
        </w:tc>
        <w:tc>
          <w:tcPr>
            <w:tcW w:w="1465" w:type="dxa"/>
          </w:tcPr>
          <w:p w14:paraId="74DEAA75" w14:textId="77777777" w:rsidR="008919A1" w:rsidRPr="00F70B61" w:rsidRDefault="008919A1" w:rsidP="008919A1">
            <w:pPr>
              <w:pStyle w:val="TAL"/>
            </w:pPr>
            <w:r w:rsidRPr="00F70B61">
              <w:t>PCF</w:t>
            </w:r>
          </w:p>
        </w:tc>
        <w:tc>
          <w:tcPr>
            <w:tcW w:w="1620" w:type="dxa"/>
          </w:tcPr>
          <w:p w14:paraId="1D3E40D1" w14:textId="77777777" w:rsidR="008919A1" w:rsidRPr="00F70B61" w:rsidRDefault="008919A1" w:rsidP="008919A1">
            <w:pPr>
              <w:pStyle w:val="TAL"/>
            </w:pPr>
          </w:p>
        </w:tc>
      </w:tr>
      <w:tr w:rsidR="008919A1" w:rsidRPr="00F70B61" w14:paraId="24DB6E4C" w14:textId="77777777" w:rsidTr="00D25175">
        <w:tc>
          <w:tcPr>
            <w:tcW w:w="1741" w:type="dxa"/>
          </w:tcPr>
          <w:p w14:paraId="32A41C4B" w14:textId="77777777" w:rsidR="008919A1" w:rsidRPr="00F70B61" w:rsidRDefault="008919A1" w:rsidP="008919A1">
            <w:pPr>
              <w:pStyle w:val="TAL"/>
            </w:pPr>
            <w:r w:rsidRPr="00F70B61">
              <w:t xml:space="preserve">Addition / removal of an access to an IP-CAN session </w:t>
            </w:r>
          </w:p>
        </w:tc>
        <w:tc>
          <w:tcPr>
            <w:tcW w:w="2762" w:type="dxa"/>
          </w:tcPr>
          <w:p w14:paraId="5CDE2869" w14:textId="77777777" w:rsidR="008919A1" w:rsidRPr="00103096" w:rsidRDefault="008919A1" w:rsidP="008919A1">
            <w:pPr>
              <w:pStyle w:val="TAL"/>
            </w:pPr>
            <w:r w:rsidRPr="00103096">
              <w:t>The PCEF reports when an access is added or removed.</w:t>
            </w:r>
          </w:p>
        </w:tc>
        <w:tc>
          <w:tcPr>
            <w:tcW w:w="1559" w:type="dxa"/>
          </w:tcPr>
          <w:p w14:paraId="51C122B4" w14:textId="77777777" w:rsidR="008919A1" w:rsidRPr="00F70B61" w:rsidRDefault="008919A1" w:rsidP="008919A1">
            <w:pPr>
              <w:pStyle w:val="TAL"/>
            </w:pPr>
            <w:r w:rsidRPr="00F70B61">
              <w:t>Removed</w:t>
            </w:r>
          </w:p>
        </w:tc>
        <w:tc>
          <w:tcPr>
            <w:tcW w:w="1465" w:type="dxa"/>
          </w:tcPr>
          <w:p w14:paraId="795D3611" w14:textId="77777777" w:rsidR="008919A1" w:rsidRPr="00F70B61" w:rsidRDefault="008919A1" w:rsidP="008919A1">
            <w:pPr>
              <w:pStyle w:val="TAL"/>
            </w:pPr>
          </w:p>
        </w:tc>
        <w:tc>
          <w:tcPr>
            <w:tcW w:w="1620" w:type="dxa"/>
          </w:tcPr>
          <w:p w14:paraId="07F032D9" w14:textId="77777777" w:rsidR="008919A1" w:rsidRPr="00F70B61" w:rsidRDefault="008919A1" w:rsidP="008919A1">
            <w:pPr>
              <w:pStyle w:val="TAL"/>
            </w:pPr>
            <w:r w:rsidRPr="00F70B61">
              <w:t>No support in 5GS yet</w:t>
            </w:r>
          </w:p>
        </w:tc>
      </w:tr>
      <w:tr w:rsidR="008919A1" w:rsidRPr="00F70B61" w14:paraId="7922EAD2" w14:textId="77777777" w:rsidTr="00675EA4">
        <w:tc>
          <w:tcPr>
            <w:tcW w:w="1741" w:type="dxa"/>
          </w:tcPr>
          <w:p w14:paraId="11232DAF" w14:textId="77777777" w:rsidR="008919A1" w:rsidRPr="00F70B61" w:rsidRDefault="008919A1" w:rsidP="008919A1">
            <w:pPr>
              <w:pStyle w:val="TAL"/>
            </w:pPr>
            <w:r>
              <w:t xml:space="preserve">Change of usability of an access </w:t>
            </w:r>
          </w:p>
        </w:tc>
        <w:tc>
          <w:tcPr>
            <w:tcW w:w="2762" w:type="dxa"/>
          </w:tcPr>
          <w:p w14:paraId="0D9C3E69" w14:textId="77777777" w:rsidR="008919A1" w:rsidRPr="00103096" w:rsidRDefault="008919A1" w:rsidP="008919A1">
            <w:pPr>
              <w:pStyle w:val="TAL"/>
            </w:pPr>
            <w:r w:rsidRPr="00103096">
              <w:t>The PCEF reports that an access becomes unusable or usable again.</w:t>
            </w:r>
          </w:p>
        </w:tc>
        <w:tc>
          <w:tcPr>
            <w:tcW w:w="1559" w:type="dxa"/>
          </w:tcPr>
          <w:p w14:paraId="3E12FF96" w14:textId="77777777" w:rsidR="008919A1" w:rsidRPr="00F70B61" w:rsidRDefault="008919A1" w:rsidP="008919A1">
            <w:pPr>
              <w:pStyle w:val="TAL"/>
            </w:pPr>
            <w:r w:rsidRPr="00F70B61">
              <w:t>Removed</w:t>
            </w:r>
          </w:p>
        </w:tc>
        <w:tc>
          <w:tcPr>
            <w:tcW w:w="1465" w:type="dxa"/>
          </w:tcPr>
          <w:p w14:paraId="79E3F53B" w14:textId="77777777" w:rsidR="008919A1" w:rsidRPr="00F70B61" w:rsidRDefault="008919A1" w:rsidP="008919A1">
            <w:pPr>
              <w:pStyle w:val="TAL"/>
            </w:pPr>
          </w:p>
        </w:tc>
        <w:tc>
          <w:tcPr>
            <w:tcW w:w="1620" w:type="dxa"/>
          </w:tcPr>
          <w:p w14:paraId="3943CD2C" w14:textId="77777777" w:rsidR="008919A1" w:rsidRPr="00F70B61" w:rsidRDefault="008919A1" w:rsidP="008919A1">
            <w:pPr>
              <w:pStyle w:val="TAL"/>
            </w:pPr>
            <w:r w:rsidRPr="00F70B61">
              <w:t>No support in 5GS yet</w:t>
            </w:r>
          </w:p>
        </w:tc>
      </w:tr>
      <w:tr w:rsidR="008919A1" w:rsidRPr="00F70B61" w14:paraId="0FEAF58A" w14:textId="77777777" w:rsidTr="00675EA4">
        <w:tc>
          <w:tcPr>
            <w:tcW w:w="1741" w:type="dxa"/>
          </w:tcPr>
          <w:p w14:paraId="4B977253" w14:textId="77777777" w:rsidR="008919A1" w:rsidRPr="00F70B61" w:rsidRDefault="008919A1" w:rsidP="008919A1">
            <w:pPr>
              <w:pStyle w:val="TAL"/>
            </w:pPr>
            <w:r>
              <w:t xml:space="preserve">3GPP PS Data Off status change  </w:t>
            </w:r>
          </w:p>
        </w:tc>
        <w:tc>
          <w:tcPr>
            <w:tcW w:w="2762" w:type="dxa"/>
          </w:tcPr>
          <w:p w14:paraId="0C09B3B2" w14:textId="77777777" w:rsidR="008919A1" w:rsidRPr="00103096" w:rsidRDefault="008919A1" w:rsidP="008919A1">
            <w:pPr>
              <w:pStyle w:val="TAL"/>
            </w:pPr>
            <w:r w:rsidRPr="00103096">
              <w:t>The SMF reports when the 3GPP PS Data Off status changes.</w:t>
            </w:r>
          </w:p>
        </w:tc>
        <w:tc>
          <w:tcPr>
            <w:tcW w:w="1559" w:type="dxa"/>
          </w:tcPr>
          <w:p w14:paraId="6B3F6976" w14:textId="77777777" w:rsidR="008919A1" w:rsidRPr="00F70B61" w:rsidRDefault="008919A1" w:rsidP="008919A1">
            <w:pPr>
              <w:pStyle w:val="TAL"/>
            </w:pPr>
            <w:r>
              <w:t>None</w:t>
            </w:r>
          </w:p>
        </w:tc>
        <w:tc>
          <w:tcPr>
            <w:tcW w:w="1465" w:type="dxa"/>
          </w:tcPr>
          <w:p w14:paraId="7ABDBDBD" w14:textId="77777777" w:rsidR="008919A1" w:rsidRPr="00F70B61" w:rsidRDefault="008919A1" w:rsidP="008919A1">
            <w:pPr>
              <w:pStyle w:val="TAL"/>
            </w:pPr>
            <w:r w:rsidRPr="00F70B61">
              <w:t>SMF always reports to PCF</w:t>
            </w:r>
          </w:p>
        </w:tc>
        <w:tc>
          <w:tcPr>
            <w:tcW w:w="1620" w:type="dxa"/>
          </w:tcPr>
          <w:p w14:paraId="5C24EED3" w14:textId="77777777" w:rsidR="008919A1" w:rsidRPr="00F70B61" w:rsidRDefault="008919A1" w:rsidP="008919A1">
            <w:pPr>
              <w:pStyle w:val="TAL"/>
            </w:pPr>
          </w:p>
        </w:tc>
      </w:tr>
      <w:tr w:rsidR="008919A1" w:rsidRPr="00F70B61" w14:paraId="1C9F4112" w14:textId="77777777" w:rsidTr="00675EA4">
        <w:tc>
          <w:tcPr>
            <w:tcW w:w="1741" w:type="dxa"/>
          </w:tcPr>
          <w:p w14:paraId="43DA5D4A" w14:textId="77777777" w:rsidR="008919A1" w:rsidRPr="00F70B61" w:rsidRDefault="008919A1" w:rsidP="008919A1">
            <w:pPr>
              <w:pStyle w:val="TAL"/>
            </w:pPr>
            <w:r w:rsidRPr="00F70B61">
              <w:t>Session AMBR change</w:t>
            </w:r>
          </w:p>
        </w:tc>
        <w:tc>
          <w:tcPr>
            <w:tcW w:w="2762" w:type="dxa"/>
          </w:tcPr>
          <w:p w14:paraId="2B39B587" w14:textId="77777777" w:rsidR="008919A1" w:rsidRPr="00103096" w:rsidRDefault="008919A1" w:rsidP="008919A1">
            <w:pPr>
              <w:pStyle w:val="TAL"/>
            </w:pPr>
            <w:r w:rsidRPr="00103096">
              <w:t>The Session AMBR has changed.</w:t>
            </w:r>
          </w:p>
        </w:tc>
        <w:tc>
          <w:tcPr>
            <w:tcW w:w="1559" w:type="dxa"/>
          </w:tcPr>
          <w:p w14:paraId="5FF5C71F" w14:textId="77777777" w:rsidR="008919A1" w:rsidRPr="00F70B61" w:rsidRDefault="008919A1" w:rsidP="008919A1">
            <w:pPr>
              <w:pStyle w:val="TAL"/>
            </w:pPr>
            <w:r w:rsidRPr="00F70B61">
              <w:t>Added</w:t>
            </w:r>
          </w:p>
        </w:tc>
        <w:tc>
          <w:tcPr>
            <w:tcW w:w="1465" w:type="dxa"/>
          </w:tcPr>
          <w:p w14:paraId="72E4CA3F" w14:textId="77777777" w:rsidR="008919A1" w:rsidRPr="00F70B61" w:rsidRDefault="008919A1" w:rsidP="008919A1">
            <w:pPr>
              <w:pStyle w:val="TAL"/>
            </w:pPr>
            <w:r w:rsidRPr="00F70B61">
              <w:t>SMF always reports to PCF</w:t>
            </w:r>
          </w:p>
        </w:tc>
        <w:tc>
          <w:tcPr>
            <w:tcW w:w="1620" w:type="dxa"/>
          </w:tcPr>
          <w:p w14:paraId="4E2FD8DC" w14:textId="77777777" w:rsidR="008919A1" w:rsidRPr="00F70B61" w:rsidRDefault="008919A1" w:rsidP="008919A1">
            <w:pPr>
              <w:pStyle w:val="TAL"/>
            </w:pPr>
          </w:p>
        </w:tc>
      </w:tr>
      <w:tr w:rsidR="008919A1" w:rsidRPr="00F70B61" w14:paraId="54379A85" w14:textId="77777777" w:rsidTr="00675EA4">
        <w:tc>
          <w:tcPr>
            <w:tcW w:w="1741" w:type="dxa"/>
          </w:tcPr>
          <w:p w14:paraId="24901E84" w14:textId="77777777" w:rsidR="008919A1" w:rsidRPr="00F70B61" w:rsidRDefault="008919A1" w:rsidP="008919A1">
            <w:pPr>
              <w:pStyle w:val="TAL"/>
            </w:pPr>
            <w:r w:rsidRPr="00F70B61">
              <w:t>Default QoS change</w:t>
            </w:r>
          </w:p>
        </w:tc>
        <w:tc>
          <w:tcPr>
            <w:tcW w:w="2762" w:type="dxa"/>
          </w:tcPr>
          <w:p w14:paraId="47EF72AA" w14:textId="77777777" w:rsidR="008919A1" w:rsidRPr="00103096" w:rsidRDefault="008919A1" w:rsidP="008919A1">
            <w:pPr>
              <w:pStyle w:val="TAL"/>
            </w:pPr>
            <w:r w:rsidRPr="00103096">
              <w:t>The subscribed QoS has changed.</w:t>
            </w:r>
          </w:p>
        </w:tc>
        <w:tc>
          <w:tcPr>
            <w:tcW w:w="1559" w:type="dxa"/>
          </w:tcPr>
          <w:p w14:paraId="480EACE3" w14:textId="77777777" w:rsidR="008919A1" w:rsidRPr="00F70B61" w:rsidRDefault="008919A1" w:rsidP="008919A1">
            <w:pPr>
              <w:pStyle w:val="TAL"/>
            </w:pPr>
            <w:r w:rsidRPr="00F70B61">
              <w:t>Added</w:t>
            </w:r>
          </w:p>
        </w:tc>
        <w:tc>
          <w:tcPr>
            <w:tcW w:w="1465" w:type="dxa"/>
          </w:tcPr>
          <w:p w14:paraId="760B6517" w14:textId="77777777" w:rsidR="008919A1" w:rsidRPr="00F70B61" w:rsidRDefault="008919A1" w:rsidP="008919A1">
            <w:pPr>
              <w:pStyle w:val="TAL"/>
            </w:pPr>
            <w:r w:rsidRPr="00F70B61">
              <w:t>SMF always reports to PCF</w:t>
            </w:r>
          </w:p>
        </w:tc>
        <w:tc>
          <w:tcPr>
            <w:tcW w:w="1620" w:type="dxa"/>
          </w:tcPr>
          <w:p w14:paraId="2E322163" w14:textId="77777777" w:rsidR="008919A1" w:rsidRPr="00F70B61" w:rsidRDefault="008919A1" w:rsidP="008919A1">
            <w:pPr>
              <w:pStyle w:val="TAL"/>
            </w:pPr>
          </w:p>
        </w:tc>
      </w:tr>
      <w:tr w:rsidR="008919A1" w:rsidRPr="00F70B61" w14:paraId="443572E1" w14:textId="77777777" w:rsidTr="00D34C82">
        <w:tc>
          <w:tcPr>
            <w:tcW w:w="1741" w:type="dxa"/>
            <w:tcBorders>
              <w:top w:val="single" w:sz="4" w:space="0" w:color="auto"/>
              <w:left w:val="single" w:sz="4" w:space="0" w:color="auto"/>
              <w:bottom w:val="single" w:sz="4" w:space="0" w:color="auto"/>
              <w:right w:val="single" w:sz="4" w:space="0" w:color="auto"/>
            </w:tcBorders>
          </w:tcPr>
          <w:p w14:paraId="742FCC0F" w14:textId="77777777" w:rsidR="008919A1" w:rsidRPr="00F70B61" w:rsidRDefault="008919A1" w:rsidP="008919A1">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68B4634B" w14:textId="77777777" w:rsidR="008919A1" w:rsidRPr="00103096" w:rsidRDefault="008919A1" w:rsidP="008919A1">
            <w:pPr>
              <w:pStyle w:val="TAL"/>
            </w:pPr>
            <w:r w:rsidRPr="00103096">
              <w:rPr>
                <w:rFonts w:hint="eastAsia"/>
              </w:rPr>
              <w:t>The SMF reports when the PCC rule is removed</w:t>
            </w:r>
            <w:r w:rsidRPr="00103096">
              <w:t>.</w:t>
            </w:r>
          </w:p>
        </w:tc>
        <w:tc>
          <w:tcPr>
            <w:tcW w:w="1559" w:type="dxa"/>
            <w:tcBorders>
              <w:top w:val="single" w:sz="4" w:space="0" w:color="auto"/>
              <w:left w:val="single" w:sz="4" w:space="0" w:color="auto"/>
              <w:bottom w:val="single" w:sz="4" w:space="0" w:color="auto"/>
              <w:right w:val="single" w:sz="4" w:space="0" w:color="auto"/>
            </w:tcBorders>
          </w:tcPr>
          <w:p w14:paraId="6B521A39" w14:textId="77777777" w:rsidR="008919A1" w:rsidRPr="00F70B61" w:rsidRDefault="008919A1" w:rsidP="008919A1">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47C4DEB7" w14:textId="77777777" w:rsidR="008919A1" w:rsidRPr="00F70B61" w:rsidRDefault="008919A1" w:rsidP="008919A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6A0DC6F" w14:textId="77777777" w:rsidR="008919A1" w:rsidRPr="00F70B61" w:rsidRDefault="008919A1" w:rsidP="008919A1">
            <w:pPr>
              <w:pStyle w:val="TAL"/>
            </w:pPr>
          </w:p>
        </w:tc>
      </w:tr>
      <w:tr w:rsidR="008919A1" w:rsidRPr="00F70B61" w14:paraId="7E5C1452" w14:textId="77777777" w:rsidTr="00D34C82">
        <w:tc>
          <w:tcPr>
            <w:tcW w:w="1741" w:type="dxa"/>
            <w:tcBorders>
              <w:top w:val="single" w:sz="4" w:space="0" w:color="auto"/>
              <w:left w:val="single" w:sz="4" w:space="0" w:color="auto"/>
              <w:bottom w:val="single" w:sz="4" w:space="0" w:color="auto"/>
              <w:right w:val="single" w:sz="4" w:space="0" w:color="auto"/>
            </w:tcBorders>
          </w:tcPr>
          <w:p w14:paraId="5184F26F" w14:textId="77777777" w:rsidR="008919A1" w:rsidRPr="000652FD" w:rsidRDefault="008919A1" w:rsidP="008919A1">
            <w:pPr>
              <w:pStyle w:val="TAL"/>
              <w:rPr>
                <w:lang w:val="en-GB"/>
              </w:rPr>
            </w:pPr>
            <w:r>
              <w:t>GFBR</w:t>
            </w:r>
            <w:r>
              <w:rPr>
                <w:lang w:val="en-GB"/>
              </w:rPr>
              <w:t xml:space="preserve"> </w:t>
            </w:r>
            <w:r w:rsidRPr="00F70B61">
              <w:t xml:space="preserve">of the QoS Flow </w:t>
            </w:r>
            <w:r w:rsidRPr="00F465EE">
              <w:rPr>
                <w:lang w:val="en-US"/>
              </w:rPr>
              <w:t>can no longer (or can again)</w:t>
            </w:r>
            <w:r w:rsidRPr="00F70B61">
              <w:t xml:space="preserve"> be </w:t>
            </w:r>
            <w:r>
              <w:rPr>
                <w:lang w:val="en-GB"/>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74557E36" w14:textId="77777777" w:rsidR="008919A1" w:rsidRPr="00103096" w:rsidRDefault="008919A1" w:rsidP="008919A1">
            <w:pPr>
              <w:pStyle w:val="TAL"/>
            </w:pPr>
            <w:r w:rsidRPr="00103096">
              <w:rPr>
                <w:rFonts w:hint="eastAsia"/>
              </w:rPr>
              <w:t>The SMF notif</w:t>
            </w:r>
            <w:r w:rsidRPr="00103096">
              <w:t>ies</w:t>
            </w:r>
            <w:r w:rsidRPr="00103096">
              <w:rPr>
                <w:rFonts w:hint="eastAsia"/>
              </w:rPr>
              <w:t xml:space="preserve"> the PCF when receiving notification</w:t>
            </w:r>
            <w:r w:rsidRPr="00103096">
              <w:t>s</w:t>
            </w:r>
            <w:r w:rsidRPr="00103096">
              <w:rPr>
                <w:rFonts w:hint="eastAsia"/>
              </w:rPr>
              <w:t xml:space="preserve"> from RAN that</w:t>
            </w:r>
            <w:r w:rsidRPr="00103096">
              <w:t xml:space="preserve">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0ED7E16B" w14:textId="77777777" w:rsidR="008919A1" w:rsidRPr="00F70B61" w:rsidRDefault="008919A1" w:rsidP="008919A1">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0AEF8CD5" w14:textId="77777777" w:rsidR="008919A1" w:rsidRPr="00F70B61" w:rsidRDefault="008919A1" w:rsidP="008919A1">
            <w:pPr>
              <w:pStyle w:val="TAL"/>
            </w:pPr>
          </w:p>
        </w:tc>
        <w:tc>
          <w:tcPr>
            <w:tcW w:w="1620" w:type="dxa"/>
            <w:tcBorders>
              <w:top w:val="single" w:sz="4" w:space="0" w:color="auto"/>
              <w:left w:val="single" w:sz="4" w:space="0" w:color="auto"/>
              <w:bottom w:val="single" w:sz="4" w:space="0" w:color="auto"/>
              <w:right w:val="single" w:sz="4" w:space="0" w:color="auto"/>
            </w:tcBorders>
          </w:tcPr>
          <w:p w14:paraId="22FA7B62" w14:textId="77777777" w:rsidR="008919A1" w:rsidRPr="00F70B61" w:rsidRDefault="008919A1" w:rsidP="008919A1">
            <w:pPr>
              <w:pStyle w:val="TAL"/>
            </w:pPr>
          </w:p>
        </w:tc>
      </w:tr>
      <w:tr w:rsidR="008919A1" w:rsidRPr="00F70B61" w14:paraId="125670B5" w14:textId="77777777" w:rsidTr="00F26177">
        <w:tc>
          <w:tcPr>
            <w:tcW w:w="1741" w:type="dxa"/>
            <w:tcBorders>
              <w:top w:val="single" w:sz="4" w:space="0" w:color="auto"/>
              <w:left w:val="single" w:sz="4" w:space="0" w:color="auto"/>
              <w:bottom w:val="single" w:sz="4" w:space="0" w:color="auto"/>
              <w:right w:val="single" w:sz="4" w:space="0" w:color="auto"/>
            </w:tcBorders>
          </w:tcPr>
          <w:p w14:paraId="2D84970F" w14:textId="77777777" w:rsidR="008919A1" w:rsidRPr="00F70B61" w:rsidRDefault="008919A1" w:rsidP="008919A1">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2A3EB4C" w14:textId="77777777" w:rsidR="008919A1" w:rsidRPr="00103096" w:rsidRDefault="008919A1" w:rsidP="008919A1">
            <w:pPr>
              <w:pStyle w:val="TAL"/>
            </w:pPr>
            <w:r w:rsidRPr="00103096">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5869C12" w14:textId="77777777" w:rsidR="008919A1" w:rsidRPr="00F70B61" w:rsidRDefault="008919A1" w:rsidP="008919A1">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81E5A18" w14:textId="77777777" w:rsidR="008919A1" w:rsidRPr="00F70B61" w:rsidRDefault="008919A1" w:rsidP="008919A1">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F7338CA" w14:textId="77777777" w:rsidR="008919A1" w:rsidRPr="00F70B61" w:rsidRDefault="008919A1" w:rsidP="008919A1">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8919A1" w:rsidRPr="00F70B61" w14:paraId="3FB2AF73" w14:textId="77777777" w:rsidTr="00461092">
        <w:tc>
          <w:tcPr>
            <w:tcW w:w="1741" w:type="dxa"/>
            <w:tcBorders>
              <w:top w:val="single" w:sz="4" w:space="0" w:color="auto"/>
              <w:left w:val="single" w:sz="4" w:space="0" w:color="auto"/>
              <w:bottom w:val="single" w:sz="4" w:space="0" w:color="auto"/>
              <w:right w:val="single" w:sz="4" w:space="0" w:color="auto"/>
            </w:tcBorders>
          </w:tcPr>
          <w:p w14:paraId="192E82A2" w14:textId="77777777" w:rsidR="008919A1" w:rsidRPr="00F70B61" w:rsidRDefault="008919A1" w:rsidP="008919A1">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8564124" w14:textId="77777777" w:rsidR="008919A1" w:rsidRPr="00103096" w:rsidRDefault="008919A1" w:rsidP="008919A1">
            <w:pPr>
              <w:pStyle w:val="TAL"/>
            </w:pPr>
            <w:r w:rsidRPr="00103096">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00DD613" w14:textId="77777777" w:rsidR="008919A1" w:rsidRPr="00F70B61" w:rsidRDefault="008919A1" w:rsidP="008919A1">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DDA6220" w14:textId="77777777" w:rsidR="008919A1" w:rsidRPr="00F70B61" w:rsidRDefault="008919A1" w:rsidP="008919A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DF373EA" w14:textId="77777777" w:rsidR="008919A1" w:rsidRPr="00F70B61" w:rsidRDefault="008919A1" w:rsidP="008919A1">
            <w:pPr>
              <w:pStyle w:val="TAL"/>
            </w:pPr>
          </w:p>
        </w:tc>
      </w:tr>
      <w:tr w:rsidR="008919A1" w:rsidRPr="00F70B61" w14:paraId="7E1B99E4" w14:textId="77777777" w:rsidTr="009922D6">
        <w:tc>
          <w:tcPr>
            <w:tcW w:w="9147" w:type="dxa"/>
            <w:gridSpan w:val="5"/>
          </w:tcPr>
          <w:p w14:paraId="4501A7A4" w14:textId="77777777" w:rsidR="008919A1" w:rsidRPr="00103096" w:rsidRDefault="008919A1" w:rsidP="008919A1">
            <w:pPr>
              <w:pStyle w:val="TAN"/>
            </w:pPr>
            <w:r w:rsidRPr="00103096">
              <w:t>NOTE 1:</w:t>
            </w:r>
            <w:r w:rsidRPr="00103096">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B8928C0" w14:textId="77777777" w:rsidR="008919A1" w:rsidRPr="00103096" w:rsidRDefault="008919A1" w:rsidP="008919A1">
            <w:pPr>
              <w:pStyle w:val="TAN"/>
            </w:pPr>
            <w:r w:rsidRPr="00103096">
              <w:t>NOTE 2:</w:t>
            </w:r>
            <w:r w:rsidRPr="00103096">
              <w:tab/>
              <w:t>This trigger reports change of Tracking Area in both 5GS and EPC interworking.</w:t>
            </w:r>
          </w:p>
          <w:p w14:paraId="07ED365B" w14:textId="77777777" w:rsidR="008919A1" w:rsidRPr="00103096" w:rsidRDefault="008919A1" w:rsidP="008919A1">
            <w:pPr>
              <w:pStyle w:val="TAN"/>
            </w:pPr>
            <w:r w:rsidRPr="00103096">
              <w:t>NOTE 3:</w:t>
            </w:r>
            <w:r w:rsidRPr="00103096">
              <w:tab/>
              <w:t>This trigger reports change of AMF in 5G</w:t>
            </w:r>
            <w:r>
              <w:rPr>
                <w:lang w:val="en-GB"/>
              </w:rPr>
              <w:t>C</w:t>
            </w:r>
            <w:r>
              <w:t>, change from ePDG to Serving GW, or change from Serving Gateway to ePDG or change between Serving GWs in EPC, or change between EPC and 5GC</w:t>
            </w:r>
            <w:r w:rsidRPr="00103096">
              <w:t>.</w:t>
            </w:r>
          </w:p>
          <w:p w14:paraId="324AE40D" w14:textId="77777777" w:rsidR="008919A1" w:rsidRPr="00103096" w:rsidRDefault="008919A1" w:rsidP="008919A1">
            <w:pPr>
              <w:pStyle w:val="TAN"/>
            </w:pPr>
            <w:r w:rsidRPr="00103096">
              <w:t>NOTE 4:</w:t>
            </w:r>
            <w:r w:rsidRPr="00103096">
              <w:tab/>
              <w:t>This trigger reports change</w:t>
            </w:r>
            <w:r>
              <w:rPr>
                <w:lang w:val="en-GB"/>
              </w:rPr>
              <w:t xml:space="preserve"> of serving cell for EPC interworking</w:t>
            </w:r>
            <w:r w:rsidRPr="00103096">
              <w:t>.</w:t>
            </w:r>
          </w:p>
        </w:tc>
      </w:tr>
    </w:tbl>
    <w:p w14:paraId="03EBB180" w14:textId="77777777" w:rsidR="003022C2" w:rsidRPr="00F70B61" w:rsidRDefault="003022C2" w:rsidP="003B44B9">
      <w:pPr>
        <w:pStyle w:val="FP"/>
        <w:rPr>
          <w:noProof/>
        </w:rPr>
      </w:pPr>
    </w:p>
    <w:p w14:paraId="04051DBF" w14:textId="77777777" w:rsidR="003B44B9" w:rsidRDefault="003B44B9" w:rsidP="003B44B9">
      <w:pPr>
        <w:pStyle w:val="NO"/>
      </w:pPr>
      <w:r>
        <w:t>NOTE</w:t>
      </w:r>
      <w:r>
        <w:rPr>
          <w:lang w:val="en-GB"/>
        </w:rPr>
        <w:t> 1</w:t>
      </w:r>
      <w:r>
        <w:t>:</w:t>
      </w:r>
      <w:r>
        <w:tab/>
        <w:t>In the following description of the access independent Policy Control Request Triggers relevant for SMF, the term trigger is used instead of Policy Control Request Trigger where appropriate.</w:t>
      </w:r>
    </w:p>
    <w:p w14:paraId="5352DC3C" w14:textId="77777777" w:rsidR="005C6306" w:rsidRDefault="005C6306" w:rsidP="003022C2">
      <w:r>
        <w:lastRenderedPageBreak/>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CD7DE50" w14:textId="77777777" w:rsidR="003022C2" w:rsidRPr="00F70B61" w:rsidRDefault="003022C2" w:rsidP="003022C2">
      <w:r w:rsidRPr="00F70B61">
        <w:t xml:space="preserve">The enforced PCC rule request trigger shall trigger a SMF interaction to request PCC rules from the PCF for an established PDU </w:t>
      </w:r>
      <w:r w:rsidR="005A1DDA" w:rsidRPr="00F70B61">
        <w:t>S</w:t>
      </w:r>
      <w:r w:rsidRPr="00F70B61">
        <w:t xml:space="preserve">ession. This SMF interaction shall take place within the Revalidation time limit set by the PCF in the PDU </w:t>
      </w:r>
      <w:r w:rsidR="005A1DDA" w:rsidRPr="00F70B61">
        <w:t>S</w:t>
      </w:r>
      <w:r w:rsidRPr="00F70B61">
        <w:t>ession related policy information.</w:t>
      </w:r>
      <w:r w:rsidR="007F15E2">
        <w:t xml:space="preserve"> The SMF reports that the enforced PCC rule request trigger was met and the enforced PCC Rules.</w:t>
      </w:r>
    </w:p>
    <w:p w14:paraId="707867D8" w14:textId="77777777" w:rsidR="003022C2" w:rsidRPr="00F70B61" w:rsidRDefault="003022C2" w:rsidP="003022C2">
      <w:r w:rsidRPr="00F70B61">
        <w:t>The UE IP address change trigger shall trigger a SMF interaction with the PCF in case a UE IP address is allocated or released during the lifetime of the</w:t>
      </w:r>
      <w:r w:rsidR="005C6306">
        <w:t xml:space="preserve"> PDU</w:t>
      </w:r>
      <w:r w:rsidRPr="00F70B61">
        <w:t xml:space="preserve"> session.</w:t>
      </w:r>
      <w:r w:rsidR="007F15E2">
        <w:t xml:space="preserve"> The SMF reports that the UE IP address change trigger was met and the new or released UE IP address.</w:t>
      </w:r>
    </w:p>
    <w:p w14:paraId="5634BFEE" w14:textId="77777777" w:rsidR="005C6306" w:rsidRDefault="005C6306" w:rsidP="003022C2">
      <w:r>
        <w:t>The UE MAC address change trigger shall trigger a SMF interaction with the PCF in case a new UE MAC address is detected or a used UE MAC address is inactive for a specific period during the lifetime of the Ethernet type PDU session.</w:t>
      </w:r>
      <w:r w:rsidR="007F15E2">
        <w:t xml:space="preserve"> The SMF reports that the UE IP address change trigger was met and the new or released UE MAC address.</w:t>
      </w:r>
    </w:p>
    <w:p w14:paraId="40B3EE0B" w14:textId="77777777" w:rsidR="005C6306" w:rsidRDefault="005C6306" w:rsidP="005C6306">
      <w:pPr>
        <w:pStyle w:val="NO"/>
      </w:pPr>
      <w:r>
        <w:t>NOTE </w:t>
      </w:r>
      <w:r w:rsidR="003B44B9">
        <w:rPr>
          <w:lang w:val="en-GB"/>
        </w:rPr>
        <w:t>2</w:t>
      </w:r>
      <w:r>
        <w:t>:</w:t>
      </w:r>
      <w:r>
        <w:tab/>
        <w:t xml:space="preserve">The SMF instructs the UPF to detect new UE MAC addresses or used UE MAC address is inactive for a specific period as described in </w:t>
      </w:r>
      <w:r w:rsidR="00CB03E2">
        <w:t>TS 23.501 [</w:t>
      </w:r>
      <w:r>
        <w:t>2].</w:t>
      </w:r>
    </w:p>
    <w:p w14:paraId="51BFFB01" w14:textId="77777777" w:rsidR="003022C2" w:rsidRPr="00F70B61" w:rsidRDefault="003022C2" w:rsidP="003022C2">
      <w:r w:rsidRPr="00F70B61">
        <w:t xml:space="preserve">The Access Network Charging Correlation Information </w:t>
      </w:r>
      <w:r w:rsidR="00FD5049" w:rsidRPr="00F70B61">
        <w:t>trigger</w:t>
      </w:r>
      <w:r w:rsidR="00FD5049">
        <w:t xml:space="preserve"> </w:t>
      </w:r>
      <w:r w:rsidRPr="00F70B61">
        <w:t xml:space="preserve">shall trigger the SMF to report the assigned access network charging identifier for the PCC rules that are accompanied with a request for this </w:t>
      </w:r>
      <w:r w:rsidR="003B44B9">
        <w:t xml:space="preserve">trigger </w:t>
      </w:r>
      <w:r w:rsidRPr="00F70B61">
        <w:t>at activation.</w:t>
      </w:r>
      <w:r w:rsidR="007F15E2">
        <w:t xml:space="preserve"> The SMF reports that the Access Network Charging Correlation Information trigger was met and the Access Network Charging Correlation Information.</w:t>
      </w:r>
    </w:p>
    <w:p w14:paraId="4D0D3B7D" w14:textId="77777777" w:rsidR="003022C2" w:rsidRPr="00F70B61" w:rsidRDefault="003022C2" w:rsidP="003022C2">
      <w:r w:rsidRPr="00F70B61">
        <w:t>If the Usage report trigger is set and the volume or the time thresholds, earlier provided by the PCF, are reached, the SMF shall report this</w:t>
      </w:r>
      <w:r w:rsidR="003B44B9">
        <w:t xml:space="preserve"> situation</w:t>
      </w:r>
      <w:r w:rsidR="00FD5049">
        <w:t xml:space="preserve"> </w:t>
      </w:r>
      <w:r w:rsidRPr="00F70B61">
        <w:t>to the PCF. If both volume and time thresholds were provided and the thresholds, for one of the measurements, are reached, the SMF shall report this</w:t>
      </w:r>
      <w:r w:rsidR="003B44B9">
        <w:t xml:space="preserve"> situation</w:t>
      </w:r>
      <w:r w:rsidR="00FD5049">
        <w:t xml:space="preserve"> </w:t>
      </w:r>
      <w:r w:rsidRPr="00F70B61">
        <w:t>to the PCF and the accumulated usage since last report shall be reported for both measurements.</w:t>
      </w:r>
    </w:p>
    <w:p w14:paraId="0FB01A5B" w14:textId="77777777" w:rsidR="006506A7" w:rsidRPr="00F70B61" w:rsidRDefault="006506A7" w:rsidP="006506A7">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1EFD6C5" w14:textId="77777777" w:rsidR="006506A7" w:rsidRPr="00F70B61" w:rsidRDefault="006506A7" w:rsidP="006506A7">
      <w:pPr>
        <w:pStyle w:val="NO"/>
        <w:rPr>
          <w:rFonts w:eastAsia="SimSun"/>
        </w:rPr>
      </w:pPr>
      <w:r w:rsidRPr="00F70B61">
        <w:rPr>
          <w:rFonts w:eastAsia="SimSun" w:hint="eastAsia"/>
        </w:rPr>
        <w:t>N</w:t>
      </w:r>
      <w:r w:rsidRPr="00F70B61">
        <w:rPr>
          <w:rFonts w:eastAsia="SimSun"/>
        </w:rPr>
        <w:t>OTE</w:t>
      </w:r>
      <w:r w:rsidR="005C6306">
        <w:rPr>
          <w:rFonts w:eastAsia="SimSun"/>
          <w:lang w:val="en-GB"/>
        </w:rPr>
        <w:t> </w:t>
      </w:r>
      <w:r w:rsidR="003B44B9">
        <w:rPr>
          <w:rFonts w:eastAsia="SimSun"/>
          <w:lang w:val="en-GB"/>
        </w:rPr>
        <w:t>3</w:t>
      </w:r>
      <w:r w:rsidRPr="00F70B61">
        <w:rPr>
          <w:rFonts w:eastAsia="SimSun" w:hint="eastAsia"/>
        </w:rPr>
        <w:t>:</w:t>
      </w:r>
      <w:r w:rsidRPr="00F70B61">
        <w:tab/>
      </w:r>
      <w:r w:rsidRPr="00F70B61">
        <w:rPr>
          <w:rFonts w:eastAsia="SimSun"/>
        </w:rPr>
        <w:t>PCF decides whether to subscribe to AMF or to SMF for those triggers that are present in both table</w:t>
      </w:r>
      <w:r w:rsidR="003B44B9">
        <w:rPr>
          <w:rFonts w:eastAsia="SimSun"/>
          <w:lang w:val="en-GB"/>
        </w:rPr>
        <w:t>s</w:t>
      </w:r>
      <w:r w:rsidRPr="00F70B61">
        <w:rPr>
          <w:rFonts w:eastAsia="SimSun"/>
        </w:rPr>
        <w:t xml:space="preserve"> 6.1.</w:t>
      </w:r>
      <w:r w:rsidR="003B44B9">
        <w:rPr>
          <w:rFonts w:eastAsia="SimSun"/>
          <w:lang w:val="en-GB"/>
        </w:rPr>
        <w:t>2</w:t>
      </w:r>
      <w:r w:rsidRPr="00F70B61">
        <w:rPr>
          <w:rFonts w:eastAsia="SimSun"/>
        </w:rPr>
        <w:t>.5-</w:t>
      </w:r>
      <w:r w:rsidR="003B44B9">
        <w:rPr>
          <w:rFonts w:eastAsia="SimSun"/>
          <w:lang w:val="en-GB"/>
        </w:rPr>
        <w:t>2</w:t>
      </w:r>
      <w:r w:rsidRPr="00F70B61">
        <w:rPr>
          <w:rFonts w:eastAsia="SimSun"/>
        </w:rPr>
        <w:t xml:space="preserve"> and 6.1.3.5-</w:t>
      </w:r>
      <w:r w:rsidR="003B44B9">
        <w:rPr>
          <w:rFonts w:eastAsia="SimSun"/>
          <w:lang w:val="en-GB"/>
        </w:rPr>
        <w:t>1</w:t>
      </w:r>
      <w:r w:rsidRPr="00F70B61">
        <w:rPr>
          <w:rFonts w:eastAsia="SimSun"/>
        </w:rPr>
        <w:t>. If</w:t>
      </w:r>
      <w:r w:rsidR="003B44B9">
        <w:rPr>
          <w:rFonts w:eastAsia="SimSun"/>
          <w:lang w:val="en-GB"/>
        </w:rPr>
        <w:t xml:space="preserve"> the Change of UE presence in Presence Reporting Area</w:t>
      </w:r>
      <w:r w:rsidR="00FD5049">
        <w:rPr>
          <w:rFonts w:eastAsia="SimSun"/>
          <w:lang w:val="en-GB"/>
        </w:rPr>
        <w:t xml:space="preserve"> </w:t>
      </w:r>
      <w:r w:rsidRPr="00F70B61">
        <w:rPr>
          <w:rFonts w:eastAsia="SimSun"/>
        </w:rPr>
        <w:t>trigger is available on both AMF and SMF, PCF should not subscribe to both AMF and SMF simultaneously.</w:t>
      </w:r>
    </w:p>
    <w:p w14:paraId="190F28DF" w14:textId="77777777" w:rsidR="006506A7" w:rsidRPr="00F70B61" w:rsidRDefault="006506A7" w:rsidP="006506A7">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59FBCAA" w14:textId="77777777" w:rsidR="005C6306" w:rsidRDefault="005C6306" w:rsidP="005C6306">
      <w:r>
        <w:t xml:space="preserve">The SMF shall subscribe to the UE Location Change notification from the AMF by providing an area of interest containing the PRA Identifier(s) and additionally the list(s) of elements provided by the PCF as specified in </w:t>
      </w:r>
      <w:r w:rsidR="00CB03E2">
        <w:t>TS 23.501 [</w:t>
      </w:r>
      <w:r>
        <w:t xml:space="preserve">2], clause 5.6.11 and </w:t>
      </w:r>
      <w:r w:rsidR="00CB03E2">
        <w:t>TS 23.502 [</w:t>
      </w:r>
      <w:r>
        <w:t>3], clause 5.2.2.3.1.</w:t>
      </w:r>
    </w:p>
    <w:p w14:paraId="0C15B4CE" w14:textId="77777777" w:rsidR="006506A7" w:rsidRPr="00F70B61" w:rsidRDefault="006506A7" w:rsidP="006506A7">
      <w:r w:rsidRPr="00F70B61">
        <w:t>When the Change of UE presence in Presence Reporting Area</w:t>
      </w:r>
      <w:r w:rsidR="003B44B9">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00DD1BA1" w:rsidRPr="002A658C">
        <w:t>subscribes to</w:t>
      </w:r>
      <w:r w:rsidRPr="00F70B61">
        <w:t xml:space="preserve"> the </w:t>
      </w:r>
      <w:r w:rsidR="00DD1BA1"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w:t>
      </w:r>
      <w:r w:rsidR="005A1DDA" w:rsidRPr="00F70B61">
        <w:t>S</w:t>
      </w:r>
      <w:r w:rsidRPr="00F70B61">
        <w:t>ession specific procedure is activated). The SMF reports the PRA Identifier(s) and indication(s) whether the UE is inside or outside the Presence Reporting Area(s), and indication(s) if the corresponding Presence Reporting Area(s) is set to inactive by the</w:t>
      </w:r>
      <w:r w:rsidR="005C6306">
        <w:t xml:space="preserve"> AMF</w:t>
      </w:r>
      <w:r w:rsidRPr="00F70B61">
        <w:t xml:space="preserve"> to the PCF.</w:t>
      </w:r>
    </w:p>
    <w:p w14:paraId="37C5FDCE" w14:textId="77777777" w:rsidR="006506A7" w:rsidRPr="00F70B61" w:rsidRDefault="006506A7" w:rsidP="006506A7">
      <w:pPr>
        <w:pStyle w:val="NO"/>
      </w:pPr>
      <w:r w:rsidRPr="00F70B61">
        <w:t>NOTE</w:t>
      </w:r>
      <w:r w:rsidR="005C6306">
        <w:rPr>
          <w:lang w:val="en-GB"/>
        </w:rPr>
        <w:t> </w:t>
      </w:r>
      <w:r w:rsidR="003B44B9">
        <w:rPr>
          <w:lang w:val="en-GB"/>
        </w:rPr>
        <w:t>4</w:t>
      </w:r>
      <w:r w:rsidRPr="00F70B61">
        <w:t>:</w:t>
      </w:r>
      <w:r w:rsidRPr="00F70B61">
        <w:tab/>
        <w:t xml:space="preserve">The serving node </w:t>
      </w:r>
      <w:r w:rsidR="00DD1BA1" w:rsidRPr="002A658C">
        <w:rPr>
          <w:lang w:val="en-US"/>
        </w:rPr>
        <w:t>(i.e. AMF in 5GC or MME in EPC/EUTRAN)</w:t>
      </w:r>
      <w:r w:rsidR="00DD1BA1" w:rsidRPr="002A658C">
        <w:t xml:space="preserve"> </w:t>
      </w:r>
      <w:r w:rsidRPr="00F70B61">
        <w:t xml:space="preserve">can activate the reporting for the PRAs which are inactive as described in the </w:t>
      </w:r>
      <w:r w:rsidR="00CB03E2" w:rsidRPr="00F70B61">
        <w:t>TS</w:t>
      </w:r>
      <w:r w:rsidR="00CB03E2">
        <w:t> </w:t>
      </w:r>
      <w:r w:rsidR="00CB03E2" w:rsidRPr="00F70B61">
        <w:t>23.501</w:t>
      </w:r>
      <w:r w:rsidR="00CB03E2">
        <w:t> </w:t>
      </w:r>
      <w:r w:rsidR="00CB03E2" w:rsidRPr="00F70B61">
        <w:t>[</w:t>
      </w:r>
      <w:r w:rsidRPr="00F70B61">
        <w:t>2].</w:t>
      </w:r>
    </w:p>
    <w:p w14:paraId="41A69FCD" w14:textId="77777777" w:rsidR="006506A7" w:rsidRPr="00F70B61" w:rsidRDefault="006506A7" w:rsidP="006506A7">
      <w:r w:rsidRPr="00F70B61">
        <w:t xml:space="preserve">When PCF </w:t>
      </w:r>
      <w:r w:rsidR="00DD1BA1" w:rsidRPr="002A658C">
        <w:t>modifies the list of PRA id(s)</w:t>
      </w:r>
      <w:r w:rsidRPr="00F70B61">
        <w:t xml:space="preserve"> to change of UE presence in Presence Reporting Area for a particular Presence Reporting Area</w:t>
      </w:r>
      <w:r w:rsidR="00DD1BA1" w:rsidRPr="002A658C">
        <w:t>(s),</w:t>
      </w:r>
      <w:r w:rsidRPr="00F70B61">
        <w:t xml:space="preserve"> the SMF </w:t>
      </w:r>
      <w:r w:rsidR="00DD1BA1" w:rsidRPr="002A658C">
        <w:t>removes or adds the PRA id(s) provided in</w:t>
      </w:r>
      <w:r w:rsidRPr="00F70B61">
        <w:t xml:space="preserve"> the UE </w:t>
      </w:r>
      <w:r w:rsidR="00DD1BA1" w:rsidRPr="002A658C">
        <w:t>mobility event notification service provided by AMF for reporting of UE presence in Area Of Interest. When the PCF unsubscribes to reporting change of UE presence in</w:t>
      </w:r>
      <w:r w:rsidRPr="00F70B61">
        <w:t xml:space="preserve"> Presence </w:t>
      </w:r>
      <w:r w:rsidR="00DD1BA1" w:rsidRPr="002A658C">
        <w:t>reporting Area, the SMF unsubscribes to the UE mobility event notification service provided by AMF for reporting of UE presence in Area Of Interest, unless subscriptions to AMF remains due to other triggers</w:t>
      </w:r>
      <w:r w:rsidRPr="00F70B61">
        <w:t>.</w:t>
      </w:r>
    </w:p>
    <w:p w14:paraId="304D5EC1" w14:textId="77777777" w:rsidR="006506A7" w:rsidRPr="00F70B61" w:rsidRDefault="006506A7" w:rsidP="006506A7">
      <w:r w:rsidRPr="00F70B61">
        <w:lastRenderedPageBreak/>
        <w:t>The SMF stores PCF subscription to reporting for changes of UE presence in Presence Reporting Area and</w:t>
      </w:r>
      <w:r w:rsidR="005C6306">
        <w:t xml:space="preserve"> notifies the PCF with</w:t>
      </w:r>
      <w:r w:rsidRPr="00F70B61">
        <w:t xml:space="preserve"> the PRA Identifier(s) and indication(s) whether the UE is inside or outside the Presence Reporting Area(s)</w:t>
      </w:r>
      <w:r w:rsidR="005C6306">
        <w:t xml:space="preserve"> based on UE location change notification in area of interest</w:t>
      </w:r>
      <w:r w:rsidRPr="00F70B61">
        <w:t xml:space="preserve"> received from the serving node according to the corresponding subscription.</w:t>
      </w:r>
    </w:p>
    <w:p w14:paraId="2338DF71" w14:textId="77777777" w:rsidR="007447A1" w:rsidRDefault="007447A1" w:rsidP="007447A1">
      <w:pPr>
        <w:pStyle w:val="NO"/>
      </w:pPr>
      <w:r>
        <w:t>NOTE 5:</w:t>
      </w:r>
      <w:r>
        <w:tab/>
        <w:t xml:space="preserve">The SMF can also be triggered by the CHF to subscribe to notification of UE presence in PRA from the AMF, and notifies the CHF when receiving reporting of UE presence in PRA from the AMF, referring to </w:t>
      </w:r>
      <w:r w:rsidR="00CB03E2">
        <w:t>TS 32.291 [</w:t>
      </w:r>
      <w:r>
        <w:t>20].</w:t>
      </w:r>
    </w:p>
    <w:p w14:paraId="57E0B6E9" w14:textId="77777777" w:rsidR="007447A1" w:rsidRDefault="007447A1" w:rsidP="006506A7">
      <w:r>
        <w:t xml:space="preserve">If PCF is configured with a PRA identifier referring to the list of PRA Identifier(s) within a Set of Core Network predefined Presence Reporting Areas as defined in </w:t>
      </w:r>
      <w:r w:rsidR="00CB03E2">
        <w:t>TS 23.501 [</w:t>
      </w:r>
      <w:r>
        <w:t>2], it activates the reporting of UE entering/leaving each individual PRA in the Set of Core Network predefined Presence Reporting Areas, without providing the complete set of individual PRAs.</w:t>
      </w:r>
    </w:p>
    <w:p w14:paraId="62D5DFB6" w14:textId="77777777" w:rsidR="006506A7" w:rsidRPr="00F70B61" w:rsidRDefault="006506A7" w:rsidP="006506A7">
      <w:r w:rsidRPr="00F70B61">
        <w:t>When a PRA set identified by a PRA Identifier was subscribed to report changes of UE presence in Presence Reporting Area by the PCF, the SMF additionally receives the PRA Identifier of the PRA set from the</w:t>
      </w:r>
      <w:r w:rsidR="005C6306">
        <w:t xml:space="preserve"> AMF</w:t>
      </w:r>
      <w:r w:rsidRPr="00F70B61">
        <w:t xml:space="preserve">, along with the individual PRA Identifier(s) belonging to the PRA set and indication(s) of whether the UE is inside or outside the individual Presence Reporting Area(s), as described in </w:t>
      </w:r>
      <w:r w:rsidR="00CB03E2" w:rsidRPr="00F70B61">
        <w:t>TS</w:t>
      </w:r>
      <w:r w:rsidR="00CB03E2">
        <w:t> </w:t>
      </w:r>
      <w:r w:rsidR="00CB03E2" w:rsidRPr="00F70B61">
        <w:t>23.501</w:t>
      </w:r>
      <w:r w:rsidR="00CB03E2">
        <w:t> </w:t>
      </w:r>
      <w:r w:rsidR="00CB03E2" w:rsidRPr="00F70B61">
        <w:t>[</w:t>
      </w:r>
      <w:r w:rsidRPr="00F70B61">
        <w:t>2].</w:t>
      </w:r>
    </w:p>
    <w:p w14:paraId="41F42581" w14:textId="77777777" w:rsidR="008919A1" w:rsidRDefault="008919A1" w:rsidP="003022C2">
      <w:r>
        <w:t>When the Out of credit detection trigger is set, the SMF shall inform the PCF about the PCC rules for which credit is no longer available together with the applied termination action.</w:t>
      </w:r>
    </w:p>
    <w:p w14:paraId="4E4F9E47" w14:textId="77777777" w:rsidR="008919A1" w:rsidRDefault="008919A1" w:rsidP="003022C2">
      <w:r>
        <w:t>When the Reallocation of credit detection trigger is set, the SMF shall inform the PCF about the PCC rules for which credit has been reallocated after credit was no longer available and the termination action was applied.</w:t>
      </w:r>
    </w:p>
    <w:p w14:paraId="5F77F085" w14:textId="77777777" w:rsidR="003022C2" w:rsidRPr="00F70B61" w:rsidRDefault="003022C2" w:rsidP="003022C2">
      <w:r w:rsidRPr="00F70B61">
        <w:t>The Start of application traffic detection and Stop of application traffic detection</w:t>
      </w:r>
      <w:r w:rsidR="00FD5049">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rsidR="00FD5049">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752F948" w14:textId="77777777" w:rsidR="003022C2" w:rsidRPr="00F70B61" w:rsidRDefault="003022C2" w:rsidP="003022C2">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65320643" w14:textId="77777777" w:rsidR="003022C2" w:rsidRPr="00F70B61" w:rsidRDefault="003022C2" w:rsidP="003022C2">
      <w:pPr>
        <w:pStyle w:val="NO"/>
      </w:pPr>
      <w:r w:rsidRPr="00F70B61">
        <w:t>NOTE</w:t>
      </w:r>
      <w:r w:rsidR="003B44B9">
        <w:rPr>
          <w:lang w:val="en-GB"/>
        </w:rPr>
        <w:t> </w:t>
      </w:r>
      <w:r w:rsidR="007447A1">
        <w:rPr>
          <w:lang w:val="en-GB"/>
        </w:rPr>
        <w:t>6</w:t>
      </w:r>
      <w:r w:rsidRPr="00F70B61">
        <w:t>:</w:t>
      </w:r>
      <w:r w:rsidRPr="00F70B61">
        <w:tab/>
        <w:t>At PCC rule deactivation the User Location Report includes information on when the UE was last known to be in that location.</w:t>
      </w:r>
    </w:p>
    <w:p w14:paraId="4B2720A4" w14:textId="77777777" w:rsidR="003022C2" w:rsidRPr="00F70B61" w:rsidRDefault="003022C2" w:rsidP="003022C2">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371C076C" w14:textId="77777777" w:rsidR="003022C2" w:rsidRPr="00F70B61" w:rsidRDefault="003022C2" w:rsidP="003022C2">
      <w:r w:rsidRPr="00F70B61">
        <w:t xml:space="preserve">If the trigger for Access Network Information reporting is set, the SMF shall check the need for access network information reporting after successful installation/modification or removal of a PCC rule or upon termination of the PDU </w:t>
      </w:r>
      <w:r w:rsidR="009922D6" w:rsidRPr="00F70B61">
        <w:t>S</w:t>
      </w:r>
      <w:r w:rsidRPr="00F70B61">
        <w:t xml:space="preserve">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w:t>
      </w:r>
      <w:r w:rsidR="009922D6" w:rsidRPr="00F70B61">
        <w:t>S</w:t>
      </w:r>
      <w:r w:rsidRPr="00F70B61">
        <w:t xml:space="preserve">ession without any previous updates of related PCC rule unless the associated QoS </w:t>
      </w:r>
      <w:r w:rsidR="002D6BD8" w:rsidRPr="00F70B61">
        <w:t>F</w:t>
      </w:r>
      <w:r w:rsidRPr="00F70B61">
        <w:t xml:space="preserve">low or PDU </w:t>
      </w:r>
      <w:r w:rsidR="009922D6" w:rsidRPr="00F70B61">
        <w:t>S</w:t>
      </w:r>
      <w:r w:rsidRPr="00F70B61">
        <w:t>ession has been released.</w:t>
      </w:r>
    </w:p>
    <w:p w14:paraId="49559DE4" w14:textId="77777777" w:rsidR="003022C2" w:rsidRPr="00F70B61" w:rsidRDefault="003022C2" w:rsidP="003022C2">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w:t>
      </w:r>
      <w:r w:rsidR="009922D6" w:rsidRPr="00F70B61">
        <w:t>S</w:t>
      </w:r>
      <w:r w:rsidRPr="00F70B61">
        <w:t>ession modification to retrieve the current access network information of the UE and forward it to the PCF afterwards.</w:t>
      </w:r>
    </w:p>
    <w:p w14:paraId="7496FDA1" w14:textId="77777777" w:rsidR="003022C2" w:rsidRPr="00F70B61" w:rsidRDefault="003022C2" w:rsidP="003022C2">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5F8D0678" w14:textId="77777777" w:rsidR="003022C2" w:rsidRPr="00F70B61" w:rsidRDefault="003022C2" w:rsidP="003022C2">
      <w:r w:rsidRPr="00F70B61">
        <w:t>The Credit management session failure trigger shall trigger a SMF interaction with the PCF to inform about a credit management session failure and to indicate the failure reason, and the affected PCC rules.</w:t>
      </w:r>
    </w:p>
    <w:p w14:paraId="403E0289" w14:textId="77777777" w:rsidR="005C6306" w:rsidRDefault="005C6306" w:rsidP="005C6306">
      <w:pPr>
        <w:pStyle w:val="NO"/>
      </w:pPr>
      <w:r>
        <w:t>NOTE</w:t>
      </w:r>
      <w:r>
        <w:rPr>
          <w:lang w:val="en-GB"/>
        </w:rPr>
        <w:t> </w:t>
      </w:r>
      <w:r w:rsidR="007447A1">
        <w:rPr>
          <w:lang w:val="en-GB"/>
        </w:rPr>
        <w:t>7</w:t>
      </w:r>
      <w:r>
        <w:t>:</w:t>
      </w:r>
      <w:r>
        <w:tab/>
        <w:t>As a result, the PCF may decide about e.g. PDU Session termination, perform gating of services, switch to offline charging, change rating group, etc.</w:t>
      </w:r>
    </w:p>
    <w:p w14:paraId="25F40C8D" w14:textId="77777777" w:rsidR="005C6306" w:rsidRDefault="005C6306" w:rsidP="005C6306">
      <w:pPr>
        <w:pStyle w:val="NO"/>
      </w:pPr>
      <w:r>
        <w:lastRenderedPageBreak/>
        <w:t>NOTE</w:t>
      </w:r>
      <w:r>
        <w:rPr>
          <w:lang w:val="en-GB"/>
        </w:rPr>
        <w:t> </w:t>
      </w:r>
      <w:r w:rsidR="007447A1">
        <w:rPr>
          <w:lang w:val="en-GB"/>
        </w:rPr>
        <w:t>8</w:t>
      </w:r>
      <w:r>
        <w:t>:</w:t>
      </w:r>
      <w:r>
        <w:tab/>
        <w:t>The Credit management session failure trigger applies to situations wherein the PDU Session is not terminated by the SMF due to the credit management session failure.</w:t>
      </w:r>
    </w:p>
    <w:p w14:paraId="1E923B57" w14:textId="77777777" w:rsidR="003441A1" w:rsidRPr="00F70B61" w:rsidRDefault="003441A1" w:rsidP="003441A1">
      <w:r w:rsidRPr="00F70B61">
        <w:t>The default QoS change triggers shall trigger the PCF interaction for all changes in the</w:t>
      </w:r>
      <w:r w:rsidR="003B44B9">
        <w:t xml:space="preserve"> default QoS</w:t>
      </w:r>
      <w:r w:rsidRPr="00F70B61">
        <w:t xml:space="preserve"> data received in SMF from the UDM.</w:t>
      </w:r>
    </w:p>
    <w:p w14:paraId="6AFB4255" w14:textId="77777777" w:rsidR="00D71278" w:rsidRDefault="00D71278" w:rsidP="003441A1">
      <w:r>
        <w:t xml:space="preserve">The Session AMBR change trigger shall trigger the SMF to provide the Session AMBR to the PCF containing the DN authorised Session AMBR if received from the DN-AAA, or the Subscribed Session AMBR received from the UDM as described in clause 5.6.6 of </w:t>
      </w:r>
      <w:r w:rsidR="00CB03E2">
        <w:t>TS 23.501 [</w:t>
      </w:r>
      <w:r>
        <w:t>2].</w:t>
      </w:r>
    </w:p>
    <w:p w14:paraId="442CACE4" w14:textId="77777777" w:rsidR="003441A1" w:rsidRPr="00F70B61" w:rsidRDefault="003441A1" w:rsidP="003441A1">
      <w:r w:rsidRPr="00F70B61">
        <w:t>The default QoS change</w:t>
      </w:r>
      <w:r w:rsidR="003B44B9">
        <w:t xml:space="preserve"> trigger</w:t>
      </w:r>
      <w:r w:rsidRPr="00F70B61">
        <w:t xml:space="preserve"> reports a change in the </w:t>
      </w:r>
      <w:r w:rsidRPr="00F70B61">
        <w:rPr>
          <w:lang w:eastAsia="zh-CN"/>
        </w:rPr>
        <w:t>default 5QI/ARP retrieved by SMF from UDM, as explained in clause</w:t>
      </w:r>
      <w:r w:rsidR="007F15E2">
        <w:rPr>
          <w:lang w:eastAsia="zh-CN"/>
        </w:rPr>
        <w:t> </w:t>
      </w:r>
      <w:r w:rsidRPr="00F70B61">
        <w:rPr>
          <w:lang w:eastAsia="zh-CN"/>
        </w:rPr>
        <w:t xml:space="preserve">5.7.2.7 of </w:t>
      </w:r>
      <w:r w:rsidR="00CB03E2" w:rsidRPr="00F70B61">
        <w:rPr>
          <w:lang w:eastAsia="zh-CN"/>
        </w:rPr>
        <w:t>TS</w:t>
      </w:r>
      <w:r w:rsidR="00CB03E2">
        <w:rPr>
          <w:lang w:eastAsia="zh-CN"/>
        </w:rPr>
        <w:t> </w:t>
      </w:r>
      <w:r w:rsidR="00CB03E2" w:rsidRPr="00F70B61">
        <w:rPr>
          <w:lang w:eastAsia="zh-CN"/>
        </w:rPr>
        <w:t>23.501</w:t>
      </w:r>
      <w:r w:rsidR="00CB03E2">
        <w:rPr>
          <w:lang w:eastAsia="zh-CN"/>
        </w:rPr>
        <w:t> </w:t>
      </w:r>
      <w:r w:rsidR="00CB03E2" w:rsidRPr="00F70B61">
        <w:rPr>
          <w:lang w:eastAsia="zh-CN"/>
        </w:rPr>
        <w:t>[</w:t>
      </w:r>
      <w:r w:rsidRPr="00F70B61">
        <w:rPr>
          <w:lang w:eastAsia="zh-CN"/>
        </w:rPr>
        <w:t>2].</w:t>
      </w:r>
    </w:p>
    <w:p w14:paraId="00F183F8" w14:textId="77777777" w:rsidR="00D34C82" w:rsidRPr="00F70B61" w:rsidRDefault="00D34C82" w:rsidP="00D34C82">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sidR="003B44B9">
        <w:rPr>
          <w:lang w:eastAsia="zh-CN"/>
        </w:rPr>
        <w:t xml:space="preserve"> this situation</w:t>
      </w:r>
      <w:r w:rsidRPr="00F70B61">
        <w:rPr>
          <w:rFonts w:hint="eastAsia"/>
          <w:lang w:eastAsia="zh-CN"/>
        </w:rPr>
        <w:t xml:space="preserve"> to the PCF</w:t>
      </w:r>
      <w:r w:rsidR="003C67C5" w:rsidRPr="00F465EE">
        <w:rPr>
          <w:lang w:eastAsia="zh-CN"/>
        </w:rPr>
        <w:t>.</w:t>
      </w:r>
      <w:r w:rsidR="003C67C5" w:rsidRPr="00F465EE">
        <w:rPr>
          <w:rFonts w:hint="eastAsia"/>
          <w:lang w:eastAsia="zh-CN"/>
        </w:rPr>
        <w:t xml:space="preserve"> </w:t>
      </w:r>
      <w:r w:rsidR="003C67C5" w:rsidRPr="00F465EE">
        <w:rPr>
          <w:lang w:eastAsia="zh-CN"/>
        </w:rPr>
        <w:t>T</w:t>
      </w:r>
      <w:r w:rsidR="003C67C5" w:rsidRPr="00F465EE">
        <w:rPr>
          <w:rFonts w:hint="eastAsia"/>
          <w:lang w:eastAsia="zh-CN"/>
        </w:rPr>
        <w:t>he</w:t>
      </w:r>
      <w:r w:rsidRPr="00F70B61">
        <w:rPr>
          <w:rFonts w:hint="eastAsia"/>
          <w:lang w:eastAsia="zh-CN"/>
        </w:rPr>
        <w:t xml:space="preserve"> PCF may </w:t>
      </w:r>
      <w:r w:rsidR="003C67C5" w:rsidRPr="00F465EE">
        <w:rPr>
          <w:lang w:eastAsia="zh-CN"/>
        </w:rPr>
        <w:t>then provide</w:t>
      </w:r>
      <w:r w:rsidRPr="00F70B61">
        <w:rPr>
          <w:rFonts w:hint="eastAsia"/>
          <w:lang w:eastAsia="zh-CN"/>
        </w:rPr>
        <w:t xml:space="preserve"> the</w:t>
      </w:r>
      <w:r w:rsidR="003C67C5" w:rsidRPr="00F465EE">
        <w:rPr>
          <w:lang w:eastAsia="zh-CN"/>
        </w:rPr>
        <w:t xml:space="preserve"> same or </w:t>
      </w:r>
      <w:r w:rsidR="003C67C5" w:rsidRPr="00F465EE">
        <w:rPr>
          <w:rFonts w:hint="eastAsia"/>
          <w:lang w:eastAsia="zh-CN"/>
        </w:rPr>
        <w:t>update</w:t>
      </w:r>
      <w:r w:rsidR="003C67C5" w:rsidRPr="00F465EE">
        <w:rPr>
          <w:lang w:eastAsia="zh-CN"/>
        </w:rPr>
        <w:t>d</w:t>
      </w:r>
      <w:r w:rsidRPr="00F70B61">
        <w:rPr>
          <w:rFonts w:hint="eastAsia"/>
          <w:lang w:eastAsia="zh-CN"/>
        </w:rPr>
        <w:t xml:space="preserve"> PCC rules for </w:t>
      </w:r>
      <w:r w:rsidR="003C67C5" w:rsidRPr="00F465EE">
        <w:t>the</w:t>
      </w:r>
      <w:r w:rsidRPr="00F70B61">
        <w:t xml:space="preserve"> established PDU </w:t>
      </w:r>
      <w:r w:rsidR="009922D6" w:rsidRPr="00F70B61">
        <w:t>S</w:t>
      </w:r>
      <w:r w:rsidRPr="00F70B61">
        <w:t>ession</w:t>
      </w:r>
      <w:r w:rsidRPr="00F70B61">
        <w:rPr>
          <w:rFonts w:hint="eastAsia"/>
          <w:lang w:eastAsia="zh-CN"/>
        </w:rPr>
        <w:t>.</w:t>
      </w:r>
    </w:p>
    <w:p w14:paraId="4C606C1A" w14:textId="77777777" w:rsidR="00D34C82" w:rsidRPr="00F70B61" w:rsidRDefault="003B44B9" w:rsidP="00D34C82">
      <w:pPr>
        <w:rPr>
          <w:lang w:eastAsia="zh-CN"/>
        </w:rPr>
      </w:pPr>
      <w:r>
        <w:rPr>
          <w:lang w:eastAsia="zh-CN"/>
        </w:rPr>
        <w:t xml:space="preserve">If the </w:t>
      </w:r>
      <w:r w:rsidR="007F15E2">
        <w:rPr>
          <w:lang w:eastAsia="zh-CN"/>
        </w:rPr>
        <w:t xml:space="preserve">GFBR </w:t>
      </w:r>
      <w:r>
        <w:rPr>
          <w:lang w:eastAsia="zh-CN"/>
        </w:rPr>
        <w:t xml:space="preserve">of the QoS Flow </w:t>
      </w:r>
      <w:r w:rsidR="003C67C5" w:rsidRPr="00F465EE">
        <w:rPr>
          <w:lang w:eastAsia="zh-CN"/>
        </w:rPr>
        <w:t>can no longer (or can again)</w:t>
      </w:r>
      <w:r>
        <w:rPr>
          <w:lang w:eastAsia="zh-CN"/>
        </w:rPr>
        <w:t xml:space="preserve"> be </w:t>
      </w:r>
      <w:r w:rsidR="007F15E2">
        <w:rPr>
          <w:lang w:eastAsia="zh-CN"/>
        </w:rPr>
        <w:t xml:space="preserve">guaranteed </w:t>
      </w:r>
      <w:r>
        <w:rPr>
          <w:lang w:eastAsia="zh-CN"/>
        </w:rPr>
        <w:t>trigger is armed</w:t>
      </w:r>
      <w:r w:rsidR="00EF268D">
        <w:rPr>
          <w:lang w:eastAsia="zh-CN"/>
        </w:rPr>
        <w:t>,</w:t>
      </w:r>
      <w:r>
        <w:rPr>
          <w:lang w:eastAsia="zh-CN"/>
        </w:rPr>
        <w:t xml:space="preserve"> </w:t>
      </w:r>
      <w:r w:rsidR="00D34C82" w:rsidRPr="00F70B61">
        <w:rPr>
          <w:rFonts w:hint="eastAsia"/>
          <w:lang w:eastAsia="zh-CN"/>
        </w:rPr>
        <w:t>the SMF</w:t>
      </w:r>
      <w:r w:rsidR="00EF268D">
        <w:rPr>
          <w:lang w:eastAsia="zh-CN"/>
        </w:rPr>
        <w:t xml:space="preserve"> shall check the need for reporting to the PCF when the SMF</w:t>
      </w:r>
      <w:r w:rsidR="00D34C82" w:rsidRPr="00F70B61">
        <w:rPr>
          <w:rFonts w:hint="eastAsia"/>
          <w:lang w:eastAsia="zh-CN"/>
        </w:rPr>
        <w:t xml:space="preserve"> </w:t>
      </w:r>
      <w:r w:rsidR="00D34C82" w:rsidRPr="00F70B61">
        <w:rPr>
          <w:lang w:eastAsia="zh-CN"/>
        </w:rPr>
        <w:t>receiv</w:t>
      </w:r>
      <w:r w:rsidR="00D34C82" w:rsidRPr="00F70B61">
        <w:rPr>
          <w:rFonts w:hint="eastAsia"/>
          <w:lang w:eastAsia="zh-CN"/>
        </w:rPr>
        <w:t xml:space="preserve">es </w:t>
      </w:r>
      <w:r w:rsidR="003C67C5" w:rsidRPr="00F465EE">
        <w:rPr>
          <w:lang w:eastAsia="zh-CN"/>
        </w:rPr>
        <w:t>a</w:t>
      </w:r>
      <w:r w:rsidR="00EF268D">
        <w:rPr>
          <w:lang w:eastAsia="zh-CN"/>
        </w:rPr>
        <w:t>n explicit</w:t>
      </w:r>
      <w:r w:rsidR="003C67C5" w:rsidRPr="00F465EE">
        <w:rPr>
          <w:lang w:eastAsia="zh-CN"/>
        </w:rPr>
        <w:t xml:space="preserve"> </w:t>
      </w:r>
      <w:r w:rsidR="00D34C82" w:rsidRPr="00F70B61">
        <w:rPr>
          <w:rFonts w:hint="eastAsia"/>
          <w:lang w:eastAsia="zh-CN"/>
        </w:rPr>
        <w:t>notification from (R)AN indicating that</w:t>
      </w:r>
      <w:r w:rsidR="007F15E2">
        <w:rPr>
          <w:lang w:eastAsia="zh-CN"/>
        </w:rPr>
        <w:t xml:space="preserve"> GFBR</w:t>
      </w:r>
      <w:r w:rsidR="00D34C82" w:rsidRPr="00F70B61">
        <w:rPr>
          <w:lang w:eastAsia="zh-CN"/>
        </w:rPr>
        <w:t xml:space="preserve"> of the QoS Flow </w:t>
      </w:r>
      <w:r w:rsidR="003C67C5" w:rsidRPr="00F465EE">
        <w:rPr>
          <w:lang w:eastAsia="zh-CN"/>
        </w:rPr>
        <w:t>can no longer (</w:t>
      </w:r>
      <w:r w:rsidR="000652FD">
        <w:rPr>
          <w:lang w:eastAsia="zh-CN"/>
        </w:rPr>
        <w:t>or can again</w:t>
      </w:r>
      <w:r w:rsidR="003C67C5" w:rsidRPr="00F465EE">
        <w:rPr>
          <w:lang w:eastAsia="zh-CN"/>
        </w:rPr>
        <w:t>) be guaranteed</w:t>
      </w:r>
      <w:r w:rsidR="00EF268D">
        <w:rPr>
          <w:lang w:eastAsia="zh-CN"/>
        </w:rPr>
        <w:t xml:space="preserve"> and when the condition described in </w:t>
      </w:r>
      <w:r w:rsidR="00CB03E2">
        <w:rPr>
          <w:lang w:eastAsia="zh-CN"/>
        </w:rPr>
        <w:t>TS 23.501 [</w:t>
      </w:r>
      <w:r w:rsidR="00EF268D">
        <w:rPr>
          <w:lang w:eastAsia="zh-CN"/>
        </w:rPr>
        <w:t xml:space="preserve">2] clause 5.7.2.4 is met during the handover. The </w:t>
      </w:r>
      <w:r w:rsidR="00D34C82" w:rsidRPr="00F70B61">
        <w:rPr>
          <w:rFonts w:hint="eastAsia"/>
          <w:lang w:eastAsia="zh-CN"/>
        </w:rPr>
        <w:t>SMF shall report</w:t>
      </w:r>
      <w:r w:rsidR="00EF268D">
        <w:rPr>
          <w:lang w:eastAsia="zh-CN"/>
        </w:rPr>
        <w:t xml:space="preserve"> that GFBR of the QoS Flow can no longer (or can again) be guaranteed accordingly</w:t>
      </w:r>
      <w:r w:rsidR="00D34C82" w:rsidRPr="00F70B61">
        <w:rPr>
          <w:rFonts w:hint="eastAsia"/>
          <w:lang w:eastAsia="zh-CN"/>
        </w:rPr>
        <w:t xml:space="preserve"> to the PCF</w:t>
      </w:r>
      <w:r>
        <w:rPr>
          <w:lang w:eastAsia="zh-CN"/>
        </w:rPr>
        <w:t xml:space="preserve"> for those PCC rules which are bound to </w:t>
      </w:r>
      <w:r w:rsidR="00EF268D">
        <w:rPr>
          <w:lang w:eastAsia="zh-CN"/>
        </w:rPr>
        <w:t xml:space="preserve">the affected </w:t>
      </w:r>
      <w:r>
        <w:rPr>
          <w:lang w:eastAsia="zh-CN"/>
        </w:rPr>
        <w:t>QoS Flow and have the QoS Notification Control (QNC) parameter set. The</w:t>
      </w:r>
      <w:r w:rsidR="00D34C82" w:rsidRPr="00F70B61">
        <w:rPr>
          <w:rFonts w:hint="eastAsia"/>
          <w:lang w:eastAsia="zh-CN"/>
        </w:rPr>
        <w:t xml:space="preserve"> PCF may </w:t>
      </w:r>
      <w:r w:rsidR="003C67C5" w:rsidRPr="00F465EE">
        <w:rPr>
          <w:lang w:eastAsia="zh-CN"/>
        </w:rPr>
        <w:t xml:space="preserve">then </w:t>
      </w:r>
      <w:r w:rsidR="00D34C82" w:rsidRPr="00F70B61">
        <w:rPr>
          <w:rFonts w:hint="eastAsia"/>
          <w:lang w:eastAsia="zh-CN"/>
        </w:rPr>
        <w:t xml:space="preserve">update </w:t>
      </w:r>
      <w:r w:rsidR="003C67C5" w:rsidRPr="00F465EE">
        <w:rPr>
          <w:rFonts w:hint="eastAsia"/>
          <w:lang w:eastAsia="zh-CN"/>
        </w:rPr>
        <w:t>th</w:t>
      </w:r>
      <w:r w:rsidR="003C67C5" w:rsidRPr="00F465EE">
        <w:rPr>
          <w:lang w:eastAsia="zh-CN"/>
        </w:rPr>
        <w:t>os</w:t>
      </w:r>
      <w:r w:rsidR="003C67C5" w:rsidRPr="00F465EE">
        <w:rPr>
          <w:rFonts w:hint="eastAsia"/>
          <w:lang w:eastAsia="zh-CN"/>
        </w:rPr>
        <w:t>e</w:t>
      </w:r>
      <w:r w:rsidR="00D34C82" w:rsidRPr="00F70B61">
        <w:rPr>
          <w:rFonts w:hint="eastAsia"/>
          <w:lang w:eastAsia="zh-CN"/>
        </w:rPr>
        <w:t xml:space="preserve"> PCC rules for </w:t>
      </w:r>
      <w:r w:rsidR="003C67C5" w:rsidRPr="00F465EE">
        <w:t>the</w:t>
      </w:r>
      <w:r w:rsidR="00D34C82" w:rsidRPr="00F70B61">
        <w:t xml:space="preserve"> established PDU </w:t>
      </w:r>
      <w:r w:rsidR="009922D6" w:rsidRPr="00F70B61">
        <w:t>S</w:t>
      </w:r>
      <w:r w:rsidR="00D34C82" w:rsidRPr="00F70B61">
        <w:t>ession</w:t>
      </w:r>
      <w:r w:rsidR="00D34C82" w:rsidRPr="00F70B61">
        <w:rPr>
          <w:rFonts w:hint="eastAsia"/>
          <w:lang w:eastAsia="zh-CN"/>
        </w:rPr>
        <w:t>.</w:t>
      </w:r>
    </w:p>
    <w:p w14:paraId="2A200554" w14:textId="77777777" w:rsidR="003441A1" w:rsidRPr="00F70B61" w:rsidRDefault="003441A1" w:rsidP="003441A1">
      <w:r w:rsidRPr="00F70B61">
        <w:t xml:space="preserve">In an interworking scenario between 5GS and EPC/E-UTRAN, as explained in the </w:t>
      </w:r>
      <w:r w:rsidR="00CB03E2" w:rsidRPr="00F70B61">
        <w:t>TS</w:t>
      </w:r>
      <w:r w:rsidR="00CB03E2">
        <w:t> </w:t>
      </w:r>
      <w:r w:rsidR="00CB03E2" w:rsidRPr="00F70B61">
        <w:t>23.501</w:t>
      </w:r>
      <w:r w:rsidR="00CB03E2">
        <w:t> </w:t>
      </w:r>
      <w:r w:rsidR="00CB03E2" w:rsidRPr="00F70B61">
        <w:t>[</w:t>
      </w:r>
      <w:r w:rsidRPr="00F70B61">
        <w:t>2], clause</w:t>
      </w:r>
      <w:r w:rsidR="00F70B61" w:rsidRPr="00F70B61">
        <w:t> </w:t>
      </w:r>
      <w:r w:rsidRPr="00F70B61">
        <w:t>4.3, the PCF may subscribe</w:t>
      </w:r>
      <w:r w:rsidR="00FD5049">
        <w:t xml:space="preserve"> </w:t>
      </w:r>
      <w:r w:rsidRPr="00F70B61">
        <w:t>via the SMF</w:t>
      </w:r>
      <w:r w:rsidR="00A25763">
        <w:t xml:space="preserve"> also to the </w:t>
      </w:r>
      <w:r w:rsidR="003B44B9">
        <w:t>P</w:t>
      </w:r>
      <w:r w:rsidR="00A25763">
        <w:t xml:space="preserve">olicy </w:t>
      </w:r>
      <w:r w:rsidR="003B44B9">
        <w:t>C</w:t>
      </w:r>
      <w:r w:rsidR="00A25763">
        <w:t xml:space="preserve">ontrol </w:t>
      </w:r>
      <w:r w:rsidR="003B44B9">
        <w:t>R</w:t>
      </w:r>
      <w:r w:rsidR="00A25763">
        <w:t xml:space="preserve">equest </w:t>
      </w:r>
      <w:r w:rsidR="003B44B9">
        <w:t>T</w:t>
      </w:r>
      <w:r w:rsidR="00A25763">
        <w:t>riggers described in clause 6.1.2.5</w:t>
      </w:r>
      <w:r w:rsidRPr="00F70B61">
        <w:t xml:space="preserve"> when the UE is served by the EPC/E-UTRAN.</w:t>
      </w:r>
    </w:p>
    <w:p w14:paraId="29792B54" w14:textId="77777777" w:rsidR="00D71278" w:rsidRDefault="00D71278" w:rsidP="00737E0A">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87FF7C1" w14:textId="77777777" w:rsidR="003052AA" w:rsidRPr="00F70B61" w:rsidRDefault="003052AA" w:rsidP="003052AA">
      <w:pPr>
        <w:pStyle w:val="Heading4"/>
      </w:pPr>
      <w:bookmarkStart w:id="174" w:name="_Toc19196529"/>
      <w:bookmarkStart w:id="175" w:name="_Toc27896033"/>
      <w:r w:rsidRPr="00F70B61">
        <w:t>6.1.3.6</w:t>
      </w:r>
      <w:r w:rsidRPr="00F70B61">
        <w:tab/>
        <w:t>Policy control</w:t>
      </w:r>
      <w:bookmarkEnd w:id="174"/>
      <w:bookmarkEnd w:id="175"/>
    </w:p>
    <w:p w14:paraId="50507078" w14:textId="77777777" w:rsidR="003052AA" w:rsidRPr="00F70B61" w:rsidRDefault="003052AA" w:rsidP="003052AA">
      <w:r w:rsidRPr="00F70B61">
        <w:t xml:space="preserve">QoS control refers to the authorization and enforcement of the maximum QoS that is authorized for a service data flow, for a QoS </w:t>
      </w:r>
      <w:r w:rsidR="002D6BD8" w:rsidRPr="00F70B61">
        <w:t>F</w:t>
      </w:r>
      <w:r w:rsidRPr="00F70B61">
        <w:t xml:space="preserve">low or for the PDU </w:t>
      </w:r>
      <w:r w:rsidR="009922D6" w:rsidRPr="00F70B61">
        <w:t>S</w:t>
      </w:r>
      <w:r w:rsidRPr="00F70B61">
        <w:t xml:space="preserve">ession. A service data flow may be either of IP type or of Ethernet type. PDU </w:t>
      </w:r>
      <w:r w:rsidR="009922D6" w:rsidRPr="00F70B61">
        <w:t>S</w:t>
      </w:r>
      <w:r w:rsidRPr="00F70B61">
        <w:t>essions may be of IP type or Ethernet type or unstructured.</w:t>
      </w:r>
    </w:p>
    <w:p w14:paraId="38F77EC4" w14:textId="77777777" w:rsidR="003052AA" w:rsidRPr="00F70B61" w:rsidRDefault="003052AA" w:rsidP="003052AA">
      <w:r w:rsidRPr="00F70B61">
        <w:t>The PCF, in a dynamic PCC Rule, associates a service data flow template to an authorized QoS that is provided in a PCC Rule to the SMF. The PCF may also activate a pre-defined PCC Rule that contains that association.</w:t>
      </w:r>
    </w:p>
    <w:p w14:paraId="09C6F082" w14:textId="77777777" w:rsidR="003052AA" w:rsidRPr="00F70B61" w:rsidRDefault="003052AA" w:rsidP="0026324B">
      <w:r w:rsidRPr="00F70B61">
        <w:t>The authorized QoS for a service data flow template shall include a 5QI. For 5QI of GBR type, the authorized QoS includes the ARP, MBR, GBR and may include a request for notification when authorized GBR cannot be fulfilled</w:t>
      </w:r>
      <w:r w:rsidR="000652FD">
        <w:t xml:space="preserve"> or can be fulfilled again</w:t>
      </w:r>
      <w:r w:rsidRPr="00F70B61">
        <w:t xml:space="preserve">. For 5QI of non-GBR type, the authorized QoS may include the ARP and the Reflective QoS indication; if no ARP is included a default ARP applies for the service data flow template. The authorized QoS for a service data flow template may also refer to QoS characteristics as defined in </w:t>
      </w:r>
      <w:r w:rsidR="00CB03E2" w:rsidRPr="00F70B61">
        <w:rPr>
          <w:lang w:eastAsia="fr-FR"/>
        </w:rPr>
        <w:t>TS</w:t>
      </w:r>
      <w:r w:rsidR="00CB03E2">
        <w:rPr>
          <w:lang w:eastAsia="fr-FR"/>
        </w:rPr>
        <w:t> </w:t>
      </w:r>
      <w:r w:rsidR="00CB03E2" w:rsidRPr="00F70B61">
        <w:rPr>
          <w:lang w:eastAsia="fr-FR"/>
        </w:rPr>
        <w:t>23.501</w:t>
      </w:r>
      <w:r w:rsidR="00CB03E2">
        <w:rPr>
          <w:lang w:eastAsia="fr-FR"/>
        </w:rPr>
        <w:t> </w:t>
      </w:r>
      <w:r w:rsidR="00CB03E2" w:rsidRPr="00F70B61">
        <w:rPr>
          <w:lang w:eastAsia="fr-FR"/>
        </w:rPr>
        <w:t>[</w:t>
      </w:r>
      <w:r w:rsidRPr="00F70B61">
        <w:rPr>
          <w:lang w:eastAsia="fr-FR"/>
        </w:rPr>
        <w:t>2] clause</w:t>
      </w:r>
      <w:r w:rsidR="00F70B61" w:rsidRPr="00F70B61">
        <w:rPr>
          <w:lang w:eastAsia="fr-FR"/>
        </w:rPr>
        <w:t> </w:t>
      </w:r>
      <w:r w:rsidRPr="00F70B61">
        <w:t>5.7.3</w:t>
      </w:r>
      <w:r w:rsidR="001048BD" w:rsidRPr="00F70B61">
        <w:t>.</w:t>
      </w:r>
    </w:p>
    <w:p w14:paraId="300573C2" w14:textId="77777777" w:rsidR="003052AA" w:rsidRPr="00F70B61" w:rsidRDefault="003052AA" w:rsidP="003052AA">
      <w:r w:rsidRPr="00F70B61">
        <w:t xml:space="preserve">QoS control also refers to the authorization and enforcement of the Session AMBR and default 5QI/ARP combination. The PCF may provide the authorized session AMBR and the default 5QI and ARP combination as part of the PDU </w:t>
      </w:r>
      <w:r w:rsidR="009922D6" w:rsidRPr="00F70B61">
        <w:t>S</w:t>
      </w:r>
      <w:r w:rsidRPr="00F70B61">
        <w:t xml:space="preserve">ession information for the PDU </w:t>
      </w:r>
      <w:r w:rsidR="009922D6" w:rsidRPr="00F70B61">
        <w:t>S</w:t>
      </w:r>
      <w:r w:rsidRPr="00F70B61">
        <w:t>ession to the SMF. The authorized Session AMBR and authorized default 5QI/ARP values takes precedence over other values locally configured or received at the SMF.</w:t>
      </w:r>
    </w:p>
    <w:p w14:paraId="5C36ACB8" w14:textId="77777777" w:rsidR="003052AA" w:rsidRPr="00F70B61" w:rsidRDefault="003052AA" w:rsidP="003052AA">
      <w:r w:rsidRPr="00F70B61">
        <w:t xml:space="preserve">For policy control, the AF interacts with the PCF and the PCF interacts with the SMF as instructed by the AF as described in clause 6.1.5 of </w:t>
      </w:r>
      <w:r w:rsidR="00CB03E2" w:rsidRPr="00F70B61">
        <w:t>TS</w:t>
      </w:r>
      <w:r w:rsidR="00CB03E2">
        <w:t> </w:t>
      </w:r>
      <w:r w:rsidR="00CB03E2" w:rsidRPr="00F70B61">
        <w:t>23.203</w:t>
      </w:r>
      <w:r w:rsidR="00CB03E2">
        <w:t> </w:t>
      </w:r>
      <w:r w:rsidR="00CB03E2" w:rsidRPr="00F70B61">
        <w:t>[</w:t>
      </w:r>
      <w:r w:rsidRPr="00F70B61">
        <w:t xml:space="preserve">4] with clarifications that no IP-CAN bearer level information is sent by PCF to AF but PDU </w:t>
      </w:r>
      <w:r w:rsidR="009922D6" w:rsidRPr="00F70B61">
        <w:t>S</w:t>
      </w:r>
      <w:r w:rsidRPr="00F70B61">
        <w:t>ession information is sent by PCF to AF instead.</w:t>
      </w:r>
    </w:p>
    <w:p w14:paraId="388D077B" w14:textId="77777777" w:rsidR="003052AA" w:rsidRPr="00F70B61" w:rsidRDefault="003052AA" w:rsidP="003052AA">
      <w:pPr>
        <w:pStyle w:val="Heading4"/>
      </w:pPr>
      <w:bookmarkStart w:id="176" w:name="_Toc19196530"/>
      <w:bookmarkStart w:id="177" w:name="_Toc27896034"/>
      <w:r w:rsidRPr="00F70B61">
        <w:t>6.1.3.7</w:t>
      </w:r>
      <w:r w:rsidRPr="00F70B61">
        <w:tab/>
        <w:t xml:space="preserve">Service (data flow) </w:t>
      </w:r>
      <w:r w:rsidR="00556E5D" w:rsidRPr="00F70B61">
        <w:t>p</w:t>
      </w:r>
      <w:r w:rsidRPr="00F70B61">
        <w:t xml:space="preserve">rioritization and </w:t>
      </w:r>
      <w:r w:rsidR="00556E5D" w:rsidRPr="00F70B61">
        <w:t>c</w:t>
      </w:r>
      <w:r w:rsidRPr="00F70B61">
        <w:t xml:space="preserve">onflict </w:t>
      </w:r>
      <w:r w:rsidR="00556E5D" w:rsidRPr="00F70B61">
        <w:t>h</w:t>
      </w:r>
      <w:r w:rsidRPr="00F70B61">
        <w:t>andling</w:t>
      </w:r>
      <w:bookmarkEnd w:id="176"/>
      <w:bookmarkEnd w:id="177"/>
    </w:p>
    <w:p w14:paraId="1564BE19" w14:textId="77777777" w:rsidR="006317F5" w:rsidRPr="00F70B61" w:rsidRDefault="006317F5" w:rsidP="006317F5">
      <w:r w:rsidRPr="00F70B61">
        <w:t xml:space="preserve">The functional description for SDF prioritization and conflict handling in clause 6.1.6 of </w:t>
      </w:r>
      <w:r w:rsidR="00CB03E2" w:rsidRPr="00F70B61">
        <w:t>TS</w:t>
      </w:r>
      <w:r w:rsidR="00CB03E2">
        <w:t> </w:t>
      </w:r>
      <w:r w:rsidR="00CB03E2" w:rsidRPr="00F70B61">
        <w:t>23.203</w:t>
      </w:r>
      <w:r w:rsidR="00CB03E2">
        <w:t> </w:t>
      </w:r>
      <w:r w:rsidR="00CB03E2" w:rsidRPr="00F70B61">
        <w:t>[</w:t>
      </w:r>
      <w:r w:rsidRPr="00F70B61">
        <w:t>4] applies.</w:t>
      </w:r>
    </w:p>
    <w:p w14:paraId="54DD7256" w14:textId="77777777" w:rsidR="003052AA" w:rsidRPr="00F70B61" w:rsidRDefault="003052AA" w:rsidP="003052AA">
      <w:pPr>
        <w:pStyle w:val="Heading4"/>
      </w:pPr>
      <w:bookmarkStart w:id="178" w:name="_Toc19196531"/>
      <w:bookmarkStart w:id="179" w:name="_Toc27896035"/>
      <w:r w:rsidRPr="00F70B61">
        <w:lastRenderedPageBreak/>
        <w:t>6.1.3.8</w:t>
      </w:r>
      <w:r w:rsidRPr="00F70B61">
        <w:tab/>
        <w:t xml:space="preserve">Termination </w:t>
      </w:r>
      <w:r w:rsidR="00556E5D" w:rsidRPr="00F70B61">
        <w:t>a</w:t>
      </w:r>
      <w:r w:rsidRPr="00F70B61">
        <w:t>ction</w:t>
      </w:r>
      <w:bookmarkEnd w:id="178"/>
      <w:bookmarkEnd w:id="179"/>
    </w:p>
    <w:p w14:paraId="4E78425B" w14:textId="77777777" w:rsidR="006317F5" w:rsidRPr="00F70B61" w:rsidRDefault="008919A1" w:rsidP="006317F5">
      <w:r>
        <w:t xml:space="preserve">The termination action indicates the action which the SMF instructs the UPF to perform for all PCC rules of a Charging key for which credit is no longer available. </w:t>
      </w:r>
      <w:r w:rsidR="006317F5" w:rsidRPr="00F70B61">
        <w:t xml:space="preserve">The functional description for termination actions in clause 6.1.8 of </w:t>
      </w:r>
      <w:r w:rsidR="00CB03E2" w:rsidRPr="00F70B61">
        <w:t>TS</w:t>
      </w:r>
      <w:r w:rsidR="00CB03E2">
        <w:t> </w:t>
      </w:r>
      <w:r w:rsidR="00CB03E2" w:rsidRPr="00F70B61">
        <w:t>23.203</w:t>
      </w:r>
      <w:r w:rsidR="00CB03E2">
        <w:t> </w:t>
      </w:r>
      <w:r w:rsidR="00CB03E2" w:rsidRPr="00F70B61">
        <w:t>[</w:t>
      </w:r>
      <w:r w:rsidR="006317F5" w:rsidRPr="00F70B61">
        <w:t>4] applies.</w:t>
      </w:r>
    </w:p>
    <w:p w14:paraId="76967339" w14:textId="77777777" w:rsidR="008919A1" w:rsidRPr="00A90CAE" w:rsidRDefault="008919A1" w:rsidP="008919A1">
      <w:bookmarkStart w:id="180" w:name="_Toc19196532"/>
      <w:r>
        <w:t>The SMF shall revert the termination action related instructions for the UPF for all PCC rules of a Charging key when credit is available again.</w:t>
      </w:r>
    </w:p>
    <w:p w14:paraId="04CF4D91" w14:textId="77777777" w:rsidR="003052AA" w:rsidRPr="00F70B61" w:rsidRDefault="003052AA" w:rsidP="003052AA">
      <w:pPr>
        <w:pStyle w:val="Heading4"/>
      </w:pPr>
      <w:bookmarkStart w:id="181" w:name="_Toc27896036"/>
      <w:r w:rsidRPr="00F70B61">
        <w:t>6.1.3.9</w:t>
      </w:r>
      <w:r w:rsidRPr="00F70B61">
        <w:tab/>
        <w:t>Handling of packet filters provided to the UE by SMF</w:t>
      </w:r>
      <w:bookmarkEnd w:id="180"/>
      <w:bookmarkEnd w:id="181"/>
    </w:p>
    <w:p w14:paraId="1FDF70E5" w14:textId="77777777" w:rsidR="002A7F34" w:rsidRPr="00A90CAE" w:rsidRDefault="002A7F34" w:rsidP="002A7F34">
      <w:r w:rsidRPr="00A90CAE">
        <w:t xml:space="preserve">Packet filters are provided to the UE by the SMF in the Packet Filter Sets of QoS rules as defined in </w:t>
      </w:r>
      <w:r w:rsidR="00CB03E2" w:rsidRPr="00A90CAE">
        <w:t>TS</w:t>
      </w:r>
      <w:r w:rsidR="00CB03E2">
        <w:t> </w:t>
      </w:r>
      <w:r w:rsidR="00CB03E2" w:rsidRPr="00A90CAE">
        <w:t>23.501</w:t>
      </w:r>
      <w:r w:rsidR="00CB03E2">
        <w:t> </w:t>
      </w:r>
      <w:r w:rsidR="00CB03E2" w:rsidRPr="00A90CAE">
        <w:t>[</w:t>
      </w:r>
      <w:r w:rsidRPr="00A90CAE">
        <w:t>2].</w:t>
      </w:r>
    </w:p>
    <w:p w14:paraId="59FAC407" w14:textId="77777777" w:rsidR="006317F5" w:rsidRPr="00F70B61" w:rsidRDefault="006317F5" w:rsidP="006317F5">
      <w:r w:rsidRPr="00F70B61">
        <w:t xml:space="preserve">The functional description for the handling of packet filters provided to the UE by SMF in clause 6.1.9 of </w:t>
      </w:r>
      <w:r w:rsidR="00CB03E2" w:rsidRPr="00F70B61">
        <w:t>TS</w:t>
      </w:r>
      <w:r w:rsidR="00CB03E2">
        <w:t> </w:t>
      </w:r>
      <w:r w:rsidR="00CB03E2" w:rsidRPr="00F70B61">
        <w:t>23.203</w:t>
      </w:r>
      <w:r w:rsidR="00CB03E2">
        <w:t> </w:t>
      </w:r>
      <w:r w:rsidR="00CB03E2" w:rsidRPr="00F70B61">
        <w:t>[</w:t>
      </w:r>
      <w:r w:rsidRPr="00F70B61">
        <w:t xml:space="preserve">4] applies with the difference that traffic mapping information that effectively disallows any useful packet flows in uplink direction does not need to be provided for a QoS </w:t>
      </w:r>
      <w:r w:rsidR="002D6BD8" w:rsidRPr="00F70B61">
        <w:t>F</w:t>
      </w:r>
      <w:r w:rsidRPr="00F70B61">
        <w:t>low. In case of interworking with E-UTRAN connected to EPC, the specific aspects of the handling of packet filters at the SMF are described in</w:t>
      </w:r>
      <w:r w:rsidR="00E97C2C">
        <w:t xml:space="preserve"> clause 4.11.1 of</w:t>
      </w:r>
      <w:r w:rsidRPr="00F70B61">
        <w:t xml:space="preserve"> </w:t>
      </w:r>
      <w:r w:rsidR="00CB03E2" w:rsidRPr="00F70B61">
        <w:t>TS</w:t>
      </w:r>
      <w:r w:rsidR="00CB03E2">
        <w:t> </w:t>
      </w:r>
      <w:r w:rsidR="00CB03E2" w:rsidRPr="00F70B61">
        <w:t>23.50</w:t>
      </w:r>
      <w:r w:rsidR="00CB03E2">
        <w:t>2 </w:t>
      </w:r>
      <w:r w:rsidR="00CB03E2" w:rsidRPr="00F70B61">
        <w:t>[</w:t>
      </w:r>
      <w:r w:rsidR="00E97C2C">
        <w:t>3</w:t>
      </w:r>
      <w:r w:rsidRPr="00F70B61">
        <w:t>].</w:t>
      </w:r>
    </w:p>
    <w:p w14:paraId="043F1B49" w14:textId="77777777" w:rsidR="002A7F34" w:rsidRPr="00907DDE" w:rsidRDefault="002A7F34" w:rsidP="002A7F34">
      <w:pPr>
        <w:pStyle w:val="NO"/>
      </w:pPr>
      <w:r w:rsidRPr="00907DDE">
        <w:t>NOTE</w:t>
      </w:r>
      <w:r>
        <w:t> </w:t>
      </w:r>
      <w:r w:rsidRPr="00907DDE">
        <w:t>1:</w:t>
      </w:r>
      <w:r w:rsidRPr="00907DDE">
        <w:tab/>
        <w:t>The default QoS rule will either contain a Packet Filter</w:t>
      </w:r>
      <w:r w:rsidRPr="00907DDE" w:rsidDel="004662AA">
        <w:t xml:space="preserve"> </w:t>
      </w:r>
      <w:r w:rsidRPr="00907DDE">
        <w:t>Set that allows all UL packets or a Packet Filter Set that is generated from the UL SDF filters</w:t>
      </w:r>
      <w:r w:rsidR="00D71278">
        <w:rPr>
          <w:lang w:val="en-GB"/>
        </w:rPr>
        <w:t xml:space="preserve"> (and from the DL SDF filters if they are available)</w:t>
      </w:r>
      <w:r w:rsidRPr="00907DDE">
        <w:t xml:space="preserve"> which have an indication to signal corresponding traffic mapping information to the UE.</w:t>
      </w:r>
    </w:p>
    <w:p w14:paraId="040671BA" w14:textId="77777777" w:rsidR="002A7F34" w:rsidRPr="00907DDE" w:rsidRDefault="002A7F34" w:rsidP="002A7F34">
      <w:pPr>
        <w:pStyle w:val="NO"/>
      </w:pPr>
      <w:r w:rsidRPr="00907DDE">
        <w:t>NOTE</w:t>
      </w:r>
      <w:r>
        <w:t> </w:t>
      </w:r>
      <w:r w:rsidRPr="00907DDE">
        <w:t>2:</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06459483" w14:textId="77777777" w:rsidR="003052AA" w:rsidRPr="00F70B61" w:rsidRDefault="003052AA" w:rsidP="003052AA">
      <w:pPr>
        <w:pStyle w:val="Heading4"/>
      </w:pPr>
      <w:bookmarkStart w:id="182" w:name="_Toc19196533"/>
      <w:bookmarkStart w:id="183" w:name="_Toc27896037"/>
      <w:r w:rsidRPr="00F70B61">
        <w:t>6.1.3.10</w:t>
      </w:r>
      <w:r w:rsidRPr="00F70B61">
        <w:tab/>
        <w:t xml:space="preserve">IMS </w:t>
      </w:r>
      <w:r w:rsidR="00556E5D" w:rsidRPr="00F70B61">
        <w:t>e</w:t>
      </w:r>
      <w:r w:rsidRPr="00F70B61">
        <w:t xml:space="preserve">mergency </w:t>
      </w:r>
      <w:r w:rsidR="00556E5D" w:rsidRPr="00F70B61">
        <w:t>s</w:t>
      </w:r>
      <w:r w:rsidRPr="00F70B61">
        <w:t xml:space="preserve">ession </w:t>
      </w:r>
      <w:r w:rsidR="00556E5D" w:rsidRPr="00F70B61">
        <w:t>s</w:t>
      </w:r>
      <w:r w:rsidRPr="00F70B61">
        <w:t>upport</w:t>
      </w:r>
      <w:bookmarkEnd w:id="182"/>
      <w:bookmarkEnd w:id="183"/>
    </w:p>
    <w:p w14:paraId="365F11F3" w14:textId="77777777" w:rsidR="00F2084B" w:rsidRPr="00F70B61" w:rsidRDefault="00F2084B" w:rsidP="00F2084B">
      <w:r w:rsidRPr="00F70B61">
        <w:t xml:space="preserve">PDU </w:t>
      </w:r>
      <w:r w:rsidR="009922D6" w:rsidRPr="00F70B61">
        <w:t>S</w:t>
      </w:r>
      <w:r w:rsidRPr="00F70B61">
        <w:t>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78405F21" w14:textId="77777777" w:rsidR="00F2084B" w:rsidRPr="00F70B61" w:rsidRDefault="00F2084B" w:rsidP="00F2084B">
      <w:r w:rsidRPr="00F70B61">
        <w:t xml:space="preserve">For emergency services, the </w:t>
      </w:r>
      <w:r w:rsidR="00BC57F7" w:rsidRPr="00D24D85">
        <w:t>N</w:t>
      </w:r>
      <w:r w:rsidR="00BC57F7" w:rsidRPr="00D24D85">
        <w:rPr>
          <w:rFonts w:hint="eastAsia"/>
          <w:lang w:eastAsia="zh-CN"/>
        </w:rPr>
        <w:t>36</w:t>
      </w:r>
      <w:r w:rsidRPr="00F70B61">
        <w:t xml:space="preserve"> reference point does not apply. Emergency services are handled locally in the serving network.</w:t>
      </w:r>
    </w:p>
    <w:p w14:paraId="588E7C9B" w14:textId="77777777" w:rsidR="00F2084B" w:rsidRPr="00F70B61" w:rsidRDefault="00F2084B" w:rsidP="00F2084B">
      <w:r w:rsidRPr="00F70B61">
        <w:t xml:space="preserve">For a PDU </w:t>
      </w:r>
      <w:r w:rsidR="009922D6" w:rsidRPr="00F70B61">
        <w:t>S</w:t>
      </w:r>
      <w:r w:rsidRPr="00F70B61">
        <w:t xml:space="preserve">ession serving an IMS emergency session, the PCF makes authorization and policy decisions that restrict the traffic to emergency destinations, IMS signalling and the traffic to retrieve user location information (in the user plane) for emergency services. A PDU </w:t>
      </w:r>
      <w:r w:rsidR="009922D6" w:rsidRPr="00F70B61">
        <w:t>S</w:t>
      </w:r>
      <w:r w:rsidRPr="00F70B61">
        <w:t xml:space="preserve">ession serving an IMS emergency session shall not serve any other service and shall not be converted to/from any PDU </w:t>
      </w:r>
      <w:r w:rsidR="009922D6" w:rsidRPr="00F70B61">
        <w:t>S</w:t>
      </w:r>
      <w:r w:rsidRPr="00F70B61">
        <w:t>ession serving other services. The PCF shall determine based on the DNN if a PDU Session concerns an IMS emergency session.</w:t>
      </w:r>
    </w:p>
    <w:p w14:paraId="6D4F3DD1" w14:textId="77777777" w:rsidR="00F2084B" w:rsidRPr="00F70B61" w:rsidRDefault="00F2084B" w:rsidP="00F2084B">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14037044" w14:textId="77777777" w:rsidR="00F2084B" w:rsidRPr="00F70B61" w:rsidRDefault="00F2084B" w:rsidP="00F2084B">
      <w:pPr>
        <w:pStyle w:val="NO"/>
      </w:pPr>
      <w:r w:rsidRPr="00F70B61">
        <w:t xml:space="preserve">NOTE 1: Reserved value range for intra-operator use is defined in </w:t>
      </w:r>
      <w:r w:rsidR="00CB03E2" w:rsidRPr="00F70B61">
        <w:t>TS</w:t>
      </w:r>
      <w:r w:rsidR="00CB03E2">
        <w:t> </w:t>
      </w:r>
      <w:r w:rsidR="00CB03E2" w:rsidRPr="00F70B61">
        <w:t>23.501</w:t>
      </w:r>
      <w:r w:rsidR="00CB03E2">
        <w:t> </w:t>
      </w:r>
      <w:r w:rsidR="00CB03E2" w:rsidRPr="00F70B61">
        <w:t>[</w:t>
      </w:r>
      <w:r w:rsidRPr="00F70B61">
        <w:t>2].</w:t>
      </w:r>
    </w:p>
    <w:p w14:paraId="62F6A58F" w14:textId="77777777" w:rsidR="00F2084B" w:rsidRPr="00F70B61" w:rsidRDefault="00F2084B" w:rsidP="00F2084B">
      <w:r w:rsidRPr="00F70B61">
        <w:t>For an emergency DNN, the PCF does not perform subscription check; instead it utilizes the locally configured operator policies to make authorization and policy decisions.</w:t>
      </w:r>
    </w:p>
    <w:p w14:paraId="2B3A5C61" w14:textId="77777777" w:rsidR="00F2084B" w:rsidRPr="00F70B61" w:rsidRDefault="00F2084B" w:rsidP="00F2084B">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 xml:space="preserve">CSCF (and thus to trigger the release of the associated IMS session), see </w:t>
      </w:r>
      <w:r w:rsidR="00CB03E2" w:rsidRPr="00F70B61">
        <w:t>TS</w:t>
      </w:r>
      <w:r w:rsidR="00CB03E2">
        <w:t> </w:t>
      </w:r>
      <w:r w:rsidR="00CB03E2" w:rsidRPr="00F70B61">
        <w:t>23.167</w:t>
      </w:r>
      <w:r w:rsidR="00CB03E2">
        <w:t> </w:t>
      </w:r>
      <w:r w:rsidR="00CB03E2" w:rsidRPr="00F70B61">
        <w:t>[</w:t>
      </w:r>
      <w:r w:rsidR="00F10D59" w:rsidRPr="00F70B61">
        <w:t>12</w:t>
      </w:r>
      <w:r w:rsidRPr="00F70B61">
        <w:t>].</w:t>
      </w:r>
    </w:p>
    <w:p w14:paraId="78F6D19F" w14:textId="77777777" w:rsidR="00F2084B" w:rsidRPr="00F70B61" w:rsidRDefault="00F2084B" w:rsidP="00F2084B">
      <w:r w:rsidRPr="00F70B61">
        <w:t xml:space="preserve">In addition, upon Rx session establishment the PCF shall provide the IMEI and the subscriber identifiers (IMSI, MSISDN) (if available), received from the SMF at PDU </w:t>
      </w:r>
      <w:r w:rsidR="009922D6" w:rsidRPr="00F70B61">
        <w:t>S</w:t>
      </w:r>
      <w:r w:rsidRPr="00F70B61">
        <w:t>ession establishment, if so requested by the P-CSCF. The PCF derives the IMEI from the PEI, the IMSI from the SUPI and the MSISDN from the GPSI.</w:t>
      </w:r>
    </w:p>
    <w:p w14:paraId="2FD4BF8B" w14:textId="77777777" w:rsidR="00F2084B" w:rsidRPr="00F70B61" w:rsidRDefault="00F2084B" w:rsidP="00F2084B">
      <w:pPr>
        <w:pStyle w:val="NO"/>
      </w:pPr>
      <w:r w:rsidRPr="00F70B61">
        <w:lastRenderedPageBreak/>
        <w:t>NOTE 2:</w:t>
      </w:r>
      <w:r w:rsidR="00F70B61" w:rsidRPr="00F70B61">
        <w:tab/>
      </w:r>
      <w:r w:rsidR="00CB03E2" w:rsidRPr="00F70B61">
        <w:t>TS</w:t>
      </w:r>
      <w:r w:rsidR="00CB03E2">
        <w:t> </w:t>
      </w:r>
      <w:r w:rsidR="00CB03E2" w:rsidRPr="00F70B61">
        <w:t>23.501</w:t>
      </w:r>
      <w:r w:rsidR="00CB03E2">
        <w:t> </w:t>
      </w:r>
      <w:r w:rsidR="00CB03E2" w:rsidRPr="00F70B61">
        <w:t>[</w:t>
      </w:r>
      <w:r w:rsidRPr="00F70B61">
        <w:t>2] defines both 5G identifiers, SUPI, PEI and GPSI and then how they are allocated to allow interworking with functional entities not supporting 5G identifies such as P-CSCF.</w:t>
      </w:r>
    </w:p>
    <w:p w14:paraId="0FC4F7DD" w14:textId="5BEB6A55" w:rsidR="00F2084B" w:rsidRPr="00F70B61" w:rsidRDefault="00F2084B" w:rsidP="00F2084B">
      <w:r w:rsidRPr="00F70B61">
        <w:t>If the PCF removes all PCC Rules with a 5QI other than the default 5QI and the 5QI used for IMS signalling, the SMF shall start a configurable inactivity timer (e.g</w:t>
      </w:r>
      <w:r w:rsidR="00FC4C9A">
        <w:t>.</w:t>
      </w:r>
      <w:r w:rsidRPr="00F70B61">
        <w:t xml:space="preserve"> to enable PSAP </w:t>
      </w:r>
      <w:r w:rsidRPr="00F70B61">
        <w:rPr>
          <w:noProof/>
        </w:rPr>
        <w:t>Callback</w:t>
      </w:r>
      <w:r w:rsidRPr="00F70B61">
        <w:t xml:space="preserve"> session). When the configured period of time expires the SMF shall terminate the PDU Session serving the IMS Emergency session as defined in </w:t>
      </w:r>
      <w:r w:rsidR="00CB03E2" w:rsidRPr="00F70B61">
        <w:t>TS</w:t>
      </w:r>
      <w:r w:rsidR="00CB03E2">
        <w:t> </w:t>
      </w:r>
      <w:r w:rsidR="00CB03E2" w:rsidRPr="00F70B61">
        <w:t>23.502</w:t>
      </w:r>
      <w:r w:rsidR="00CB03E2">
        <w:t> </w:t>
      </w:r>
      <w:r w:rsidR="00CB03E2" w:rsidRPr="00F70B61">
        <w:t>[</w:t>
      </w:r>
      <w:r w:rsidRPr="00F70B61">
        <w:t xml:space="preserve">3]. If the SMF receives new PCC rule(s) with a 5QI other than the default 5QI and the 5QI used for IMS signalling for the PDU </w:t>
      </w:r>
      <w:r w:rsidR="009922D6" w:rsidRPr="00F70B61">
        <w:t>S</w:t>
      </w:r>
      <w:r w:rsidRPr="00F70B61">
        <w:t>ession serving the IMS Emergency session, the SMF shall cancel the inactivity timer.</w:t>
      </w:r>
    </w:p>
    <w:p w14:paraId="12658DE3" w14:textId="77777777" w:rsidR="003052AA" w:rsidRPr="00F70B61" w:rsidRDefault="003052AA" w:rsidP="003052AA">
      <w:pPr>
        <w:pStyle w:val="Heading4"/>
      </w:pPr>
      <w:bookmarkStart w:id="184" w:name="_Toc19196534"/>
      <w:bookmarkStart w:id="185" w:name="_Toc27896038"/>
      <w:r w:rsidRPr="00F70B61">
        <w:t>6.1.3.11</w:t>
      </w:r>
      <w:r w:rsidRPr="00F70B61">
        <w:tab/>
        <w:t xml:space="preserve">Multimedia Priority Service </w:t>
      </w:r>
      <w:r w:rsidR="00556E5D" w:rsidRPr="00F70B61">
        <w:t>s</w:t>
      </w:r>
      <w:r w:rsidRPr="00F70B61">
        <w:t>upport</w:t>
      </w:r>
      <w:bookmarkEnd w:id="184"/>
      <w:bookmarkEnd w:id="185"/>
    </w:p>
    <w:p w14:paraId="5D010492" w14:textId="77777777" w:rsidR="0092745F" w:rsidRPr="00F70B61" w:rsidRDefault="0092745F" w:rsidP="0092745F">
      <w:r w:rsidRPr="00F70B61">
        <w:t xml:space="preserve">Multimedia Priority Services (MPS) is defined in </w:t>
      </w:r>
      <w:r w:rsidR="00CB03E2" w:rsidRPr="00F70B61">
        <w:t>TS</w:t>
      </w:r>
      <w:r w:rsidR="00CB03E2">
        <w:t> </w:t>
      </w:r>
      <w:r w:rsidR="00CB03E2" w:rsidRPr="00F70B61">
        <w:t>23.501</w:t>
      </w:r>
      <w:r w:rsidR="00CB03E2">
        <w:t> </w:t>
      </w:r>
      <w:r w:rsidR="00CB03E2" w:rsidRPr="00F70B61">
        <w:t>[</w:t>
      </w:r>
      <w:r w:rsidRPr="00F70B61">
        <w:t xml:space="preserve">2], </w:t>
      </w:r>
      <w:r w:rsidR="00CB03E2" w:rsidRPr="00F70B61">
        <w:t>TS</w:t>
      </w:r>
      <w:r w:rsidR="00CB03E2">
        <w:t> </w:t>
      </w:r>
      <w:r w:rsidR="00CB03E2" w:rsidRPr="00F70B61">
        <w:t>23.502</w:t>
      </w:r>
      <w:r w:rsidR="00CB03E2">
        <w:t> </w:t>
      </w:r>
      <w:r w:rsidR="00CB03E2" w:rsidRPr="00F70B61">
        <w:t>[</w:t>
      </w:r>
      <w:r w:rsidRPr="00F70B61">
        <w:t xml:space="preserve">3] and in </w:t>
      </w:r>
      <w:r w:rsidR="00CB03E2" w:rsidRPr="00F70B61">
        <w:t>TS</w:t>
      </w:r>
      <w:r w:rsidR="00CB03E2">
        <w:t> </w:t>
      </w:r>
      <w:r w:rsidR="00CB03E2" w:rsidRPr="00F70B61">
        <w:t>23.228</w:t>
      </w:r>
      <w:r w:rsidR="00CB03E2">
        <w:t> </w:t>
      </w:r>
      <w:r w:rsidR="00CB03E2" w:rsidRPr="00F70B61">
        <w:t>[</w:t>
      </w:r>
      <w:r w:rsidRPr="00F70B61">
        <w:t>5], utilising the architecture defined for 5GS.</w:t>
      </w:r>
    </w:p>
    <w:p w14:paraId="0B193D58" w14:textId="77777777" w:rsidR="0092745F" w:rsidRPr="00F70B61" w:rsidRDefault="0092745F" w:rsidP="0092745F">
      <w:pPr>
        <w:rPr>
          <w:lang w:eastAsia="ja-JP"/>
        </w:rPr>
      </w:pPr>
      <w:r w:rsidRPr="00F70B61">
        <w:rPr>
          <w:lang w:eastAsia="ja-JP"/>
        </w:rPr>
        <w:t xml:space="preserve">Subscription data for MPS is provided to PCF through the </w:t>
      </w:r>
      <w:r w:rsidR="00BC57F7" w:rsidRPr="00D24D85">
        <w:rPr>
          <w:lang w:eastAsia="ja-JP"/>
        </w:rPr>
        <w:t>N</w:t>
      </w:r>
      <w:r w:rsidR="00BC57F7" w:rsidRPr="00D24D85">
        <w:rPr>
          <w:rFonts w:hint="eastAsia"/>
          <w:lang w:eastAsia="zh-CN"/>
        </w:rPr>
        <w:t>36</w:t>
      </w:r>
      <w:r w:rsidRPr="00F70B61">
        <w:rPr>
          <w:lang w:eastAsia="ja-JP"/>
        </w:rPr>
        <w:t xml:space="preserve">/Nudr.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Rx or over N5/Npcf takes precedence over MPS subscription.</w:t>
      </w:r>
    </w:p>
    <w:p w14:paraId="62530673" w14:textId="77777777" w:rsidR="0092745F" w:rsidRPr="00F70B61" w:rsidRDefault="0092745F" w:rsidP="0092745F">
      <w:pPr>
        <w:overflowPunct w:val="0"/>
        <w:autoSpaceDE w:val="0"/>
        <w:autoSpaceDN w:val="0"/>
        <w:adjustRightInd w:val="0"/>
        <w:textAlignment w:val="baseline"/>
        <w:rPr>
          <w:lang w:eastAsia="ja-JP"/>
        </w:rPr>
      </w:pPr>
      <w:r w:rsidRPr="00F70B61">
        <w:rPr>
          <w:lang w:eastAsia="ja-JP"/>
        </w:rPr>
        <w:t xml:space="preserve">For dynamic invocation of MPS service, the PCF shall generate the corresponding PCC rule(s) with the ARP and 5QI parameters as appropriate for the prioritized service, as defined in </w:t>
      </w:r>
      <w:r w:rsidR="00CB03E2" w:rsidRPr="00F70B61">
        <w:rPr>
          <w:lang w:eastAsia="ja-JP"/>
        </w:rPr>
        <w:t>TS</w:t>
      </w:r>
      <w:r w:rsidR="00CB03E2">
        <w:rPr>
          <w:lang w:eastAsia="ja-JP"/>
        </w:rPr>
        <w:t> </w:t>
      </w:r>
      <w:r w:rsidR="00CB03E2" w:rsidRPr="00F70B61">
        <w:rPr>
          <w:lang w:eastAsia="ja-JP"/>
        </w:rPr>
        <w:t>23.501</w:t>
      </w:r>
      <w:r w:rsidR="00CB03E2">
        <w:rPr>
          <w:lang w:eastAsia="ja-JP"/>
        </w:rPr>
        <w:t> </w:t>
      </w:r>
      <w:r w:rsidR="00CB03E2" w:rsidRPr="00F70B61">
        <w:rPr>
          <w:lang w:eastAsia="ja-JP"/>
        </w:rPr>
        <w:t>[</w:t>
      </w:r>
      <w:r w:rsidRPr="00F70B61">
        <w:rPr>
          <w:lang w:eastAsia="ja-JP"/>
        </w:rPr>
        <w:t>2].</w:t>
      </w:r>
    </w:p>
    <w:p w14:paraId="262B4D6F" w14:textId="77777777" w:rsidR="0092745F" w:rsidRPr="00F70B61" w:rsidRDefault="0092745F" w:rsidP="0092745F">
      <w:pPr>
        <w:overflowPunct w:val="0"/>
        <w:autoSpaceDE w:val="0"/>
        <w:autoSpaceDN w:val="0"/>
        <w:adjustRightInd w:val="0"/>
        <w:textAlignment w:val="baseline"/>
        <w:rPr>
          <w:lang w:eastAsia="ja-JP"/>
        </w:rPr>
      </w:pPr>
      <w:r w:rsidRPr="00F70B61">
        <w:rPr>
          <w:lang w:eastAsia="ja-JP"/>
        </w:rPr>
        <w:t xml:space="preserve">Whenever one or more AF sessions of an MPS service are active within the same PDU </w:t>
      </w:r>
      <w:r w:rsidR="00B771A7" w:rsidRPr="00F70B61">
        <w:rPr>
          <w:lang w:eastAsia="ja-JP"/>
        </w:rPr>
        <w:t>S</w:t>
      </w:r>
      <w:r w:rsidRPr="00F70B61">
        <w:rPr>
          <w:lang w:eastAsia="ja-JP"/>
        </w:rPr>
        <w:t>ession, the PCF shall ensure that the ARP priority level of the QoS Flow for signalling</w:t>
      </w:r>
      <w:r w:rsidR="00F8018E">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sidR="00F8018E">
        <w:rPr>
          <w:lang w:eastAsia="ja-JP"/>
        </w:rPr>
        <w:t xml:space="preserve"> as well as the QoS Flow associated with the default QoS rule</w:t>
      </w:r>
      <w:r w:rsidRPr="00F70B61">
        <w:rPr>
          <w:lang w:eastAsia="ja-JP"/>
        </w:rPr>
        <w:t>.</w:t>
      </w:r>
    </w:p>
    <w:p w14:paraId="66466520" w14:textId="77777777" w:rsidR="0092745F" w:rsidRPr="00F70B61" w:rsidRDefault="0092745F" w:rsidP="0092745F">
      <w:pPr>
        <w:rPr>
          <w:lang w:eastAsia="ja-JP"/>
        </w:rPr>
      </w:pPr>
      <w:r w:rsidRPr="00F70B61">
        <w:rPr>
          <w:lang w:eastAsia="ja-JP"/>
        </w:rPr>
        <w:t xml:space="preserve">In </w:t>
      </w:r>
      <w:r w:rsidR="00F8018E">
        <w:rPr>
          <w:lang w:eastAsia="ja-JP"/>
        </w:rPr>
        <w:t xml:space="preserve">the </w:t>
      </w:r>
      <w:r w:rsidRPr="00F70B61">
        <w:rPr>
          <w:lang w:eastAsia="ja-JP"/>
        </w:rPr>
        <w:t>case of IMS MPS, in addition to the above, the following QoS Flow handling applies:</w:t>
      </w:r>
    </w:p>
    <w:p w14:paraId="35A2799B" w14:textId="77777777" w:rsidR="0092745F" w:rsidRPr="00F8018E" w:rsidRDefault="0092745F" w:rsidP="0092745F">
      <w:pPr>
        <w:pStyle w:val="B1"/>
        <w:rPr>
          <w:lang w:val="en-GB" w:eastAsia="ja-JP"/>
        </w:rPr>
      </w:pPr>
      <w:r w:rsidRPr="00F70B61">
        <w:rPr>
          <w:lang w:eastAsia="ja-JP"/>
        </w:rPr>
        <w:t>-</w:t>
      </w:r>
      <w:r w:rsidRPr="00F70B61">
        <w:rPr>
          <w:lang w:eastAsia="ja-JP"/>
        </w:rPr>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CB03E2" w:rsidRPr="00F70B61">
        <w:rPr>
          <w:lang w:eastAsia="ja-JP"/>
        </w:rPr>
        <w:t>TS</w:t>
      </w:r>
      <w:r w:rsidR="00CB03E2">
        <w:rPr>
          <w:lang w:eastAsia="ja-JP"/>
        </w:rPr>
        <w:t> </w:t>
      </w:r>
      <w:r w:rsidR="00CB03E2" w:rsidRPr="00F70B61">
        <w:rPr>
          <w:lang w:eastAsia="ja-JP"/>
        </w:rPr>
        <w:t>23.228</w:t>
      </w:r>
      <w:r w:rsidR="00CB03E2">
        <w:rPr>
          <w:lang w:eastAsia="ja-JP"/>
        </w:rPr>
        <w:t> </w:t>
      </w:r>
      <w:r w:rsidR="00CB03E2" w:rsidRPr="00F70B61">
        <w:rPr>
          <w:lang w:eastAsia="ja-JP"/>
        </w:rPr>
        <w:t>[</w:t>
      </w:r>
      <w:r w:rsidRPr="00F70B61">
        <w:rPr>
          <w:lang w:eastAsia="ja-JP"/>
        </w:rPr>
        <w:t xml:space="preserve">5], the PCF shall (under consideration of the requirement described in clauses 5.16.5 and 5.22.3 in </w:t>
      </w:r>
      <w:r w:rsidR="00CB03E2" w:rsidRPr="00F70B61">
        <w:rPr>
          <w:lang w:eastAsia="ja-JP"/>
        </w:rPr>
        <w:t>TS</w:t>
      </w:r>
      <w:r w:rsidR="00CB03E2">
        <w:rPr>
          <w:lang w:eastAsia="ja-JP"/>
        </w:rPr>
        <w:t> </w:t>
      </w:r>
      <w:r w:rsidR="00CB03E2" w:rsidRPr="00F70B61">
        <w:rPr>
          <w:lang w:eastAsia="ja-JP"/>
        </w:rPr>
        <w:t>23.501</w:t>
      </w:r>
      <w:r w:rsidR="00CB03E2">
        <w:rPr>
          <w:lang w:eastAsia="ja-JP"/>
        </w:rPr>
        <w:t> </w:t>
      </w:r>
      <w:r w:rsidR="00CB03E2" w:rsidRPr="00F70B61">
        <w:rPr>
          <w:lang w:eastAsia="ja-JP"/>
        </w:rPr>
        <w:t>[</w:t>
      </w:r>
      <w:r w:rsidRPr="00F70B61">
        <w:rPr>
          <w:lang w:eastAsia="ja-JP"/>
        </w:rPr>
        <w:t>2]) modify the ARP in all the PCC rules that describe the IMS signalling traffic to the value appropriate for IMS Multimedia Priority Services, if upgrade of the QoS Flow carrying IMS Signalling is required.</w:t>
      </w:r>
      <w:r w:rsidR="00F8018E">
        <w:rPr>
          <w:lang w:val="en-GB" w:eastAsia="ja-JP"/>
        </w:rPr>
        <w:t xml:space="preserve"> To modify the ARP of the QoS Flow associated with the default QoS rule the PCF shall modify the Authorized default 5QI/ARP.</w:t>
      </w:r>
    </w:p>
    <w:p w14:paraId="35200840" w14:textId="77777777" w:rsidR="0092745F" w:rsidRPr="00103096" w:rsidRDefault="0092745F" w:rsidP="0092745F">
      <w:pPr>
        <w:pStyle w:val="B1"/>
      </w:pPr>
      <w:r w:rsidRPr="00103096" w:rsidDel="008F042E">
        <w:t xml:space="preserve"> </w:t>
      </w:r>
      <w:r w:rsidRPr="00103096">
        <w:t>-</w:t>
      </w:r>
      <w:r w:rsidRPr="00103096">
        <w:tab/>
        <w:t xml:space="preserve">When the PCF detects that the P-CSCF (AF) released all the MPS session and the IMS Signalling Priority is not set for the PDU </w:t>
      </w:r>
      <w:r w:rsidR="00B771A7" w:rsidRPr="00103096">
        <w:t>S</w:t>
      </w:r>
      <w:r w:rsidRPr="00103096">
        <w:t xml:space="preserve">ession the PCF shall consider changes of the requirement described in clauses 5.16.5 and 5.22.3 in </w:t>
      </w:r>
      <w:r w:rsidR="00CB03E2" w:rsidRPr="00103096">
        <w:t>TS</w:t>
      </w:r>
      <w:r w:rsidR="00CB03E2">
        <w:t> </w:t>
      </w:r>
      <w:r w:rsidR="00CB03E2" w:rsidRPr="00103096">
        <w:t>23.501</w:t>
      </w:r>
      <w:r w:rsidR="00CB03E2">
        <w:t> </w:t>
      </w:r>
      <w:r w:rsidR="00CB03E2" w:rsidRPr="00103096">
        <w:t>[</w:t>
      </w:r>
      <w:r w:rsidRPr="00103096">
        <w:t>2] and modify the ARP in all PCC rules that describe the IMS signalling traffic to an appropriate value according to PCF decision.</w:t>
      </w:r>
      <w:r w:rsidR="00F8018E" w:rsidRPr="00103096">
        <w:t xml:space="preserve"> The PCC rules bound to the QoS Flow associated with the default QoS rule have to be changed accordingly.</w:t>
      </w:r>
    </w:p>
    <w:p w14:paraId="28E94A08" w14:textId="77777777" w:rsidR="00F8018E" w:rsidRDefault="00F8018E" w:rsidP="00F801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18C9D306" w14:textId="77777777" w:rsidR="0092745F" w:rsidRPr="00F70B61" w:rsidRDefault="0092745F" w:rsidP="0092745F">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14:paraId="11B156EA" w14:textId="77777777" w:rsidR="0092745F" w:rsidRPr="00F70B61" w:rsidRDefault="0092745F" w:rsidP="0092745F">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5B5FF84B" w14:textId="77777777" w:rsidR="0092745F" w:rsidRPr="00F70B61" w:rsidRDefault="0092745F" w:rsidP="0092745F">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0BC5324F" w14:textId="77777777" w:rsidR="0092745F" w:rsidRPr="00F70B61" w:rsidRDefault="0092745F" w:rsidP="0092745F">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186" w:name="_Hlk499667487"/>
      <w:r w:rsidRPr="00F70B61">
        <w:rPr>
          <w:lang w:eastAsia="ja-JP"/>
        </w:rPr>
        <w:t xml:space="preserve">PDU connectivity service </w:t>
      </w:r>
      <w:bookmarkEnd w:id="186"/>
      <w:r w:rsidRPr="00F70B61">
        <w:rPr>
          <w:lang w:eastAsia="ja-JP"/>
        </w:rPr>
        <w:t xml:space="preserve">under consideration of the requirement described in clause 5.16.5 of </w:t>
      </w:r>
      <w:r w:rsidR="00CB03E2" w:rsidRPr="00F70B61">
        <w:rPr>
          <w:lang w:eastAsia="ja-JP"/>
        </w:rPr>
        <w:t>TS</w:t>
      </w:r>
      <w:r w:rsidR="00CB03E2">
        <w:rPr>
          <w:lang w:eastAsia="ja-JP"/>
        </w:rPr>
        <w:t> </w:t>
      </w:r>
      <w:r w:rsidR="00CB03E2" w:rsidRPr="00F70B61">
        <w:rPr>
          <w:lang w:eastAsia="ja-JP"/>
        </w:rPr>
        <w:t>23.501</w:t>
      </w:r>
      <w:r w:rsidR="00CB03E2">
        <w:rPr>
          <w:lang w:eastAsia="ja-JP"/>
        </w:rPr>
        <w:t> </w:t>
      </w:r>
      <w:r w:rsidR="00CB03E2" w:rsidRPr="00F70B61">
        <w:rPr>
          <w:lang w:eastAsia="ja-JP"/>
        </w:rPr>
        <w:t>[</w:t>
      </w:r>
      <w:r w:rsidRPr="00F70B61">
        <w:rPr>
          <w:lang w:eastAsia="ja-JP"/>
        </w:rPr>
        <w:t>2]; and</w:t>
      </w:r>
    </w:p>
    <w:p w14:paraId="2727CB1B" w14:textId="77777777" w:rsidR="0092745F" w:rsidRPr="00F70B61" w:rsidRDefault="0092745F" w:rsidP="0092745F">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3CA78C72" w14:textId="77777777" w:rsidR="0092745F" w:rsidRPr="00F70B61" w:rsidRDefault="0092745F" w:rsidP="0092745F">
      <w:pPr>
        <w:overflowPunct w:val="0"/>
        <w:autoSpaceDE w:val="0"/>
        <w:autoSpaceDN w:val="0"/>
        <w:adjustRightInd w:val="0"/>
        <w:textAlignment w:val="baseline"/>
        <w:rPr>
          <w:lang w:eastAsia="ja-JP"/>
        </w:rPr>
      </w:pPr>
      <w:r w:rsidRPr="00F70B61">
        <w:rPr>
          <w:lang w:eastAsia="ja-JP"/>
        </w:rPr>
        <w:lastRenderedPageBreak/>
        <w:t>The PCF shall, at the deactivation of the Priority PDU connectivity service modify any 5QI and ARP value to the value according to the PCF policy decision.</w:t>
      </w:r>
    </w:p>
    <w:p w14:paraId="02C3CFC1" w14:textId="77777777" w:rsidR="0092745F" w:rsidRPr="00F70B61" w:rsidRDefault="0092745F" w:rsidP="0092745F">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2D05C687" w14:textId="77777777" w:rsidR="0092745F" w:rsidRPr="00F70B61" w:rsidRDefault="0092745F" w:rsidP="0092745F">
      <w:pPr>
        <w:pStyle w:val="B1"/>
        <w:rPr>
          <w:lang w:eastAsia="ja-JP"/>
        </w:rPr>
      </w:pPr>
      <w:r w:rsidRPr="00F70B61">
        <w:rPr>
          <w:lang w:eastAsia="ja-JP"/>
        </w:rPr>
        <w:t>-</w:t>
      </w:r>
      <w:r w:rsidRPr="00F70B61">
        <w:rPr>
          <w:lang w:eastAsia="ja-JP"/>
        </w:rPr>
        <w:tab/>
        <w:t xml:space="preserve">modify the ARP to an appropriate value according to PCF decision under consideration of the requirement described in clauses 5.16.5 and 5.22.3 in </w:t>
      </w:r>
      <w:r w:rsidR="00CB03E2" w:rsidRPr="00F70B61">
        <w:rPr>
          <w:lang w:eastAsia="ja-JP"/>
        </w:rPr>
        <w:t>TS</w:t>
      </w:r>
      <w:r w:rsidR="00CB03E2">
        <w:rPr>
          <w:lang w:eastAsia="ja-JP"/>
        </w:rPr>
        <w:t> </w:t>
      </w:r>
      <w:r w:rsidR="00CB03E2" w:rsidRPr="00F70B61">
        <w:rPr>
          <w:lang w:eastAsia="ja-JP"/>
        </w:rPr>
        <w:t>23.501</w:t>
      </w:r>
      <w:r w:rsidR="00CB03E2">
        <w:rPr>
          <w:lang w:eastAsia="ja-JP"/>
        </w:rPr>
        <w:t> </w:t>
      </w:r>
      <w:r w:rsidR="00CB03E2" w:rsidRPr="00F70B61">
        <w:rPr>
          <w:lang w:eastAsia="ja-JP"/>
        </w:rPr>
        <w:t>[</w:t>
      </w:r>
      <w:r w:rsidRPr="00F70B61">
        <w:rPr>
          <w:lang w:eastAsia="ja-JP"/>
        </w:rPr>
        <w:t>2]; and</w:t>
      </w:r>
    </w:p>
    <w:p w14:paraId="519DF15A" w14:textId="77777777" w:rsidR="0092745F" w:rsidRPr="00F70B61" w:rsidRDefault="0092745F" w:rsidP="0092745F">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3340DF0A" w14:textId="77777777" w:rsidR="003052AA" w:rsidRPr="00F70B61" w:rsidRDefault="003052AA" w:rsidP="003052AA">
      <w:pPr>
        <w:pStyle w:val="Heading4"/>
      </w:pPr>
      <w:bookmarkStart w:id="187" w:name="_Toc19196535"/>
      <w:bookmarkStart w:id="188" w:name="_Toc27896039"/>
      <w:r w:rsidRPr="00F70B61">
        <w:t>6.1.3.12</w:t>
      </w:r>
      <w:r w:rsidRPr="00F70B61">
        <w:tab/>
        <w:t>Redirection</w:t>
      </w:r>
      <w:bookmarkEnd w:id="187"/>
      <w:bookmarkEnd w:id="188"/>
    </w:p>
    <w:p w14:paraId="5AB95833" w14:textId="77777777" w:rsidR="003052AA" w:rsidRPr="00F70B61" w:rsidRDefault="003052AA" w:rsidP="003052AA">
      <w:r w:rsidRPr="00F70B61">
        <w:t xml:space="preserve">The functional description of the redirection in clause 6.1.13 of </w:t>
      </w:r>
      <w:r w:rsidR="00CB03E2" w:rsidRPr="00F70B61">
        <w:t>TS</w:t>
      </w:r>
      <w:r w:rsidR="00CB03E2">
        <w:t> </w:t>
      </w:r>
      <w:r w:rsidR="00CB03E2" w:rsidRPr="00F70B61">
        <w:t>23.203</w:t>
      </w:r>
      <w:r w:rsidR="00CB03E2">
        <w:t> </w:t>
      </w:r>
      <w:r w:rsidR="00CB03E2" w:rsidRPr="00F70B61">
        <w:t>[</w:t>
      </w:r>
      <w:r w:rsidRPr="00F70B61">
        <w:t>4] applies with the difference that the redirection is enforced in the UPF.</w:t>
      </w:r>
    </w:p>
    <w:p w14:paraId="13798701" w14:textId="77777777" w:rsidR="003052AA" w:rsidRPr="00F70B61" w:rsidRDefault="003052AA" w:rsidP="003052AA">
      <w:pPr>
        <w:pStyle w:val="Heading4"/>
      </w:pPr>
      <w:bookmarkStart w:id="189" w:name="_Toc19196536"/>
      <w:bookmarkStart w:id="190" w:name="_Toc27896040"/>
      <w:r w:rsidRPr="00F70B61">
        <w:t>6.1.3.13</w:t>
      </w:r>
      <w:r w:rsidRPr="00F70B61">
        <w:tab/>
        <w:t>Resource sharing for different AF sessions</w:t>
      </w:r>
      <w:bookmarkEnd w:id="189"/>
      <w:bookmarkEnd w:id="190"/>
    </w:p>
    <w:p w14:paraId="383CE91C" w14:textId="77777777" w:rsidR="006317F5" w:rsidRPr="00F70B61" w:rsidRDefault="006317F5" w:rsidP="006317F5">
      <w:r w:rsidRPr="00F70B61">
        <w:t xml:space="preserve">The functional description for resource sharing for different AF sessions in clause 6.1.14 of </w:t>
      </w:r>
      <w:r w:rsidR="00CB03E2" w:rsidRPr="00F70B61">
        <w:t>TS</w:t>
      </w:r>
      <w:r w:rsidR="00CB03E2">
        <w:t> </w:t>
      </w:r>
      <w:r w:rsidR="00CB03E2" w:rsidRPr="00F70B61">
        <w:t>23.203</w:t>
      </w:r>
      <w:r w:rsidR="00CB03E2">
        <w:t> </w:t>
      </w:r>
      <w:r w:rsidR="00CB03E2" w:rsidRPr="00F70B61">
        <w:t>[</w:t>
      </w:r>
      <w:r w:rsidRPr="00F70B61">
        <w:t>4] applies.</w:t>
      </w:r>
    </w:p>
    <w:p w14:paraId="13C7B669" w14:textId="77777777" w:rsidR="003052AA" w:rsidRPr="00F70B61" w:rsidRDefault="003052AA" w:rsidP="003052AA">
      <w:pPr>
        <w:pStyle w:val="Heading4"/>
      </w:pPr>
      <w:bookmarkStart w:id="191" w:name="_Toc19196537"/>
      <w:bookmarkStart w:id="192" w:name="_Toc27896041"/>
      <w:r w:rsidRPr="00F70B61">
        <w:t>6.1.3.1</w:t>
      </w:r>
      <w:r w:rsidR="00C82DF2" w:rsidRPr="00F70B61">
        <w:t>4</w:t>
      </w:r>
      <w:r w:rsidRPr="00F70B61">
        <w:tab/>
        <w:t xml:space="preserve">Traffic </w:t>
      </w:r>
      <w:r w:rsidR="00556E5D" w:rsidRPr="00F70B61">
        <w:t>s</w:t>
      </w:r>
      <w:r w:rsidRPr="00F70B61">
        <w:t xml:space="preserve">teering </w:t>
      </w:r>
      <w:r w:rsidR="00556E5D" w:rsidRPr="00F70B61">
        <w:t>c</w:t>
      </w:r>
      <w:r w:rsidRPr="00F70B61">
        <w:t>ontrol</w:t>
      </w:r>
      <w:bookmarkEnd w:id="191"/>
      <w:bookmarkEnd w:id="192"/>
    </w:p>
    <w:p w14:paraId="6FAD8873" w14:textId="77777777" w:rsidR="003052AA" w:rsidRPr="00F70B61" w:rsidRDefault="003052AA" w:rsidP="003052AA">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6F58875B" w14:textId="77777777" w:rsidR="003052AA" w:rsidRPr="00F70B61" w:rsidRDefault="003052AA" w:rsidP="003052AA">
      <w:pPr>
        <w:pStyle w:val="B1"/>
      </w:pPr>
      <w:r w:rsidRPr="00F70B61">
        <w:rPr>
          <w:lang w:val="en-US"/>
        </w:rPr>
        <w:t>-</w:t>
      </w:r>
      <w:r w:rsidRPr="00F70B61">
        <w:rPr>
          <w:lang w:val="en-US"/>
        </w:rPr>
        <w:tab/>
      </w:r>
      <w:r w:rsidRPr="00F70B61">
        <w:t>applying a specific N6 traffic steering policy for the purpose of steering the subscriber</w:t>
      </w:r>
      <w:r w:rsidR="00F70B61" w:rsidRPr="00F70B61">
        <w:t>'</w:t>
      </w:r>
      <w:r w:rsidRPr="00F70B61">
        <w:t xml:space="preserve">s traffic to appropriated N6 service functions deployed by the operator or a 3rd party service provider as described for service functions deployed at (S)Gi in clause 6.1.17 of </w:t>
      </w:r>
      <w:r w:rsidR="00CB03E2" w:rsidRPr="00F70B61">
        <w:t>TS</w:t>
      </w:r>
      <w:r w:rsidR="00CB03E2">
        <w:t> </w:t>
      </w:r>
      <w:r w:rsidR="00CB03E2" w:rsidRPr="00F70B61">
        <w:t>23.203</w:t>
      </w:r>
      <w:r w:rsidR="00CB03E2">
        <w:t> </w:t>
      </w:r>
      <w:r w:rsidR="00CB03E2" w:rsidRPr="00F70B61">
        <w:t>[</w:t>
      </w:r>
      <w:r w:rsidRPr="00F70B61">
        <w:t>4] with the clarification that the description of the PCRF and PCEF applies to the PCF and SMF respectively.</w:t>
      </w:r>
    </w:p>
    <w:p w14:paraId="324D9756" w14:textId="77777777" w:rsidR="003052AA" w:rsidRPr="00F70B61" w:rsidRDefault="003052AA" w:rsidP="003052AA">
      <w:pPr>
        <w:pStyle w:val="B1"/>
      </w:pPr>
      <w:r w:rsidRPr="00F70B61">
        <w:rPr>
          <w:lang w:val="en-US"/>
        </w:rPr>
        <w:t>-</w:t>
      </w:r>
      <w:r w:rsidRPr="00F70B61">
        <w:rPr>
          <w:lang w:val="en-US"/>
        </w:rPr>
        <w:tab/>
      </w:r>
      <w:r w:rsidRPr="00F70B61">
        <w:t xml:space="preserve">diverting (at DNAI(s) provided in PCC rules) traffic matching traffic filters provided by the PCF, as described in </w:t>
      </w:r>
      <w:r w:rsidR="00CB03E2" w:rsidRPr="00F70B61">
        <w:t>TS</w:t>
      </w:r>
      <w:r w:rsidR="00CB03E2">
        <w:t> </w:t>
      </w:r>
      <w:r w:rsidR="00CB03E2" w:rsidRPr="00F70B61">
        <w:t>23.501</w:t>
      </w:r>
      <w:r w:rsidR="00CB03E2">
        <w:t> </w:t>
      </w:r>
      <w:r w:rsidR="00CB03E2" w:rsidRPr="00F70B61">
        <w:t>[</w:t>
      </w:r>
      <w:r w:rsidRPr="00F70B61">
        <w:t>2] clause 5.6.7.</w:t>
      </w:r>
    </w:p>
    <w:p w14:paraId="65B379A9" w14:textId="77777777" w:rsidR="003052AA" w:rsidRPr="00F70B61" w:rsidRDefault="003052AA" w:rsidP="003052AA">
      <w:r w:rsidRPr="00F70B61">
        <w:t>The actual traffic steering applies at the UPF.</w:t>
      </w:r>
    </w:p>
    <w:p w14:paraId="314F23CF" w14:textId="77777777" w:rsidR="003052AA" w:rsidRPr="00F70B61" w:rsidRDefault="003052AA" w:rsidP="003052AA">
      <w:pPr>
        <w:pStyle w:val="Heading4"/>
      </w:pPr>
      <w:bookmarkStart w:id="193" w:name="_Toc19196538"/>
      <w:bookmarkStart w:id="194" w:name="_Toc27896042"/>
      <w:r w:rsidRPr="00F70B61">
        <w:t>6.1.3.1</w:t>
      </w:r>
      <w:r w:rsidR="00C82DF2" w:rsidRPr="00F70B61">
        <w:t>5</w:t>
      </w:r>
      <w:r w:rsidRPr="00F70B61">
        <w:tab/>
        <w:t>Resource reservation for services sharing priority</w:t>
      </w:r>
      <w:bookmarkEnd w:id="193"/>
      <w:bookmarkEnd w:id="194"/>
    </w:p>
    <w:p w14:paraId="441D86C1" w14:textId="77777777" w:rsidR="00E97C2C" w:rsidRDefault="00E97C2C" w:rsidP="006317F5">
      <w:r>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CB03E2">
        <w:t>TS 23.179 [</w:t>
      </w:r>
      <w:r>
        <w:t>6]. The priority sharing indicator is used to indicate what media flows are allowed to share priority.</w:t>
      </w:r>
    </w:p>
    <w:p w14:paraId="3BC769B0" w14:textId="77777777" w:rsidR="00E97C2C" w:rsidRDefault="00E97C2C" w:rsidP="006317F5">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6C2E5B07" w14:textId="77777777" w:rsidR="00E97C2C" w:rsidRDefault="00E97C2C" w:rsidP="006317F5">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4967106E" w14:textId="77777777" w:rsidR="00E97C2C" w:rsidRDefault="00E97C2C" w:rsidP="00E97C2C">
      <w:pPr>
        <w:pStyle w:val="B1"/>
      </w:pPr>
      <w:r>
        <w:t>-</w:t>
      </w:r>
      <w:r>
        <w:tab/>
        <w:t>The modified ARP priority is set to the highest of the original priority among all the PCC rules that include the priority sharing indicator;</w:t>
      </w:r>
    </w:p>
    <w:p w14:paraId="11EE3397" w14:textId="77777777" w:rsidR="00E97C2C" w:rsidRDefault="00E97C2C" w:rsidP="00E97C2C">
      <w:pPr>
        <w:pStyle w:val="B1"/>
      </w:pPr>
      <w:r>
        <w:t>-</w:t>
      </w:r>
      <w:r>
        <w:tab/>
        <w:t>The modified ARP pre-emption capability is set if any of the original PCC rules have the ARP pre-emption capability set;</w:t>
      </w:r>
    </w:p>
    <w:p w14:paraId="7A3DE358" w14:textId="77777777" w:rsidR="00E97C2C" w:rsidRDefault="00E97C2C" w:rsidP="00E97C2C">
      <w:pPr>
        <w:pStyle w:val="B1"/>
      </w:pPr>
      <w:r>
        <w:t>-</w:t>
      </w:r>
      <w:r>
        <w:tab/>
        <w:t>The modified ARP pre-emption vulnerability is set if all the original PCC rules have the ARP pre-emption vulnerability set.</w:t>
      </w:r>
    </w:p>
    <w:p w14:paraId="3347AFB7" w14:textId="77777777" w:rsidR="00E97C2C" w:rsidRDefault="00E97C2C" w:rsidP="006317F5">
      <w:r>
        <w:lastRenderedPageBreak/>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602CC5FD" w14:textId="77777777" w:rsidR="00E97C2C" w:rsidRDefault="00E97C2C" w:rsidP="006317F5">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30B451D4" w14:textId="77777777" w:rsidR="00E97C2C" w:rsidRDefault="00E97C2C" w:rsidP="00E97C2C">
      <w:pPr>
        <w:pStyle w:val="B1"/>
      </w:pPr>
      <w:r>
        <w:t>-</w:t>
      </w:r>
      <w:r>
        <w:tab/>
        <w:t>whether media flows sharing priority are candidates to being pre-empted taking into account pre-emption capability and vulnerability values;</w:t>
      </w:r>
    </w:p>
    <w:p w14:paraId="10B40078" w14:textId="77777777" w:rsidR="00E97C2C" w:rsidRDefault="00E97C2C" w:rsidP="00E97C2C">
      <w:pPr>
        <w:pStyle w:val="B1"/>
      </w:pPr>
      <w:r>
        <w:t>-</w:t>
      </w:r>
      <w:r>
        <w:tab/>
        <w:t>how to perform pre-emption among multiple potential media flow candidates of same priority: most recently added media flow, least recently added media flow, media flow with highest requested bandwidth in the AF request.</w:t>
      </w:r>
    </w:p>
    <w:p w14:paraId="6482B5E3" w14:textId="77777777" w:rsidR="003052AA" w:rsidRPr="00F70B61" w:rsidRDefault="003052AA" w:rsidP="003052AA">
      <w:pPr>
        <w:pStyle w:val="Heading4"/>
      </w:pPr>
      <w:bookmarkStart w:id="195" w:name="_Toc19196539"/>
      <w:bookmarkStart w:id="196" w:name="_Toc27896043"/>
      <w:r w:rsidRPr="00F70B61">
        <w:t>6.1.3.1</w:t>
      </w:r>
      <w:r w:rsidR="00C82DF2" w:rsidRPr="00F70B61">
        <w:t>6</w:t>
      </w:r>
      <w:r w:rsidRPr="00F70B61">
        <w:tab/>
        <w:t>3GPP PS Data Off</w:t>
      </w:r>
      <w:bookmarkEnd w:id="195"/>
      <w:bookmarkEnd w:id="196"/>
    </w:p>
    <w:p w14:paraId="0588AB72" w14:textId="77777777" w:rsidR="005C6306" w:rsidRDefault="005C6306" w:rsidP="005C6306">
      <w:r>
        <w:t xml:space="preserve">This feature, when activated by the user, prevents traffics via 3GPP access except for 3GPP PS Data Off Exempt Services. The 3GPP PS Data Off Exempt Services are a set of operator services, defined in </w:t>
      </w:r>
      <w:r w:rsidR="00CB03E2">
        <w:t>TS 22.011 [</w:t>
      </w:r>
      <w:r>
        <w:t xml:space="preserve">15] and </w:t>
      </w:r>
      <w:r w:rsidR="00CB03E2">
        <w:t>TS 23.221 [</w:t>
      </w:r>
      <w:r>
        <w:t>16], that are the only allowed services in both downlink and uplink direction when the 3GPP PS Data Off feature has been activated by the user.</w:t>
      </w:r>
    </w:p>
    <w:p w14:paraId="6725F00E" w14:textId="77777777" w:rsidR="005C6306" w:rsidRDefault="005C6306" w:rsidP="005C6306">
      <w:r>
        <w:t>When PCF is deployed, it shall be able to configure the list(s) of 3GPP PS Data Off Exempt Services, and the event trigger of 3GPP PS Data Off status change used to inform the PCF from SMF about every change of the 3GPP PS Data Off status.</w:t>
      </w:r>
    </w:p>
    <w:p w14:paraId="35773968" w14:textId="77777777" w:rsidR="005C6306" w:rsidRDefault="005C6306" w:rsidP="005C6306">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39E208F9" w14:textId="77777777" w:rsidR="005C6306" w:rsidRDefault="005C6306" w:rsidP="005C6306">
      <w:pPr>
        <w:pStyle w:val="NO"/>
      </w:pPr>
      <w:r>
        <w:t>NOTE 2:</w:t>
      </w:r>
      <w:r>
        <w:tab/>
        <w:t xml:space="preserve">For the PDU Session used for IMS services, the 3GPP Data Off Exempt Services are enforced in the IMS domain as specified </w:t>
      </w:r>
      <w:r w:rsidR="00CB03E2">
        <w:t>TS 23.228 [</w:t>
      </w:r>
      <w:r>
        <w:t>5]. Policies configured in the PCF need to ensure that IMS services are allowed when the 3GPP Data Off status of the UE is set to "activated", e.g. by treating any service within a well-known IMS DNN as 3GPP PS Data Off Exempt Services.</w:t>
      </w:r>
    </w:p>
    <w:p w14:paraId="2F7F0928" w14:textId="77777777" w:rsidR="005C6306" w:rsidRDefault="005C6306" w:rsidP="005C6306">
      <w:r>
        <w:t>When the PCF is informed about the activation of 3GPP PS Data Off, it shall update the PCC rules in such a way that only packets for services belonging to the list(s) of 3GPP PS Data Off Exempt Services are forwarded while all other packets are discarded.</w:t>
      </w:r>
    </w:p>
    <w:p w14:paraId="378F0F0F" w14:textId="77777777" w:rsidR="005C6306" w:rsidRDefault="005C6306" w:rsidP="005C6306">
      <w:pPr>
        <w:pStyle w:val="NO"/>
      </w:pPr>
      <w:r>
        <w:t>NOTE 3:</w:t>
      </w:r>
      <w:r>
        <w:tab/>
        <w:t>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06418FE3" w14:textId="77777777" w:rsidR="005C6306" w:rsidRDefault="005C6306" w:rsidP="005C6306">
      <w:pPr>
        <w:pStyle w:val="NO"/>
      </w:pPr>
      <w:r>
        <w:t>NOTE 4:</w:t>
      </w:r>
      <w:r>
        <w:tab/>
        <w:t>For example,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1C39BE59" w14:textId="77777777" w:rsidR="005C6306" w:rsidRDefault="005C6306" w:rsidP="005C6306">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6E482FBA" w14:textId="77777777" w:rsidR="005C6306" w:rsidRDefault="005C6306" w:rsidP="005C6306">
      <w:r>
        <w:lastRenderedPageBreak/>
        <w:t>When the PCF receives service information from the AF, in addition to what is specified in clause 6.2.1, PCF shall check if the requested service information belongs to the 3GPP PS Data Off Exempt Services. If the requested service belongs to 3GPP PS Data Off Exempt Services, PCF shall continue as specified in clause 6.2.1. If the requested service doesn't belong to the 3GPP PS Data Off Exempt Services, PCF shall reject the service request.</w:t>
      </w:r>
    </w:p>
    <w:p w14:paraId="625BD2C7" w14:textId="77777777" w:rsidR="005C6306" w:rsidRDefault="005C6306" w:rsidP="005C6306">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77B1FED2" w14:textId="77777777" w:rsidR="005C6306" w:rsidRDefault="005C6306" w:rsidP="005C6306">
      <w:r>
        <w:t>When PCF is not deployed, predefined PCC rules, as example, can be configured in the SMF to ensure the following:</w:t>
      </w:r>
    </w:p>
    <w:p w14:paraId="0289B907" w14:textId="77777777" w:rsidR="005C6306" w:rsidRDefault="005C6306" w:rsidP="005C6306">
      <w:pPr>
        <w:pStyle w:val="B1"/>
      </w:pPr>
      <w:r>
        <w:t>-</w:t>
      </w:r>
      <w:r>
        <w:tab/>
        <w:t>when the SMF is informed about activation of 3GPP PS Data Off, the SMF ensures in UPF only downlink and optionally uplink packets for services belonging to the list(s) of 3GPP PS Data Off Exempt Services are forwarded while all other downlink and uplink packets are discarded, and</w:t>
      </w:r>
    </w:p>
    <w:p w14:paraId="788BE308" w14:textId="77777777" w:rsidR="005C6306" w:rsidRDefault="005C6306" w:rsidP="005C6306">
      <w:pPr>
        <w:pStyle w:val="B1"/>
      </w:pPr>
      <w:r>
        <w:t>-</w:t>
      </w:r>
      <w:r>
        <w:tab/>
        <w:t>When SMF is informed about deactivation of 3GPP PS Data Off, the SMF ensures in UPF downlink and uplink packets are forwarded according to the operator policy for the subscriber.</w:t>
      </w:r>
    </w:p>
    <w:p w14:paraId="2991B188" w14:textId="77777777" w:rsidR="005C6306" w:rsidRDefault="005C6306" w:rsidP="005C6306">
      <w:pPr>
        <w:pStyle w:val="NO"/>
      </w:pPr>
      <w:r>
        <w:t>NOTE 6:</w:t>
      </w:r>
      <w:r>
        <w:tab/>
        <w:t>For example,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5554701E" w14:textId="77777777" w:rsidR="005C6306" w:rsidRDefault="005C6306" w:rsidP="005C6306">
      <w:r>
        <w:t>When the UE 3GPP PS Data Off status is "active" and a handover from one access-system to another occurs, the PCF performs the above operations so that the downlink and optionally uplink traffic for services not belonging to the list(s) of 3GPP PS Data Off Exempt Services is only prevented via the 3GPP access.</w:t>
      </w:r>
    </w:p>
    <w:p w14:paraId="235E1434" w14:textId="77777777" w:rsidR="00354AB5" w:rsidRPr="00F70B61" w:rsidRDefault="00354AB5" w:rsidP="00354AB5">
      <w:pPr>
        <w:pStyle w:val="Heading4"/>
      </w:pPr>
      <w:bookmarkStart w:id="197" w:name="_Toc19196540"/>
      <w:bookmarkStart w:id="198" w:name="_Toc27896044"/>
      <w:r w:rsidRPr="00F70B61">
        <w:t>6.1.3.17</w:t>
      </w:r>
      <w:r w:rsidRPr="00F70B61">
        <w:tab/>
        <w:t>Policy decisions based on spending limits</w:t>
      </w:r>
      <w:bookmarkEnd w:id="197"/>
      <w:bookmarkEnd w:id="198"/>
    </w:p>
    <w:p w14:paraId="6B39D88B" w14:textId="77777777" w:rsidR="00354AB5" w:rsidRPr="00F70B61" w:rsidRDefault="00354AB5" w:rsidP="00354AB5">
      <w:r w:rsidRPr="00F70B61">
        <w:t xml:space="preserve">Policy decisions based on spending limits is a function that allows PCF taking actions related to the status of policy counters that are maintained in the </w:t>
      </w:r>
      <w:r w:rsidR="00E97C2C">
        <w:t xml:space="preserve">CHF </w:t>
      </w:r>
      <w:r w:rsidRPr="00F70B61">
        <w:t xml:space="preserve">as defined in clause 6.9 of </w:t>
      </w:r>
      <w:r w:rsidR="00CB03E2" w:rsidRPr="00F70B61">
        <w:t>TS</w:t>
      </w:r>
      <w:r w:rsidR="00CB03E2">
        <w:t> </w:t>
      </w:r>
      <w:r w:rsidR="00CB03E2" w:rsidRPr="00F70B61">
        <w:t>23.203</w:t>
      </w:r>
      <w:r w:rsidR="00CB03E2">
        <w:t> </w:t>
      </w:r>
      <w:r w:rsidR="00CB03E2" w:rsidRPr="00F70B61">
        <w:t>[</w:t>
      </w:r>
      <w:r w:rsidRPr="00F70B61">
        <w:t>4] apply.</w:t>
      </w:r>
    </w:p>
    <w:p w14:paraId="25353B8B" w14:textId="77777777" w:rsidR="00360718" w:rsidRPr="00C82EEB" w:rsidRDefault="00360718" w:rsidP="00360718">
      <w:r w:rsidRPr="00C82EEB">
        <w:t xml:space="preserve">The PCF uses the CHF selection mechanism defined in </w:t>
      </w:r>
      <w:r w:rsidR="00CB03E2" w:rsidRPr="00C82EEB">
        <w:t>TS</w:t>
      </w:r>
      <w:r w:rsidR="00CB03E2">
        <w:t> </w:t>
      </w:r>
      <w:r w:rsidR="00CB03E2" w:rsidRPr="00C82EEB">
        <w:t>23.501</w:t>
      </w:r>
      <w:r w:rsidR="00CB03E2">
        <w:t> </w:t>
      </w:r>
      <w:r w:rsidR="00CB03E2" w:rsidRPr="00C82EEB">
        <w:t>[</w:t>
      </w:r>
      <w:r w:rsidRPr="00C82EEB">
        <w:t>2] to select the CHF that provides policy counters for spending limits for a PDU session. The PCF shall also provide the selected CHF address(es) to the SMF in the PDU Session related policy information.</w:t>
      </w:r>
    </w:p>
    <w:p w14:paraId="0639FE78" w14:textId="77777777" w:rsidR="00354AB5" w:rsidRPr="00F70B61" w:rsidRDefault="00354AB5" w:rsidP="00354AB5">
      <w:r w:rsidRPr="00F70B61">
        <w:t>The identifiers of the policy counters that are relevant for a policy decision in the PCF may be stored in the PCF or possibly in UDR. The PCF is configured with the actions associated with the policy counter status that is received from</w:t>
      </w:r>
      <w:r w:rsidR="00E97C2C">
        <w:t xml:space="preserve"> CHF</w:t>
      </w:r>
      <w:r w:rsidRPr="00F70B61">
        <w:t>.</w:t>
      </w:r>
    </w:p>
    <w:p w14:paraId="79E3F331" w14:textId="77777777" w:rsidR="00354AB5" w:rsidRPr="00F70B61" w:rsidRDefault="00354AB5" w:rsidP="00354AB5">
      <w:r w:rsidRPr="00F70B61">
        <w:t xml:space="preserve">The PCF may retrieve the status of policy counters in the </w:t>
      </w:r>
      <w:r w:rsidR="00E97C2C">
        <w:t xml:space="preserve">CHF </w:t>
      </w:r>
      <w:r w:rsidRPr="00F70B61">
        <w:t xml:space="preserve">using the Initial or Intermediate Spending Limit Report Retrieval Procedure. The </w:t>
      </w:r>
      <w:r w:rsidR="00E97C2C">
        <w:t xml:space="preserve">CHF </w:t>
      </w:r>
      <w:r w:rsidRPr="00F70B61">
        <w:t xml:space="preserve">provides the current status of the policy counters to the PCF. The </w:t>
      </w:r>
      <w:r w:rsidR="00E97C2C">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38F5A872" w14:textId="77777777" w:rsidR="00354AB5" w:rsidRPr="00F70B61" w:rsidRDefault="00354AB5" w:rsidP="00354AB5">
      <w:r w:rsidRPr="00F70B61">
        <w:t xml:space="preserve">The PCF may subscribe to spending limit reporting for policy counters from the </w:t>
      </w:r>
      <w:r w:rsidR="00E97C2C">
        <w:t xml:space="preserve">CHF </w:t>
      </w:r>
      <w:r w:rsidRPr="00F70B61">
        <w:t xml:space="preserve">using the Initial or Intermediate Spending Limit Report Retrieval procedure. If spending limit reporting for a policy counter is enabled, the </w:t>
      </w:r>
      <w:r w:rsidR="00E97C2C">
        <w:t xml:space="preserve">CHF </w:t>
      </w:r>
      <w:r w:rsidRPr="00F70B61">
        <w:t>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434BEAD1" w14:textId="77777777" w:rsidR="00354AB5" w:rsidRPr="00F70B61" w:rsidRDefault="00354AB5" w:rsidP="00354AB5">
      <w:r w:rsidRPr="00F70B61">
        <w:lastRenderedPageBreak/>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527C1FC1" w14:textId="77777777" w:rsidR="007F15E2" w:rsidRDefault="007F15E2" w:rsidP="007F15E2">
      <w:pPr>
        <w:rPr>
          <w:lang w:eastAsia="zh-CN"/>
        </w:rPr>
      </w:pPr>
      <w:r>
        <w:rPr>
          <w:lang w:eastAsia="zh-CN"/>
        </w:rPr>
        <w:t>The CHF may report to the PCF the removal of the subscriber from the CHF system, and the PCF shall remove all the policy counters of the subscriber accordingly.</w:t>
      </w:r>
    </w:p>
    <w:p w14:paraId="7EDB020E" w14:textId="77777777" w:rsidR="008479D3" w:rsidRPr="002B7E8F" w:rsidRDefault="008479D3" w:rsidP="008479D3">
      <w:pPr>
        <w:pStyle w:val="Heading4"/>
      </w:pPr>
      <w:bookmarkStart w:id="199" w:name="_Toc19196541"/>
      <w:bookmarkStart w:id="200" w:name="_Toc27896045"/>
      <w:r>
        <w:t>6.1.3.18</w:t>
      </w:r>
      <w:r w:rsidRPr="002B7E8F">
        <w:tab/>
        <w:t>Event reporting from the</w:t>
      </w:r>
      <w:r w:rsidRPr="002B7E8F">
        <w:rPr>
          <w:rFonts w:eastAsia="SimSun" w:hint="eastAsia"/>
          <w:lang w:eastAsia="zh-CN"/>
        </w:rPr>
        <w:t xml:space="preserve"> </w:t>
      </w:r>
      <w:r w:rsidRPr="002B7E8F">
        <w:t>PCF</w:t>
      </w:r>
      <w:bookmarkEnd w:id="199"/>
      <w:bookmarkEnd w:id="200"/>
    </w:p>
    <w:p w14:paraId="32EAD636" w14:textId="77777777" w:rsidR="008479D3" w:rsidRPr="002B7E8F" w:rsidRDefault="008479D3" w:rsidP="008479D3">
      <w:r w:rsidRPr="002B7E8F">
        <w:t>The AF may subscribe/unsubscribe to notifications of events from the PCF for the PDU Session to which the AF session is bound.</w:t>
      </w:r>
    </w:p>
    <w:p w14:paraId="7628AAA8" w14:textId="77777777" w:rsidR="008479D3" w:rsidRPr="002B7E8F" w:rsidRDefault="008479D3" w:rsidP="008479D3">
      <w:r w:rsidRPr="002B7E8F">
        <w:t xml:space="preserve">The events that can be subscribed by the AF are listed in Table </w:t>
      </w:r>
      <w:r>
        <w:t>6.1.3.18</w:t>
      </w:r>
      <w:r w:rsidRPr="002B7E8F">
        <w:t>-1.</w:t>
      </w:r>
    </w:p>
    <w:p w14:paraId="1127F575" w14:textId="77777777" w:rsidR="008479D3" w:rsidRPr="002B7E8F" w:rsidRDefault="008479D3" w:rsidP="008479D3">
      <w:pPr>
        <w:pStyle w:val="TH"/>
        <w:outlineLvl w:val="0"/>
      </w:pPr>
      <w:r w:rsidRPr="002B7E8F">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8479D3" w:rsidRPr="002B7E8F" w14:paraId="562273F7" w14:textId="77777777" w:rsidTr="003C67C5">
        <w:trPr>
          <w:jc w:val="center"/>
        </w:trPr>
        <w:tc>
          <w:tcPr>
            <w:tcW w:w="1687" w:type="dxa"/>
          </w:tcPr>
          <w:p w14:paraId="450037E2" w14:textId="77777777" w:rsidR="008479D3" w:rsidRPr="002B7E8F" w:rsidRDefault="008479D3" w:rsidP="003C67C5">
            <w:pPr>
              <w:pStyle w:val="TAH"/>
            </w:pPr>
            <w:r w:rsidRPr="002B7E8F">
              <w:t>Event</w:t>
            </w:r>
          </w:p>
        </w:tc>
        <w:tc>
          <w:tcPr>
            <w:tcW w:w="2551" w:type="dxa"/>
          </w:tcPr>
          <w:p w14:paraId="346CC3A7" w14:textId="77777777" w:rsidR="008479D3" w:rsidRPr="002B7E8F" w:rsidRDefault="008479D3" w:rsidP="003C67C5">
            <w:pPr>
              <w:pStyle w:val="TAH"/>
            </w:pPr>
            <w:r w:rsidRPr="002B7E8F">
              <w:t>Description</w:t>
            </w:r>
          </w:p>
        </w:tc>
        <w:tc>
          <w:tcPr>
            <w:tcW w:w="1418" w:type="dxa"/>
          </w:tcPr>
          <w:p w14:paraId="4B9A9C62" w14:textId="77777777" w:rsidR="008479D3" w:rsidRPr="002B7E8F" w:rsidRDefault="008479D3" w:rsidP="003C67C5">
            <w:pPr>
              <w:pStyle w:val="TAH"/>
            </w:pPr>
            <w:r w:rsidRPr="002B7E8F">
              <w:t>Conditions for reporting</w:t>
            </w:r>
          </w:p>
        </w:tc>
        <w:tc>
          <w:tcPr>
            <w:tcW w:w="1276" w:type="dxa"/>
          </w:tcPr>
          <w:p w14:paraId="056E36B8" w14:textId="77777777" w:rsidR="008479D3" w:rsidRPr="002B7E8F" w:rsidRDefault="008479D3" w:rsidP="003C67C5">
            <w:pPr>
              <w:pStyle w:val="TAH"/>
              <w:rPr>
                <w:rFonts w:eastAsia="SimSun"/>
                <w:lang w:eastAsia="zh-CN"/>
              </w:rPr>
            </w:pPr>
            <w:r w:rsidRPr="002B7E8F">
              <w:rPr>
                <w:rFonts w:eastAsia="SimSun"/>
                <w:lang w:eastAsia="zh-CN"/>
              </w:rPr>
              <w:t xml:space="preserve">Availability for Rx PDU Session </w:t>
            </w:r>
          </w:p>
        </w:tc>
        <w:tc>
          <w:tcPr>
            <w:tcW w:w="1417" w:type="dxa"/>
          </w:tcPr>
          <w:p w14:paraId="7035DF85" w14:textId="77777777" w:rsidR="008479D3" w:rsidRPr="002B7E8F" w:rsidRDefault="008479D3" w:rsidP="003C67C5">
            <w:pPr>
              <w:pStyle w:val="TAH"/>
              <w:rPr>
                <w:rFonts w:eastAsia="SimSun"/>
                <w:lang w:eastAsia="zh-CN"/>
              </w:rPr>
            </w:pPr>
            <w:r w:rsidRPr="002B7E8F">
              <w:rPr>
                <w:rFonts w:eastAsia="SimSun"/>
                <w:lang w:eastAsia="zh-CN"/>
              </w:rPr>
              <w:t xml:space="preserve">Availability for N5 PDU Session </w:t>
            </w:r>
          </w:p>
        </w:tc>
        <w:tc>
          <w:tcPr>
            <w:tcW w:w="1418" w:type="dxa"/>
          </w:tcPr>
          <w:p w14:paraId="5DCCF7BC" w14:textId="77777777" w:rsidR="008479D3" w:rsidRPr="002B7E8F" w:rsidRDefault="008479D3" w:rsidP="003C67C5">
            <w:pPr>
              <w:pStyle w:val="TAH"/>
              <w:rPr>
                <w:rFonts w:eastAsia="SimSun"/>
                <w:lang w:eastAsia="zh-CN"/>
              </w:rPr>
            </w:pPr>
            <w:r w:rsidRPr="002B7E8F">
              <w:rPr>
                <w:rFonts w:eastAsia="SimSun"/>
                <w:lang w:eastAsia="zh-CN"/>
              </w:rPr>
              <w:t>Availability for Bulk Subscription</w:t>
            </w:r>
          </w:p>
          <w:p w14:paraId="1B48E268" w14:textId="77777777" w:rsidR="008479D3" w:rsidRPr="002B7E8F" w:rsidRDefault="008479D3" w:rsidP="003C67C5">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8479D3" w:rsidRPr="002B7E8F" w14:paraId="118F7FED" w14:textId="77777777" w:rsidTr="003C67C5">
        <w:trPr>
          <w:jc w:val="center"/>
        </w:trPr>
        <w:tc>
          <w:tcPr>
            <w:tcW w:w="1687" w:type="dxa"/>
          </w:tcPr>
          <w:p w14:paraId="02C7AFD0" w14:textId="77777777" w:rsidR="008479D3" w:rsidRPr="002B7E8F" w:rsidRDefault="008479D3" w:rsidP="003C67C5">
            <w:pPr>
              <w:pStyle w:val="TAL"/>
            </w:pPr>
            <w:r w:rsidRPr="002B7E8F">
              <w:t>PLMN Identifier Notification</w:t>
            </w:r>
          </w:p>
        </w:tc>
        <w:tc>
          <w:tcPr>
            <w:tcW w:w="2551" w:type="dxa"/>
          </w:tcPr>
          <w:p w14:paraId="41B07350" w14:textId="77777777" w:rsidR="008479D3" w:rsidRPr="00103096" w:rsidRDefault="008479D3" w:rsidP="003C67C5">
            <w:pPr>
              <w:pStyle w:val="TAL"/>
            </w:pPr>
            <w:r w:rsidRPr="00103096">
              <w:t>The PLMN identifier where the UE is currently located.</w:t>
            </w:r>
          </w:p>
        </w:tc>
        <w:tc>
          <w:tcPr>
            <w:tcW w:w="1418" w:type="dxa"/>
          </w:tcPr>
          <w:p w14:paraId="2944991C" w14:textId="77777777" w:rsidR="008479D3" w:rsidRPr="002B7E8F" w:rsidRDefault="008479D3" w:rsidP="003C67C5">
            <w:pPr>
              <w:pStyle w:val="TAC"/>
            </w:pPr>
            <w:r w:rsidRPr="002B7E8F">
              <w:t>AF</w:t>
            </w:r>
          </w:p>
        </w:tc>
        <w:tc>
          <w:tcPr>
            <w:tcW w:w="1276" w:type="dxa"/>
          </w:tcPr>
          <w:p w14:paraId="47B297DF" w14:textId="77777777"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14:paraId="2979118B" w14:textId="77777777" w:rsidR="008479D3" w:rsidRPr="002B7E8F" w:rsidRDefault="008479D3" w:rsidP="003C67C5">
            <w:pPr>
              <w:pStyle w:val="TAC"/>
              <w:rPr>
                <w:rFonts w:eastAsia="SimSun"/>
                <w:lang w:eastAsia="zh-CN"/>
              </w:rPr>
            </w:pPr>
            <w:r w:rsidRPr="002B7E8F">
              <w:rPr>
                <w:rFonts w:eastAsia="SimSun" w:hint="eastAsia"/>
                <w:lang w:eastAsia="zh-CN"/>
              </w:rPr>
              <w:t>Yes</w:t>
            </w:r>
          </w:p>
        </w:tc>
        <w:tc>
          <w:tcPr>
            <w:tcW w:w="1418" w:type="dxa"/>
          </w:tcPr>
          <w:p w14:paraId="24A2B892" w14:textId="77777777" w:rsidR="008479D3" w:rsidRPr="002B7E8F" w:rsidRDefault="008479D3" w:rsidP="003C67C5">
            <w:pPr>
              <w:pStyle w:val="TAC"/>
              <w:rPr>
                <w:rFonts w:eastAsia="SimSun"/>
                <w:lang w:eastAsia="zh-CN"/>
              </w:rPr>
            </w:pPr>
            <w:r w:rsidRPr="002B7E8F">
              <w:rPr>
                <w:rFonts w:eastAsia="SimSun" w:hint="eastAsia"/>
                <w:lang w:eastAsia="zh-CN"/>
              </w:rPr>
              <w:t>Yes</w:t>
            </w:r>
          </w:p>
        </w:tc>
      </w:tr>
      <w:tr w:rsidR="008479D3" w:rsidRPr="002B7E8F" w14:paraId="640CC351" w14:textId="77777777" w:rsidTr="003C67C5">
        <w:trPr>
          <w:jc w:val="center"/>
        </w:trPr>
        <w:tc>
          <w:tcPr>
            <w:tcW w:w="1687" w:type="dxa"/>
          </w:tcPr>
          <w:p w14:paraId="492B5421" w14:textId="77777777" w:rsidR="008479D3" w:rsidRPr="002B7E8F" w:rsidRDefault="008479D3" w:rsidP="003C67C5">
            <w:pPr>
              <w:pStyle w:val="TAL"/>
            </w:pPr>
            <w:r w:rsidRPr="002B7E8F">
              <w:t>Change of Access Type</w:t>
            </w:r>
          </w:p>
        </w:tc>
        <w:tc>
          <w:tcPr>
            <w:tcW w:w="2551" w:type="dxa"/>
          </w:tcPr>
          <w:p w14:paraId="1E475633" w14:textId="77777777" w:rsidR="008479D3" w:rsidRPr="00103096" w:rsidRDefault="008479D3" w:rsidP="003C67C5">
            <w:pPr>
              <w:pStyle w:val="TAL"/>
            </w:pPr>
            <w:r w:rsidRPr="00103096">
              <w:t>The Access Type and, if applicable, the RAT Type of the PDU Session has changed.</w:t>
            </w:r>
          </w:p>
        </w:tc>
        <w:tc>
          <w:tcPr>
            <w:tcW w:w="1418" w:type="dxa"/>
          </w:tcPr>
          <w:p w14:paraId="31C29EB2" w14:textId="77777777" w:rsidR="008479D3" w:rsidRPr="002B7E8F" w:rsidRDefault="008479D3" w:rsidP="003C67C5">
            <w:pPr>
              <w:pStyle w:val="TAC"/>
            </w:pPr>
            <w:r w:rsidRPr="002B7E8F">
              <w:t>AF</w:t>
            </w:r>
          </w:p>
        </w:tc>
        <w:tc>
          <w:tcPr>
            <w:tcW w:w="1276" w:type="dxa"/>
          </w:tcPr>
          <w:p w14:paraId="124EE709" w14:textId="77777777"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14:paraId="78020BF9" w14:textId="77777777" w:rsidR="008479D3" w:rsidRPr="002B7E8F" w:rsidRDefault="008479D3" w:rsidP="003C67C5">
            <w:pPr>
              <w:pStyle w:val="TAC"/>
              <w:rPr>
                <w:rFonts w:eastAsia="SimSun"/>
                <w:lang w:eastAsia="zh-CN"/>
              </w:rPr>
            </w:pPr>
            <w:r w:rsidRPr="002B7E8F">
              <w:rPr>
                <w:rFonts w:eastAsia="SimSun" w:hint="eastAsia"/>
                <w:lang w:eastAsia="zh-CN"/>
              </w:rPr>
              <w:t>Yes</w:t>
            </w:r>
          </w:p>
        </w:tc>
        <w:tc>
          <w:tcPr>
            <w:tcW w:w="1418" w:type="dxa"/>
          </w:tcPr>
          <w:p w14:paraId="01924925" w14:textId="77777777" w:rsidR="008479D3" w:rsidRPr="002B7E8F" w:rsidRDefault="008479D3" w:rsidP="003C67C5">
            <w:pPr>
              <w:pStyle w:val="TAC"/>
              <w:rPr>
                <w:rFonts w:eastAsia="SimSun"/>
                <w:lang w:eastAsia="zh-CN"/>
              </w:rPr>
            </w:pPr>
            <w:r w:rsidRPr="002B7E8F">
              <w:rPr>
                <w:rFonts w:eastAsia="SimSun" w:hint="eastAsia"/>
                <w:lang w:eastAsia="zh-CN"/>
              </w:rPr>
              <w:t>Yes</w:t>
            </w:r>
          </w:p>
        </w:tc>
      </w:tr>
      <w:tr w:rsidR="008479D3" w:rsidRPr="002B7E8F" w14:paraId="049259FD" w14:textId="77777777" w:rsidTr="003C67C5">
        <w:trPr>
          <w:jc w:val="center"/>
        </w:trPr>
        <w:tc>
          <w:tcPr>
            <w:tcW w:w="1687" w:type="dxa"/>
          </w:tcPr>
          <w:p w14:paraId="58ADE114" w14:textId="77777777" w:rsidR="008479D3" w:rsidRPr="002B7E8F" w:rsidRDefault="008479D3" w:rsidP="003C67C5">
            <w:pPr>
              <w:pStyle w:val="TAL"/>
            </w:pPr>
            <w:r w:rsidRPr="002B7E8F">
              <w:t>Signalling path status</w:t>
            </w:r>
          </w:p>
        </w:tc>
        <w:tc>
          <w:tcPr>
            <w:tcW w:w="2551" w:type="dxa"/>
          </w:tcPr>
          <w:p w14:paraId="21A09BBA" w14:textId="77777777" w:rsidR="008479D3" w:rsidRPr="00103096" w:rsidRDefault="008479D3" w:rsidP="003C67C5">
            <w:pPr>
              <w:pStyle w:val="TAL"/>
            </w:pPr>
            <w:r w:rsidRPr="00103096">
              <w:t>The status of the resources related to the signalling traffic of the AF session.</w:t>
            </w:r>
          </w:p>
        </w:tc>
        <w:tc>
          <w:tcPr>
            <w:tcW w:w="1418" w:type="dxa"/>
          </w:tcPr>
          <w:p w14:paraId="2982F1C8" w14:textId="77777777" w:rsidR="008479D3" w:rsidRPr="002B7E8F" w:rsidRDefault="008479D3" w:rsidP="003C67C5">
            <w:pPr>
              <w:pStyle w:val="TAC"/>
            </w:pPr>
            <w:r w:rsidRPr="002B7E8F">
              <w:t>AF</w:t>
            </w:r>
          </w:p>
        </w:tc>
        <w:tc>
          <w:tcPr>
            <w:tcW w:w="1276" w:type="dxa"/>
          </w:tcPr>
          <w:p w14:paraId="1F825CE0" w14:textId="77777777"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14:paraId="6731C155" w14:textId="77777777" w:rsidR="008479D3" w:rsidRPr="002B7E8F" w:rsidRDefault="008479D3" w:rsidP="003C67C5">
            <w:pPr>
              <w:pStyle w:val="TAC"/>
              <w:rPr>
                <w:rFonts w:eastAsia="SimSun"/>
                <w:lang w:eastAsia="zh-CN"/>
              </w:rPr>
            </w:pPr>
            <w:r w:rsidRPr="002B7E8F">
              <w:rPr>
                <w:rFonts w:eastAsia="SimSun" w:hint="eastAsia"/>
                <w:lang w:eastAsia="zh-CN"/>
              </w:rPr>
              <w:t>No</w:t>
            </w:r>
          </w:p>
        </w:tc>
        <w:tc>
          <w:tcPr>
            <w:tcW w:w="1418" w:type="dxa"/>
          </w:tcPr>
          <w:p w14:paraId="7AD2D06A" w14:textId="77777777" w:rsidR="008479D3" w:rsidRPr="002B7E8F" w:rsidRDefault="008479D3" w:rsidP="003C67C5">
            <w:pPr>
              <w:pStyle w:val="TAC"/>
              <w:rPr>
                <w:rFonts w:eastAsia="SimSun"/>
                <w:lang w:eastAsia="zh-CN"/>
              </w:rPr>
            </w:pPr>
            <w:r w:rsidRPr="002B7E8F">
              <w:rPr>
                <w:rFonts w:eastAsia="SimSun" w:hint="eastAsia"/>
                <w:lang w:eastAsia="zh-CN"/>
              </w:rPr>
              <w:t>No</w:t>
            </w:r>
          </w:p>
        </w:tc>
      </w:tr>
      <w:tr w:rsidR="008479D3" w:rsidRPr="002B7E8F" w14:paraId="2539AEDD" w14:textId="77777777" w:rsidTr="003C67C5">
        <w:trPr>
          <w:jc w:val="center"/>
        </w:trPr>
        <w:tc>
          <w:tcPr>
            <w:tcW w:w="1687" w:type="dxa"/>
          </w:tcPr>
          <w:p w14:paraId="7D92EC8A" w14:textId="77777777" w:rsidR="008479D3" w:rsidRPr="002B7E8F" w:rsidRDefault="008479D3" w:rsidP="003C67C5">
            <w:pPr>
              <w:pStyle w:val="TAL"/>
            </w:pPr>
            <w:r w:rsidRPr="002B7E8F">
              <w:t>Access Network Charging Correlation Information</w:t>
            </w:r>
          </w:p>
        </w:tc>
        <w:tc>
          <w:tcPr>
            <w:tcW w:w="2551" w:type="dxa"/>
          </w:tcPr>
          <w:p w14:paraId="08895BBA" w14:textId="77777777" w:rsidR="008479D3" w:rsidRPr="00103096" w:rsidRDefault="008479D3" w:rsidP="003C67C5">
            <w:pPr>
              <w:pStyle w:val="TAL"/>
            </w:pPr>
            <w:r w:rsidRPr="00103096">
              <w:t>The Access Network Charging Correlation Information of the resources allocated for the AF session.</w:t>
            </w:r>
          </w:p>
        </w:tc>
        <w:tc>
          <w:tcPr>
            <w:tcW w:w="1418" w:type="dxa"/>
          </w:tcPr>
          <w:p w14:paraId="1890B023" w14:textId="77777777" w:rsidR="008479D3" w:rsidRPr="002B7E8F" w:rsidRDefault="008479D3" w:rsidP="003C67C5">
            <w:pPr>
              <w:pStyle w:val="TAC"/>
            </w:pPr>
            <w:r w:rsidRPr="002B7E8F">
              <w:t>AF</w:t>
            </w:r>
          </w:p>
        </w:tc>
        <w:tc>
          <w:tcPr>
            <w:tcW w:w="1276" w:type="dxa"/>
          </w:tcPr>
          <w:p w14:paraId="01C1DFB9" w14:textId="77777777"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14:paraId="05B067BF" w14:textId="77777777" w:rsidR="008479D3" w:rsidRPr="002B7E8F" w:rsidRDefault="008479D3" w:rsidP="003C67C5">
            <w:pPr>
              <w:pStyle w:val="TAC"/>
              <w:rPr>
                <w:rFonts w:eastAsia="SimSun"/>
                <w:lang w:eastAsia="zh-CN"/>
              </w:rPr>
            </w:pPr>
            <w:r w:rsidRPr="002B7E8F">
              <w:rPr>
                <w:rFonts w:eastAsia="SimSun" w:hint="eastAsia"/>
                <w:lang w:eastAsia="zh-CN"/>
              </w:rPr>
              <w:t>No</w:t>
            </w:r>
          </w:p>
        </w:tc>
        <w:tc>
          <w:tcPr>
            <w:tcW w:w="1418" w:type="dxa"/>
          </w:tcPr>
          <w:p w14:paraId="5B88ABF5" w14:textId="77777777" w:rsidR="008479D3" w:rsidRPr="002B7E8F" w:rsidRDefault="008479D3" w:rsidP="003C67C5">
            <w:pPr>
              <w:pStyle w:val="TAC"/>
              <w:rPr>
                <w:rFonts w:eastAsia="SimSun"/>
                <w:lang w:eastAsia="zh-CN"/>
              </w:rPr>
            </w:pPr>
            <w:r w:rsidRPr="002B7E8F">
              <w:rPr>
                <w:rFonts w:eastAsia="SimSun" w:hint="eastAsia"/>
                <w:lang w:eastAsia="zh-CN"/>
              </w:rPr>
              <w:t>No</w:t>
            </w:r>
          </w:p>
        </w:tc>
      </w:tr>
      <w:tr w:rsidR="008479D3" w:rsidRPr="002B7E8F" w14:paraId="0199BC74" w14:textId="77777777" w:rsidTr="003C67C5">
        <w:trPr>
          <w:jc w:val="center"/>
        </w:trPr>
        <w:tc>
          <w:tcPr>
            <w:tcW w:w="1687" w:type="dxa"/>
          </w:tcPr>
          <w:p w14:paraId="30F608D0" w14:textId="77777777" w:rsidR="008479D3" w:rsidRPr="002B7E8F" w:rsidRDefault="008479D3" w:rsidP="003C67C5">
            <w:pPr>
              <w:pStyle w:val="TAL"/>
            </w:pPr>
            <w:r w:rsidRPr="002B7E8F">
              <w:t>Access Network Information Notification</w:t>
            </w:r>
          </w:p>
        </w:tc>
        <w:tc>
          <w:tcPr>
            <w:tcW w:w="2551" w:type="dxa"/>
          </w:tcPr>
          <w:p w14:paraId="69BCD3B3" w14:textId="77777777" w:rsidR="008479D3" w:rsidRPr="00103096" w:rsidRDefault="008479D3" w:rsidP="003C67C5">
            <w:pPr>
              <w:pStyle w:val="TAL"/>
            </w:pPr>
            <w:r w:rsidRPr="00103096">
              <w:t>The user location and/or timezone when the PDU Session has changed in relation to the AF session.</w:t>
            </w:r>
          </w:p>
        </w:tc>
        <w:tc>
          <w:tcPr>
            <w:tcW w:w="1418" w:type="dxa"/>
          </w:tcPr>
          <w:p w14:paraId="0C126674" w14:textId="77777777" w:rsidR="008479D3" w:rsidRPr="002B7E8F" w:rsidRDefault="008479D3" w:rsidP="003C67C5">
            <w:pPr>
              <w:pStyle w:val="TAC"/>
            </w:pPr>
            <w:r w:rsidRPr="002B7E8F">
              <w:t>AF</w:t>
            </w:r>
          </w:p>
        </w:tc>
        <w:tc>
          <w:tcPr>
            <w:tcW w:w="1276" w:type="dxa"/>
          </w:tcPr>
          <w:p w14:paraId="38F11D40" w14:textId="77777777"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14:paraId="14FBE111" w14:textId="77777777" w:rsidR="008479D3" w:rsidRPr="002B7E8F" w:rsidRDefault="008479D3" w:rsidP="003C67C5">
            <w:pPr>
              <w:pStyle w:val="TAC"/>
              <w:rPr>
                <w:rFonts w:eastAsia="SimSun"/>
                <w:lang w:eastAsia="zh-CN"/>
              </w:rPr>
            </w:pPr>
            <w:r w:rsidRPr="002B7E8F">
              <w:rPr>
                <w:rFonts w:eastAsia="SimSun" w:hint="eastAsia"/>
                <w:lang w:eastAsia="zh-CN"/>
              </w:rPr>
              <w:t>No</w:t>
            </w:r>
          </w:p>
        </w:tc>
        <w:tc>
          <w:tcPr>
            <w:tcW w:w="1418" w:type="dxa"/>
          </w:tcPr>
          <w:p w14:paraId="1DF60139" w14:textId="77777777" w:rsidR="008479D3" w:rsidRPr="002B7E8F" w:rsidRDefault="008479D3" w:rsidP="003C67C5">
            <w:pPr>
              <w:pStyle w:val="TAC"/>
              <w:rPr>
                <w:rFonts w:eastAsia="SimSun"/>
                <w:lang w:eastAsia="zh-CN"/>
              </w:rPr>
            </w:pPr>
            <w:r w:rsidRPr="002B7E8F">
              <w:rPr>
                <w:rFonts w:eastAsia="SimSun" w:hint="eastAsia"/>
                <w:lang w:eastAsia="zh-CN"/>
              </w:rPr>
              <w:t>No</w:t>
            </w:r>
          </w:p>
        </w:tc>
      </w:tr>
      <w:tr w:rsidR="008479D3" w:rsidRPr="002B7E8F" w14:paraId="79FCC050" w14:textId="77777777" w:rsidTr="003C67C5">
        <w:trPr>
          <w:jc w:val="center"/>
        </w:trPr>
        <w:tc>
          <w:tcPr>
            <w:tcW w:w="1687" w:type="dxa"/>
          </w:tcPr>
          <w:p w14:paraId="01DF7254" w14:textId="77777777" w:rsidR="008479D3" w:rsidRPr="002B7E8F" w:rsidRDefault="008479D3" w:rsidP="003C67C5">
            <w:pPr>
              <w:pStyle w:val="TAL"/>
            </w:pPr>
            <w:r w:rsidRPr="002B7E8F">
              <w:rPr>
                <w:rFonts w:eastAsia="SimSun"/>
              </w:rPr>
              <w:t>Reporting Usage for Sponsored Data Connectivity</w:t>
            </w:r>
          </w:p>
        </w:tc>
        <w:tc>
          <w:tcPr>
            <w:tcW w:w="2551" w:type="dxa"/>
          </w:tcPr>
          <w:p w14:paraId="7431BF3B" w14:textId="77777777" w:rsidR="008479D3" w:rsidRPr="00103096" w:rsidRDefault="008479D3" w:rsidP="003C67C5">
            <w:pPr>
              <w:pStyle w:val="TAL"/>
            </w:pPr>
            <w:r w:rsidRPr="00103096">
              <w:t>The usage threshold provided by the AF has been reached; or the AF session is terminated.</w:t>
            </w:r>
          </w:p>
        </w:tc>
        <w:tc>
          <w:tcPr>
            <w:tcW w:w="1418" w:type="dxa"/>
          </w:tcPr>
          <w:p w14:paraId="3382210C" w14:textId="77777777" w:rsidR="008479D3" w:rsidRPr="002B7E8F" w:rsidRDefault="008479D3" w:rsidP="003C67C5">
            <w:pPr>
              <w:pStyle w:val="TAC"/>
            </w:pPr>
            <w:r w:rsidRPr="002B7E8F">
              <w:t>AF</w:t>
            </w:r>
          </w:p>
        </w:tc>
        <w:tc>
          <w:tcPr>
            <w:tcW w:w="1276" w:type="dxa"/>
          </w:tcPr>
          <w:p w14:paraId="223A962A" w14:textId="77777777"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14:paraId="3C9F83B4" w14:textId="77777777" w:rsidR="008479D3" w:rsidRPr="002B7E8F" w:rsidRDefault="008479D3" w:rsidP="003C67C5">
            <w:pPr>
              <w:pStyle w:val="TAC"/>
              <w:rPr>
                <w:rFonts w:eastAsia="SimSun"/>
                <w:lang w:eastAsia="zh-CN"/>
              </w:rPr>
            </w:pPr>
            <w:r w:rsidRPr="002B7E8F">
              <w:rPr>
                <w:rFonts w:eastAsia="SimSun" w:hint="eastAsia"/>
                <w:lang w:eastAsia="zh-CN"/>
              </w:rPr>
              <w:t>Yes</w:t>
            </w:r>
          </w:p>
        </w:tc>
        <w:tc>
          <w:tcPr>
            <w:tcW w:w="1418" w:type="dxa"/>
          </w:tcPr>
          <w:p w14:paraId="4E8C5DF1" w14:textId="77777777" w:rsidR="008479D3" w:rsidRPr="002B7E8F" w:rsidRDefault="008479D3" w:rsidP="003C67C5">
            <w:pPr>
              <w:pStyle w:val="TAC"/>
              <w:rPr>
                <w:rFonts w:eastAsia="SimSun"/>
                <w:lang w:eastAsia="zh-CN"/>
              </w:rPr>
            </w:pPr>
            <w:r w:rsidRPr="002B7E8F">
              <w:rPr>
                <w:rFonts w:eastAsia="SimSun" w:hint="eastAsia"/>
                <w:lang w:eastAsia="zh-CN"/>
              </w:rPr>
              <w:t>No</w:t>
            </w:r>
          </w:p>
        </w:tc>
      </w:tr>
      <w:tr w:rsidR="008479D3" w:rsidRPr="002B7E8F" w14:paraId="15051ED6" w14:textId="77777777" w:rsidTr="003C67C5">
        <w:trPr>
          <w:jc w:val="center"/>
        </w:trPr>
        <w:tc>
          <w:tcPr>
            <w:tcW w:w="1687" w:type="dxa"/>
          </w:tcPr>
          <w:p w14:paraId="706AAE20" w14:textId="77777777" w:rsidR="008479D3" w:rsidRPr="002B7E8F" w:rsidRDefault="008479D3" w:rsidP="003C67C5">
            <w:pPr>
              <w:pStyle w:val="TAL"/>
            </w:pPr>
            <w:r w:rsidRPr="002B7E8F">
              <w:t>Resource allocation status</w:t>
            </w:r>
          </w:p>
        </w:tc>
        <w:tc>
          <w:tcPr>
            <w:tcW w:w="2551" w:type="dxa"/>
          </w:tcPr>
          <w:p w14:paraId="47A70593" w14:textId="77777777" w:rsidR="008479D3" w:rsidRPr="00103096" w:rsidRDefault="008479D3" w:rsidP="003C67C5">
            <w:pPr>
              <w:pStyle w:val="TAL"/>
            </w:pPr>
            <w:r w:rsidRPr="00103096">
              <w:t>The status of the resources related to the AF session (established/released).</w:t>
            </w:r>
          </w:p>
        </w:tc>
        <w:tc>
          <w:tcPr>
            <w:tcW w:w="1418" w:type="dxa"/>
          </w:tcPr>
          <w:p w14:paraId="6D8DAD4B" w14:textId="77777777" w:rsidR="008479D3" w:rsidRPr="002B7E8F" w:rsidRDefault="008479D3" w:rsidP="003C67C5">
            <w:pPr>
              <w:pStyle w:val="TAC"/>
            </w:pPr>
            <w:r w:rsidRPr="002B7E8F">
              <w:t>AF</w:t>
            </w:r>
          </w:p>
        </w:tc>
        <w:tc>
          <w:tcPr>
            <w:tcW w:w="1276" w:type="dxa"/>
          </w:tcPr>
          <w:p w14:paraId="6F3E0EBA" w14:textId="77777777"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14:paraId="3AC7F8C5" w14:textId="77777777" w:rsidR="008479D3" w:rsidRPr="002B7E8F" w:rsidRDefault="008479D3" w:rsidP="003C67C5">
            <w:pPr>
              <w:pStyle w:val="TAC"/>
              <w:rPr>
                <w:rFonts w:eastAsia="SimSun"/>
                <w:lang w:eastAsia="zh-CN"/>
              </w:rPr>
            </w:pPr>
            <w:r w:rsidRPr="002B7E8F">
              <w:rPr>
                <w:rFonts w:eastAsia="SimSun"/>
                <w:lang w:eastAsia="zh-CN"/>
              </w:rPr>
              <w:t>Yes</w:t>
            </w:r>
          </w:p>
        </w:tc>
        <w:tc>
          <w:tcPr>
            <w:tcW w:w="1418" w:type="dxa"/>
          </w:tcPr>
          <w:p w14:paraId="249F7981" w14:textId="77777777" w:rsidR="008479D3" w:rsidRPr="002B7E8F" w:rsidRDefault="008479D3" w:rsidP="003C67C5">
            <w:pPr>
              <w:pStyle w:val="TAC"/>
              <w:rPr>
                <w:rFonts w:eastAsia="SimSun"/>
                <w:lang w:eastAsia="zh-CN"/>
              </w:rPr>
            </w:pPr>
            <w:r w:rsidRPr="002B7E8F">
              <w:rPr>
                <w:rFonts w:eastAsia="SimSun" w:hint="eastAsia"/>
                <w:lang w:eastAsia="zh-CN"/>
              </w:rPr>
              <w:t>No</w:t>
            </w:r>
          </w:p>
        </w:tc>
      </w:tr>
      <w:tr w:rsidR="008479D3" w:rsidRPr="002B7E8F" w14:paraId="4101AE31" w14:textId="77777777" w:rsidTr="003C67C5">
        <w:trPr>
          <w:jc w:val="center"/>
        </w:trPr>
        <w:tc>
          <w:tcPr>
            <w:tcW w:w="1687" w:type="dxa"/>
          </w:tcPr>
          <w:p w14:paraId="007CAA79" w14:textId="77777777" w:rsidR="008479D3" w:rsidRPr="002B7E8F" w:rsidRDefault="008479D3" w:rsidP="003C67C5">
            <w:pPr>
              <w:pStyle w:val="TAL"/>
            </w:pPr>
            <w:r w:rsidRPr="002B7E8F">
              <w:t>QoS targets can no longer (or can again) be fulfilled</w:t>
            </w:r>
          </w:p>
        </w:tc>
        <w:tc>
          <w:tcPr>
            <w:tcW w:w="2551" w:type="dxa"/>
          </w:tcPr>
          <w:p w14:paraId="49A4964F" w14:textId="77777777" w:rsidR="008479D3" w:rsidRPr="00103096" w:rsidRDefault="008479D3" w:rsidP="003C67C5">
            <w:pPr>
              <w:pStyle w:val="TAL"/>
            </w:pPr>
            <w:r w:rsidRPr="00103096">
              <w:t>The QoS targets can no longer (or can again) be fulfilled by the network for (a part of) the AF session.</w:t>
            </w:r>
          </w:p>
        </w:tc>
        <w:tc>
          <w:tcPr>
            <w:tcW w:w="1418" w:type="dxa"/>
          </w:tcPr>
          <w:p w14:paraId="4A2730F0" w14:textId="77777777" w:rsidR="008479D3" w:rsidRPr="002B7E8F" w:rsidRDefault="008479D3" w:rsidP="003C67C5">
            <w:pPr>
              <w:pStyle w:val="TAC"/>
            </w:pPr>
            <w:r w:rsidRPr="002B7E8F">
              <w:t>AF</w:t>
            </w:r>
          </w:p>
        </w:tc>
        <w:tc>
          <w:tcPr>
            <w:tcW w:w="1276" w:type="dxa"/>
          </w:tcPr>
          <w:p w14:paraId="5C8D3D21" w14:textId="77777777" w:rsidR="008479D3" w:rsidRPr="002B7E8F" w:rsidRDefault="008479D3" w:rsidP="003C67C5">
            <w:pPr>
              <w:pStyle w:val="TAC"/>
              <w:rPr>
                <w:rFonts w:eastAsia="SimSun"/>
                <w:lang w:eastAsia="zh-CN"/>
              </w:rPr>
            </w:pPr>
            <w:r w:rsidRPr="002B7E8F">
              <w:rPr>
                <w:rFonts w:eastAsia="SimSun"/>
                <w:lang w:eastAsia="zh-CN"/>
              </w:rPr>
              <w:t>No</w:t>
            </w:r>
          </w:p>
        </w:tc>
        <w:tc>
          <w:tcPr>
            <w:tcW w:w="1417" w:type="dxa"/>
          </w:tcPr>
          <w:p w14:paraId="316F01F1" w14:textId="77777777" w:rsidR="008479D3" w:rsidRPr="002B7E8F" w:rsidRDefault="008479D3" w:rsidP="003C67C5">
            <w:pPr>
              <w:pStyle w:val="TAC"/>
              <w:rPr>
                <w:rFonts w:eastAsia="SimSun"/>
                <w:lang w:eastAsia="zh-CN"/>
              </w:rPr>
            </w:pPr>
            <w:r w:rsidRPr="002B7E8F">
              <w:rPr>
                <w:rFonts w:eastAsia="SimSun" w:hint="eastAsia"/>
                <w:lang w:eastAsia="zh-CN"/>
              </w:rPr>
              <w:t>Yes</w:t>
            </w:r>
          </w:p>
        </w:tc>
        <w:tc>
          <w:tcPr>
            <w:tcW w:w="1418" w:type="dxa"/>
          </w:tcPr>
          <w:p w14:paraId="0AAA440F" w14:textId="77777777" w:rsidR="008479D3" w:rsidRPr="002B7E8F" w:rsidRDefault="008479D3" w:rsidP="003C67C5">
            <w:pPr>
              <w:pStyle w:val="TAC"/>
              <w:rPr>
                <w:rFonts w:eastAsia="SimSun"/>
                <w:lang w:eastAsia="zh-CN"/>
              </w:rPr>
            </w:pPr>
            <w:r w:rsidRPr="002B7E8F">
              <w:rPr>
                <w:rFonts w:eastAsia="SimSun" w:hint="eastAsia"/>
                <w:lang w:eastAsia="zh-CN"/>
              </w:rPr>
              <w:t>No</w:t>
            </w:r>
          </w:p>
        </w:tc>
      </w:tr>
      <w:tr w:rsidR="008479D3" w:rsidRPr="002B7E8F" w14:paraId="1B4B1600" w14:textId="77777777" w:rsidTr="003C67C5">
        <w:trPr>
          <w:jc w:val="center"/>
        </w:trPr>
        <w:tc>
          <w:tcPr>
            <w:tcW w:w="1687" w:type="dxa"/>
          </w:tcPr>
          <w:p w14:paraId="78847739" w14:textId="77777777" w:rsidR="008479D3" w:rsidRPr="002B7E8F" w:rsidRDefault="008479D3" w:rsidP="003C67C5">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CDEB55B" w14:textId="77777777" w:rsidR="008479D3" w:rsidRPr="00103096" w:rsidRDefault="008479D3" w:rsidP="003C67C5">
            <w:pPr>
              <w:pStyle w:val="TAL"/>
            </w:pPr>
            <w:r w:rsidRPr="00103096">
              <w:t>Credit is no longer available.</w:t>
            </w:r>
          </w:p>
        </w:tc>
        <w:tc>
          <w:tcPr>
            <w:tcW w:w="1418" w:type="dxa"/>
          </w:tcPr>
          <w:p w14:paraId="56E00A0C" w14:textId="77777777" w:rsidR="008479D3" w:rsidRPr="002B7E8F" w:rsidRDefault="008479D3" w:rsidP="003C67C5">
            <w:pPr>
              <w:pStyle w:val="TAC"/>
              <w:rPr>
                <w:rFonts w:eastAsia="SimSun"/>
                <w:lang w:eastAsia="zh-CN"/>
              </w:rPr>
            </w:pPr>
            <w:r w:rsidRPr="002B7E8F">
              <w:rPr>
                <w:rFonts w:eastAsia="SimSun" w:hint="eastAsia"/>
                <w:lang w:eastAsia="zh-CN"/>
              </w:rPr>
              <w:t>AF</w:t>
            </w:r>
          </w:p>
        </w:tc>
        <w:tc>
          <w:tcPr>
            <w:tcW w:w="1276" w:type="dxa"/>
          </w:tcPr>
          <w:p w14:paraId="6BEE4BB8" w14:textId="77777777"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14:paraId="2FDBB81F" w14:textId="77777777" w:rsidR="008479D3" w:rsidRPr="002B7E8F" w:rsidRDefault="008479D3" w:rsidP="003C67C5">
            <w:pPr>
              <w:pStyle w:val="TAC"/>
              <w:rPr>
                <w:rFonts w:eastAsia="SimSun"/>
                <w:lang w:eastAsia="zh-CN"/>
              </w:rPr>
            </w:pPr>
            <w:r w:rsidRPr="002B7E8F">
              <w:rPr>
                <w:rFonts w:eastAsia="SimSun" w:hint="eastAsia"/>
                <w:lang w:eastAsia="zh-CN"/>
              </w:rPr>
              <w:t>No</w:t>
            </w:r>
          </w:p>
        </w:tc>
        <w:tc>
          <w:tcPr>
            <w:tcW w:w="1418" w:type="dxa"/>
          </w:tcPr>
          <w:p w14:paraId="1B3354DB" w14:textId="77777777" w:rsidR="008479D3" w:rsidRPr="002B7E8F" w:rsidRDefault="008479D3" w:rsidP="003C67C5">
            <w:pPr>
              <w:pStyle w:val="TAC"/>
              <w:rPr>
                <w:rFonts w:eastAsia="SimSun"/>
                <w:lang w:eastAsia="zh-CN"/>
              </w:rPr>
            </w:pPr>
            <w:r w:rsidRPr="002B7E8F">
              <w:rPr>
                <w:rFonts w:eastAsia="SimSun" w:hint="eastAsia"/>
                <w:lang w:eastAsia="zh-CN"/>
              </w:rPr>
              <w:t>No</w:t>
            </w:r>
          </w:p>
        </w:tc>
      </w:tr>
      <w:tr w:rsidR="008479D3" w:rsidRPr="002B7E8F" w14:paraId="19B6D907" w14:textId="77777777" w:rsidTr="003C67C5">
        <w:trPr>
          <w:jc w:val="center"/>
        </w:trPr>
        <w:tc>
          <w:tcPr>
            <w:tcW w:w="9767" w:type="dxa"/>
            <w:gridSpan w:val="6"/>
          </w:tcPr>
          <w:p w14:paraId="2A97B992" w14:textId="77777777" w:rsidR="008479D3" w:rsidRPr="002B7E8F" w:rsidRDefault="008479D3" w:rsidP="003C67C5">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tc>
      </w:tr>
    </w:tbl>
    <w:p w14:paraId="16B0A3DB" w14:textId="77777777" w:rsidR="008479D3" w:rsidRDefault="008479D3" w:rsidP="008479D3"/>
    <w:p w14:paraId="118AD8E3" w14:textId="77777777" w:rsidR="00D71278" w:rsidRDefault="00D71278" w:rsidP="00D71278">
      <w:pPr>
        <w:pStyle w:val="Heading4"/>
      </w:pPr>
      <w:bookmarkStart w:id="201" w:name="_Toc19196542"/>
      <w:bookmarkStart w:id="202" w:name="_Toc27896046"/>
      <w:r>
        <w:t>6.1.3.19</w:t>
      </w:r>
      <w:r>
        <w:tab/>
        <w:t>Mission Critical Services support</w:t>
      </w:r>
      <w:bookmarkEnd w:id="201"/>
      <w:bookmarkEnd w:id="202"/>
    </w:p>
    <w:p w14:paraId="16AF2527" w14:textId="77777777" w:rsidR="00D71278" w:rsidRDefault="00D71278" w:rsidP="00D71278">
      <w:r>
        <w:t xml:space="preserve">Mission Critical Services are defined in </w:t>
      </w:r>
      <w:r w:rsidR="00CB03E2">
        <w:t>TS 23.501 [</w:t>
      </w:r>
      <w:r>
        <w:t xml:space="preserve">2], </w:t>
      </w:r>
      <w:r w:rsidR="00CB03E2">
        <w:t>TS 23.502 [</w:t>
      </w:r>
      <w:r>
        <w:t xml:space="preserve">3] and in </w:t>
      </w:r>
      <w:r w:rsidR="00CB03E2">
        <w:t>TS 23.280 [</w:t>
      </w:r>
      <w:r>
        <w:t>23], utilising the architecture defined for 5GS.</w:t>
      </w:r>
    </w:p>
    <w:p w14:paraId="583114D8" w14:textId="77777777" w:rsidR="00D71278" w:rsidRDefault="00D71278" w:rsidP="00D71278">
      <w:r>
        <w:t>Subscription data for MCX services are provided to PCF through the N25/Nudr. To support MCX services, the PCF shall subscribe to changes in the MCX services subscription data for Priority PDU connectivity service. Dynamic invocation for MCX services provided from an AF using the Priority indicator over Rx or over N5/Npcf takes precedence over the MCX services subscription.</w:t>
      </w:r>
    </w:p>
    <w:p w14:paraId="6DF98DD7" w14:textId="77777777" w:rsidR="00D71278" w:rsidRDefault="00D71278" w:rsidP="00D71278">
      <w:r>
        <w:lastRenderedPageBreak/>
        <w:t>MCX services session management relate policy control functionality of the Policy and Charging control framework for the 5G system to provides the functions for policy and charging control are as defined in clause 6.1.3.11 for Multimedia Priority Service.</w:t>
      </w:r>
    </w:p>
    <w:p w14:paraId="19C3561D" w14:textId="77777777" w:rsidR="00E10B77" w:rsidRPr="00F70B61" w:rsidRDefault="00E10B77" w:rsidP="00E10B77">
      <w:pPr>
        <w:pStyle w:val="Heading2"/>
        <w:rPr>
          <w:lang w:eastAsia="zh-CN"/>
        </w:rPr>
      </w:pPr>
      <w:bookmarkStart w:id="203" w:name="_Toc19196543"/>
      <w:bookmarkStart w:id="204" w:name="_Toc27896047"/>
      <w:r w:rsidRPr="00F70B61">
        <w:rPr>
          <w:lang w:eastAsia="zh-CN"/>
        </w:rPr>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203"/>
      <w:bookmarkEnd w:id="204"/>
    </w:p>
    <w:p w14:paraId="75CB4450" w14:textId="77777777" w:rsidR="00E10B77" w:rsidRPr="00F70B61" w:rsidRDefault="00E10B77" w:rsidP="00E10B77">
      <w:pPr>
        <w:pStyle w:val="Heading3"/>
      </w:pPr>
      <w:bookmarkStart w:id="205" w:name="_Toc19196544"/>
      <w:bookmarkStart w:id="206" w:name="_Toc27896048"/>
      <w:r w:rsidRPr="00F70B61">
        <w:t>6.2.1</w:t>
      </w:r>
      <w:r w:rsidRPr="00F70B61">
        <w:tab/>
        <w:t>Policy Control Function (PCF)</w:t>
      </w:r>
      <w:bookmarkEnd w:id="205"/>
      <w:bookmarkEnd w:id="206"/>
    </w:p>
    <w:p w14:paraId="1208B098" w14:textId="77777777" w:rsidR="003052AA" w:rsidRPr="00F70B61" w:rsidRDefault="003052AA" w:rsidP="003052AA">
      <w:pPr>
        <w:pStyle w:val="Heading4"/>
      </w:pPr>
      <w:bookmarkStart w:id="207" w:name="_Toc19196545"/>
      <w:bookmarkStart w:id="208" w:name="_Toc27896049"/>
      <w:r w:rsidRPr="00F70B61">
        <w:t>6.2.1.1</w:t>
      </w:r>
      <w:r w:rsidRPr="00F70B61">
        <w:tab/>
        <w:t>General</w:t>
      </w:r>
      <w:bookmarkEnd w:id="207"/>
      <w:bookmarkEnd w:id="208"/>
    </w:p>
    <w:p w14:paraId="726B70B0" w14:textId="77777777" w:rsidR="003052AA" w:rsidRPr="00F70B61" w:rsidRDefault="003052AA" w:rsidP="003052AA">
      <w:r w:rsidRPr="00F70B61">
        <w:t>The PCF provides the following session management related functionality:</w:t>
      </w:r>
    </w:p>
    <w:p w14:paraId="1ECEF5FE" w14:textId="77777777" w:rsidR="003052AA" w:rsidRPr="00103096" w:rsidRDefault="003052AA" w:rsidP="003052AA">
      <w:pPr>
        <w:pStyle w:val="B1"/>
      </w:pPr>
      <w:r w:rsidRPr="00103096">
        <w:t>-</w:t>
      </w:r>
      <w:r w:rsidRPr="00103096">
        <w:tab/>
      </w:r>
      <w:r w:rsidR="003D5C1C" w:rsidRPr="00103096">
        <w:t>P</w:t>
      </w:r>
      <w:r w:rsidRPr="00103096">
        <w:t>olicy and charging control for a service data flows</w:t>
      </w:r>
      <w:r w:rsidR="00556E5D" w:rsidRPr="00103096">
        <w:t>;</w:t>
      </w:r>
    </w:p>
    <w:p w14:paraId="04BFD40A" w14:textId="77777777" w:rsidR="00696977" w:rsidRPr="00103096" w:rsidRDefault="00696977" w:rsidP="00696977">
      <w:pPr>
        <w:pStyle w:val="B1"/>
      </w:pPr>
      <w:r w:rsidRPr="00103096">
        <w:t>-</w:t>
      </w:r>
      <w:r w:rsidRPr="00103096">
        <w:tab/>
        <w:t xml:space="preserve">PDU </w:t>
      </w:r>
      <w:r w:rsidR="00B771A7" w:rsidRPr="00103096">
        <w:t>S</w:t>
      </w:r>
      <w:r w:rsidRPr="00103096">
        <w:t>ession related policy control;</w:t>
      </w:r>
    </w:p>
    <w:p w14:paraId="4E36310A" w14:textId="77777777" w:rsidR="003052AA" w:rsidRPr="00103096" w:rsidRDefault="003052AA" w:rsidP="003052AA">
      <w:pPr>
        <w:pStyle w:val="B1"/>
      </w:pPr>
      <w:r w:rsidRPr="00103096">
        <w:t>-</w:t>
      </w:r>
      <w:r w:rsidRPr="00103096">
        <w:tab/>
        <w:t xml:space="preserve">PDU </w:t>
      </w:r>
      <w:r w:rsidR="00B771A7" w:rsidRPr="00103096">
        <w:t>S</w:t>
      </w:r>
      <w:r w:rsidRPr="00103096">
        <w:t>ession event reporting to the AF.</w:t>
      </w:r>
    </w:p>
    <w:p w14:paraId="10042953" w14:textId="77777777" w:rsidR="003052AA" w:rsidRPr="00F70B61" w:rsidRDefault="003052AA" w:rsidP="003052AA">
      <w:r w:rsidRPr="00F70B61">
        <w:t xml:space="preserve">The PCF provides authorized QoS for a service data flow. The authorization of QoS resources based on AF information described in clause 6.2.1.0 of </w:t>
      </w:r>
      <w:r w:rsidR="00CB03E2" w:rsidRPr="00F70B61">
        <w:t>TS</w:t>
      </w:r>
      <w:r w:rsidR="00CB03E2">
        <w:t> </w:t>
      </w:r>
      <w:r w:rsidR="00CB03E2" w:rsidRPr="00F70B61">
        <w:t>23.203</w:t>
      </w:r>
      <w:r w:rsidR="00CB03E2">
        <w:t> </w:t>
      </w:r>
      <w:r w:rsidR="00CB03E2" w:rsidRPr="00F70B61">
        <w:t>[</w:t>
      </w:r>
      <w:r w:rsidRPr="00F70B61">
        <w:t xml:space="preserve">4] applies with the clarification that the subscription information is retrieved as defined in </w:t>
      </w:r>
      <w:r w:rsidR="00CB03E2" w:rsidRPr="00F70B61">
        <w:t>TS</w:t>
      </w:r>
      <w:r w:rsidR="00CB03E2">
        <w:t> </w:t>
      </w:r>
      <w:r w:rsidR="00CB03E2" w:rsidRPr="00F70B61">
        <w:t>23.501</w:t>
      </w:r>
      <w:r w:rsidR="00CB03E2">
        <w:t> </w:t>
      </w:r>
      <w:r w:rsidR="00CB03E2" w:rsidRPr="00F70B61">
        <w:t>[</w:t>
      </w:r>
      <w:r w:rsidR="00184E8C" w:rsidRPr="00F70B61">
        <w:t>2]</w:t>
      </w:r>
      <w:r w:rsidRPr="00F70B61">
        <w:t>.</w:t>
      </w:r>
    </w:p>
    <w:p w14:paraId="0AB1FCB8" w14:textId="77777777" w:rsidR="0092745F" w:rsidRPr="00F70B61" w:rsidRDefault="0092745F" w:rsidP="0092745F">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lang w:eastAsia="zh-CN"/>
        </w:rPr>
        <w:t xml:space="preserve"> </w:t>
      </w:r>
      <w:r w:rsidRPr="00F70B61">
        <w:rPr>
          <w:rFonts w:hint="eastAsia"/>
          <w:lang w:eastAsia="zh-CN"/>
        </w:rPr>
        <w:t xml:space="preserve">e.g. codec </w:t>
      </w:r>
      <w:r w:rsidRPr="00F70B61">
        <w:t>and sends it to</w:t>
      </w:r>
      <w:r w:rsidRPr="00F70B61">
        <w:rPr>
          <w:rFonts w:hint="eastAsia"/>
          <w:lang w:eastAsia="zh-CN"/>
        </w:rPr>
        <w:t xml:space="preserve"> SMF along with </w:t>
      </w:r>
      <w:r w:rsidRPr="00F70B61">
        <w:rPr>
          <w:lang w:eastAsia="zh-CN"/>
        </w:rPr>
        <w:t>the PCC rule.</w:t>
      </w:r>
    </w:p>
    <w:p w14:paraId="6938CEB9" w14:textId="77777777" w:rsidR="0092745F" w:rsidRPr="00F70B61" w:rsidRDefault="0092745F" w:rsidP="0092745F">
      <w:pPr>
        <w:pStyle w:val="NO"/>
        <w:rPr>
          <w:lang w:eastAsia="zh-CN"/>
        </w:rPr>
      </w:pPr>
      <w:r w:rsidRPr="00F70B61">
        <w:rPr>
          <w:lang w:eastAsia="zh-CN"/>
        </w:rPr>
        <w:t>NOTE</w:t>
      </w:r>
      <w:r w:rsidR="00A25763">
        <w:rPr>
          <w:lang w:val="en-GB" w:eastAsia="zh-CN"/>
        </w:rPr>
        <w:t> 1</w:t>
      </w:r>
      <w:r w:rsidRPr="00F70B61">
        <w:rPr>
          <w:lang w:eastAsia="zh-CN"/>
        </w:rPr>
        <w:t>:</w:t>
      </w:r>
      <w:r w:rsidR="00F70B61" w:rsidRPr="00F70B61">
        <w:rPr>
          <w:lang w:val="en-GB"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 mode or the least robust codec mode of the negotiated set in each direction.</w:t>
      </w:r>
    </w:p>
    <w:p w14:paraId="435F6BAB" w14:textId="77777777" w:rsidR="00F8018E" w:rsidRPr="00F8018E" w:rsidRDefault="00F8018E" w:rsidP="00F8018E">
      <w:pPr>
        <w:pStyle w:val="NO"/>
      </w:pPr>
      <w:r>
        <w:t>NOTE</w:t>
      </w:r>
      <w:r>
        <w:rPr>
          <w:lang w:val="en-GB"/>
        </w:rPr>
        <w:t> </w:t>
      </w:r>
      <w:r>
        <w:t>2:</w:t>
      </w:r>
      <w:r>
        <w:tab/>
        <w:t>Details for setting the Maximum Packet Loss Rate are specified by SA4.</w:t>
      </w:r>
    </w:p>
    <w:p w14:paraId="3EB25E81" w14:textId="77777777" w:rsidR="003052AA" w:rsidRPr="00F70B61" w:rsidRDefault="003052AA" w:rsidP="003052AA">
      <w:r w:rsidRPr="00F70B61">
        <w:t>The PCF support</w:t>
      </w:r>
      <w:r w:rsidR="00696977" w:rsidRPr="00F70B61">
        <w:t>s</w:t>
      </w:r>
      <w:r w:rsidRPr="00F70B61">
        <w:t xml:space="preserve"> usage monitoring control for a PDU </w:t>
      </w:r>
      <w:r w:rsidR="00B771A7" w:rsidRPr="00F70B61">
        <w:t>S</w:t>
      </w:r>
      <w:r w:rsidRPr="00F70B61">
        <w:t>ession or per Monitoring Key. The PCF support for usage monitoring control in clause 6.2.1.</w:t>
      </w:r>
      <w:r w:rsidR="005C6306">
        <w:t>0</w:t>
      </w:r>
      <w:r w:rsidRPr="00F70B61">
        <w:t xml:space="preserve"> of </w:t>
      </w:r>
      <w:r w:rsidR="00CB03E2" w:rsidRPr="00F70B61">
        <w:t>TS</w:t>
      </w:r>
      <w:r w:rsidR="00CB03E2">
        <w:t> </w:t>
      </w:r>
      <w:r w:rsidR="00CB03E2" w:rsidRPr="00F70B61">
        <w:t>23.203</w:t>
      </w:r>
      <w:r w:rsidR="00CB03E2">
        <w:t> </w:t>
      </w:r>
      <w:r w:rsidR="00CB03E2" w:rsidRPr="00F70B61">
        <w:t>[</w:t>
      </w:r>
      <w:r w:rsidRPr="00F70B61">
        <w:t>4] applies.</w:t>
      </w:r>
    </w:p>
    <w:p w14:paraId="5BE05D78" w14:textId="77777777" w:rsidR="00BC612F" w:rsidRDefault="00BC612F" w:rsidP="003052AA">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496E9FEE" w14:textId="77777777" w:rsidR="00BC612F" w:rsidRDefault="00BC612F" w:rsidP="003052AA">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33FA5769" w14:textId="77777777" w:rsidR="00BC612F" w:rsidRDefault="00BC612F" w:rsidP="00BC612F">
      <w:pPr>
        <w:pStyle w:val="NO"/>
      </w:pPr>
      <w:r>
        <w:t>NOTE </w:t>
      </w:r>
      <w:r w:rsidR="00F8018E">
        <w:rPr>
          <w:lang w:val="en-GB"/>
        </w:rPr>
        <w:t>3</w:t>
      </w:r>
      <w:r>
        <w:t>:</w:t>
      </w:r>
      <w:r>
        <w:tab/>
        <w:t>Sponsored data connectivity is not supported in the roaming with visited access scenario in this Release.</w:t>
      </w:r>
    </w:p>
    <w:p w14:paraId="25F82AD7" w14:textId="77777777" w:rsidR="00BC612F" w:rsidRDefault="00BC612F" w:rsidP="003052AA">
      <w:r>
        <w:t>If the AF revokes the service information and the AF has notified previously a usage threshold to the PCF, the PCF shall report the usage up to the time of the revocation of service authorization.</w:t>
      </w:r>
    </w:p>
    <w:p w14:paraId="3C904FD3" w14:textId="77777777" w:rsidR="00BC612F" w:rsidRDefault="00BC612F" w:rsidP="003052AA">
      <w:r>
        <w:t>If the PDU session terminates and the AF has specified a usage threshold then the PCF shall notify the AF of the accumulated usage (i.e. either volume, or time, or both volume and time) of user plane traffic since the last usage report.</w:t>
      </w:r>
    </w:p>
    <w:p w14:paraId="075323B4" w14:textId="77777777" w:rsidR="003052AA" w:rsidRPr="00F70B61" w:rsidRDefault="003052AA" w:rsidP="003052AA">
      <w:r w:rsidRPr="00F70B61">
        <w:t xml:space="preserve">The PCF reports PDU </w:t>
      </w:r>
      <w:r w:rsidR="00B771A7" w:rsidRPr="00F70B61">
        <w:t>S</w:t>
      </w:r>
      <w:r w:rsidRPr="00F70B61">
        <w:t>ession events, e.g.</w:t>
      </w:r>
      <w:r w:rsidR="005C6306">
        <w:t xml:space="preserve"> Access Type, RAT Type (if applicable),</w:t>
      </w:r>
      <w:r w:rsidRPr="00F70B61">
        <w:t xml:space="preserve"> Access Network Information, PLMN identifier where the UE is located.</w:t>
      </w:r>
    </w:p>
    <w:p w14:paraId="1B8D5FE6" w14:textId="77777777" w:rsidR="00080BFD" w:rsidRPr="00067DC2" w:rsidRDefault="00080BFD" w:rsidP="00080BFD">
      <w:r w:rsidRPr="00067DC2">
        <w:t xml:space="preserve">The subscription and reporting of events targeting an individual </w:t>
      </w:r>
      <w:r w:rsidRPr="00067DC2">
        <w:rPr>
          <w:rFonts w:eastAsia="SimSun"/>
        </w:rPr>
        <w:t>UE IP address (IPv4 address or IPv6 prefix) and optional the DN information</w:t>
      </w:r>
      <w:r w:rsidRPr="00067DC2">
        <w:rPr>
          <w:rFonts w:eastAsia="SimSun" w:hint="eastAsia"/>
          <w:lang w:eastAsia="zh-CN"/>
        </w:rPr>
        <w:t>,</w:t>
      </w:r>
      <w:r w:rsidRPr="00067DC2">
        <w:rPr>
          <w:rFonts w:eastAsia="SimSun"/>
          <w:lang w:eastAsia="zh-CN"/>
        </w:rPr>
        <w:t xml:space="preserve"> </w:t>
      </w:r>
      <w:r>
        <w:t>clause </w:t>
      </w:r>
      <w:r w:rsidRPr="00067DC2">
        <w:t xml:space="preserve">6.2.1.0 of </w:t>
      </w:r>
      <w:r w:rsidR="00CB03E2" w:rsidRPr="00067DC2">
        <w:t>TS</w:t>
      </w:r>
      <w:r w:rsidR="00CB03E2">
        <w:t> </w:t>
      </w:r>
      <w:r w:rsidR="00CB03E2" w:rsidRPr="00067DC2">
        <w:t>23.203</w:t>
      </w:r>
      <w:r w:rsidR="00CB03E2">
        <w:t> [</w:t>
      </w:r>
      <w:r w:rsidRPr="00067DC2">
        <w:t xml:space="preserve">4] applies. The events that can be reported by the PCF are described in </w:t>
      </w:r>
      <w:r>
        <w:t>clause </w:t>
      </w:r>
      <w:r w:rsidRPr="00067DC2">
        <w:rPr>
          <w:noProof/>
        </w:rPr>
        <w:t>6.1.3.</w:t>
      </w:r>
      <w:r>
        <w:rPr>
          <w:noProof/>
        </w:rPr>
        <w:t>18</w:t>
      </w:r>
      <w:r w:rsidRPr="00067DC2">
        <w:t>.</w:t>
      </w:r>
    </w:p>
    <w:p w14:paraId="19A4B42D" w14:textId="77777777" w:rsidR="00080BFD" w:rsidRPr="00067DC2" w:rsidRDefault="00080BFD" w:rsidP="00080BFD">
      <w:r w:rsidRPr="00067DC2">
        <w:lastRenderedPageBreak/>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sidR="00360718">
        <w:rPr>
          <w:rFonts w:eastAsia="SimSun"/>
        </w:rPr>
        <w:t>7</w:t>
      </w:r>
      <w:r w:rsidRPr="00067DC2">
        <w:t xml:space="preserve"> of </w:t>
      </w:r>
      <w:r w:rsidR="00CB03E2" w:rsidRPr="00067DC2">
        <w:t>TS</w:t>
      </w:r>
      <w:r w:rsidR="00CB03E2">
        <w:t> </w:t>
      </w:r>
      <w:r w:rsidR="00CB03E2" w:rsidRPr="00067DC2">
        <w:t>23.502</w:t>
      </w:r>
      <w:r w:rsidR="00CB03E2">
        <w:t> [</w:t>
      </w:r>
      <w:r w:rsidRPr="00067DC2">
        <w:t xml:space="preserve">3]. The events that can be reported by the PCF are described in </w:t>
      </w:r>
      <w:r>
        <w:t>clause </w:t>
      </w:r>
      <w:r w:rsidRPr="00067DC2">
        <w:rPr>
          <w:noProof/>
        </w:rPr>
        <w:t>6.1.3.</w:t>
      </w:r>
      <w:r>
        <w:rPr>
          <w:noProof/>
        </w:rPr>
        <w:t>18</w:t>
      </w:r>
      <w:r w:rsidRPr="00067DC2">
        <w:t>.</w:t>
      </w:r>
    </w:p>
    <w:p w14:paraId="5EA0EFF9" w14:textId="77777777" w:rsidR="00D561F2" w:rsidRPr="00F70B61" w:rsidRDefault="00D561F2" w:rsidP="00D561F2">
      <w:r w:rsidRPr="00F70B61">
        <w:t xml:space="preserve">If an AF requests the PCF to report on the event that QoS targets </w:t>
      </w:r>
      <w:r w:rsidR="003C67C5" w:rsidRPr="00F465EE">
        <w:t>can no longer</w:t>
      </w:r>
      <w:r w:rsidR="003C67C5" w:rsidRPr="00F465EE" w:rsidDel="000B700E">
        <w:t xml:space="preserve"> </w:t>
      </w:r>
      <w:r w:rsidR="003C67C5" w:rsidRPr="00F465EE">
        <w:t>(or can again)</w:t>
      </w:r>
      <w:r w:rsidRPr="00F70B61">
        <w:t xml:space="preserve"> be fulfilled, the PCF shall set the QNC indication in the corresponding PCC rule(s) that includes a GBR or delay critical GBR QCI value and provision them together with the corresponding </w:t>
      </w:r>
      <w:r w:rsidR="003B44B9">
        <w:t>Policy Control Request T</w:t>
      </w:r>
      <w:r w:rsidRPr="00F70B61">
        <w:t xml:space="preserve">rigger to the SMF. At the time, the SMF notifies that </w:t>
      </w:r>
      <w:r w:rsidR="003C67C5" w:rsidRPr="00F465EE">
        <w:t>GFBR can no longer</w:t>
      </w:r>
      <w:r w:rsidR="003C67C5" w:rsidRPr="00F465EE" w:rsidDel="000B700E">
        <w:t xml:space="preserve"> </w:t>
      </w:r>
      <w:r w:rsidR="003C67C5" w:rsidRPr="00F465EE">
        <w:t>(or can again)</w:t>
      </w:r>
      <w:r w:rsidRPr="00F70B61">
        <w:t xml:space="preserve">be </w:t>
      </w:r>
      <w:r w:rsidR="003C67C5" w:rsidRPr="00F465EE">
        <w:t>guaranteed</w:t>
      </w:r>
      <w:r w:rsidRPr="00F70B61">
        <w:t xml:space="preserve"> for a </w:t>
      </w:r>
      <w:r w:rsidR="003C67C5" w:rsidRPr="00F465EE">
        <w:t xml:space="preserve">QoS Flow to which those </w:t>
      </w:r>
      <w:r w:rsidRPr="00F70B61">
        <w:t>PCC Rule(s)</w:t>
      </w:r>
      <w:r w:rsidR="003C67C5" w:rsidRPr="00F465EE">
        <w:t xml:space="preserve"> are bound,</w:t>
      </w:r>
      <w:r w:rsidRPr="00F70B61">
        <w:t xml:space="preserve"> the PCF shall report to the AF, if subscribed to, The PCF may also apply local policy decisions if the AF subscription is not provided.</w:t>
      </w:r>
    </w:p>
    <w:p w14:paraId="5F230430" w14:textId="77777777" w:rsidR="00A25763" w:rsidRDefault="00A25763" w:rsidP="00A25763">
      <w:r>
        <w:t xml:space="preserve">The PCF needs to report to the AF (e.g. P-CSCF) the Access Network Information. If an AF requests the PCF to report Access Network Information, the PCF shall set the Access Network Information report parameters in the corresponding PCC rule(s) and subscribe the corresponding Policy Control Request Triggers to the SMF. The PCF shall, upon receiving the subsequent Access Network Information report from the SMF corresponding to the AF session, notifies the Access Network Information to the AF. For those PCC rule(s) based on preliminary service information the PCF may assign the default 5QI and ARP to avoid signalling to the UE. In addition, the SDF filter(s) shall not be marked to be used for signalling to the UE in a </w:t>
      </w:r>
      <w:r w:rsidRPr="00A25763">
        <w:rPr>
          <w:noProof/>
        </w:rPr>
        <w:t>QoS</w:t>
      </w:r>
      <w:r>
        <w:t xml:space="preserve"> rule.</w:t>
      </w:r>
    </w:p>
    <w:p w14:paraId="5D649262" w14:textId="77777777" w:rsidR="00A25763" w:rsidRDefault="00A25763" w:rsidP="00A25763">
      <w:pPr>
        <w:pStyle w:val="NO"/>
      </w:pPr>
      <w:r>
        <w:t>NOTE </w:t>
      </w:r>
      <w:r w:rsidR="00F8018E">
        <w:rPr>
          <w:lang w:val="en-GB"/>
        </w:rPr>
        <w:t>4</w:t>
      </w:r>
      <w:r>
        <w:t>:</w:t>
      </w:r>
      <w:r>
        <w:tab/>
        <w:t>AF subscribing from the PCF on the Access Network information is to enable Rx support by the PCF.</w:t>
      </w:r>
    </w:p>
    <w:p w14:paraId="7650977C" w14:textId="77777777" w:rsidR="007F15E2" w:rsidRDefault="007F15E2" w:rsidP="003052AA">
      <w:r>
        <w:t xml:space="preserve">The PCF may ensure that the sum of the packet filters used by all PCC rules which trigger the generation of signalled QoS rules does not exceed the number of supported packet filters for signalled QoS rules indicated by the UE for the PDU Session (as defined in clause 5.7.5.1 of </w:t>
      </w:r>
      <w:r w:rsidR="00CB03E2">
        <w:t>TS 23.501 [</w:t>
      </w:r>
      <w:r>
        <w:t>2]).</w:t>
      </w:r>
    </w:p>
    <w:p w14:paraId="0CD060BE" w14:textId="77777777" w:rsidR="00DD1BA1" w:rsidRPr="0063225C" w:rsidRDefault="00DD1BA1" w:rsidP="00DD1BA1">
      <w:r w:rsidRPr="0063225C">
        <w:rPr>
          <w:rFonts w:eastAsia="SimSun"/>
          <w:lang w:eastAsia="zh-CN"/>
        </w:rPr>
        <w:t>For EPC IWK, when PCF receives from the SMF of the report on UE resumed from suspend state, the PCF may provision PCC Rules to the SMF to trigger an IP-CAN Session modification procedure.</w:t>
      </w:r>
    </w:p>
    <w:p w14:paraId="311C13B2" w14:textId="77777777" w:rsidR="003052AA" w:rsidRPr="00F70B61" w:rsidRDefault="002A7F34" w:rsidP="003052AA">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003052AA" w:rsidRPr="00F70B61">
        <w:t>The PCF provides the following non-session management related functionality:</w:t>
      </w:r>
    </w:p>
    <w:p w14:paraId="1D2C4FC2" w14:textId="77777777" w:rsidR="00696977" w:rsidRPr="003F46C2" w:rsidRDefault="00696977" w:rsidP="00696977">
      <w:pPr>
        <w:pStyle w:val="B1"/>
      </w:pPr>
      <w:r w:rsidRPr="003F46C2">
        <w:t>-</w:t>
      </w:r>
      <w:r w:rsidRPr="003F46C2">
        <w:tab/>
        <w:t>Access and mobility related policy control (as described in clause</w:t>
      </w:r>
      <w:r w:rsidR="002A7F34">
        <w:rPr>
          <w:lang w:val="en-GB"/>
        </w:rPr>
        <w:t> </w:t>
      </w:r>
      <w:r w:rsidRPr="003F46C2">
        <w:t>6.1.2.1);</w:t>
      </w:r>
    </w:p>
    <w:p w14:paraId="47FC92E1" w14:textId="77777777" w:rsidR="00696977" w:rsidRPr="003F46C2" w:rsidRDefault="00696977" w:rsidP="00696977">
      <w:pPr>
        <w:pStyle w:val="B1"/>
      </w:pPr>
      <w:r w:rsidRPr="003F46C2">
        <w:t>-</w:t>
      </w:r>
      <w:r w:rsidRPr="003F46C2">
        <w:tab/>
        <w:t xml:space="preserve">UE </w:t>
      </w:r>
      <w:r w:rsidRPr="003F46C2">
        <w:rPr>
          <w:rFonts w:eastAsia="DengXian"/>
        </w:rPr>
        <w:t xml:space="preserve">access selection and PDU </w:t>
      </w:r>
      <w:r w:rsidR="00B771A7" w:rsidRPr="003F46C2">
        <w:rPr>
          <w:rFonts w:eastAsia="DengXian"/>
        </w:rPr>
        <w:t>S</w:t>
      </w:r>
      <w:r w:rsidRPr="003F46C2">
        <w:rPr>
          <w:rFonts w:eastAsia="DengXian"/>
        </w:rPr>
        <w:t xml:space="preserve">ession selection related </w:t>
      </w:r>
      <w:r w:rsidRPr="003F46C2">
        <w:t>policy control (as described in clause</w:t>
      </w:r>
      <w:r w:rsidR="002A7F34">
        <w:rPr>
          <w:lang w:val="en-GB"/>
        </w:rPr>
        <w:t> </w:t>
      </w:r>
      <w:r w:rsidRPr="003F46C2">
        <w:t>6.1.2.2);</w:t>
      </w:r>
    </w:p>
    <w:p w14:paraId="3F9B8D91" w14:textId="77777777" w:rsidR="003052AA" w:rsidRPr="003F46C2" w:rsidRDefault="003052AA" w:rsidP="003052AA">
      <w:pPr>
        <w:pStyle w:val="B1"/>
      </w:pPr>
      <w:r w:rsidRPr="003F46C2">
        <w:t>-</w:t>
      </w:r>
      <w:r w:rsidRPr="003F46C2">
        <w:tab/>
      </w:r>
      <w:r w:rsidR="00696977" w:rsidRPr="003F46C2">
        <w:t xml:space="preserve">Negotiation </w:t>
      </w:r>
      <w:r w:rsidRPr="003F46C2">
        <w:t xml:space="preserve">for future background </w:t>
      </w:r>
      <w:r w:rsidR="00696977" w:rsidRPr="003F46C2">
        <w:t>data transfer (as described in clause</w:t>
      </w:r>
      <w:r w:rsidR="002A7F34">
        <w:rPr>
          <w:lang w:val="en-GB"/>
        </w:rPr>
        <w:t> </w:t>
      </w:r>
      <w:r w:rsidR="00696977" w:rsidRPr="003F46C2">
        <w:t>6.1.2.4)</w:t>
      </w:r>
      <w:r w:rsidRPr="003F46C2">
        <w:t>.</w:t>
      </w:r>
    </w:p>
    <w:p w14:paraId="4D92C69F" w14:textId="77777777" w:rsidR="00D71278" w:rsidRDefault="00D71278" w:rsidP="00D71278">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12DA9E87" w14:textId="77777777" w:rsidR="00D71278" w:rsidRDefault="00D71278" w:rsidP="00D71278">
      <w:r>
        <w:t xml:space="preserve">On receiving the Session AMBR provided by the SMF at the establishment or modification of the SM Policy Association for a PDU session under the conditions defined in </w:t>
      </w:r>
      <w:r w:rsidR="00CB03E2">
        <w:t>TS 23.501 [</w:t>
      </w:r>
      <w:r>
        <w:t>2] clause 5.6.6, the PCF provides the Authorized Session AMBR as part of the PDU session policy control information defined in clause 6.4.</w:t>
      </w:r>
    </w:p>
    <w:p w14:paraId="68004F92" w14:textId="77777777" w:rsidR="003052AA" w:rsidRPr="00F70B61" w:rsidRDefault="003052AA" w:rsidP="003052AA">
      <w:pPr>
        <w:pStyle w:val="Heading4"/>
      </w:pPr>
      <w:bookmarkStart w:id="209" w:name="_Toc19196546"/>
      <w:bookmarkStart w:id="210" w:name="_Toc27896050"/>
      <w:r w:rsidRPr="00F70B61">
        <w:t>6.2.1.2</w:t>
      </w:r>
      <w:r w:rsidRPr="00F70B61">
        <w:tab/>
        <w:t>Input for PCC decisions</w:t>
      </w:r>
      <w:bookmarkEnd w:id="209"/>
      <w:bookmarkEnd w:id="210"/>
    </w:p>
    <w:p w14:paraId="6EF98C85" w14:textId="77777777" w:rsidR="00EF6BC8" w:rsidRPr="00F70B61" w:rsidRDefault="00EF6BC8" w:rsidP="00EF6BC8">
      <w:r w:rsidRPr="00F70B61">
        <w:t xml:space="preserve">The PCF shall accept input for PCC decision-making from the SMF, the AMF, the </w:t>
      </w:r>
      <w:r w:rsidR="007F15E2">
        <w:t>CHF</w:t>
      </w:r>
      <w:r w:rsidR="00EF268D">
        <w:t>, the NWDAF</w:t>
      </w:r>
      <w:r w:rsidR="007F15E2">
        <w:t xml:space="preserve">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7690CD83" w14:textId="77777777" w:rsidR="00EF6BC8" w:rsidRPr="00F70B61" w:rsidRDefault="00EF6BC8" w:rsidP="00EF6BC8">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2C291CE4" w14:textId="77777777" w:rsidR="00F70B61" w:rsidRPr="00F70B61" w:rsidRDefault="00F70B61" w:rsidP="00F70B61">
      <w:pPr>
        <w:pStyle w:val="B1"/>
      </w:pPr>
      <w:r w:rsidRPr="00F70B61">
        <w:t>-</w:t>
      </w:r>
      <w:r w:rsidRPr="00F70B61">
        <w:tab/>
        <w:t>SUPI;</w:t>
      </w:r>
    </w:p>
    <w:p w14:paraId="40462BDF" w14:textId="77777777" w:rsidR="00F70B61" w:rsidRPr="00F70B61" w:rsidRDefault="00F70B61" w:rsidP="00F70B61">
      <w:pPr>
        <w:pStyle w:val="B1"/>
      </w:pPr>
      <w:r w:rsidRPr="00F70B61">
        <w:t>-</w:t>
      </w:r>
      <w:r w:rsidRPr="00F70B61">
        <w:tab/>
        <w:t>The PEI of the UE;</w:t>
      </w:r>
    </w:p>
    <w:p w14:paraId="5F0DEA11" w14:textId="77777777" w:rsidR="00F70B61" w:rsidRPr="00F70B61" w:rsidRDefault="00F70B61" w:rsidP="00F70B61">
      <w:pPr>
        <w:pStyle w:val="B1"/>
      </w:pPr>
      <w:r w:rsidRPr="00F70B61">
        <w:t>-</w:t>
      </w:r>
      <w:r w:rsidRPr="00F70B61">
        <w:tab/>
        <w:t>Location of the subscriber;</w:t>
      </w:r>
    </w:p>
    <w:p w14:paraId="33D98922" w14:textId="77777777" w:rsidR="00F70B61" w:rsidRPr="00F70B61" w:rsidRDefault="00F70B61" w:rsidP="00F70B61">
      <w:pPr>
        <w:pStyle w:val="B1"/>
      </w:pPr>
      <w:r w:rsidRPr="00F70B61">
        <w:t>-</w:t>
      </w:r>
      <w:r w:rsidRPr="00F70B61">
        <w:tab/>
        <w:t>Service Area Restrictions;</w:t>
      </w:r>
    </w:p>
    <w:p w14:paraId="3B6EB9F7" w14:textId="77777777" w:rsidR="00F70B61" w:rsidRPr="00F70B61" w:rsidRDefault="00F70B61" w:rsidP="00F70B61">
      <w:pPr>
        <w:pStyle w:val="B1"/>
      </w:pPr>
      <w:r w:rsidRPr="00F70B61">
        <w:lastRenderedPageBreak/>
        <w:t>-</w:t>
      </w:r>
      <w:r w:rsidRPr="00F70B61">
        <w:tab/>
        <w:t>RFSP Index;</w:t>
      </w:r>
    </w:p>
    <w:p w14:paraId="21E0FFB1" w14:textId="77777777" w:rsidR="00F70B61" w:rsidRPr="00F70B61" w:rsidRDefault="00F70B61" w:rsidP="00F70B61">
      <w:pPr>
        <w:pStyle w:val="B1"/>
      </w:pPr>
      <w:r w:rsidRPr="00F70B61">
        <w:t>-</w:t>
      </w:r>
      <w:r w:rsidRPr="00F70B61">
        <w:tab/>
        <w:t>RAT Type;</w:t>
      </w:r>
    </w:p>
    <w:p w14:paraId="4FBDDD4D" w14:textId="77777777" w:rsidR="00F70B61" w:rsidRPr="00F70B61" w:rsidRDefault="00F70B61" w:rsidP="00F70B61">
      <w:pPr>
        <w:pStyle w:val="B1"/>
      </w:pPr>
      <w:r w:rsidRPr="00F70B61">
        <w:t>-</w:t>
      </w:r>
      <w:r w:rsidRPr="00F70B61">
        <w:tab/>
        <w:t>GPSI;</w:t>
      </w:r>
    </w:p>
    <w:p w14:paraId="41DFAF0F" w14:textId="77777777" w:rsidR="00F70B61" w:rsidRPr="00F70B61" w:rsidRDefault="00F70B61" w:rsidP="00F70B61">
      <w:pPr>
        <w:pStyle w:val="B1"/>
      </w:pPr>
      <w:r w:rsidRPr="00F70B61">
        <w:t>-</w:t>
      </w:r>
      <w:r w:rsidRPr="00F70B61">
        <w:tab/>
        <w:t>Access Type;</w:t>
      </w:r>
    </w:p>
    <w:p w14:paraId="3D4BB55B" w14:textId="77777777" w:rsidR="00F70B61" w:rsidRPr="00F70B61" w:rsidRDefault="00F70B61" w:rsidP="00F70B61">
      <w:pPr>
        <w:pStyle w:val="B1"/>
      </w:pPr>
      <w:r w:rsidRPr="00F70B61">
        <w:t>-</w:t>
      </w:r>
      <w:r w:rsidRPr="00F70B61">
        <w:tab/>
        <w:t>Serving PLMN identifier;</w:t>
      </w:r>
    </w:p>
    <w:p w14:paraId="1C7934E9" w14:textId="77777777" w:rsidR="0022253D" w:rsidRDefault="0022253D" w:rsidP="0022253D">
      <w:pPr>
        <w:pStyle w:val="B1"/>
      </w:pPr>
      <w:r>
        <w:t>-</w:t>
      </w:r>
      <w:r>
        <w:tab/>
        <w:t>Allowed NSSAI;</w:t>
      </w:r>
    </w:p>
    <w:p w14:paraId="70EF81BE" w14:textId="77777777" w:rsidR="0022253D" w:rsidRPr="0022253D" w:rsidRDefault="0022253D" w:rsidP="0022253D">
      <w:pPr>
        <w:pStyle w:val="B1"/>
        <w:rPr>
          <w:lang w:val="en-GB"/>
        </w:rPr>
      </w:pPr>
      <w:r>
        <w:t>-</w:t>
      </w:r>
      <w:r>
        <w:tab/>
        <w:t>UE time zone</w:t>
      </w:r>
      <w:r>
        <w:rPr>
          <w:lang w:val="en-GB"/>
        </w:rPr>
        <w:t>.</w:t>
      </w:r>
    </w:p>
    <w:p w14:paraId="2F515195" w14:textId="77777777" w:rsidR="00EF6BC8" w:rsidRPr="00F70B61" w:rsidRDefault="00EF6BC8" w:rsidP="00F70B61">
      <w:pPr>
        <w:pStyle w:val="NO"/>
        <w:rPr>
          <w:lang w:eastAsia="zh-CN"/>
        </w:rPr>
      </w:pPr>
      <w:r w:rsidRPr="00F70B61">
        <w:t>NOTE 1:</w:t>
      </w:r>
      <w:r w:rsidRPr="00F70B61">
        <w:tab/>
        <w:t>The Access Type and RAT Type parameters should allow extension to include new types of accesses.</w:t>
      </w:r>
    </w:p>
    <w:p w14:paraId="5DB388D5" w14:textId="77777777" w:rsidR="001C7F08" w:rsidRPr="001D1941" w:rsidRDefault="001C7F08" w:rsidP="001C7F08">
      <w:r w:rsidRPr="001D1941">
        <w:t>The UE may provide the following information:</w:t>
      </w:r>
    </w:p>
    <w:p w14:paraId="4B954D10" w14:textId="77777777" w:rsidR="001C7F08" w:rsidRPr="001D1941" w:rsidRDefault="001C7F08" w:rsidP="001C7F08">
      <w:pPr>
        <w:pStyle w:val="B1"/>
        <w:rPr>
          <w:rFonts w:eastAsia="DengXian"/>
        </w:rPr>
      </w:pPr>
      <w:r w:rsidRPr="001D1941">
        <w:rPr>
          <w:rFonts w:eastAsia="DengXian"/>
        </w:rPr>
        <w:t>-</w:t>
      </w:r>
      <w:r w:rsidRPr="001D1941">
        <w:rPr>
          <w:rFonts w:eastAsia="DengXian"/>
        </w:rPr>
        <w:tab/>
        <w:t>OSId;</w:t>
      </w:r>
    </w:p>
    <w:p w14:paraId="39BA380E" w14:textId="77777777" w:rsidR="001C7F08" w:rsidRPr="001D1941" w:rsidRDefault="001C7F08" w:rsidP="001C7F08">
      <w:pPr>
        <w:pStyle w:val="B1"/>
        <w:rPr>
          <w:rFonts w:eastAsia="DengXian"/>
        </w:rPr>
      </w:pPr>
      <w:r w:rsidRPr="001D1941">
        <w:rPr>
          <w:rFonts w:eastAsia="DengXian"/>
        </w:rPr>
        <w:t>-</w:t>
      </w:r>
      <w:r w:rsidRPr="001D1941">
        <w:rPr>
          <w:rFonts w:eastAsia="DengXian"/>
        </w:rPr>
        <w:tab/>
        <w:t>List of PSIs;</w:t>
      </w:r>
    </w:p>
    <w:p w14:paraId="38053160" w14:textId="77777777" w:rsidR="001C7F08" w:rsidRPr="00EF268D" w:rsidRDefault="001C7F08" w:rsidP="001C7F08">
      <w:pPr>
        <w:pStyle w:val="B1"/>
      </w:pPr>
      <w:r w:rsidRPr="00EF268D">
        <w:rPr>
          <w:rFonts w:eastAsia="DengXian"/>
        </w:rPr>
        <w:t>-</w:t>
      </w:r>
      <w:r w:rsidRPr="00EF268D">
        <w:rPr>
          <w:rFonts w:eastAsia="DengXian"/>
        </w:rPr>
        <w:tab/>
      </w:r>
      <w:r w:rsidR="00D71278" w:rsidRPr="00EF268D">
        <w:t>I</w:t>
      </w:r>
      <w:r w:rsidRPr="00EF268D">
        <w:t>ndication of UE support for ANDSP.</w:t>
      </w:r>
    </w:p>
    <w:p w14:paraId="3A4403DF" w14:textId="77777777" w:rsidR="00EF6BC8" w:rsidRPr="00F70B61" w:rsidRDefault="00EF6BC8" w:rsidP="00EF6BC8">
      <w:r w:rsidRPr="00F70B61">
        <w:t>The SMF may provide the following information:</w:t>
      </w:r>
    </w:p>
    <w:p w14:paraId="5E554D3D" w14:textId="77777777" w:rsidR="00EF6BC8" w:rsidRPr="00F70B61" w:rsidRDefault="00EF6BC8" w:rsidP="00EF6BC8">
      <w:pPr>
        <w:pStyle w:val="B1"/>
      </w:pPr>
      <w:r w:rsidRPr="00F70B61">
        <w:t>-</w:t>
      </w:r>
      <w:r w:rsidRPr="00F70B61">
        <w:tab/>
        <w:t>SUPI;</w:t>
      </w:r>
    </w:p>
    <w:p w14:paraId="09810517" w14:textId="77777777" w:rsidR="00EF6BC8" w:rsidRPr="00F70B61" w:rsidRDefault="00EF6BC8" w:rsidP="00EF6BC8">
      <w:pPr>
        <w:pStyle w:val="B1"/>
      </w:pPr>
      <w:r w:rsidRPr="00F70B61">
        <w:t>-</w:t>
      </w:r>
      <w:r w:rsidRPr="00F70B61">
        <w:tab/>
        <w:t>The PEI of the UE;</w:t>
      </w:r>
    </w:p>
    <w:p w14:paraId="35ACF45C" w14:textId="77777777" w:rsidR="00EF6BC8" w:rsidRPr="00F70B61" w:rsidRDefault="00EF6BC8" w:rsidP="00EF6BC8">
      <w:pPr>
        <w:pStyle w:val="B1"/>
      </w:pPr>
      <w:r w:rsidRPr="00F70B61">
        <w:t>-</w:t>
      </w:r>
      <w:r w:rsidRPr="00F70B61">
        <w:tab/>
        <w:t>IPv4 address of the UE;</w:t>
      </w:r>
    </w:p>
    <w:p w14:paraId="47273F52" w14:textId="77777777" w:rsidR="00EF6BC8" w:rsidRPr="00F70B61" w:rsidRDefault="00EF6BC8" w:rsidP="00EF6BC8">
      <w:pPr>
        <w:pStyle w:val="B1"/>
        <w:rPr>
          <w:rFonts w:eastAsia="MS Mincho"/>
        </w:rPr>
      </w:pPr>
      <w:r w:rsidRPr="00F70B61">
        <w:t>-</w:t>
      </w:r>
      <w:r w:rsidRPr="00F70B61">
        <w:tab/>
        <w:t>IPv6 network prefix assigned to the UE;</w:t>
      </w:r>
    </w:p>
    <w:p w14:paraId="47B4F4B8" w14:textId="77777777" w:rsidR="00EF6BC8" w:rsidRPr="00F70B61" w:rsidRDefault="00EF6BC8" w:rsidP="00EF6BC8">
      <w:pPr>
        <w:pStyle w:val="B1"/>
      </w:pPr>
      <w:r w:rsidRPr="00F70B61">
        <w:t>-</w:t>
      </w:r>
      <w:r w:rsidRPr="00F70B61">
        <w:tab/>
        <w:t>Default 5QI and default ARP;</w:t>
      </w:r>
    </w:p>
    <w:p w14:paraId="041D1F13" w14:textId="77777777" w:rsidR="00EF6BC8" w:rsidRPr="00F70B61" w:rsidRDefault="00EF6BC8" w:rsidP="00EF6BC8">
      <w:pPr>
        <w:pStyle w:val="B1"/>
      </w:pPr>
      <w:r w:rsidRPr="00F70B61">
        <w:t>-</w:t>
      </w:r>
      <w:r w:rsidRPr="00F70B61">
        <w:tab/>
        <w:t>Request type (initial, modification, etc.);</w:t>
      </w:r>
    </w:p>
    <w:p w14:paraId="6C3DC26A" w14:textId="77777777" w:rsidR="00EF6BC8" w:rsidRPr="00F70B61" w:rsidRDefault="00EF6BC8" w:rsidP="00EF6BC8">
      <w:pPr>
        <w:pStyle w:val="B1"/>
      </w:pPr>
      <w:r w:rsidRPr="00F70B61">
        <w:t>-</w:t>
      </w:r>
      <w:r w:rsidRPr="00F70B61">
        <w:tab/>
        <w:t>Type of PDU Session (IPv4, IPv6,</w:t>
      </w:r>
      <w:r w:rsidR="005C6306">
        <w:rPr>
          <w:lang w:val="en-GB"/>
        </w:rPr>
        <w:t xml:space="preserve"> IPv4v6,</w:t>
      </w:r>
      <w:r w:rsidRPr="00F70B61">
        <w:t xml:space="preserve"> Ethernet, Unstructured);</w:t>
      </w:r>
    </w:p>
    <w:p w14:paraId="18584449" w14:textId="77777777" w:rsidR="00EF6BC8" w:rsidRPr="00F70B61" w:rsidRDefault="00EF6BC8" w:rsidP="00EF6BC8">
      <w:pPr>
        <w:pStyle w:val="B1"/>
      </w:pPr>
      <w:r w:rsidRPr="00F70B61">
        <w:t>-</w:t>
      </w:r>
      <w:r w:rsidRPr="00F70B61">
        <w:tab/>
        <w:t>Access Type;</w:t>
      </w:r>
    </w:p>
    <w:p w14:paraId="0D406E07" w14:textId="77777777" w:rsidR="00EF6BC8" w:rsidRPr="00F70B61" w:rsidRDefault="00EF6BC8" w:rsidP="00EF6BC8">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7BC9BD49" w14:textId="77777777" w:rsidR="00EF6BC8" w:rsidRPr="00F70B61" w:rsidRDefault="00EF6BC8" w:rsidP="00EF6BC8">
      <w:pPr>
        <w:pStyle w:val="B1"/>
        <w:rPr>
          <w:rFonts w:eastAsia="SimSun"/>
          <w:lang w:eastAsia="zh-CN"/>
        </w:rPr>
      </w:pPr>
      <w:r w:rsidRPr="00F70B61">
        <w:rPr>
          <w:rFonts w:eastAsia="SimSun"/>
          <w:lang w:eastAsia="zh-CN"/>
        </w:rPr>
        <w:t>-</w:t>
      </w:r>
      <w:r w:rsidRPr="00F70B61">
        <w:rPr>
          <w:rFonts w:eastAsia="SimSun"/>
          <w:lang w:eastAsia="zh-CN"/>
        </w:rPr>
        <w:tab/>
        <w:t>GPSI;</w:t>
      </w:r>
    </w:p>
    <w:p w14:paraId="056F82F3" w14:textId="77777777" w:rsidR="00EF6BC8" w:rsidRPr="00F70B61" w:rsidRDefault="00EF6BC8" w:rsidP="00EF6BC8">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21FF4745" w14:textId="77777777" w:rsidR="00EF6BC8" w:rsidRPr="00F70B61" w:rsidRDefault="00EF6BC8" w:rsidP="00EF6BC8">
      <w:pPr>
        <w:pStyle w:val="B1"/>
      </w:pPr>
      <w:r w:rsidRPr="00F70B61">
        <w:t>-</w:t>
      </w:r>
      <w:r w:rsidRPr="00F70B61">
        <w:tab/>
        <w:t>Location of the subscriber;</w:t>
      </w:r>
    </w:p>
    <w:p w14:paraId="595DF53C" w14:textId="77777777" w:rsidR="0022253D" w:rsidRDefault="0022253D" w:rsidP="00EF6BC8">
      <w:pPr>
        <w:pStyle w:val="B1"/>
        <w:rPr>
          <w:lang w:eastAsia="zh-CN"/>
        </w:rPr>
      </w:pPr>
      <w:r>
        <w:rPr>
          <w:lang w:eastAsia="zh-CN"/>
        </w:rPr>
        <w:t>-</w:t>
      </w:r>
      <w:r>
        <w:rPr>
          <w:lang w:eastAsia="zh-CN"/>
        </w:rPr>
        <w:tab/>
        <w:t>S-NSSAI;</w:t>
      </w:r>
    </w:p>
    <w:p w14:paraId="0495F078" w14:textId="77777777" w:rsidR="0022253D" w:rsidRDefault="0022253D" w:rsidP="00EF6BC8">
      <w:pPr>
        <w:pStyle w:val="B1"/>
        <w:rPr>
          <w:lang w:eastAsia="zh-CN"/>
        </w:rPr>
      </w:pPr>
      <w:r>
        <w:rPr>
          <w:lang w:eastAsia="zh-CN"/>
        </w:rPr>
        <w:t>-</w:t>
      </w:r>
      <w:r>
        <w:rPr>
          <w:lang w:eastAsia="zh-CN"/>
        </w:rPr>
        <w:tab/>
        <w:t>NSI-ID (if available);</w:t>
      </w:r>
    </w:p>
    <w:p w14:paraId="0736CDC4" w14:textId="77777777" w:rsidR="00EF6BC8" w:rsidRPr="0022253D" w:rsidRDefault="00EF6BC8" w:rsidP="00EF6BC8">
      <w:pPr>
        <w:pStyle w:val="B1"/>
        <w:rPr>
          <w:lang w:val="en-GB" w:eastAsia="zh-CN"/>
        </w:rPr>
      </w:pPr>
      <w:r w:rsidRPr="00F70B61">
        <w:rPr>
          <w:lang w:eastAsia="zh-CN"/>
        </w:rPr>
        <w:t>-</w:t>
      </w:r>
      <w:r w:rsidRPr="00F70B61">
        <w:rPr>
          <w:lang w:eastAsia="zh-CN"/>
        </w:rPr>
        <w:tab/>
        <w:t>DNN</w:t>
      </w:r>
      <w:r w:rsidR="0022253D">
        <w:rPr>
          <w:lang w:val="en-GB" w:eastAsia="zh-CN"/>
        </w:rPr>
        <w:t>;</w:t>
      </w:r>
    </w:p>
    <w:p w14:paraId="5C808515" w14:textId="77777777" w:rsidR="00EF6BC8" w:rsidRPr="00F70B61" w:rsidRDefault="00EF6BC8" w:rsidP="00EF6BC8">
      <w:pPr>
        <w:pStyle w:val="B1"/>
      </w:pPr>
      <w:r w:rsidRPr="00F70B61">
        <w:t>-</w:t>
      </w:r>
      <w:r w:rsidRPr="00F70B61">
        <w:tab/>
        <w:t>PLMN identifier;</w:t>
      </w:r>
    </w:p>
    <w:p w14:paraId="497E6F43" w14:textId="77777777" w:rsidR="00EF6BC8" w:rsidRPr="00EF268D" w:rsidRDefault="00EF6BC8" w:rsidP="00EF6BC8">
      <w:pPr>
        <w:pStyle w:val="B1"/>
      </w:pPr>
      <w:r w:rsidRPr="00F70B61">
        <w:t>-</w:t>
      </w:r>
      <w:r w:rsidRPr="00F70B61">
        <w:tab/>
      </w:r>
      <w:r w:rsidR="00FD5049" w:rsidRPr="00EF268D">
        <w:t>A</w:t>
      </w:r>
      <w:r w:rsidRPr="00EF268D">
        <w:t>pplication identifier;</w:t>
      </w:r>
    </w:p>
    <w:p w14:paraId="127F481E" w14:textId="77777777" w:rsidR="00EF6BC8" w:rsidRPr="00F70B61" w:rsidRDefault="00EF6BC8" w:rsidP="00EF6BC8">
      <w:pPr>
        <w:pStyle w:val="B1"/>
      </w:pPr>
      <w:r w:rsidRPr="00F70B61">
        <w:t>-</w:t>
      </w:r>
      <w:r w:rsidRPr="00F70B61">
        <w:tab/>
        <w:t>Allocated application instance identifier;</w:t>
      </w:r>
    </w:p>
    <w:p w14:paraId="37FE5428" w14:textId="77777777" w:rsidR="000652FD" w:rsidRDefault="00EF6BC8" w:rsidP="00EF6BC8">
      <w:pPr>
        <w:pStyle w:val="B1"/>
        <w:rPr>
          <w:lang w:val="en-GB"/>
        </w:rPr>
      </w:pPr>
      <w:r w:rsidRPr="00F70B61">
        <w:t>-</w:t>
      </w:r>
      <w:r w:rsidRPr="00F70B61">
        <w:tab/>
        <w:t>Detected service data flow descriptions</w:t>
      </w:r>
      <w:r w:rsidR="000652FD">
        <w:rPr>
          <w:lang w:val="en-GB"/>
        </w:rPr>
        <w:t>;</w:t>
      </w:r>
    </w:p>
    <w:p w14:paraId="32EF5148" w14:textId="77777777" w:rsidR="000652FD" w:rsidRDefault="000652FD" w:rsidP="00EF6BC8">
      <w:pPr>
        <w:pStyle w:val="B1"/>
      </w:pPr>
      <w:r>
        <w:t>-</w:t>
      </w:r>
      <w:r>
        <w:tab/>
        <w:t xml:space="preserve">UE support of reflective </w:t>
      </w:r>
      <w:r w:rsidRPr="000652FD">
        <w:rPr>
          <w:noProof/>
          <w:lang w:val="en-GB"/>
        </w:rPr>
        <w:t>QoS</w:t>
      </w:r>
      <w:r>
        <w:t xml:space="preserve"> (as defined in clause 5.7.5.1 of </w:t>
      </w:r>
      <w:r w:rsidR="00CB03E2">
        <w:t>TS 23.501 [</w:t>
      </w:r>
      <w:r>
        <w:t>2]);</w:t>
      </w:r>
    </w:p>
    <w:p w14:paraId="220E0D53" w14:textId="77777777" w:rsidR="007F15E2" w:rsidRDefault="007F15E2" w:rsidP="00EF6BC8">
      <w:pPr>
        <w:pStyle w:val="B1"/>
        <w:rPr>
          <w:lang w:val="en-GB"/>
        </w:rPr>
      </w:pPr>
      <w:r>
        <w:rPr>
          <w:lang w:val="en-GB"/>
        </w:rPr>
        <w:t>-</w:t>
      </w:r>
      <w:r>
        <w:rPr>
          <w:lang w:val="en-GB"/>
        </w:rPr>
        <w:tab/>
        <w:t xml:space="preserve">Number of supported packet filters for signalled QoS rules (indicated by the UE as defined in clause 5.7.5.1 of </w:t>
      </w:r>
      <w:r w:rsidR="00CB03E2">
        <w:rPr>
          <w:lang w:val="en-GB"/>
        </w:rPr>
        <w:t>TS 23.501 [</w:t>
      </w:r>
      <w:r>
        <w:rPr>
          <w:lang w:val="en-GB"/>
        </w:rPr>
        <w:t>2]);</w:t>
      </w:r>
    </w:p>
    <w:p w14:paraId="1021FEA6" w14:textId="77777777" w:rsidR="00EF6BC8" w:rsidRPr="00F70B61" w:rsidRDefault="000652FD" w:rsidP="00EF6BC8">
      <w:pPr>
        <w:pStyle w:val="B1"/>
      </w:pPr>
      <w:r>
        <w:lastRenderedPageBreak/>
        <w:t>-</w:t>
      </w:r>
      <w:r>
        <w:tab/>
        <w:t>3GPP PS Data Off status</w:t>
      </w:r>
      <w:r w:rsidR="00D71278">
        <w:rPr>
          <w:lang w:val="en-GB"/>
        </w:rPr>
        <w:t>;</w:t>
      </w:r>
    </w:p>
    <w:p w14:paraId="0332E373" w14:textId="77777777" w:rsidR="00D71278" w:rsidRDefault="00D71278" w:rsidP="00D71278">
      <w:pPr>
        <w:pStyle w:val="B1"/>
      </w:pPr>
      <w:r>
        <w:t>-</w:t>
      </w:r>
      <w:r>
        <w:tab/>
        <w:t xml:space="preserve">DN Authorization Profile Index (see clause 5.6.6 of </w:t>
      </w:r>
      <w:r w:rsidR="00CB03E2">
        <w:t>TS 23.501 [</w:t>
      </w:r>
      <w:r>
        <w:t>2]);</w:t>
      </w:r>
    </w:p>
    <w:p w14:paraId="524C6EA5" w14:textId="77777777" w:rsidR="00D71278" w:rsidRDefault="00D71278" w:rsidP="00D71278">
      <w:pPr>
        <w:pStyle w:val="B1"/>
      </w:pPr>
      <w:r>
        <w:t>-</w:t>
      </w:r>
      <w:r>
        <w:tab/>
        <w:t xml:space="preserve">Session AMBR (see clause 5.6.6 of </w:t>
      </w:r>
      <w:r w:rsidR="00CB03E2">
        <w:t>TS 23.501 [</w:t>
      </w:r>
      <w:r>
        <w:t>2]).</w:t>
      </w:r>
    </w:p>
    <w:p w14:paraId="593D8ECD" w14:textId="77777777" w:rsidR="00EF6BC8" w:rsidRPr="00F70B61" w:rsidRDefault="00EF6BC8" w:rsidP="00EF6BC8">
      <w:pPr>
        <w:keepNext/>
      </w:pPr>
      <w:r w:rsidRPr="00F70B61">
        <w:t>The UDR may provide the information</w:t>
      </w:r>
      <w:r w:rsidRPr="00F70B61">
        <w:rPr>
          <w:lang w:eastAsia="zh-CN"/>
        </w:rPr>
        <w:t xml:space="preserve"> for a subscriber connecting to a specific DNN</w:t>
      </w:r>
      <w:r w:rsidR="00BC612F">
        <w:rPr>
          <w:lang w:eastAsia="zh-CN"/>
        </w:rPr>
        <w:t xml:space="preserve"> and S-NSSAI</w:t>
      </w:r>
      <w:r w:rsidRPr="00F70B61">
        <w:rPr>
          <w:lang w:eastAsia="zh-CN"/>
        </w:rPr>
        <w:t xml:space="preserve">, as described in the sub clause </w:t>
      </w:r>
      <w:r w:rsidRPr="00F70B61">
        <w:t>6.2.1.</w:t>
      </w:r>
      <w:r w:rsidRPr="00F70B61">
        <w:rPr>
          <w:lang w:eastAsia="zh-CN"/>
        </w:rPr>
        <w:t>3</w:t>
      </w:r>
      <w:r w:rsidR="006A624A" w:rsidRPr="00F70B61">
        <w:rPr>
          <w:lang w:eastAsia="zh-CN"/>
        </w:rPr>
        <w:t>.</w:t>
      </w:r>
    </w:p>
    <w:p w14:paraId="299C3DAB" w14:textId="77777777" w:rsidR="00EF6BC8" w:rsidRPr="00F70B61" w:rsidRDefault="00EF6BC8" w:rsidP="00EF6BC8">
      <w:r w:rsidRPr="00F70B61">
        <w:t>The UDR may provide the following policy information related to an ASP:</w:t>
      </w:r>
    </w:p>
    <w:p w14:paraId="69F691E0" w14:textId="77777777" w:rsidR="00EF6BC8" w:rsidRPr="00F70B61" w:rsidRDefault="00EF6BC8" w:rsidP="00EF6BC8">
      <w:pPr>
        <w:pStyle w:val="B1"/>
      </w:pPr>
      <w:r w:rsidRPr="00F70B61">
        <w:t>-</w:t>
      </w:r>
      <w:r w:rsidRPr="00F70B61">
        <w:tab/>
        <w:t>The ASP identifier;</w:t>
      </w:r>
    </w:p>
    <w:p w14:paraId="33472687" w14:textId="77777777" w:rsidR="00EF6BC8" w:rsidRPr="00F70B61" w:rsidRDefault="00EF6BC8" w:rsidP="00EF6BC8">
      <w:pPr>
        <w:pStyle w:val="B1"/>
        <w:rPr>
          <w:rFonts w:eastAsia="MS Mincho"/>
        </w:rPr>
      </w:pPr>
      <w:r w:rsidRPr="00F70B61">
        <w:t>-</w:t>
      </w:r>
      <w:r w:rsidRPr="00F70B61">
        <w:tab/>
        <w:t>A transfer policy together with a reference ID, the volume of data to be transferred per UE, the expected amount of UEs and the network area information.</w:t>
      </w:r>
    </w:p>
    <w:p w14:paraId="4B9DCEF3" w14:textId="77777777" w:rsidR="00EF6BC8" w:rsidRPr="00F70B61" w:rsidRDefault="00EF6BC8" w:rsidP="00EF6BC8">
      <w:pPr>
        <w:pStyle w:val="NO"/>
        <w:rPr>
          <w:rFonts w:eastAsia="MS Mincho"/>
        </w:rPr>
      </w:pPr>
      <w:r w:rsidRPr="00F70B61">
        <w:rPr>
          <w:rFonts w:eastAsia="MS Mincho"/>
        </w:rPr>
        <w:t>NOTE</w:t>
      </w:r>
      <w:r w:rsidR="00F70B61" w:rsidRPr="00F70B61">
        <w:rPr>
          <w:rFonts w:eastAsia="MS Mincho"/>
          <w:lang w:val="en-GB"/>
        </w:rPr>
        <w:t> </w:t>
      </w:r>
      <w:r w:rsidR="006A624A" w:rsidRPr="00F70B61">
        <w:rPr>
          <w:rFonts w:eastAsia="MS Mincho"/>
          <w:lang w:val="en-US"/>
        </w:rPr>
        <w:t>2</w:t>
      </w:r>
      <w:r w:rsidRPr="00F70B61">
        <w:rPr>
          <w:rFonts w:eastAsia="MS Mincho"/>
        </w:rPr>
        <w:t>:</w:t>
      </w:r>
      <w:r w:rsidR="00F70B61" w:rsidRPr="00F70B61">
        <w:rPr>
          <w:rFonts w:eastAsia="MS Mincho"/>
          <w:lang w:val="en-GB"/>
        </w:rPr>
        <w:tab/>
      </w:r>
      <w:r w:rsidRPr="00F70B61">
        <w:rPr>
          <w:rFonts w:eastAsia="MS Mincho"/>
        </w:rPr>
        <w:t>The information related with AF influence on traffic routing may be provided by UDR when the UDR serving the NEF is deployed and stores the application request.</w:t>
      </w:r>
    </w:p>
    <w:p w14:paraId="00192C2E" w14:textId="77777777" w:rsidR="00EF6BC8" w:rsidRPr="00F70B61" w:rsidRDefault="00EF6BC8" w:rsidP="00EF6BC8">
      <w:r w:rsidRPr="00F70B61">
        <w:t>The AF, if involved, may provide the following application session related information</w:t>
      </w:r>
      <w:r w:rsidR="00EF268D">
        <w:t xml:space="preserve"> directly or via NEF</w:t>
      </w:r>
      <w:r w:rsidRPr="00F70B61">
        <w:t>, e.g. based on SIP and SDP:</w:t>
      </w:r>
    </w:p>
    <w:p w14:paraId="60C08367" w14:textId="77777777" w:rsidR="00EF6BC8" w:rsidRPr="00F70B61" w:rsidRDefault="00EF6BC8" w:rsidP="00EF6BC8">
      <w:pPr>
        <w:pStyle w:val="B1"/>
      </w:pPr>
      <w:r w:rsidRPr="00F70B61">
        <w:t>-</w:t>
      </w:r>
      <w:r w:rsidRPr="00F70B61">
        <w:tab/>
        <w:t>Subscriber Identifier;</w:t>
      </w:r>
    </w:p>
    <w:p w14:paraId="547DE414" w14:textId="77777777" w:rsidR="00EF6BC8" w:rsidRPr="00F70B61" w:rsidRDefault="00EF6BC8" w:rsidP="00EF6BC8">
      <w:pPr>
        <w:pStyle w:val="B1"/>
      </w:pPr>
      <w:r w:rsidRPr="00F70B61">
        <w:t>-</w:t>
      </w:r>
      <w:r w:rsidRPr="00F70B61">
        <w:tab/>
        <w:t>IP address of the UE;</w:t>
      </w:r>
    </w:p>
    <w:p w14:paraId="7CA3BCB0" w14:textId="77777777" w:rsidR="00EF6BC8" w:rsidRPr="00F70B61" w:rsidRDefault="00EF6BC8" w:rsidP="00EF6BC8">
      <w:pPr>
        <w:pStyle w:val="B1"/>
      </w:pPr>
      <w:r w:rsidRPr="00F70B61">
        <w:t>-</w:t>
      </w:r>
      <w:r w:rsidRPr="00F70B61">
        <w:tab/>
        <w:t>Media Type;</w:t>
      </w:r>
    </w:p>
    <w:p w14:paraId="308A9B95" w14:textId="77777777" w:rsidR="00EF6BC8" w:rsidRPr="00F70B61" w:rsidRDefault="00EF6BC8" w:rsidP="00EF6BC8">
      <w:pPr>
        <w:pStyle w:val="B1"/>
      </w:pPr>
      <w:r w:rsidRPr="00F70B61">
        <w:t>-</w:t>
      </w:r>
      <w:r w:rsidRPr="00F70B61">
        <w:tab/>
        <w:t>Media Format, e.g. media format sub-field of the media announcement and all other parameter information (a= lines) associated with the media format;</w:t>
      </w:r>
    </w:p>
    <w:p w14:paraId="507F6F7B" w14:textId="77777777" w:rsidR="00EF6BC8" w:rsidRPr="00F70B61" w:rsidRDefault="00EF6BC8" w:rsidP="00EF6BC8">
      <w:pPr>
        <w:pStyle w:val="B1"/>
      </w:pPr>
      <w:r w:rsidRPr="00F70B61">
        <w:t>-</w:t>
      </w:r>
      <w:r w:rsidRPr="00F70B61">
        <w:tab/>
        <w:t>Bandwidth;</w:t>
      </w:r>
    </w:p>
    <w:p w14:paraId="43E49F0B" w14:textId="77777777" w:rsidR="00EF6BC8" w:rsidRPr="00F70B61" w:rsidRDefault="00EF6BC8" w:rsidP="00EF6BC8">
      <w:pPr>
        <w:pStyle w:val="B1"/>
      </w:pPr>
      <w:r w:rsidRPr="00F70B61">
        <w:t>-</w:t>
      </w:r>
      <w:r w:rsidRPr="00F70B61">
        <w:tab/>
        <w:t>Sponsored data connectivity information;</w:t>
      </w:r>
    </w:p>
    <w:p w14:paraId="34B64F46" w14:textId="77777777" w:rsidR="00EF6BC8" w:rsidRPr="00F70B61" w:rsidRDefault="00EF6BC8" w:rsidP="00EF6BC8">
      <w:pPr>
        <w:pStyle w:val="B1"/>
      </w:pPr>
      <w:r w:rsidRPr="00F70B61">
        <w:t>-</w:t>
      </w:r>
      <w:r w:rsidRPr="00F70B61">
        <w:tab/>
        <w:t>Flow description, e.g. source and destination IP address and port numbers and the protocol;</w:t>
      </w:r>
    </w:p>
    <w:p w14:paraId="510C07F2" w14:textId="77777777" w:rsidR="00EF6BC8" w:rsidRPr="00F70B61" w:rsidRDefault="00EF6BC8" w:rsidP="00EF6BC8">
      <w:pPr>
        <w:pStyle w:val="B1"/>
      </w:pPr>
      <w:r w:rsidRPr="00F70B61">
        <w:t>-</w:t>
      </w:r>
      <w:r w:rsidRPr="00F70B61">
        <w:tab/>
        <w:t>AF application identifier;</w:t>
      </w:r>
    </w:p>
    <w:p w14:paraId="5599AEBF" w14:textId="77777777" w:rsidR="00EF6BC8" w:rsidRPr="00F70B61" w:rsidRDefault="00EF6BC8" w:rsidP="00EF6BC8">
      <w:pPr>
        <w:pStyle w:val="B1"/>
      </w:pPr>
      <w:r w:rsidRPr="00F70B61">
        <w:t>-</w:t>
      </w:r>
      <w:r w:rsidRPr="00F70B61">
        <w:tab/>
        <w:t>AF-Service-Identifier, or alternatively, DNN and possibly S-NSSAI</w:t>
      </w:r>
    </w:p>
    <w:p w14:paraId="03D1BB71" w14:textId="77777777" w:rsidR="00EF6BC8" w:rsidRPr="00F70B61" w:rsidRDefault="00EF6BC8" w:rsidP="00EF6BC8">
      <w:pPr>
        <w:pStyle w:val="B1"/>
      </w:pPr>
      <w:r w:rsidRPr="00F70B61">
        <w:t>-</w:t>
      </w:r>
      <w:r w:rsidRPr="00F70B61">
        <w:tab/>
        <w:t>AF Communication Service Identifier (e.g. IMS Communication Service Identifier), UE provided via AF;</w:t>
      </w:r>
    </w:p>
    <w:p w14:paraId="2010A0AA" w14:textId="77777777" w:rsidR="00EF6BC8" w:rsidRPr="00F70B61" w:rsidRDefault="00EF6BC8" w:rsidP="00EF6BC8">
      <w:pPr>
        <w:pStyle w:val="B1"/>
      </w:pPr>
      <w:r w:rsidRPr="00F70B61">
        <w:t>-</w:t>
      </w:r>
      <w:r w:rsidRPr="00F70B61">
        <w:tab/>
        <w:t>AF Application Event Identifier;</w:t>
      </w:r>
    </w:p>
    <w:p w14:paraId="38F05F97" w14:textId="77777777" w:rsidR="00EF6BC8" w:rsidRPr="00F70B61" w:rsidRDefault="00EF6BC8" w:rsidP="00EF6BC8">
      <w:pPr>
        <w:pStyle w:val="B1"/>
      </w:pPr>
      <w:r w:rsidRPr="00F70B61">
        <w:t>-</w:t>
      </w:r>
      <w:r w:rsidRPr="00F70B61">
        <w:tab/>
        <w:t>AF Record Information;</w:t>
      </w:r>
    </w:p>
    <w:p w14:paraId="789008C8" w14:textId="77777777" w:rsidR="00EF6BC8" w:rsidRPr="00F70B61" w:rsidRDefault="00EF6BC8" w:rsidP="00EF6BC8">
      <w:pPr>
        <w:pStyle w:val="B1"/>
      </w:pPr>
      <w:r w:rsidRPr="00F70B61">
        <w:t>-</w:t>
      </w:r>
      <w:r w:rsidRPr="00F70B61">
        <w:tab/>
        <w:t>Flow status (for gating decision);</w:t>
      </w:r>
    </w:p>
    <w:p w14:paraId="48ADD432" w14:textId="77777777" w:rsidR="00EF6BC8" w:rsidRPr="00F70B61" w:rsidRDefault="00EF6BC8" w:rsidP="00EF6BC8">
      <w:pPr>
        <w:pStyle w:val="B1"/>
      </w:pPr>
      <w:r w:rsidRPr="00F70B61">
        <w:t>-</w:t>
      </w:r>
      <w:r w:rsidRPr="00F70B61">
        <w:tab/>
        <w:t>Priority indicator, which may be used by the PCF to guarantee service for an application session of a higher relative priority;</w:t>
      </w:r>
    </w:p>
    <w:p w14:paraId="4FB25F99" w14:textId="77777777" w:rsidR="00EF6BC8" w:rsidRPr="00F70B61" w:rsidRDefault="00EF6BC8" w:rsidP="00EF6BC8">
      <w:pPr>
        <w:pStyle w:val="NO"/>
      </w:pPr>
      <w:r w:rsidRPr="00F70B61">
        <w:t>NOTE </w:t>
      </w:r>
      <w:r w:rsidR="006A624A" w:rsidRPr="00F70B61">
        <w:rPr>
          <w:lang w:val="en-US"/>
        </w:rPr>
        <w:t>3</w:t>
      </w:r>
      <w:r w:rsidRPr="00F70B61">
        <w:t>:</w:t>
      </w:r>
      <w:r w:rsidRPr="00F70B61">
        <w:tab/>
        <w:t>The AF Priority information represents session/application priority and is separate from the MPS 5GS Priority indicator.</w:t>
      </w:r>
    </w:p>
    <w:p w14:paraId="090A5DD5" w14:textId="77777777" w:rsidR="00EF6BC8" w:rsidRPr="00F70B61" w:rsidRDefault="00EF6BC8" w:rsidP="00EF6BC8">
      <w:pPr>
        <w:pStyle w:val="B1"/>
      </w:pPr>
      <w:r w:rsidRPr="00F70B61">
        <w:t>-</w:t>
      </w:r>
      <w:r w:rsidRPr="00F70B61">
        <w:tab/>
        <w:t>Emergency indicator;</w:t>
      </w:r>
    </w:p>
    <w:p w14:paraId="6DBE6169" w14:textId="77777777" w:rsidR="00EF6BC8" w:rsidRPr="00F70B61" w:rsidRDefault="00EF6BC8" w:rsidP="00EF6BC8">
      <w:pPr>
        <w:pStyle w:val="B1"/>
      </w:pPr>
      <w:r w:rsidRPr="00F70B61">
        <w:t>-</w:t>
      </w:r>
      <w:r w:rsidRPr="00F70B61">
        <w:tab/>
        <w:t>Application service provider.</w:t>
      </w:r>
    </w:p>
    <w:p w14:paraId="3BABD95A" w14:textId="77777777" w:rsidR="00EF6BC8" w:rsidRPr="00F70B61" w:rsidRDefault="00EF6BC8" w:rsidP="00EF6BC8">
      <w:pPr>
        <w:pStyle w:val="B1"/>
      </w:pPr>
      <w:r w:rsidRPr="00F70B61">
        <w:t>-</w:t>
      </w:r>
      <w:r w:rsidRPr="00F70B61">
        <w:tab/>
        <w:t>DNAI</w:t>
      </w:r>
    </w:p>
    <w:p w14:paraId="4ABE343A" w14:textId="77777777" w:rsidR="00EF6BC8" w:rsidRPr="00F70B61" w:rsidRDefault="00EF6BC8" w:rsidP="00EF6BC8">
      <w:pPr>
        <w:pStyle w:val="B1"/>
      </w:pPr>
      <w:r w:rsidRPr="00F70B61">
        <w:t>-</w:t>
      </w:r>
      <w:r w:rsidRPr="00F70B61">
        <w:tab/>
        <w:t>Information about the N6 traffic routing requirements</w:t>
      </w:r>
    </w:p>
    <w:p w14:paraId="7DE66970" w14:textId="77777777" w:rsidR="00EF6BC8" w:rsidRPr="00F70B61" w:rsidRDefault="00EF6BC8" w:rsidP="00EF6BC8">
      <w:pPr>
        <w:pStyle w:val="B1"/>
      </w:pPr>
      <w:r w:rsidRPr="00F70B61">
        <w:t>-</w:t>
      </w:r>
      <w:r w:rsidRPr="00F70B61">
        <w:tab/>
        <w:t>GPSI</w:t>
      </w:r>
    </w:p>
    <w:p w14:paraId="0B67DBC3" w14:textId="77777777" w:rsidR="00EF6BC8" w:rsidRPr="00F70B61" w:rsidRDefault="00EF6BC8" w:rsidP="00EF6BC8">
      <w:pPr>
        <w:pStyle w:val="B1"/>
      </w:pPr>
      <w:r w:rsidRPr="00F70B61">
        <w:t>-</w:t>
      </w:r>
      <w:r w:rsidRPr="00F70B61">
        <w:tab/>
        <w:t>Internal-Group Identifier</w:t>
      </w:r>
    </w:p>
    <w:p w14:paraId="2A6674E0" w14:textId="77777777" w:rsidR="00EF6BC8" w:rsidRPr="00F70B61" w:rsidRDefault="00EF6BC8" w:rsidP="00EF6BC8">
      <w:pPr>
        <w:pStyle w:val="B1"/>
      </w:pPr>
      <w:r w:rsidRPr="00F70B61">
        <w:t>-</w:t>
      </w:r>
      <w:r w:rsidRPr="00F70B61">
        <w:tab/>
        <w:t>Temporal validity condition</w:t>
      </w:r>
    </w:p>
    <w:p w14:paraId="379E6F38" w14:textId="77777777" w:rsidR="00EF6BC8" w:rsidRPr="00F70B61" w:rsidRDefault="00EF6BC8" w:rsidP="00EF6BC8">
      <w:pPr>
        <w:pStyle w:val="B1"/>
      </w:pPr>
      <w:r w:rsidRPr="00F70B61">
        <w:lastRenderedPageBreak/>
        <w:t>-</w:t>
      </w:r>
      <w:r w:rsidRPr="00F70B61">
        <w:tab/>
        <w:t>Spatial validity condition</w:t>
      </w:r>
    </w:p>
    <w:p w14:paraId="541D99E0" w14:textId="77777777" w:rsidR="00EF6BC8" w:rsidRPr="00F70B61" w:rsidRDefault="00EF6BC8" w:rsidP="00EF6BC8">
      <w:pPr>
        <w:pStyle w:val="B1"/>
      </w:pPr>
      <w:r w:rsidRPr="00F70B61">
        <w:t>-</w:t>
      </w:r>
      <w:r w:rsidRPr="00F70B61">
        <w:tab/>
        <w:t>AF subscription for early and/or late notifications about UP management events</w:t>
      </w:r>
    </w:p>
    <w:p w14:paraId="0EA4FABF" w14:textId="77777777" w:rsidR="00EF6BC8" w:rsidRPr="00F70B61" w:rsidRDefault="00EF6BC8" w:rsidP="00EF6BC8">
      <w:pPr>
        <w:pStyle w:val="B1"/>
        <w:rPr>
          <w:rFonts w:eastAsia="MS Mincho"/>
        </w:rPr>
      </w:pPr>
      <w:r w:rsidRPr="00F70B61">
        <w:t>-</w:t>
      </w:r>
      <w:r w:rsidRPr="00F70B61">
        <w:tab/>
        <w:t>AF transaction identifier;</w:t>
      </w:r>
    </w:p>
    <w:p w14:paraId="6A343917" w14:textId="77777777" w:rsidR="00EF268D" w:rsidRDefault="00EF268D" w:rsidP="00EF6BC8">
      <w:r>
        <w:t>The AF may provide the following background data transfer related information via NEF:</w:t>
      </w:r>
    </w:p>
    <w:p w14:paraId="707F2109" w14:textId="77777777" w:rsidR="00EF268D" w:rsidRDefault="00EF268D" w:rsidP="007B5BB6">
      <w:pPr>
        <w:pStyle w:val="B1"/>
      </w:pPr>
      <w:r>
        <w:t>-</w:t>
      </w:r>
      <w:r>
        <w:tab/>
        <w:t>Background Data Transfer Reference ID.</w:t>
      </w:r>
    </w:p>
    <w:p w14:paraId="582355DF" w14:textId="77777777" w:rsidR="00EF268D" w:rsidRDefault="00EF268D" w:rsidP="007B5BB6">
      <w:pPr>
        <w:pStyle w:val="B1"/>
      </w:pPr>
      <w:r>
        <w:t>-</w:t>
      </w:r>
      <w:r>
        <w:tab/>
        <w:t>Background Data Transfer Policy.</w:t>
      </w:r>
    </w:p>
    <w:p w14:paraId="5EA232BD" w14:textId="77777777" w:rsidR="00EF268D" w:rsidRDefault="00EF268D" w:rsidP="007B5BB6">
      <w:pPr>
        <w:pStyle w:val="B1"/>
      </w:pPr>
      <w:r>
        <w:t>-</w:t>
      </w:r>
      <w:r>
        <w:tab/>
        <w:t>Volume per UE.</w:t>
      </w:r>
    </w:p>
    <w:p w14:paraId="0F8157A0" w14:textId="77777777" w:rsidR="00EF268D" w:rsidRDefault="00EF268D" w:rsidP="007B5BB6">
      <w:pPr>
        <w:pStyle w:val="B1"/>
      </w:pPr>
      <w:r>
        <w:t>-</w:t>
      </w:r>
      <w:r>
        <w:tab/>
        <w:t>Number of UEs.</w:t>
      </w:r>
    </w:p>
    <w:p w14:paraId="700B5C3B" w14:textId="77777777" w:rsidR="00EF268D" w:rsidRDefault="00EF268D" w:rsidP="007B5BB6">
      <w:pPr>
        <w:pStyle w:val="B1"/>
      </w:pPr>
      <w:r>
        <w:t>-</w:t>
      </w:r>
      <w:r>
        <w:tab/>
        <w:t>Desired time window.</w:t>
      </w:r>
    </w:p>
    <w:p w14:paraId="7EDE2BBB" w14:textId="77777777" w:rsidR="00EF268D" w:rsidRDefault="00EF268D" w:rsidP="007B5BB6">
      <w:pPr>
        <w:pStyle w:val="B1"/>
      </w:pPr>
      <w:r>
        <w:t>-</w:t>
      </w:r>
      <w:r>
        <w:tab/>
        <w:t>Network Area Information.</w:t>
      </w:r>
    </w:p>
    <w:p w14:paraId="2C409F25" w14:textId="77777777" w:rsidR="00EF6BC8" w:rsidRPr="00F70B61" w:rsidRDefault="00EF6BC8" w:rsidP="00EF6BC8">
      <w:r w:rsidRPr="00F70B61">
        <w:t>The</w:t>
      </w:r>
      <w:r w:rsidR="007F15E2">
        <w:t xml:space="preserve"> CHF</w:t>
      </w:r>
      <w:r w:rsidRPr="00F70B61">
        <w:t>, if involved, may provide the following information for a subscriber:</w:t>
      </w:r>
    </w:p>
    <w:p w14:paraId="46260BCF" w14:textId="77777777" w:rsidR="00EF6BC8" w:rsidRPr="00F70B61" w:rsidRDefault="00EF6BC8" w:rsidP="00EF6BC8">
      <w:pPr>
        <w:pStyle w:val="B1"/>
      </w:pPr>
      <w:r w:rsidRPr="00F70B61">
        <w:t>-</w:t>
      </w:r>
      <w:r w:rsidRPr="00F70B61">
        <w:tab/>
        <w:t>Policy counter status for each relevant policy counter.</w:t>
      </w:r>
    </w:p>
    <w:p w14:paraId="3C9FD4F9" w14:textId="77777777" w:rsidR="00EF6BC8" w:rsidRPr="00F70B61" w:rsidRDefault="00EF6BC8" w:rsidP="00EF6BC8">
      <w:r w:rsidRPr="00F70B61">
        <w:t>The NWDAF, if involved, may provide the following slice specific network status analytic information:</w:t>
      </w:r>
    </w:p>
    <w:p w14:paraId="5ABA26F4" w14:textId="77777777" w:rsidR="00EF6BC8" w:rsidRPr="00F70B61" w:rsidRDefault="00EF6BC8" w:rsidP="003B44B9">
      <w:pPr>
        <w:pStyle w:val="B1"/>
        <w:rPr>
          <w:rFonts w:eastAsia="DengXian"/>
        </w:rPr>
      </w:pPr>
      <w:r w:rsidRPr="00F70B61">
        <w:t>-</w:t>
      </w:r>
      <w:r w:rsidRPr="00F70B61">
        <w:tab/>
      </w:r>
      <w:r w:rsidRPr="00F70B61">
        <w:rPr>
          <w:rFonts w:eastAsia="DengXian"/>
        </w:rPr>
        <w:t>Identifier of network slice instance.</w:t>
      </w:r>
    </w:p>
    <w:p w14:paraId="327537F5" w14:textId="77777777" w:rsidR="00EF6BC8" w:rsidRPr="00F70B61" w:rsidRDefault="00EF6BC8" w:rsidP="003B44B9">
      <w:pPr>
        <w:pStyle w:val="B1"/>
      </w:pPr>
      <w:r w:rsidRPr="00F70B61">
        <w:rPr>
          <w:rFonts w:eastAsia="DengXian"/>
        </w:rPr>
        <w:t>-</w:t>
      </w:r>
      <w:r w:rsidRPr="00F70B61">
        <w:rPr>
          <w:rFonts w:eastAsia="DengXian"/>
        </w:rPr>
        <w:tab/>
        <w:t>Load</w:t>
      </w:r>
      <w:r w:rsidRPr="00F70B61">
        <w:rPr>
          <w:rFonts w:eastAsia="DengXian" w:hint="eastAsia"/>
        </w:rPr>
        <w:t xml:space="preserve"> </w:t>
      </w:r>
      <w:r w:rsidRPr="00F70B61">
        <w:rPr>
          <w:rFonts w:eastAsia="DengXian"/>
        </w:rPr>
        <w:t>level information of network slice</w:t>
      </w:r>
      <w:r w:rsidRPr="00F70B61">
        <w:rPr>
          <w:rFonts w:eastAsia="DengXian" w:hint="eastAsia"/>
        </w:rPr>
        <w:t xml:space="preserve"> </w:t>
      </w:r>
      <w:r w:rsidRPr="00F70B61">
        <w:rPr>
          <w:rFonts w:eastAsia="DengXian"/>
        </w:rPr>
        <w:t>instance.</w:t>
      </w:r>
    </w:p>
    <w:p w14:paraId="55F07942" w14:textId="77777777" w:rsidR="00EF6BC8" w:rsidRPr="00F70B61" w:rsidRDefault="00EF6BC8" w:rsidP="00EF6BC8">
      <w:r w:rsidRPr="00F70B61">
        <w:t>In addition, the predefined information in the PCF may contain additional rules based on charging policies in the network, whether the subscriber is in its home network or roaming, depending on the QoS Flow attributes.</w:t>
      </w:r>
    </w:p>
    <w:p w14:paraId="0568CF38" w14:textId="77777777" w:rsidR="00EF6BC8" w:rsidRPr="00F70B61" w:rsidRDefault="00EF6BC8" w:rsidP="00EF6BC8">
      <w:r w:rsidRPr="00F70B61">
        <w:t xml:space="preserve">The 5QIs (see clause 5.7.4 </w:t>
      </w:r>
      <w:r w:rsidR="00F70B61" w:rsidRPr="00F70B61">
        <w:t xml:space="preserve">of </w:t>
      </w:r>
      <w:r w:rsidR="00CB03E2" w:rsidRPr="00F70B61">
        <w:t>TS</w:t>
      </w:r>
      <w:r w:rsidR="00CB03E2">
        <w:t> </w:t>
      </w:r>
      <w:r w:rsidR="00CB03E2" w:rsidRPr="00F70B61">
        <w:t>23.501</w:t>
      </w:r>
      <w:r w:rsidR="00CB03E2">
        <w:t> </w:t>
      </w:r>
      <w:r w:rsidR="00CB03E2" w:rsidRPr="00F70B61">
        <w:t>[</w:t>
      </w:r>
      <w:r w:rsidRPr="00F70B61">
        <w:t>2]) in the PCC rule is derived by the PCF from AF or UDR interaction if available. The input can be SDP information or other available application information, in line with operator policy.</w:t>
      </w:r>
    </w:p>
    <w:p w14:paraId="20E23C96" w14:textId="77777777" w:rsidR="00EF6BC8" w:rsidRPr="00F70B61" w:rsidRDefault="00EF6BC8" w:rsidP="00EF6BC8">
      <w:pPr>
        <w:rPr>
          <w:rFonts w:eastAsia="MS Mincho"/>
        </w:rPr>
      </w:pPr>
      <w:r w:rsidRPr="00F70B61">
        <w:t xml:space="preserve">The Allocation </w:t>
      </w:r>
      <w:r w:rsidR="006A624A" w:rsidRPr="00F70B61">
        <w:t>and</w:t>
      </w:r>
      <w:r w:rsidRPr="00F70B61">
        <w:t xml:space="preserve"> Retention Priority in the PCC Rule is derived by the PCF from AF or UDR interaction if available, in line with operator policy.</w:t>
      </w:r>
    </w:p>
    <w:p w14:paraId="223B0489" w14:textId="77777777" w:rsidR="003052AA" w:rsidRPr="00F70B61" w:rsidRDefault="003052AA" w:rsidP="003052AA">
      <w:pPr>
        <w:pStyle w:val="Heading4"/>
        <w:rPr>
          <w:lang w:eastAsia="zh-CN"/>
        </w:rPr>
      </w:pPr>
      <w:bookmarkStart w:id="211" w:name="_Toc19196547"/>
      <w:bookmarkStart w:id="212" w:name="_Toc27896051"/>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 xml:space="preserve">Policy </w:t>
      </w:r>
      <w:r w:rsidR="0085432A" w:rsidRPr="00F70B61">
        <w:t>c</w:t>
      </w:r>
      <w:r w:rsidRPr="00F70B61">
        <w:t>ontrol s</w:t>
      </w:r>
      <w:r w:rsidRPr="00F70B61">
        <w:rPr>
          <w:lang w:eastAsia="zh-CN"/>
        </w:rPr>
        <w:t>ubscription information management</w:t>
      </w:r>
      <w:bookmarkEnd w:id="211"/>
      <w:bookmarkEnd w:id="212"/>
    </w:p>
    <w:p w14:paraId="4D29BE88" w14:textId="77777777" w:rsidR="0085432A" w:rsidRPr="00F70B61" w:rsidRDefault="0085432A" w:rsidP="0085432A">
      <w:r w:rsidRPr="00F70B61">
        <w:t xml:space="preserve">The PCF may request subscription information at PDU </w:t>
      </w:r>
      <w:r w:rsidR="00B771A7" w:rsidRPr="00F70B61">
        <w:t>S</w:t>
      </w:r>
      <w:r w:rsidRPr="00F70B61">
        <w:t xml:space="preserve">ession establishment and </w:t>
      </w:r>
      <w:r w:rsidR="00CD6983" w:rsidRPr="00164976">
        <w:t>during the</w:t>
      </w:r>
      <w:r w:rsidRPr="00F70B61">
        <w:t xml:space="preserve"> UE </w:t>
      </w:r>
      <w:r w:rsidR="00CD6983" w:rsidRPr="00164976">
        <w:t>Policy Association</w:t>
      </w:r>
      <w:r w:rsidRPr="00F70B61">
        <w:t xml:space="preserve"> Establishment</w:t>
      </w:r>
      <w:r w:rsidR="00CD6983" w:rsidRPr="00164976">
        <w:t xml:space="preserve"> procedure</w:t>
      </w:r>
      <w:r w:rsidRPr="00F70B61">
        <w:t>.</w:t>
      </w:r>
    </w:p>
    <w:p w14:paraId="557F3B2D" w14:textId="77777777" w:rsidR="0085432A" w:rsidRPr="00F70B61" w:rsidRDefault="0085432A" w:rsidP="0085432A">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D0E0A0A" w14:textId="77777777" w:rsidR="0085432A" w:rsidRPr="00F70B61" w:rsidRDefault="0085432A" w:rsidP="0085432A">
      <w:pPr>
        <w:keepLines/>
        <w:ind w:left="1135" w:hanging="851"/>
      </w:pPr>
      <w:r w:rsidRPr="00F70B61">
        <w:rPr>
          <w:rFonts w:eastAsia="SimSun"/>
          <w:lang w:val="x-none" w:eastAsia="zh-CN"/>
        </w:rPr>
        <w:t>NOTE</w:t>
      </w:r>
      <w:r w:rsidR="008479D3">
        <w:rPr>
          <w:lang w:val="en-CA" w:eastAsia="zh-CN"/>
        </w:rPr>
        <w:t> </w:t>
      </w:r>
      <w:r w:rsidR="008479D3" w:rsidRPr="009F6158">
        <w:rPr>
          <w:lang w:val="en-CA" w:eastAsia="zh-CN"/>
        </w:rPr>
        <w:t>1</w:t>
      </w:r>
      <w:r w:rsidRPr="00F70B61">
        <w:rPr>
          <w:rFonts w:eastAsia="SimSun"/>
          <w:lang w:val="x-none" w:eastAsia="zh-CN"/>
        </w:rPr>
        <w:t>:</w:t>
      </w:r>
      <w:r w:rsidR="00FC32A2"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w:t>
      </w:r>
      <w:r w:rsidR="00CB03E2" w:rsidRPr="00F70B61">
        <w:t>TS</w:t>
      </w:r>
      <w:r w:rsidR="00CB03E2">
        <w:t> </w:t>
      </w:r>
      <w:r w:rsidR="00CB03E2" w:rsidRPr="00F70B61">
        <w:t>23.501</w:t>
      </w:r>
      <w:r w:rsidR="00CB03E2">
        <w:t> </w:t>
      </w:r>
      <w:r w:rsidR="00CB03E2" w:rsidRPr="00F70B61">
        <w:t>[</w:t>
      </w:r>
      <w:r w:rsidRPr="00F70B61">
        <w:t>2].</w:t>
      </w:r>
    </w:p>
    <w:p w14:paraId="6EA3C931" w14:textId="77777777" w:rsidR="0085432A" w:rsidRPr="00F70B61" w:rsidRDefault="0085432A" w:rsidP="0085432A">
      <w:r w:rsidRPr="00F70B61">
        <w:t xml:space="preserve">The </w:t>
      </w:r>
      <w:r w:rsidR="003E2018" w:rsidRPr="00F70B61">
        <w:t>policy control</w:t>
      </w:r>
      <w:r w:rsidRPr="00F70B61">
        <w:t xml:space="preserve"> subscription profile information </w:t>
      </w:r>
      <w:r w:rsidR="003E2018" w:rsidRPr="00F70B61">
        <w:t xml:space="preserve">provided by the UDR </w:t>
      </w:r>
      <w:r w:rsidR="00CD6983" w:rsidRPr="00164976">
        <w:t>during the</w:t>
      </w:r>
      <w:r w:rsidR="003E2018" w:rsidRPr="00F70B61">
        <w:t xml:space="preserve"> UE </w:t>
      </w:r>
      <w:r w:rsidR="008479D3" w:rsidRPr="009F6158">
        <w:t>Policy Association</w:t>
      </w:r>
      <w:r w:rsidR="00CD6983">
        <w:t xml:space="preserve"> Establishment procedure</w:t>
      </w:r>
      <w:r w:rsidR="003E2018" w:rsidRPr="00F70B61">
        <w:t xml:space="preserve"> using Nudr service for Data Set </w:t>
      </w:r>
      <w:r w:rsidR="00F70B61" w:rsidRPr="00F70B61">
        <w:t>"</w:t>
      </w:r>
      <w:r w:rsidR="003E2018" w:rsidRPr="00F70B61">
        <w:t>Policy Data</w:t>
      </w:r>
      <w:r w:rsidR="00F70B61" w:rsidRPr="00F70B61">
        <w:t>"</w:t>
      </w:r>
      <w:r w:rsidR="003E2018" w:rsidRPr="00F70B61">
        <w:t xml:space="preserve"> and Data Subset </w:t>
      </w:r>
      <w:r w:rsidR="00F70B61" w:rsidRPr="00F70B61">
        <w:t>"</w:t>
      </w:r>
      <w:r w:rsidR="003E2018" w:rsidRPr="00F70B61">
        <w:t>UE context policy control</w:t>
      </w:r>
      <w:r w:rsidR="00CD6983" w:rsidRPr="007547C2">
        <w:t xml:space="preserve"> data</w:t>
      </w:r>
      <w:r w:rsidR="00F70B61" w:rsidRPr="00F70B61">
        <w:t>"</w:t>
      </w:r>
      <w:r w:rsidR="003E2018" w:rsidRPr="00F70B61">
        <w:t xml:space="preserve"> is described in Table 6.2-1</w:t>
      </w:r>
      <w:r w:rsidRPr="00F70B61">
        <w:t>:</w:t>
      </w:r>
    </w:p>
    <w:p w14:paraId="1C6A5969" w14:textId="77777777" w:rsidR="003E2018" w:rsidRPr="00F70B61" w:rsidRDefault="003E2018" w:rsidP="003E2018">
      <w:pPr>
        <w:pStyle w:val="TH"/>
        <w:rPr>
          <w:rFonts w:eastAsia="DengXian"/>
        </w:rPr>
      </w:pPr>
      <w:r w:rsidRPr="00F70B61">
        <w:rPr>
          <w:rFonts w:eastAsia="DengXian"/>
        </w:rPr>
        <w:lastRenderedPageBreak/>
        <w:t>Ta</w:t>
      </w:r>
      <w:r w:rsidR="00784B17"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2018" w:rsidRPr="00F70B61" w14:paraId="1C599202" w14:textId="77777777" w:rsidTr="009922D6">
        <w:trPr>
          <w:cantSplit/>
          <w:tblHeader/>
        </w:trPr>
        <w:tc>
          <w:tcPr>
            <w:tcW w:w="2093" w:type="dxa"/>
          </w:tcPr>
          <w:p w14:paraId="36F4C752" w14:textId="77777777" w:rsidR="003E2018" w:rsidRPr="00F70B61" w:rsidRDefault="003E2018" w:rsidP="009922D6">
            <w:pPr>
              <w:pStyle w:val="TAH"/>
            </w:pPr>
            <w:r w:rsidRPr="00F70B61">
              <w:t>Information name</w:t>
            </w:r>
          </w:p>
        </w:tc>
        <w:tc>
          <w:tcPr>
            <w:tcW w:w="4961" w:type="dxa"/>
          </w:tcPr>
          <w:p w14:paraId="678F54C7" w14:textId="77777777" w:rsidR="003E2018" w:rsidRPr="00F70B61" w:rsidRDefault="003E2018" w:rsidP="009922D6">
            <w:pPr>
              <w:pStyle w:val="TAH"/>
            </w:pPr>
            <w:r w:rsidRPr="00F70B61">
              <w:t>Description</w:t>
            </w:r>
          </w:p>
        </w:tc>
        <w:tc>
          <w:tcPr>
            <w:tcW w:w="1134" w:type="dxa"/>
          </w:tcPr>
          <w:p w14:paraId="00B434C8" w14:textId="77777777" w:rsidR="003E2018" w:rsidRPr="00F70B61" w:rsidRDefault="003E2018" w:rsidP="009922D6">
            <w:pPr>
              <w:pStyle w:val="TAH"/>
            </w:pPr>
            <w:r w:rsidRPr="00F70B61">
              <w:t>Category</w:t>
            </w:r>
          </w:p>
        </w:tc>
      </w:tr>
      <w:tr w:rsidR="003E2018" w:rsidRPr="00F70B61" w14:paraId="589E2EE5" w14:textId="77777777" w:rsidTr="009922D6">
        <w:trPr>
          <w:cantSplit/>
        </w:trPr>
        <w:tc>
          <w:tcPr>
            <w:tcW w:w="2093" w:type="dxa"/>
          </w:tcPr>
          <w:p w14:paraId="334316CB" w14:textId="77777777" w:rsidR="003E2018" w:rsidRPr="003F46C2" w:rsidRDefault="003E2018" w:rsidP="009922D6">
            <w:pPr>
              <w:pStyle w:val="TAL"/>
            </w:pPr>
            <w:r w:rsidRPr="003F46C2">
              <w:t>Subscriber categories</w:t>
            </w:r>
          </w:p>
        </w:tc>
        <w:tc>
          <w:tcPr>
            <w:tcW w:w="4961" w:type="dxa"/>
          </w:tcPr>
          <w:p w14:paraId="2FCE3457" w14:textId="77777777" w:rsidR="003E2018" w:rsidRPr="003F46C2" w:rsidRDefault="003E2018" w:rsidP="009922D6">
            <w:pPr>
              <w:pStyle w:val="TAL"/>
            </w:pPr>
            <w:r w:rsidRPr="003F46C2">
              <w:t>List of category identifiers associated with the subscriber</w:t>
            </w:r>
          </w:p>
        </w:tc>
        <w:tc>
          <w:tcPr>
            <w:tcW w:w="1134" w:type="dxa"/>
          </w:tcPr>
          <w:p w14:paraId="14BAAD7C" w14:textId="77777777" w:rsidR="003E2018" w:rsidRPr="00F70B61" w:rsidRDefault="003E2018" w:rsidP="009922D6">
            <w:pPr>
              <w:pStyle w:val="TAL"/>
              <w:rPr>
                <w:szCs w:val="18"/>
              </w:rPr>
            </w:pPr>
            <w:r w:rsidRPr="00F70B61">
              <w:rPr>
                <w:szCs w:val="18"/>
              </w:rPr>
              <w:t>Optional</w:t>
            </w:r>
          </w:p>
        </w:tc>
      </w:tr>
      <w:tr w:rsidR="007F15E2" w:rsidRPr="00F70B61" w14:paraId="72F3F768" w14:textId="77777777" w:rsidTr="009922D6">
        <w:trPr>
          <w:cantSplit/>
        </w:trPr>
        <w:tc>
          <w:tcPr>
            <w:tcW w:w="2093" w:type="dxa"/>
          </w:tcPr>
          <w:p w14:paraId="4779FC44" w14:textId="77777777" w:rsidR="007F15E2" w:rsidRPr="003F46C2" w:rsidRDefault="007F15E2" w:rsidP="009922D6">
            <w:pPr>
              <w:pStyle w:val="TAL"/>
            </w:pPr>
            <w:r>
              <w:t>Tracing Requirements</w:t>
            </w:r>
          </w:p>
        </w:tc>
        <w:tc>
          <w:tcPr>
            <w:tcW w:w="4961" w:type="dxa"/>
          </w:tcPr>
          <w:p w14:paraId="2DCFA29B" w14:textId="77777777" w:rsidR="007F15E2" w:rsidRPr="003F46C2" w:rsidRDefault="007F15E2" w:rsidP="009922D6">
            <w:pPr>
              <w:pStyle w:val="TAL"/>
            </w:pPr>
            <w:r>
              <w:t>Tracing requirements as defined in TS 32.421 [18]</w:t>
            </w:r>
          </w:p>
        </w:tc>
        <w:tc>
          <w:tcPr>
            <w:tcW w:w="1134" w:type="dxa"/>
          </w:tcPr>
          <w:p w14:paraId="119DEF5A" w14:textId="77777777" w:rsidR="007F15E2" w:rsidRPr="00F70B61" w:rsidRDefault="007F15E2" w:rsidP="009922D6">
            <w:pPr>
              <w:pStyle w:val="TAL"/>
              <w:rPr>
                <w:szCs w:val="18"/>
              </w:rPr>
            </w:pPr>
            <w:r>
              <w:rPr>
                <w:szCs w:val="18"/>
              </w:rPr>
              <w:t>Optional</w:t>
            </w:r>
          </w:p>
        </w:tc>
      </w:tr>
      <w:tr w:rsidR="00CD6983" w:rsidRPr="007547C2" w14:paraId="1FF3EE95" w14:textId="77777777" w:rsidTr="00F26177">
        <w:trPr>
          <w:cantSplit/>
        </w:trPr>
        <w:tc>
          <w:tcPr>
            <w:tcW w:w="2093" w:type="dxa"/>
            <w:tcBorders>
              <w:top w:val="single" w:sz="4" w:space="0" w:color="auto"/>
              <w:left w:val="single" w:sz="4" w:space="0" w:color="auto"/>
              <w:bottom w:val="single" w:sz="4" w:space="0" w:color="auto"/>
              <w:right w:val="single" w:sz="4" w:space="0" w:color="auto"/>
            </w:tcBorders>
          </w:tcPr>
          <w:p w14:paraId="146734F7" w14:textId="77777777" w:rsidR="00CD6983" w:rsidRPr="007547C2" w:rsidRDefault="00CD6983" w:rsidP="00F26177">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566795A9" w14:textId="77777777" w:rsidR="00CD6983" w:rsidRPr="007547C2" w:rsidRDefault="00CD6983" w:rsidP="00F26177">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EE55B7F" w14:textId="77777777" w:rsidR="00CD6983" w:rsidRPr="007547C2" w:rsidRDefault="00CD6983" w:rsidP="00F26177">
            <w:pPr>
              <w:pStyle w:val="TAL"/>
              <w:rPr>
                <w:szCs w:val="18"/>
              </w:rPr>
            </w:pPr>
            <w:r w:rsidRPr="007547C2">
              <w:rPr>
                <w:szCs w:val="18"/>
              </w:rPr>
              <w:t>Optional</w:t>
            </w:r>
          </w:p>
        </w:tc>
      </w:tr>
      <w:tr w:rsidR="00CD6983" w:rsidRPr="007547C2" w14:paraId="149894DD" w14:textId="77777777" w:rsidTr="00F26177">
        <w:trPr>
          <w:cantSplit/>
        </w:trPr>
        <w:tc>
          <w:tcPr>
            <w:tcW w:w="2093" w:type="dxa"/>
            <w:tcBorders>
              <w:top w:val="single" w:sz="4" w:space="0" w:color="auto"/>
              <w:left w:val="single" w:sz="4" w:space="0" w:color="auto"/>
              <w:bottom w:val="single" w:sz="4" w:space="0" w:color="auto"/>
              <w:right w:val="single" w:sz="4" w:space="0" w:color="auto"/>
            </w:tcBorders>
          </w:tcPr>
          <w:p w14:paraId="6C147CA1" w14:textId="77777777" w:rsidR="00CD6983" w:rsidRPr="007547C2" w:rsidRDefault="00CD6983" w:rsidP="00F26177">
            <w:pPr>
              <w:pStyle w:val="TAL"/>
            </w:pPr>
            <w:r w:rsidRPr="007547C2">
              <w:t>OSId</w:t>
            </w:r>
          </w:p>
        </w:tc>
        <w:tc>
          <w:tcPr>
            <w:tcW w:w="4961" w:type="dxa"/>
            <w:tcBorders>
              <w:top w:val="single" w:sz="4" w:space="0" w:color="auto"/>
              <w:left w:val="single" w:sz="4" w:space="0" w:color="auto"/>
              <w:bottom w:val="single" w:sz="4" w:space="0" w:color="auto"/>
              <w:right w:val="single" w:sz="4" w:space="0" w:color="auto"/>
            </w:tcBorders>
          </w:tcPr>
          <w:p w14:paraId="68FE16A9" w14:textId="77777777" w:rsidR="00CD6983" w:rsidRPr="007547C2" w:rsidRDefault="00CD6983" w:rsidP="00F26177">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76B83A11" w14:textId="77777777" w:rsidR="00CD6983" w:rsidRPr="007547C2" w:rsidRDefault="00CD6983" w:rsidP="00F26177">
            <w:pPr>
              <w:pStyle w:val="TAL"/>
              <w:rPr>
                <w:szCs w:val="18"/>
              </w:rPr>
            </w:pPr>
            <w:r w:rsidRPr="007547C2">
              <w:rPr>
                <w:szCs w:val="18"/>
              </w:rPr>
              <w:t>Optional</w:t>
            </w:r>
          </w:p>
        </w:tc>
      </w:tr>
      <w:tr w:rsidR="00CD6983" w:rsidRPr="007547C2" w14:paraId="237BCB07" w14:textId="77777777" w:rsidTr="00F26177">
        <w:trPr>
          <w:cantSplit/>
        </w:trPr>
        <w:tc>
          <w:tcPr>
            <w:tcW w:w="2093" w:type="dxa"/>
            <w:tcBorders>
              <w:top w:val="single" w:sz="4" w:space="0" w:color="auto"/>
              <w:left w:val="single" w:sz="4" w:space="0" w:color="auto"/>
              <w:bottom w:val="single" w:sz="4" w:space="0" w:color="auto"/>
              <w:right w:val="single" w:sz="4" w:space="0" w:color="auto"/>
            </w:tcBorders>
          </w:tcPr>
          <w:p w14:paraId="3C93B156" w14:textId="77777777" w:rsidR="00CD6983" w:rsidRPr="007547C2" w:rsidRDefault="00CD6983" w:rsidP="00F26177">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0906FBEC" w14:textId="77777777" w:rsidR="00CD6983" w:rsidRPr="007547C2" w:rsidRDefault="00CD6983" w:rsidP="00F26177">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6BFB51BE" w14:textId="77777777" w:rsidR="00CD6983" w:rsidRPr="007547C2" w:rsidRDefault="00CD6983" w:rsidP="00F26177">
            <w:pPr>
              <w:pStyle w:val="TAL"/>
              <w:rPr>
                <w:szCs w:val="18"/>
              </w:rPr>
            </w:pPr>
            <w:r w:rsidRPr="007547C2">
              <w:rPr>
                <w:szCs w:val="18"/>
              </w:rPr>
              <w:t>Optional</w:t>
            </w:r>
          </w:p>
        </w:tc>
      </w:tr>
      <w:tr w:rsidR="008479D3" w:rsidRPr="009F6158" w14:paraId="604B371A" w14:textId="77777777" w:rsidTr="003C67C5">
        <w:trPr>
          <w:cantSplit/>
        </w:trPr>
        <w:tc>
          <w:tcPr>
            <w:tcW w:w="2093" w:type="dxa"/>
          </w:tcPr>
          <w:p w14:paraId="5F289FB0" w14:textId="77777777" w:rsidR="008479D3" w:rsidRPr="009F6158" w:rsidRDefault="008479D3" w:rsidP="003C67C5">
            <w:pPr>
              <w:pStyle w:val="TAL"/>
            </w:pPr>
            <w:r w:rsidRPr="009F6158">
              <w:t>S-NSSAI subscription information</w:t>
            </w:r>
          </w:p>
        </w:tc>
        <w:tc>
          <w:tcPr>
            <w:tcW w:w="4961" w:type="dxa"/>
          </w:tcPr>
          <w:p w14:paraId="3482FC1A" w14:textId="77777777" w:rsidR="008479D3" w:rsidRPr="009F6158" w:rsidRDefault="008479D3" w:rsidP="003C67C5">
            <w:pPr>
              <w:pStyle w:val="TAL"/>
            </w:pPr>
            <w:r w:rsidRPr="009F6158">
              <w:t>Contains the list of subscribed S-NSSAIs, its associated subscribed DNNs. For each DNN, the Allowed PDU session types and the Allowed SSC modes.</w:t>
            </w:r>
          </w:p>
        </w:tc>
        <w:tc>
          <w:tcPr>
            <w:tcW w:w="1134" w:type="dxa"/>
          </w:tcPr>
          <w:p w14:paraId="200E5122" w14:textId="77777777" w:rsidR="008479D3" w:rsidRPr="009F6158" w:rsidRDefault="008479D3" w:rsidP="003C67C5">
            <w:pPr>
              <w:pStyle w:val="TAL"/>
              <w:rPr>
                <w:szCs w:val="18"/>
              </w:rPr>
            </w:pPr>
            <w:r w:rsidRPr="009F6158">
              <w:rPr>
                <w:szCs w:val="18"/>
              </w:rPr>
              <w:t>Optional</w:t>
            </w:r>
          </w:p>
        </w:tc>
      </w:tr>
    </w:tbl>
    <w:p w14:paraId="408DD1AA" w14:textId="77777777" w:rsidR="008479D3" w:rsidRPr="009F6158" w:rsidRDefault="008479D3" w:rsidP="008479D3">
      <w:pPr>
        <w:pStyle w:val="FP"/>
      </w:pPr>
    </w:p>
    <w:p w14:paraId="1BB12BD8" w14:textId="77777777" w:rsidR="008479D3" w:rsidRPr="009F6158" w:rsidRDefault="008479D3" w:rsidP="008479D3">
      <w:pPr>
        <w:pStyle w:val="NO"/>
      </w:pPr>
      <w:r w:rsidRPr="009F6158">
        <w:t>NOTE</w:t>
      </w:r>
      <w:r>
        <w:t> </w:t>
      </w:r>
      <w:r w:rsidRPr="009F6158">
        <w:t>2:</w:t>
      </w:r>
      <w:r w:rsidR="00045CF7">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6EBC313" w14:textId="77777777" w:rsidR="003E2018" w:rsidRPr="00F70B61" w:rsidRDefault="003E2018" w:rsidP="003E2018">
      <w:r w:rsidRPr="00F70B61">
        <w:t xml:space="preserve">The policy control subscription profile information provided by the UDR at PDU </w:t>
      </w:r>
      <w:r w:rsidR="00B771A7" w:rsidRPr="00F70B61">
        <w:t>S</w:t>
      </w:r>
      <w:r w:rsidRPr="00F70B61">
        <w:t xml:space="preserve">ession establishment, using Nudr service for Data Set </w:t>
      </w:r>
      <w:r w:rsidR="00F70B61" w:rsidRPr="00F70B61">
        <w:t>"</w:t>
      </w:r>
      <w:r w:rsidRPr="00F70B61">
        <w:t>Policy Data</w:t>
      </w:r>
      <w:r w:rsidR="00F70B61" w:rsidRPr="00F70B61">
        <w:t>"</w:t>
      </w:r>
      <w:r w:rsidRPr="00F70B61">
        <w:t xml:space="preserve"> and Data Subset </w:t>
      </w:r>
      <w:r w:rsidR="00F70B61" w:rsidRPr="00F70B61">
        <w:t>"</w:t>
      </w:r>
      <w:r w:rsidRPr="00F70B61">
        <w:t xml:space="preserve">PDU </w:t>
      </w:r>
      <w:r w:rsidR="00B771A7" w:rsidRPr="00F70B61">
        <w:t>S</w:t>
      </w:r>
      <w:r w:rsidRPr="00F70B61">
        <w:t>ession policy control</w:t>
      </w:r>
      <w:r w:rsidR="00CD6983" w:rsidRPr="007547C2">
        <w:t xml:space="preserve"> data</w:t>
      </w:r>
      <w:r w:rsidR="00F70B61" w:rsidRPr="00F70B61">
        <w:t>"</w:t>
      </w:r>
      <w:r w:rsidRPr="00F70B61">
        <w:t xml:space="preserve"> is described in Table 6.2-</w:t>
      </w:r>
      <w:r w:rsidR="00784B17" w:rsidRPr="00F70B61">
        <w:t>2</w:t>
      </w:r>
      <w:r w:rsidRPr="00F70B61">
        <w:t>.</w:t>
      </w:r>
    </w:p>
    <w:p w14:paraId="4DA7A64A" w14:textId="77777777" w:rsidR="003E2018" w:rsidRPr="00F70B61" w:rsidRDefault="003E2018" w:rsidP="003E2018">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w:t>
      </w:r>
      <w:r w:rsidR="00B771A7" w:rsidRPr="00F70B61">
        <w:rPr>
          <w:rFonts w:eastAsia="DengXian"/>
        </w:rPr>
        <w:t>S</w:t>
      </w:r>
      <w:r w:rsidRPr="00F70B61">
        <w:rPr>
          <w:rFonts w:eastAsia="DengXian"/>
        </w:rPr>
        <w:t xml:space="preserve">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E2018" w:rsidRPr="00F70B61" w14:paraId="32A7BC67" w14:textId="77777777" w:rsidTr="00D71278">
        <w:trPr>
          <w:cantSplit/>
          <w:tblHeader/>
        </w:trPr>
        <w:tc>
          <w:tcPr>
            <w:tcW w:w="2093" w:type="dxa"/>
          </w:tcPr>
          <w:p w14:paraId="33A33E6C" w14:textId="77777777" w:rsidR="003E2018" w:rsidRPr="00F70B61" w:rsidRDefault="003E2018" w:rsidP="009922D6">
            <w:pPr>
              <w:pStyle w:val="TAH"/>
            </w:pPr>
            <w:r w:rsidRPr="00F70B61">
              <w:t>Information name</w:t>
            </w:r>
          </w:p>
        </w:tc>
        <w:tc>
          <w:tcPr>
            <w:tcW w:w="4961" w:type="dxa"/>
          </w:tcPr>
          <w:p w14:paraId="189E9166" w14:textId="77777777" w:rsidR="003E2018" w:rsidRPr="00F70B61" w:rsidRDefault="003E2018" w:rsidP="009922D6">
            <w:pPr>
              <w:pStyle w:val="TAH"/>
            </w:pPr>
            <w:r w:rsidRPr="00F70B61">
              <w:t>Description</w:t>
            </w:r>
          </w:p>
        </w:tc>
        <w:tc>
          <w:tcPr>
            <w:tcW w:w="1276" w:type="dxa"/>
          </w:tcPr>
          <w:p w14:paraId="163CB991" w14:textId="77777777" w:rsidR="003E2018" w:rsidRPr="00F70B61" w:rsidRDefault="003E2018" w:rsidP="009922D6">
            <w:pPr>
              <w:pStyle w:val="TAH"/>
            </w:pPr>
            <w:r w:rsidRPr="00F70B61">
              <w:t>Category</w:t>
            </w:r>
          </w:p>
        </w:tc>
      </w:tr>
      <w:tr w:rsidR="003E2018" w:rsidRPr="00F70B61" w14:paraId="47F0B5E4" w14:textId="77777777" w:rsidTr="00D71278">
        <w:trPr>
          <w:cantSplit/>
        </w:trPr>
        <w:tc>
          <w:tcPr>
            <w:tcW w:w="2093" w:type="dxa"/>
          </w:tcPr>
          <w:p w14:paraId="67F39541" w14:textId="77777777" w:rsidR="003E2018" w:rsidRPr="00F70B61" w:rsidRDefault="003E2018" w:rsidP="009922D6">
            <w:pPr>
              <w:pStyle w:val="TAL"/>
            </w:pPr>
            <w:r w:rsidRPr="00F70B61">
              <w:t>Allowed services</w:t>
            </w:r>
          </w:p>
        </w:tc>
        <w:tc>
          <w:tcPr>
            <w:tcW w:w="4961" w:type="dxa"/>
          </w:tcPr>
          <w:p w14:paraId="06B1D6A7" w14:textId="77777777" w:rsidR="003E2018" w:rsidRPr="00F70B61" w:rsidRDefault="003E2018" w:rsidP="009922D6">
            <w:pPr>
              <w:pStyle w:val="TAL"/>
            </w:pPr>
            <w:r w:rsidRPr="00F70B61">
              <w:t>List of subscriber</w:t>
            </w:r>
            <w:r w:rsidR="00F70B61" w:rsidRPr="00F70B61">
              <w:t>'</w:t>
            </w:r>
            <w:r w:rsidRPr="00F70B61">
              <w:t>s allowed service identifiers</w:t>
            </w:r>
          </w:p>
        </w:tc>
        <w:tc>
          <w:tcPr>
            <w:tcW w:w="1276" w:type="dxa"/>
          </w:tcPr>
          <w:p w14:paraId="6F8477B1" w14:textId="77777777" w:rsidR="003E2018" w:rsidRPr="00F70B61" w:rsidRDefault="003E2018" w:rsidP="009922D6">
            <w:pPr>
              <w:pStyle w:val="TAL"/>
              <w:rPr>
                <w:szCs w:val="18"/>
              </w:rPr>
            </w:pPr>
            <w:r w:rsidRPr="00F70B61">
              <w:rPr>
                <w:szCs w:val="18"/>
              </w:rPr>
              <w:t>Optional</w:t>
            </w:r>
          </w:p>
        </w:tc>
      </w:tr>
      <w:tr w:rsidR="003E2018" w:rsidRPr="00F70B61" w14:paraId="3F008990" w14:textId="77777777" w:rsidTr="00D71278">
        <w:trPr>
          <w:cantSplit/>
        </w:trPr>
        <w:tc>
          <w:tcPr>
            <w:tcW w:w="2093" w:type="dxa"/>
          </w:tcPr>
          <w:p w14:paraId="787EB794" w14:textId="77777777" w:rsidR="003E2018" w:rsidRPr="00F70B61" w:rsidRDefault="003E2018" w:rsidP="009922D6">
            <w:pPr>
              <w:pStyle w:val="TAL"/>
            </w:pPr>
            <w:r w:rsidRPr="00F70B61">
              <w:t xml:space="preserve">Subscriber categories </w:t>
            </w:r>
          </w:p>
        </w:tc>
        <w:tc>
          <w:tcPr>
            <w:tcW w:w="4961" w:type="dxa"/>
          </w:tcPr>
          <w:p w14:paraId="30559B1C" w14:textId="77777777" w:rsidR="003E2018" w:rsidRPr="00F70B61" w:rsidRDefault="003E2018" w:rsidP="009922D6">
            <w:pPr>
              <w:pStyle w:val="TAL"/>
            </w:pPr>
            <w:r w:rsidRPr="00F70B61">
              <w:t>List of category identifiers associated with the subscriber</w:t>
            </w:r>
          </w:p>
        </w:tc>
        <w:tc>
          <w:tcPr>
            <w:tcW w:w="1276" w:type="dxa"/>
          </w:tcPr>
          <w:p w14:paraId="5F2C3BD7" w14:textId="77777777" w:rsidR="003E2018" w:rsidRPr="00F70B61" w:rsidRDefault="003E2018" w:rsidP="009922D6">
            <w:pPr>
              <w:pStyle w:val="TAL"/>
              <w:rPr>
                <w:szCs w:val="18"/>
              </w:rPr>
            </w:pPr>
            <w:r w:rsidRPr="00F70B61">
              <w:rPr>
                <w:szCs w:val="18"/>
              </w:rPr>
              <w:t>Optional</w:t>
            </w:r>
          </w:p>
        </w:tc>
      </w:tr>
      <w:tr w:rsidR="003E2018" w:rsidRPr="00F70B61" w14:paraId="051FB1B5" w14:textId="77777777" w:rsidTr="00D71278">
        <w:trPr>
          <w:cantSplit/>
        </w:trPr>
        <w:tc>
          <w:tcPr>
            <w:tcW w:w="2093" w:type="dxa"/>
          </w:tcPr>
          <w:p w14:paraId="12AA26B7" w14:textId="77777777" w:rsidR="003E2018" w:rsidRPr="00F70B61" w:rsidRDefault="003E2018" w:rsidP="009922D6">
            <w:pPr>
              <w:pStyle w:val="TAL"/>
            </w:pPr>
            <w:r w:rsidRPr="00F70B61">
              <w:t>Subscribed GBR</w:t>
            </w:r>
          </w:p>
        </w:tc>
        <w:tc>
          <w:tcPr>
            <w:tcW w:w="4961" w:type="dxa"/>
          </w:tcPr>
          <w:p w14:paraId="249C064F" w14:textId="77777777" w:rsidR="003E2018" w:rsidRPr="00F70B61" w:rsidRDefault="003E2018" w:rsidP="009922D6">
            <w:pPr>
              <w:pStyle w:val="TAL"/>
            </w:pPr>
            <w:r w:rsidRPr="00F70B61">
              <w:t xml:space="preserve">Maximum aggregate bitrate that can be provided across all GBR QoS </w:t>
            </w:r>
            <w:r w:rsidR="006A624A" w:rsidRPr="00F70B61">
              <w:t>F</w:t>
            </w:r>
            <w:r w:rsidRPr="00F70B61">
              <w:t xml:space="preserve">lows </w:t>
            </w:r>
            <w:r w:rsidR="00BC57F7" w:rsidRPr="002C5BB7">
              <w:t>for</w:t>
            </w:r>
            <w:r w:rsidRPr="00F70B61">
              <w:t xml:space="preserve"> the DNN</w:t>
            </w:r>
            <w:r w:rsidR="00BC57F7" w:rsidRPr="002C5BB7">
              <w:t xml:space="preserve"> and S-NSSAI.</w:t>
            </w:r>
          </w:p>
        </w:tc>
        <w:tc>
          <w:tcPr>
            <w:tcW w:w="1276" w:type="dxa"/>
          </w:tcPr>
          <w:p w14:paraId="10AAD7A6" w14:textId="77777777" w:rsidR="003E2018" w:rsidRPr="00F70B61" w:rsidRDefault="003E2018" w:rsidP="009922D6">
            <w:pPr>
              <w:pStyle w:val="TAL"/>
              <w:rPr>
                <w:szCs w:val="18"/>
              </w:rPr>
            </w:pPr>
            <w:r w:rsidRPr="00F70B61">
              <w:rPr>
                <w:szCs w:val="18"/>
              </w:rPr>
              <w:t>Optional</w:t>
            </w:r>
          </w:p>
        </w:tc>
      </w:tr>
      <w:tr w:rsidR="003E2018" w:rsidRPr="00F70B61" w14:paraId="0E054760" w14:textId="77777777" w:rsidTr="00D71278">
        <w:trPr>
          <w:cantSplit/>
        </w:trPr>
        <w:tc>
          <w:tcPr>
            <w:tcW w:w="2093" w:type="dxa"/>
          </w:tcPr>
          <w:p w14:paraId="2BF11B49" w14:textId="77777777" w:rsidR="003E2018" w:rsidRPr="00F70B61" w:rsidRDefault="003E2018" w:rsidP="009922D6">
            <w:pPr>
              <w:pStyle w:val="TAL"/>
            </w:pPr>
            <w:r w:rsidRPr="00F70B61">
              <w:t>ADC support</w:t>
            </w:r>
          </w:p>
        </w:tc>
        <w:tc>
          <w:tcPr>
            <w:tcW w:w="4961" w:type="dxa"/>
          </w:tcPr>
          <w:p w14:paraId="5BB091A4" w14:textId="77777777" w:rsidR="003E2018" w:rsidRPr="00F70B61" w:rsidRDefault="003E2018" w:rsidP="009922D6">
            <w:pPr>
              <w:pStyle w:val="TAL"/>
            </w:pPr>
            <w:r w:rsidRPr="00F70B61">
              <w:t>Indicates whether application detection and control can be enabled for a subscriber</w:t>
            </w:r>
          </w:p>
        </w:tc>
        <w:tc>
          <w:tcPr>
            <w:tcW w:w="1276" w:type="dxa"/>
          </w:tcPr>
          <w:p w14:paraId="1FD01D6B" w14:textId="77777777" w:rsidR="003E2018" w:rsidRPr="00F70B61" w:rsidRDefault="003E2018" w:rsidP="009922D6">
            <w:pPr>
              <w:pStyle w:val="TAL"/>
              <w:rPr>
                <w:szCs w:val="18"/>
              </w:rPr>
            </w:pPr>
            <w:r w:rsidRPr="00F70B61">
              <w:rPr>
                <w:szCs w:val="18"/>
              </w:rPr>
              <w:t>Optional</w:t>
            </w:r>
          </w:p>
        </w:tc>
      </w:tr>
      <w:tr w:rsidR="003E2018" w:rsidRPr="00F70B61" w14:paraId="141F7253" w14:textId="77777777" w:rsidTr="00D71278">
        <w:trPr>
          <w:cantSplit/>
        </w:trPr>
        <w:tc>
          <w:tcPr>
            <w:tcW w:w="2093" w:type="dxa"/>
          </w:tcPr>
          <w:p w14:paraId="7B8FD582" w14:textId="77777777" w:rsidR="003E2018" w:rsidRPr="00F70B61" w:rsidRDefault="003E2018" w:rsidP="009922D6">
            <w:pPr>
              <w:pStyle w:val="TAL"/>
            </w:pPr>
            <w:r w:rsidRPr="00F70B61">
              <w:t>Subscriber spending limits control</w:t>
            </w:r>
          </w:p>
        </w:tc>
        <w:tc>
          <w:tcPr>
            <w:tcW w:w="4961" w:type="dxa"/>
          </w:tcPr>
          <w:p w14:paraId="57FEDFCD" w14:textId="77777777" w:rsidR="003E2018" w:rsidRPr="00F70B61" w:rsidRDefault="003E2018" w:rsidP="009922D6">
            <w:pPr>
              <w:pStyle w:val="TAL"/>
            </w:pPr>
            <w:r w:rsidRPr="00F70B61">
              <w:t>Indicates whether the PCF must enforce policies based on subscriber spending limits</w:t>
            </w:r>
          </w:p>
        </w:tc>
        <w:tc>
          <w:tcPr>
            <w:tcW w:w="1276" w:type="dxa"/>
          </w:tcPr>
          <w:p w14:paraId="67DC93D0" w14:textId="77777777" w:rsidR="003E2018" w:rsidRPr="00F70B61" w:rsidRDefault="003E2018" w:rsidP="009922D6">
            <w:pPr>
              <w:pStyle w:val="TAL"/>
              <w:rPr>
                <w:szCs w:val="18"/>
              </w:rPr>
            </w:pPr>
            <w:r w:rsidRPr="00F70B61">
              <w:rPr>
                <w:szCs w:val="18"/>
              </w:rPr>
              <w:t>Optional</w:t>
            </w:r>
          </w:p>
        </w:tc>
      </w:tr>
      <w:tr w:rsidR="003E2018" w:rsidRPr="00F70B61" w14:paraId="269BB5F1" w14:textId="77777777" w:rsidTr="00D71278">
        <w:trPr>
          <w:cantSplit/>
        </w:trPr>
        <w:tc>
          <w:tcPr>
            <w:tcW w:w="2093" w:type="dxa"/>
          </w:tcPr>
          <w:p w14:paraId="157192E0" w14:textId="77777777" w:rsidR="003E2018" w:rsidRPr="00F70B61" w:rsidRDefault="003E2018" w:rsidP="009922D6">
            <w:pPr>
              <w:pStyle w:val="TAL"/>
            </w:pPr>
            <w:r w:rsidRPr="00F70B61">
              <w:t>IP index information</w:t>
            </w:r>
          </w:p>
        </w:tc>
        <w:tc>
          <w:tcPr>
            <w:tcW w:w="4961" w:type="dxa"/>
          </w:tcPr>
          <w:p w14:paraId="411C621C" w14:textId="77777777" w:rsidR="003E2018" w:rsidRPr="00F70B61" w:rsidRDefault="003E2018" w:rsidP="009922D6">
            <w:pPr>
              <w:pStyle w:val="TAL"/>
            </w:pPr>
            <w:r w:rsidRPr="00F70B61">
              <w:t xml:space="preserve">Information that identifies the IP Address allocation method during PDU </w:t>
            </w:r>
            <w:r w:rsidR="008501F5" w:rsidRPr="00F70B61">
              <w:t>S</w:t>
            </w:r>
            <w:r w:rsidRPr="00F70B61">
              <w:t>ession establishment</w:t>
            </w:r>
          </w:p>
        </w:tc>
        <w:tc>
          <w:tcPr>
            <w:tcW w:w="1276" w:type="dxa"/>
          </w:tcPr>
          <w:p w14:paraId="78EC91A1" w14:textId="77777777" w:rsidR="003E2018" w:rsidRPr="00F70B61" w:rsidRDefault="003E2018" w:rsidP="009922D6">
            <w:pPr>
              <w:pStyle w:val="TAL"/>
              <w:rPr>
                <w:szCs w:val="18"/>
                <w:lang w:val="en-US"/>
              </w:rPr>
            </w:pPr>
            <w:r w:rsidRPr="00F70B61">
              <w:rPr>
                <w:szCs w:val="18"/>
              </w:rPr>
              <w:t>Optional</w:t>
            </w:r>
          </w:p>
        </w:tc>
      </w:tr>
      <w:tr w:rsidR="003E2018" w:rsidRPr="00F70B61" w14:paraId="4D5763A3" w14:textId="77777777" w:rsidTr="00D71278">
        <w:trPr>
          <w:cantSplit/>
        </w:trPr>
        <w:tc>
          <w:tcPr>
            <w:tcW w:w="2093" w:type="dxa"/>
          </w:tcPr>
          <w:p w14:paraId="3E9F9A1F" w14:textId="77777777" w:rsidR="003E2018" w:rsidRPr="00F70B61" w:rsidRDefault="003E2018" w:rsidP="009922D6">
            <w:pPr>
              <w:pStyle w:val="TAL"/>
              <w:rPr>
                <w:b/>
                <w:lang w:val="en-US"/>
              </w:rPr>
            </w:pPr>
            <w:r w:rsidRPr="00F70B61">
              <w:rPr>
                <w:b/>
                <w:lang w:val="en-US"/>
              </w:rPr>
              <w:t>Charging related information</w:t>
            </w:r>
          </w:p>
        </w:tc>
        <w:tc>
          <w:tcPr>
            <w:tcW w:w="4961" w:type="dxa"/>
          </w:tcPr>
          <w:p w14:paraId="0BE85A40" w14:textId="77777777" w:rsidR="003E2018" w:rsidRPr="00F70B61" w:rsidRDefault="003E2018" w:rsidP="009922D6">
            <w:pPr>
              <w:pStyle w:val="TAL"/>
            </w:pPr>
            <w:r w:rsidRPr="00F70B61">
              <w:t>This part defines the charging related information in the policy control subscription profile</w:t>
            </w:r>
          </w:p>
        </w:tc>
        <w:tc>
          <w:tcPr>
            <w:tcW w:w="1276" w:type="dxa"/>
          </w:tcPr>
          <w:p w14:paraId="6BDB0B8F" w14:textId="77777777" w:rsidR="003E2018" w:rsidRPr="00F70B61" w:rsidRDefault="003E2018" w:rsidP="009922D6">
            <w:pPr>
              <w:pStyle w:val="TAL"/>
              <w:rPr>
                <w:szCs w:val="18"/>
              </w:rPr>
            </w:pPr>
          </w:p>
        </w:tc>
      </w:tr>
      <w:tr w:rsidR="003E2018" w:rsidRPr="00F70B61" w14:paraId="083444AE" w14:textId="77777777" w:rsidTr="00D71278">
        <w:trPr>
          <w:cantSplit/>
        </w:trPr>
        <w:tc>
          <w:tcPr>
            <w:tcW w:w="2093" w:type="dxa"/>
          </w:tcPr>
          <w:p w14:paraId="2C963344" w14:textId="77777777" w:rsidR="003E2018" w:rsidRPr="00F70B61" w:rsidRDefault="003E2018" w:rsidP="009922D6">
            <w:pPr>
              <w:pStyle w:val="TAL"/>
            </w:pPr>
            <w:r w:rsidRPr="00F70B61">
              <w:t>Default charging method</w:t>
            </w:r>
          </w:p>
        </w:tc>
        <w:tc>
          <w:tcPr>
            <w:tcW w:w="4961" w:type="dxa"/>
          </w:tcPr>
          <w:p w14:paraId="19398362" w14:textId="77777777" w:rsidR="003E2018" w:rsidRPr="00F70B61" w:rsidRDefault="003E2018" w:rsidP="009922D6">
            <w:pPr>
              <w:pStyle w:val="TAL"/>
            </w:pPr>
            <w:r w:rsidRPr="00F70B61">
              <w:t xml:space="preserve">Default charging method for the PDU </w:t>
            </w:r>
            <w:r w:rsidR="008501F5" w:rsidRPr="00F70B61">
              <w:t>S</w:t>
            </w:r>
            <w:r w:rsidRPr="00F70B61">
              <w:t>ession (online / offline)</w:t>
            </w:r>
          </w:p>
        </w:tc>
        <w:tc>
          <w:tcPr>
            <w:tcW w:w="1276" w:type="dxa"/>
          </w:tcPr>
          <w:p w14:paraId="4E720B9C" w14:textId="77777777" w:rsidR="003E2018" w:rsidRPr="00F70B61" w:rsidRDefault="003E2018" w:rsidP="009922D6">
            <w:pPr>
              <w:pStyle w:val="TAL"/>
              <w:rPr>
                <w:szCs w:val="18"/>
              </w:rPr>
            </w:pPr>
            <w:r w:rsidRPr="00F70B61">
              <w:rPr>
                <w:szCs w:val="18"/>
              </w:rPr>
              <w:t>Optional</w:t>
            </w:r>
          </w:p>
        </w:tc>
      </w:tr>
      <w:tr w:rsidR="003E2018" w:rsidRPr="00F70B61" w14:paraId="6B9851B3" w14:textId="77777777" w:rsidTr="00D71278">
        <w:trPr>
          <w:cantSplit/>
        </w:trPr>
        <w:tc>
          <w:tcPr>
            <w:tcW w:w="2093" w:type="dxa"/>
          </w:tcPr>
          <w:p w14:paraId="583B74FE" w14:textId="77777777" w:rsidR="003E2018" w:rsidRPr="00F70B61" w:rsidRDefault="00E97C2C" w:rsidP="009922D6">
            <w:pPr>
              <w:pStyle w:val="TAL"/>
            </w:pPr>
            <w:r>
              <w:t>CHF</w:t>
            </w:r>
            <w:r>
              <w:rPr>
                <w:lang w:val="en-GB"/>
              </w:rPr>
              <w:t xml:space="preserve"> </w:t>
            </w:r>
            <w:r w:rsidR="003E2018" w:rsidRPr="00F70B61">
              <w:t>address</w:t>
            </w:r>
          </w:p>
        </w:tc>
        <w:tc>
          <w:tcPr>
            <w:tcW w:w="4961" w:type="dxa"/>
          </w:tcPr>
          <w:p w14:paraId="7C040D6F" w14:textId="77777777" w:rsidR="003E2018" w:rsidRPr="00F70B61" w:rsidRDefault="003E2018" w:rsidP="00E97C2C">
            <w:pPr>
              <w:pStyle w:val="TAL"/>
            </w:pPr>
            <w:r w:rsidRPr="00F70B61">
              <w:t>The address of the</w:t>
            </w:r>
            <w:r w:rsidR="00E97C2C">
              <w:rPr>
                <w:lang w:val="en-GB"/>
              </w:rPr>
              <w:t xml:space="preserve"> Charging Function</w:t>
            </w:r>
          </w:p>
        </w:tc>
        <w:tc>
          <w:tcPr>
            <w:tcW w:w="1276" w:type="dxa"/>
          </w:tcPr>
          <w:p w14:paraId="4284615F" w14:textId="77777777" w:rsidR="003E2018" w:rsidRPr="00F70B61" w:rsidRDefault="003E2018" w:rsidP="009922D6">
            <w:pPr>
              <w:pStyle w:val="TAL"/>
              <w:rPr>
                <w:szCs w:val="18"/>
              </w:rPr>
            </w:pPr>
            <w:r w:rsidRPr="00F70B61">
              <w:rPr>
                <w:szCs w:val="18"/>
              </w:rPr>
              <w:t>Optional</w:t>
            </w:r>
          </w:p>
        </w:tc>
      </w:tr>
      <w:tr w:rsidR="003E2018" w:rsidRPr="00F70B61" w14:paraId="37A70F0F" w14:textId="77777777" w:rsidTr="00D71278">
        <w:trPr>
          <w:cantSplit/>
        </w:trPr>
        <w:tc>
          <w:tcPr>
            <w:tcW w:w="2093" w:type="dxa"/>
          </w:tcPr>
          <w:p w14:paraId="4D833836" w14:textId="77777777" w:rsidR="003E2018" w:rsidRPr="00F70B61" w:rsidRDefault="003E2018" w:rsidP="009922D6">
            <w:pPr>
              <w:pStyle w:val="TAL"/>
              <w:rPr>
                <w:b/>
              </w:rPr>
            </w:pPr>
            <w:r w:rsidRPr="00F70B61">
              <w:rPr>
                <w:b/>
              </w:rPr>
              <w:t>Usage monitoring related information</w:t>
            </w:r>
          </w:p>
        </w:tc>
        <w:tc>
          <w:tcPr>
            <w:tcW w:w="4961" w:type="dxa"/>
          </w:tcPr>
          <w:p w14:paraId="3E1056F2" w14:textId="77777777" w:rsidR="003E2018" w:rsidRPr="00F70B61" w:rsidRDefault="003E2018" w:rsidP="009922D6">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13E447E6" w14:textId="77777777" w:rsidR="003E2018" w:rsidRPr="00F70B61" w:rsidRDefault="003E2018" w:rsidP="009922D6">
            <w:pPr>
              <w:pStyle w:val="TAL"/>
              <w:rPr>
                <w:szCs w:val="18"/>
              </w:rPr>
            </w:pPr>
          </w:p>
        </w:tc>
      </w:tr>
      <w:tr w:rsidR="003E2018" w:rsidRPr="00F70B61" w14:paraId="67796079" w14:textId="77777777" w:rsidTr="00D71278">
        <w:trPr>
          <w:cantSplit/>
        </w:trPr>
        <w:tc>
          <w:tcPr>
            <w:tcW w:w="2093" w:type="dxa"/>
          </w:tcPr>
          <w:p w14:paraId="1EF97763" w14:textId="77777777" w:rsidR="003E2018" w:rsidRPr="00F70B61" w:rsidRDefault="003E2018" w:rsidP="009922D6">
            <w:pPr>
              <w:pStyle w:val="TAL"/>
            </w:pPr>
            <w:r w:rsidRPr="00F70B61">
              <w:t>Monitoring key</w:t>
            </w:r>
          </w:p>
        </w:tc>
        <w:tc>
          <w:tcPr>
            <w:tcW w:w="4961" w:type="dxa"/>
          </w:tcPr>
          <w:p w14:paraId="6365C8A2" w14:textId="77777777" w:rsidR="003E2018" w:rsidRPr="00F70B61" w:rsidRDefault="003E2018" w:rsidP="009922D6">
            <w:pPr>
              <w:pStyle w:val="TAL"/>
            </w:pPr>
            <w:r w:rsidRPr="00F70B61">
              <w:t>An identifier to a usage monitoring control instance that includes one or more PCC rules</w:t>
            </w:r>
          </w:p>
        </w:tc>
        <w:tc>
          <w:tcPr>
            <w:tcW w:w="1276" w:type="dxa"/>
          </w:tcPr>
          <w:p w14:paraId="52CEED7B" w14:textId="77777777" w:rsidR="003E2018" w:rsidRPr="00F70B61" w:rsidRDefault="003E2018" w:rsidP="009922D6">
            <w:pPr>
              <w:pStyle w:val="TAL"/>
              <w:rPr>
                <w:szCs w:val="18"/>
              </w:rPr>
            </w:pPr>
            <w:r w:rsidRPr="00F70B61">
              <w:rPr>
                <w:szCs w:val="18"/>
              </w:rPr>
              <w:t>Conditional (NOTE 1)</w:t>
            </w:r>
          </w:p>
        </w:tc>
      </w:tr>
      <w:tr w:rsidR="003E2018" w:rsidRPr="00F70B61" w14:paraId="179E0FEF" w14:textId="77777777" w:rsidTr="00D71278">
        <w:trPr>
          <w:cantSplit/>
        </w:trPr>
        <w:tc>
          <w:tcPr>
            <w:tcW w:w="2093" w:type="dxa"/>
          </w:tcPr>
          <w:p w14:paraId="3676E52A" w14:textId="77777777" w:rsidR="003E2018" w:rsidRPr="00F70B61" w:rsidRDefault="003E2018" w:rsidP="009922D6">
            <w:pPr>
              <w:pStyle w:val="TAL"/>
            </w:pPr>
            <w:r w:rsidRPr="00F70B61">
              <w:t>Usage monitoring level</w:t>
            </w:r>
          </w:p>
        </w:tc>
        <w:tc>
          <w:tcPr>
            <w:tcW w:w="4961" w:type="dxa"/>
          </w:tcPr>
          <w:p w14:paraId="0A42429E" w14:textId="77777777" w:rsidR="003E2018" w:rsidRPr="00F70B61" w:rsidRDefault="003E2018" w:rsidP="009922D6">
            <w:pPr>
              <w:pStyle w:val="TAL"/>
            </w:pPr>
            <w:r w:rsidRPr="00F70B61">
              <w:t xml:space="preserve">Indicates the scope of the usage monitoring instance (PDU </w:t>
            </w:r>
            <w:r w:rsidR="008501F5" w:rsidRPr="00F70B61">
              <w:t>S</w:t>
            </w:r>
            <w:r w:rsidRPr="00F70B61">
              <w:t>ession level or per Service)</w:t>
            </w:r>
          </w:p>
        </w:tc>
        <w:tc>
          <w:tcPr>
            <w:tcW w:w="1276" w:type="dxa"/>
          </w:tcPr>
          <w:p w14:paraId="2B027061" w14:textId="77777777" w:rsidR="003E2018" w:rsidRPr="00F70B61" w:rsidRDefault="003E2018" w:rsidP="009922D6">
            <w:pPr>
              <w:pStyle w:val="TAL"/>
              <w:rPr>
                <w:szCs w:val="18"/>
              </w:rPr>
            </w:pPr>
            <w:r w:rsidRPr="00F70B61">
              <w:rPr>
                <w:szCs w:val="18"/>
              </w:rPr>
              <w:t>Optional</w:t>
            </w:r>
          </w:p>
        </w:tc>
      </w:tr>
      <w:tr w:rsidR="003E2018" w:rsidRPr="00F70B61" w14:paraId="382B9887" w14:textId="77777777" w:rsidTr="00D71278">
        <w:trPr>
          <w:cantSplit/>
        </w:trPr>
        <w:tc>
          <w:tcPr>
            <w:tcW w:w="2093" w:type="dxa"/>
          </w:tcPr>
          <w:p w14:paraId="25D5FD5F" w14:textId="77777777" w:rsidR="003E2018" w:rsidRPr="00F70B61" w:rsidRDefault="003E2018" w:rsidP="009922D6">
            <w:pPr>
              <w:pStyle w:val="TAL"/>
            </w:pPr>
            <w:r w:rsidRPr="00F70B61">
              <w:t>Start date</w:t>
            </w:r>
          </w:p>
        </w:tc>
        <w:tc>
          <w:tcPr>
            <w:tcW w:w="4961" w:type="dxa"/>
          </w:tcPr>
          <w:p w14:paraId="1D65EC2C" w14:textId="77777777" w:rsidR="003E2018" w:rsidRPr="00F70B61" w:rsidRDefault="003E2018" w:rsidP="009922D6">
            <w:pPr>
              <w:pStyle w:val="TAL"/>
            </w:pPr>
            <w:r w:rsidRPr="00F70B61">
              <w:t>Start date and time when the usage monitoring profile applies</w:t>
            </w:r>
          </w:p>
        </w:tc>
        <w:tc>
          <w:tcPr>
            <w:tcW w:w="1276" w:type="dxa"/>
          </w:tcPr>
          <w:p w14:paraId="6A221279" w14:textId="77777777" w:rsidR="003E2018" w:rsidRPr="00F70B61" w:rsidRDefault="003E2018" w:rsidP="009922D6">
            <w:pPr>
              <w:pStyle w:val="TAL"/>
              <w:rPr>
                <w:szCs w:val="18"/>
              </w:rPr>
            </w:pPr>
            <w:r w:rsidRPr="00F70B61">
              <w:rPr>
                <w:szCs w:val="18"/>
              </w:rPr>
              <w:t>Optional</w:t>
            </w:r>
          </w:p>
        </w:tc>
      </w:tr>
      <w:tr w:rsidR="003E2018" w:rsidRPr="00F70B61" w14:paraId="3746D05D" w14:textId="77777777" w:rsidTr="00D71278">
        <w:trPr>
          <w:cantSplit/>
        </w:trPr>
        <w:tc>
          <w:tcPr>
            <w:tcW w:w="2093" w:type="dxa"/>
          </w:tcPr>
          <w:p w14:paraId="7B875472" w14:textId="77777777" w:rsidR="003E2018" w:rsidRPr="00F70B61" w:rsidRDefault="003E2018" w:rsidP="009922D6">
            <w:pPr>
              <w:pStyle w:val="TAL"/>
            </w:pPr>
            <w:r w:rsidRPr="00F70B61">
              <w:t>End date</w:t>
            </w:r>
          </w:p>
        </w:tc>
        <w:tc>
          <w:tcPr>
            <w:tcW w:w="4961" w:type="dxa"/>
          </w:tcPr>
          <w:p w14:paraId="11BF9EB7" w14:textId="77777777" w:rsidR="003E2018" w:rsidRPr="00F70B61" w:rsidRDefault="003E2018" w:rsidP="009922D6">
            <w:pPr>
              <w:pStyle w:val="TAL"/>
            </w:pPr>
            <w:r w:rsidRPr="00F70B61">
              <w:t>End date and time when the usage monitoring profile applies</w:t>
            </w:r>
          </w:p>
        </w:tc>
        <w:tc>
          <w:tcPr>
            <w:tcW w:w="1276" w:type="dxa"/>
          </w:tcPr>
          <w:p w14:paraId="7F388B59" w14:textId="77777777" w:rsidR="003E2018" w:rsidRPr="00F70B61" w:rsidRDefault="003E2018" w:rsidP="009922D6">
            <w:pPr>
              <w:pStyle w:val="TAL"/>
              <w:rPr>
                <w:szCs w:val="18"/>
              </w:rPr>
            </w:pPr>
            <w:r w:rsidRPr="00F70B61">
              <w:rPr>
                <w:szCs w:val="18"/>
              </w:rPr>
              <w:t>Optional</w:t>
            </w:r>
          </w:p>
        </w:tc>
      </w:tr>
      <w:tr w:rsidR="003E2018" w:rsidRPr="00F70B61" w14:paraId="4BF1567D" w14:textId="77777777" w:rsidTr="00D71278">
        <w:trPr>
          <w:cantSplit/>
        </w:trPr>
        <w:tc>
          <w:tcPr>
            <w:tcW w:w="2093" w:type="dxa"/>
          </w:tcPr>
          <w:p w14:paraId="32B46384" w14:textId="77777777" w:rsidR="003E2018" w:rsidRPr="00F70B61" w:rsidRDefault="003E2018" w:rsidP="009922D6">
            <w:pPr>
              <w:pStyle w:val="TAL"/>
            </w:pPr>
            <w:r w:rsidRPr="00F70B61">
              <w:t>Volume limit</w:t>
            </w:r>
          </w:p>
        </w:tc>
        <w:tc>
          <w:tcPr>
            <w:tcW w:w="4961" w:type="dxa"/>
          </w:tcPr>
          <w:p w14:paraId="4D5A8FBA" w14:textId="77777777" w:rsidR="003E2018" w:rsidRPr="00F70B61" w:rsidRDefault="003E2018" w:rsidP="009922D6">
            <w:pPr>
              <w:pStyle w:val="TAL"/>
            </w:pPr>
            <w:r w:rsidRPr="00F70B61">
              <w:t>Maximum allowed traffic volume</w:t>
            </w:r>
          </w:p>
        </w:tc>
        <w:tc>
          <w:tcPr>
            <w:tcW w:w="1276" w:type="dxa"/>
          </w:tcPr>
          <w:p w14:paraId="2648A511" w14:textId="77777777" w:rsidR="003E2018" w:rsidRPr="00F70B61" w:rsidRDefault="003E2018" w:rsidP="009922D6">
            <w:pPr>
              <w:pStyle w:val="TAL"/>
              <w:rPr>
                <w:szCs w:val="18"/>
              </w:rPr>
            </w:pPr>
            <w:r w:rsidRPr="00F70B61">
              <w:rPr>
                <w:szCs w:val="18"/>
              </w:rPr>
              <w:t>Optional</w:t>
            </w:r>
          </w:p>
        </w:tc>
      </w:tr>
      <w:tr w:rsidR="003E2018" w:rsidRPr="00F70B61" w14:paraId="4E791161" w14:textId="77777777" w:rsidTr="00D71278">
        <w:trPr>
          <w:cantSplit/>
        </w:trPr>
        <w:tc>
          <w:tcPr>
            <w:tcW w:w="2093" w:type="dxa"/>
          </w:tcPr>
          <w:p w14:paraId="048FE709" w14:textId="77777777" w:rsidR="003E2018" w:rsidRPr="00F70B61" w:rsidRDefault="003E2018" w:rsidP="009922D6">
            <w:pPr>
              <w:pStyle w:val="TAL"/>
            </w:pPr>
            <w:r w:rsidRPr="00F70B61">
              <w:t>Time limit</w:t>
            </w:r>
          </w:p>
        </w:tc>
        <w:tc>
          <w:tcPr>
            <w:tcW w:w="4961" w:type="dxa"/>
          </w:tcPr>
          <w:p w14:paraId="1F9EEDC8" w14:textId="77777777" w:rsidR="003E2018" w:rsidRPr="00F70B61" w:rsidRDefault="003E2018" w:rsidP="009922D6">
            <w:pPr>
              <w:pStyle w:val="TAL"/>
            </w:pPr>
            <w:r w:rsidRPr="00F70B61">
              <w:t>Maximum allowed resource time usage</w:t>
            </w:r>
          </w:p>
        </w:tc>
        <w:tc>
          <w:tcPr>
            <w:tcW w:w="1276" w:type="dxa"/>
          </w:tcPr>
          <w:p w14:paraId="2F14DD43" w14:textId="77777777" w:rsidR="003E2018" w:rsidRPr="00F70B61" w:rsidRDefault="003E2018" w:rsidP="009922D6">
            <w:pPr>
              <w:pStyle w:val="TAL"/>
              <w:rPr>
                <w:szCs w:val="18"/>
              </w:rPr>
            </w:pPr>
            <w:r w:rsidRPr="00F70B61">
              <w:rPr>
                <w:szCs w:val="18"/>
              </w:rPr>
              <w:t>Optional</w:t>
            </w:r>
          </w:p>
        </w:tc>
      </w:tr>
      <w:tr w:rsidR="003E2018" w:rsidRPr="00F70B61" w14:paraId="6417955A" w14:textId="77777777" w:rsidTr="00D71278">
        <w:trPr>
          <w:cantSplit/>
        </w:trPr>
        <w:tc>
          <w:tcPr>
            <w:tcW w:w="2093" w:type="dxa"/>
          </w:tcPr>
          <w:p w14:paraId="159C9F5E" w14:textId="77777777" w:rsidR="003E2018" w:rsidRPr="00F70B61" w:rsidRDefault="003E2018" w:rsidP="009922D6">
            <w:pPr>
              <w:pStyle w:val="TAL"/>
            </w:pPr>
            <w:r w:rsidRPr="00F70B61">
              <w:t>Reset period</w:t>
            </w:r>
          </w:p>
        </w:tc>
        <w:tc>
          <w:tcPr>
            <w:tcW w:w="4961" w:type="dxa"/>
          </w:tcPr>
          <w:p w14:paraId="349A868E" w14:textId="77777777" w:rsidR="003E2018" w:rsidRPr="00F70B61" w:rsidRDefault="003E2018" w:rsidP="00BC612F">
            <w:pPr>
              <w:pStyle w:val="TAL"/>
            </w:pPr>
            <w:r w:rsidRPr="00F70B61">
              <w:t xml:space="preserve">Time period to reset the </w:t>
            </w:r>
            <w:r w:rsidR="00BC612F">
              <w:t>remaining allowed</w:t>
            </w:r>
            <w:r w:rsidR="00BC612F">
              <w:rPr>
                <w:lang w:val="en-GB"/>
              </w:rPr>
              <w:t xml:space="preserve"> </w:t>
            </w:r>
            <w:r w:rsidRPr="00F70B61">
              <w:t>consumed usage for periodic usage monitoring control (postpaid subscriptions)</w:t>
            </w:r>
          </w:p>
        </w:tc>
        <w:tc>
          <w:tcPr>
            <w:tcW w:w="1276" w:type="dxa"/>
          </w:tcPr>
          <w:p w14:paraId="2728D246" w14:textId="77777777" w:rsidR="003E2018" w:rsidRPr="00F70B61" w:rsidRDefault="003E2018" w:rsidP="009922D6">
            <w:pPr>
              <w:pStyle w:val="TAL"/>
              <w:rPr>
                <w:szCs w:val="18"/>
              </w:rPr>
            </w:pPr>
            <w:r w:rsidRPr="00F70B61">
              <w:rPr>
                <w:szCs w:val="18"/>
              </w:rPr>
              <w:t>Optional</w:t>
            </w:r>
          </w:p>
        </w:tc>
      </w:tr>
      <w:tr w:rsidR="003E2018" w:rsidRPr="00F70B61" w14:paraId="7EC1B719" w14:textId="77777777" w:rsidTr="00D71278">
        <w:trPr>
          <w:cantSplit/>
        </w:trPr>
        <w:tc>
          <w:tcPr>
            <w:tcW w:w="2093" w:type="dxa"/>
          </w:tcPr>
          <w:p w14:paraId="77C99A4C" w14:textId="77777777" w:rsidR="003E2018" w:rsidRPr="00F70B61" w:rsidRDefault="003E2018" w:rsidP="009922D6">
            <w:pPr>
              <w:pStyle w:val="TAL"/>
              <w:rPr>
                <w:b/>
              </w:rPr>
            </w:pPr>
            <w:r w:rsidRPr="00F70B61">
              <w:rPr>
                <w:b/>
              </w:rPr>
              <w:t>MPS subscription data</w:t>
            </w:r>
          </w:p>
        </w:tc>
        <w:tc>
          <w:tcPr>
            <w:tcW w:w="4961" w:type="dxa"/>
          </w:tcPr>
          <w:p w14:paraId="0C315870" w14:textId="77777777" w:rsidR="003E2018" w:rsidRPr="00F70B61" w:rsidRDefault="003E2018" w:rsidP="009922D6">
            <w:pPr>
              <w:pStyle w:val="TAL"/>
            </w:pPr>
            <w:r w:rsidRPr="00F70B61">
              <w:t>This part defines the MPS subscription information in the policy control subscription profile</w:t>
            </w:r>
          </w:p>
        </w:tc>
        <w:tc>
          <w:tcPr>
            <w:tcW w:w="1276" w:type="dxa"/>
          </w:tcPr>
          <w:p w14:paraId="5C1A79DB" w14:textId="77777777" w:rsidR="003E2018" w:rsidRPr="00F70B61" w:rsidRDefault="003E2018" w:rsidP="009922D6">
            <w:pPr>
              <w:pStyle w:val="TAL"/>
              <w:rPr>
                <w:szCs w:val="18"/>
              </w:rPr>
            </w:pPr>
          </w:p>
        </w:tc>
      </w:tr>
      <w:tr w:rsidR="003E2018" w:rsidRPr="00F70B61" w14:paraId="1A569EAC" w14:textId="77777777" w:rsidTr="00D71278">
        <w:trPr>
          <w:cantSplit/>
        </w:trPr>
        <w:tc>
          <w:tcPr>
            <w:tcW w:w="2093" w:type="dxa"/>
          </w:tcPr>
          <w:p w14:paraId="689A338A" w14:textId="77777777" w:rsidR="003E2018" w:rsidRPr="00F70B61" w:rsidRDefault="003E2018" w:rsidP="009922D6">
            <w:pPr>
              <w:pStyle w:val="TAL"/>
            </w:pPr>
            <w:r w:rsidRPr="00F70B61">
              <w:t>MPS priority</w:t>
            </w:r>
          </w:p>
        </w:tc>
        <w:tc>
          <w:tcPr>
            <w:tcW w:w="4961" w:type="dxa"/>
          </w:tcPr>
          <w:p w14:paraId="7EB81FE7" w14:textId="77777777" w:rsidR="003E2018" w:rsidRPr="00F70B61" w:rsidRDefault="003E2018" w:rsidP="009922D6">
            <w:pPr>
              <w:pStyle w:val="TAL"/>
            </w:pPr>
            <w:r w:rsidRPr="00F70B61">
              <w:t xml:space="preserve">Indicates subscription to MPS priority service; priority applies to all traffic on the PDU </w:t>
            </w:r>
            <w:r w:rsidR="008501F5" w:rsidRPr="00F70B61">
              <w:t>S</w:t>
            </w:r>
            <w:r w:rsidRPr="00F70B61">
              <w:t>ession</w:t>
            </w:r>
          </w:p>
        </w:tc>
        <w:tc>
          <w:tcPr>
            <w:tcW w:w="1276" w:type="dxa"/>
          </w:tcPr>
          <w:p w14:paraId="78ACDAE6" w14:textId="77777777" w:rsidR="003E2018" w:rsidRPr="00F70B61" w:rsidRDefault="003E2018" w:rsidP="009922D6">
            <w:pPr>
              <w:pStyle w:val="TAL"/>
              <w:rPr>
                <w:szCs w:val="18"/>
              </w:rPr>
            </w:pPr>
            <w:r w:rsidRPr="00F70B61">
              <w:rPr>
                <w:szCs w:val="18"/>
              </w:rPr>
              <w:t>Conditional (NOTE 1)</w:t>
            </w:r>
          </w:p>
        </w:tc>
      </w:tr>
      <w:tr w:rsidR="003E2018" w:rsidRPr="00F70B61" w14:paraId="76F1C1AB" w14:textId="77777777" w:rsidTr="00D71278">
        <w:trPr>
          <w:cantSplit/>
        </w:trPr>
        <w:tc>
          <w:tcPr>
            <w:tcW w:w="2093" w:type="dxa"/>
          </w:tcPr>
          <w:p w14:paraId="0811DC5E" w14:textId="77777777" w:rsidR="003E2018" w:rsidRPr="00F70B61" w:rsidRDefault="003E2018" w:rsidP="009922D6">
            <w:pPr>
              <w:pStyle w:val="TAL"/>
            </w:pPr>
            <w:r w:rsidRPr="00F70B61">
              <w:t>IMS signalling priority</w:t>
            </w:r>
          </w:p>
        </w:tc>
        <w:tc>
          <w:tcPr>
            <w:tcW w:w="4961" w:type="dxa"/>
          </w:tcPr>
          <w:p w14:paraId="303FB83F" w14:textId="77777777" w:rsidR="003E2018" w:rsidRPr="00F70B61" w:rsidRDefault="003E2018" w:rsidP="009922D6">
            <w:pPr>
              <w:pStyle w:val="TAL"/>
            </w:pPr>
            <w:r w:rsidRPr="00F70B61">
              <w:t>Indicates subscription to IMS signalling priority service; priority only applies to IMS signalling traffic</w:t>
            </w:r>
          </w:p>
        </w:tc>
        <w:tc>
          <w:tcPr>
            <w:tcW w:w="1276" w:type="dxa"/>
          </w:tcPr>
          <w:p w14:paraId="178C2846" w14:textId="77777777" w:rsidR="003E2018" w:rsidRPr="00F70B61" w:rsidRDefault="003E2018" w:rsidP="009922D6">
            <w:pPr>
              <w:pStyle w:val="TAL"/>
              <w:rPr>
                <w:szCs w:val="18"/>
              </w:rPr>
            </w:pPr>
            <w:r w:rsidRPr="00F70B61">
              <w:rPr>
                <w:szCs w:val="18"/>
              </w:rPr>
              <w:t>Conditional (NOTE 1)</w:t>
            </w:r>
          </w:p>
        </w:tc>
      </w:tr>
      <w:tr w:rsidR="003E2018" w:rsidRPr="00F70B61" w14:paraId="43DA742B" w14:textId="77777777" w:rsidTr="00D71278">
        <w:trPr>
          <w:cantSplit/>
        </w:trPr>
        <w:tc>
          <w:tcPr>
            <w:tcW w:w="2093" w:type="dxa"/>
          </w:tcPr>
          <w:p w14:paraId="339FBED3" w14:textId="77777777" w:rsidR="003E2018" w:rsidRPr="00F70B61" w:rsidRDefault="003E2018" w:rsidP="009922D6">
            <w:pPr>
              <w:pStyle w:val="TAL"/>
            </w:pPr>
            <w:r w:rsidRPr="00F70B61">
              <w:t>MPS priority level</w:t>
            </w:r>
          </w:p>
        </w:tc>
        <w:tc>
          <w:tcPr>
            <w:tcW w:w="4961" w:type="dxa"/>
          </w:tcPr>
          <w:p w14:paraId="12686851" w14:textId="77777777" w:rsidR="003E2018" w:rsidRPr="00F70B61" w:rsidRDefault="003E2018" w:rsidP="009922D6">
            <w:pPr>
              <w:pStyle w:val="TAL"/>
            </w:pPr>
            <w:r w:rsidRPr="00F70B61">
              <w:t>Relative priority level for multimedia priority services</w:t>
            </w:r>
          </w:p>
        </w:tc>
        <w:tc>
          <w:tcPr>
            <w:tcW w:w="1276" w:type="dxa"/>
          </w:tcPr>
          <w:p w14:paraId="4A769FBA" w14:textId="77777777" w:rsidR="003E2018" w:rsidRPr="00F70B61" w:rsidRDefault="003E2018" w:rsidP="009922D6">
            <w:pPr>
              <w:pStyle w:val="TAL"/>
              <w:rPr>
                <w:szCs w:val="18"/>
              </w:rPr>
            </w:pPr>
            <w:r w:rsidRPr="00F70B61">
              <w:rPr>
                <w:szCs w:val="18"/>
              </w:rPr>
              <w:t>Conditional (NOTE 1)</w:t>
            </w:r>
          </w:p>
        </w:tc>
      </w:tr>
      <w:tr w:rsidR="00D71278" w:rsidRPr="00F70B61" w14:paraId="2E4594D5" w14:textId="77777777" w:rsidTr="00D71278">
        <w:trPr>
          <w:cantSplit/>
        </w:trPr>
        <w:tc>
          <w:tcPr>
            <w:tcW w:w="2093" w:type="dxa"/>
          </w:tcPr>
          <w:p w14:paraId="2EA7680B" w14:textId="77777777" w:rsidR="00D71278" w:rsidRPr="00F70B61" w:rsidRDefault="00D71278" w:rsidP="00461092">
            <w:pPr>
              <w:pStyle w:val="TAL"/>
            </w:pPr>
            <w:r>
              <w:t>MCS priority</w:t>
            </w:r>
          </w:p>
        </w:tc>
        <w:tc>
          <w:tcPr>
            <w:tcW w:w="4961" w:type="dxa"/>
          </w:tcPr>
          <w:p w14:paraId="674F4057" w14:textId="77777777" w:rsidR="00D71278" w:rsidRPr="00F70B61" w:rsidRDefault="00D71278" w:rsidP="00461092">
            <w:pPr>
              <w:pStyle w:val="TAL"/>
            </w:pPr>
            <w:r>
              <w:t>Indicates subscription to MCS priority service; priority applies to all traffic on the PDU Session</w:t>
            </w:r>
          </w:p>
        </w:tc>
        <w:tc>
          <w:tcPr>
            <w:tcW w:w="1276" w:type="dxa"/>
          </w:tcPr>
          <w:p w14:paraId="66643B58" w14:textId="77777777" w:rsidR="00D71278" w:rsidRPr="00F70B61" w:rsidRDefault="00D71278" w:rsidP="00461092">
            <w:pPr>
              <w:pStyle w:val="TAL"/>
              <w:rPr>
                <w:szCs w:val="18"/>
              </w:rPr>
            </w:pPr>
            <w:r>
              <w:rPr>
                <w:szCs w:val="18"/>
              </w:rPr>
              <w:t>Conditional (NOTE 1)</w:t>
            </w:r>
          </w:p>
        </w:tc>
      </w:tr>
      <w:tr w:rsidR="003E2018" w:rsidRPr="00F70B61" w14:paraId="3CE0ED82" w14:textId="77777777" w:rsidTr="00D71278">
        <w:trPr>
          <w:cantSplit/>
        </w:trPr>
        <w:tc>
          <w:tcPr>
            <w:tcW w:w="8330" w:type="dxa"/>
            <w:gridSpan w:val="3"/>
          </w:tcPr>
          <w:p w14:paraId="3E6B7E81" w14:textId="77777777" w:rsidR="003E2018" w:rsidRPr="00F70B61" w:rsidRDefault="003E2018" w:rsidP="00F70B61">
            <w:pPr>
              <w:pStyle w:val="TAN"/>
              <w:rPr>
                <w:szCs w:val="18"/>
              </w:rPr>
            </w:pPr>
            <w:r w:rsidRPr="00F70B61">
              <w:t>NOTE</w:t>
            </w:r>
            <w:r w:rsidR="00F70B61" w:rsidRPr="00F70B61">
              <w:rPr>
                <w:lang w:val="en-GB"/>
              </w:rPr>
              <w:t> </w:t>
            </w:r>
            <w:r w:rsidRPr="00F70B61">
              <w:t>1:</w:t>
            </w:r>
            <w:r w:rsidR="00F70B61" w:rsidRPr="00F70B61">
              <w:rPr>
                <w:lang w:val="en-GB"/>
              </w:rPr>
              <w:tab/>
            </w:r>
            <w:r w:rsidRPr="00F70B61">
              <w:t>The information is mandatory if the specific part is included in the subscription information (e.g. the monitoring key is mandatory if the usage monitoring information part is included)</w:t>
            </w:r>
          </w:p>
        </w:tc>
      </w:tr>
    </w:tbl>
    <w:p w14:paraId="1C047B7B" w14:textId="77777777" w:rsidR="003E2018" w:rsidRPr="00F70B61" w:rsidRDefault="003E2018" w:rsidP="003E2018"/>
    <w:p w14:paraId="7301DCB2" w14:textId="77777777" w:rsidR="003E2018" w:rsidRPr="00F70B61" w:rsidRDefault="003E2018" w:rsidP="003E2018">
      <w:pPr>
        <w:pStyle w:val="TH"/>
        <w:rPr>
          <w:rFonts w:eastAsia="DengXian"/>
        </w:rPr>
      </w:pPr>
      <w:r w:rsidRPr="00F70B61">
        <w:rPr>
          <w:rFonts w:eastAsia="DengXian"/>
        </w:rPr>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sidR="00BC612F">
        <w:rPr>
          <w:rFonts w:eastAsia="DengXian"/>
        </w:rPr>
        <w:t>Remaining allowed</w:t>
      </w:r>
      <w:r w:rsidR="00BC612F">
        <w:rPr>
          <w:rFonts w:eastAsia="DengXian"/>
          <w:lang w:val="en-GB"/>
        </w:rPr>
        <w:t xml:space="preserve">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2018" w:rsidRPr="00F70B61" w14:paraId="4E591EFF" w14:textId="77777777" w:rsidTr="009922D6">
        <w:trPr>
          <w:cantSplit/>
          <w:tblHeader/>
        </w:trPr>
        <w:tc>
          <w:tcPr>
            <w:tcW w:w="2093" w:type="dxa"/>
          </w:tcPr>
          <w:p w14:paraId="297C8FA7" w14:textId="77777777" w:rsidR="003E2018" w:rsidRPr="00F70B61" w:rsidRDefault="003E2018" w:rsidP="009922D6">
            <w:pPr>
              <w:pStyle w:val="TAH"/>
            </w:pPr>
            <w:r w:rsidRPr="00F70B61">
              <w:t>Information name</w:t>
            </w:r>
          </w:p>
        </w:tc>
        <w:tc>
          <w:tcPr>
            <w:tcW w:w="4961" w:type="dxa"/>
          </w:tcPr>
          <w:p w14:paraId="2A9FBE3B" w14:textId="77777777" w:rsidR="003E2018" w:rsidRPr="00F70B61" w:rsidRDefault="003E2018" w:rsidP="009922D6">
            <w:pPr>
              <w:pStyle w:val="TAH"/>
            </w:pPr>
            <w:r w:rsidRPr="00F70B61">
              <w:t>Description</w:t>
            </w:r>
          </w:p>
        </w:tc>
        <w:tc>
          <w:tcPr>
            <w:tcW w:w="1134" w:type="dxa"/>
          </w:tcPr>
          <w:p w14:paraId="4D5198A0" w14:textId="77777777" w:rsidR="003E2018" w:rsidRPr="00F70B61" w:rsidRDefault="003E2018" w:rsidP="009922D6">
            <w:pPr>
              <w:pStyle w:val="TAH"/>
            </w:pPr>
            <w:r w:rsidRPr="00F70B61">
              <w:t>Category</w:t>
            </w:r>
          </w:p>
        </w:tc>
      </w:tr>
      <w:tr w:rsidR="003E2018" w:rsidRPr="00F70B61" w14:paraId="20CD2414" w14:textId="77777777" w:rsidTr="009922D6">
        <w:trPr>
          <w:cantSplit/>
        </w:trPr>
        <w:tc>
          <w:tcPr>
            <w:tcW w:w="2093" w:type="dxa"/>
          </w:tcPr>
          <w:p w14:paraId="4C06F38E" w14:textId="77777777" w:rsidR="003E2018" w:rsidRPr="00F70B61" w:rsidRDefault="00BC612F" w:rsidP="009922D6">
            <w:pPr>
              <w:pStyle w:val="TAL"/>
              <w:rPr>
                <w:b/>
              </w:rPr>
            </w:pPr>
            <w:r>
              <w:rPr>
                <w:b/>
              </w:rPr>
              <w:t>Remaining allowed</w:t>
            </w:r>
            <w:r>
              <w:rPr>
                <w:b/>
                <w:lang w:val="en-GB"/>
              </w:rPr>
              <w:t xml:space="preserve"> </w:t>
            </w:r>
            <w:r w:rsidR="003E2018" w:rsidRPr="00F70B61">
              <w:rPr>
                <w:b/>
              </w:rPr>
              <w:t>usage related information</w:t>
            </w:r>
          </w:p>
        </w:tc>
        <w:tc>
          <w:tcPr>
            <w:tcW w:w="4961" w:type="dxa"/>
          </w:tcPr>
          <w:p w14:paraId="41BA5D09" w14:textId="77777777" w:rsidR="003E2018" w:rsidRPr="00F70B61" w:rsidRDefault="003E2018" w:rsidP="00BC612F">
            <w:pPr>
              <w:pStyle w:val="TAL"/>
              <w:rPr>
                <w:i/>
                <w:szCs w:val="18"/>
              </w:rPr>
            </w:pPr>
            <w:r w:rsidRPr="00F70B61">
              <w:rPr>
                <w:i/>
                <w:szCs w:val="18"/>
              </w:rPr>
              <w:t>This part includes a list of</w:t>
            </w:r>
            <w:r w:rsidR="00BC612F">
              <w:rPr>
                <w:i/>
                <w:szCs w:val="18"/>
                <w:lang w:val="en-GB"/>
              </w:rPr>
              <w:t xml:space="preserve"> Remaining allowed</w:t>
            </w:r>
            <w:r w:rsidRPr="00F70B61">
              <w:rPr>
                <w:i/>
                <w:szCs w:val="18"/>
              </w:rPr>
              <w:t xml:space="preserve"> usage associated with the subscriber.</w:t>
            </w:r>
          </w:p>
        </w:tc>
        <w:tc>
          <w:tcPr>
            <w:tcW w:w="1134" w:type="dxa"/>
          </w:tcPr>
          <w:p w14:paraId="259002EE" w14:textId="77777777" w:rsidR="003E2018" w:rsidRPr="00F70B61" w:rsidRDefault="003E2018" w:rsidP="009922D6">
            <w:pPr>
              <w:pStyle w:val="TAL"/>
              <w:rPr>
                <w:szCs w:val="18"/>
              </w:rPr>
            </w:pPr>
          </w:p>
        </w:tc>
      </w:tr>
      <w:tr w:rsidR="003E2018" w:rsidRPr="00F70B61" w14:paraId="14319349" w14:textId="77777777" w:rsidTr="009922D6">
        <w:trPr>
          <w:cantSplit/>
        </w:trPr>
        <w:tc>
          <w:tcPr>
            <w:tcW w:w="2093" w:type="dxa"/>
          </w:tcPr>
          <w:p w14:paraId="78EDCEE8" w14:textId="77777777" w:rsidR="003E2018" w:rsidRPr="00F70B61" w:rsidRDefault="003E2018" w:rsidP="009922D6">
            <w:pPr>
              <w:pStyle w:val="TAL"/>
            </w:pPr>
            <w:r w:rsidRPr="00F70B61">
              <w:t>Monitoring key</w:t>
            </w:r>
          </w:p>
        </w:tc>
        <w:tc>
          <w:tcPr>
            <w:tcW w:w="4961" w:type="dxa"/>
          </w:tcPr>
          <w:p w14:paraId="56278A99" w14:textId="77777777" w:rsidR="003E2018" w:rsidRPr="00F70B61" w:rsidRDefault="003E2018" w:rsidP="009922D6">
            <w:pPr>
              <w:pStyle w:val="TAL"/>
            </w:pPr>
            <w:r w:rsidRPr="00F70B61">
              <w:rPr>
                <w:lang w:val="en-US"/>
              </w:rPr>
              <w:t>A</w:t>
            </w:r>
            <w:r w:rsidRPr="00F70B61">
              <w:t>n identifier to a usage monitoring control included one or more PCC rules</w:t>
            </w:r>
          </w:p>
        </w:tc>
        <w:tc>
          <w:tcPr>
            <w:tcW w:w="1134" w:type="dxa"/>
          </w:tcPr>
          <w:p w14:paraId="45FCF436" w14:textId="77777777" w:rsidR="003E2018" w:rsidRPr="00F70B61" w:rsidRDefault="003E2018" w:rsidP="009922D6">
            <w:pPr>
              <w:pStyle w:val="TAL"/>
              <w:rPr>
                <w:szCs w:val="18"/>
              </w:rPr>
            </w:pPr>
            <w:r w:rsidRPr="00F70B61">
              <w:rPr>
                <w:szCs w:val="18"/>
              </w:rPr>
              <w:t>Conditional (NOTE 1)</w:t>
            </w:r>
          </w:p>
        </w:tc>
      </w:tr>
      <w:tr w:rsidR="003E2018" w:rsidRPr="00F70B61" w14:paraId="30D90085" w14:textId="77777777" w:rsidTr="009922D6">
        <w:trPr>
          <w:cantSplit/>
        </w:trPr>
        <w:tc>
          <w:tcPr>
            <w:tcW w:w="2093" w:type="dxa"/>
          </w:tcPr>
          <w:p w14:paraId="4CEC1EED" w14:textId="77777777" w:rsidR="003E2018" w:rsidRPr="00F70B61" w:rsidRDefault="003E2018" w:rsidP="009922D6">
            <w:pPr>
              <w:pStyle w:val="TAL"/>
            </w:pPr>
            <w:r w:rsidRPr="00F70B61">
              <w:t>Usage monitoring level</w:t>
            </w:r>
          </w:p>
        </w:tc>
        <w:tc>
          <w:tcPr>
            <w:tcW w:w="4961" w:type="dxa"/>
          </w:tcPr>
          <w:p w14:paraId="196B47E9" w14:textId="77777777" w:rsidR="003E2018" w:rsidRPr="00F70B61" w:rsidRDefault="003E2018" w:rsidP="009922D6">
            <w:pPr>
              <w:pStyle w:val="TAL"/>
            </w:pPr>
            <w:r w:rsidRPr="00F70B61">
              <w:rPr>
                <w:lang w:val="en-US"/>
              </w:rPr>
              <w:t>I</w:t>
            </w:r>
            <w:r w:rsidR="00F70B61" w:rsidRPr="00F70B61">
              <w:t>indicates</w:t>
            </w:r>
            <w:r w:rsidRPr="00F70B61">
              <w:t xml:space="preserve"> the scope of the usage monitoring (PDU </w:t>
            </w:r>
            <w:r w:rsidR="008501F5" w:rsidRPr="00F70B61">
              <w:t>S</w:t>
            </w:r>
            <w:r w:rsidRPr="00F70B61">
              <w:t>ession level or service level)</w:t>
            </w:r>
          </w:p>
        </w:tc>
        <w:tc>
          <w:tcPr>
            <w:tcW w:w="1134" w:type="dxa"/>
          </w:tcPr>
          <w:p w14:paraId="43B27901" w14:textId="77777777" w:rsidR="003E2018" w:rsidRPr="00F70B61" w:rsidRDefault="003E2018" w:rsidP="009922D6">
            <w:pPr>
              <w:pStyle w:val="TAL"/>
              <w:rPr>
                <w:szCs w:val="18"/>
              </w:rPr>
            </w:pPr>
            <w:r w:rsidRPr="00F70B61">
              <w:rPr>
                <w:szCs w:val="18"/>
              </w:rPr>
              <w:t>Optional</w:t>
            </w:r>
          </w:p>
        </w:tc>
      </w:tr>
      <w:tr w:rsidR="003E2018" w:rsidRPr="00F70B61" w14:paraId="557B72DE" w14:textId="77777777" w:rsidTr="009922D6">
        <w:trPr>
          <w:cantSplit/>
        </w:trPr>
        <w:tc>
          <w:tcPr>
            <w:tcW w:w="2093" w:type="dxa"/>
          </w:tcPr>
          <w:p w14:paraId="0FF5AA0A" w14:textId="77777777" w:rsidR="003E2018" w:rsidRPr="00F70B61" w:rsidRDefault="003E2018" w:rsidP="009922D6">
            <w:pPr>
              <w:pStyle w:val="TAL"/>
            </w:pPr>
            <w:r w:rsidRPr="00F70B61">
              <w:t>Volume usage</w:t>
            </w:r>
          </w:p>
        </w:tc>
        <w:tc>
          <w:tcPr>
            <w:tcW w:w="4961" w:type="dxa"/>
          </w:tcPr>
          <w:p w14:paraId="5E88EC31" w14:textId="77777777" w:rsidR="003E2018" w:rsidRPr="00F70B61" w:rsidRDefault="00BC612F" w:rsidP="009922D6">
            <w:pPr>
              <w:pStyle w:val="TAL"/>
              <w:rPr>
                <w:lang w:val="en-US"/>
              </w:rPr>
            </w:pPr>
            <w:r>
              <w:rPr>
                <w:lang w:val="en-US"/>
              </w:rPr>
              <w:t xml:space="preserve">Remaining allowed </w:t>
            </w:r>
            <w:r w:rsidR="003E2018" w:rsidRPr="00F70B61">
              <w:rPr>
                <w:lang w:val="en-US"/>
              </w:rPr>
              <w:t>traffic volume</w:t>
            </w:r>
          </w:p>
        </w:tc>
        <w:tc>
          <w:tcPr>
            <w:tcW w:w="1134" w:type="dxa"/>
          </w:tcPr>
          <w:p w14:paraId="45D9F43C" w14:textId="77777777" w:rsidR="003E2018" w:rsidRPr="00F70B61" w:rsidRDefault="003E2018" w:rsidP="009922D6">
            <w:pPr>
              <w:pStyle w:val="TAL"/>
              <w:rPr>
                <w:szCs w:val="18"/>
              </w:rPr>
            </w:pPr>
            <w:r w:rsidRPr="00F70B61">
              <w:rPr>
                <w:szCs w:val="18"/>
              </w:rPr>
              <w:t>Optional</w:t>
            </w:r>
          </w:p>
        </w:tc>
      </w:tr>
      <w:tr w:rsidR="003E2018" w:rsidRPr="00F70B61" w14:paraId="1F40659A" w14:textId="77777777" w:rsidTr="009922D6">
        <w:trPr>
          <w:cantSplit/>
        </w:trPr>
        <w:tc>
          <w:tcPr>
            <w:tcW w:w="2093" w:type="dxa"/>
          </w:tcPr>
          <w:p w14:paraId="7BF29D04" w14:textId="77777777" w:rsidR="003E2018" w:rsidRPr="00F70B61" w:rsidRDefault="003E2018" w:rsidP="009922D6">
            <w:pPr>
              <w:pStyle w:val="TAL"/>
            </w:pPr>
            <w:r w:rsidRPr="00F70B61">
              <w:t>Time usage</w:t>
            </w:r>
          </w:p>
        </w:tc>
        <w:tc>
          <w:tcPr>
            <w:tcW w:w="4961" w:type="dxa"/>
          </w:tcPr>
          <w:p w14:paraId="257E91A6" w14:textId="77777777" w:rsidR="003E2018" w:rsidRPr="00F70B61" w:rsidRDefault="00BC612F" w:rsidP="009922D6">
            <w:pPr>
              <w:pStyle w:val="TAL"/>
              <w:rPr>
                <w:lang w:val="en-US"/>
              </w:rPr>
            </w:pPr>
            <w:r>
              <w:rPr>
                <w:lang w:val="en-US"/>
              </w:rPr>
              <w:t xml:space="preserve">Remaining allowed </w:t>
            </w:r>
            <w:r w:rsidR="003E2018" w:rsidRPr="00F70B61">
              <w:rPr>
                <w:lang w:val="en-US"/>
              </w:rPr>
              <w:t>resource time usage</w:t>
            </w:r>
          </w:p>
        </w:tc>
        <w:tc>
          <w:tcPr>
            <w:tcW w:w="1134" w:type="dxa"/>
          </w:tcPr>
          <w:p w14:paraId="03A65610" w14:textId="77777777" w:rsidR="003E2018" w:rsidRPr="00F70B61" w:rsidRDefault="003E2018" w:rsidP="009922D6">
            <w:pPr>
              <w:pStyle w:val="TAL"/>
              <w:rPr>
                <w:szCs w:val="18"/>
              </w:rPr>
            </w:pPr>
            <w:r w:rsidRPr="00F70B61">
              <w:rPr>
                <w:szCs w:val="18"/>
              </w:rPr>
              <w:t>Optional</w:t>
            </w:r>
          </w:p>
        </w:tc>
      </w:tr>
      <w:tr w:rsidR="003E2018" w:rsidRPr="00F70B61" w14:paraId="3889B918" w14:textId="77777777" w:rsidTr="009922D6">
        <w:trPr>
          <w:cantSplit/>
        </w:trPr>
        <w:tc>
          <w:tcPr>
            <w:tcW w:w="8188" w:type="dxa"/>
            <w:gridSpan w:val="3"/>
          </w:tcPr>
          <w:p w14:paraId="04868ADB" w14:textId="77777777" w:rsidR="003E2018" w:rsidRPr="00F70B61" w:rsidRDefault="003E2018" w:rsidP="00F70B61">
            <w:pPr>
              <w:pStyle w:val="TAN"/>
              <w:rPr>
                <w:szCs w:val="18"/>
              </w:rPr>
            </w:pPr>
            <w:r w:rsidRPr="00F70B61">
              <w:t>NOTE</w:t>
            </w:r>
            <w:r w:rsidR="00F70B61" w:rsidRPr="00F70B61">
              <w:rPr>
                <w:lang w:val="en-GB"/>
              </w:rPr>
              <w:t> </w:t>
            </w:r>
            <w:r w:rsidRPr="00F70B61">
              <w:t>1:</w:t>
            </w:r>
            <w:r w:rsidR="00F70B61" w:rsidRPr="00F70B61">
              <w:rPr>
                <w:lang w:val="en-GB"/>
              </w:rPr>
              <w:tab/>
            </w:r>
            <w:r w:rsidRPr="00F70B61">
              <w:t>The information is mandatory if the specific part is included in the subscription information (e.g. the monitoring key is mandatory if the usage monitoring information part is included)</w:t>
            </w:r>
          </w:p>
        </w:tc>
      </w:tr>
    </w:tbl>
    <w:p w14:paraId="168E96C7" w14:textId="77777777" w:rsidR="003E2018" w:rsidRPr="00F70B61" w:rsidRDefault="003E2018" w:rsidP="003E2018"/>
    <w:p w14:paraId="773B0796" w14:textId="77777777" w:rsidR="003E2018" w:rsidRPr="00F70B61" w:rsidRDefault="003E2018" w:rsidP="003E2018">
      <w:r w:rsidRPr="00F70B61">
        <w:lastRenderedPageBreak/>
        <w:t xml:space="preserve">The </w:t>
      </w:r>
      <w:r w:rsidRPr="00F70B61">
        <w:rPr>
          <w:i/>
        </w:rPr>
        <w:t>Allowed services</w:t>
      </w:r>
      <w:r w:rsidRPr="00F70B61">
        <w:t xml:space="preserve"> may comprise any number of service identifiers allowed for the subscriber in the PDU </w:t>
      </w:r>
      <w:r w:rsidR="008501F5" w:rsidRPr="00F70B61">
        <w:t>S</w:t>
      </w:r>
      <w:r w:rsidRPr="00F70B61">
        <w:t>ession. The PCF maps those service identifiers into PCC rules according to local configuration and operator policies.</w:t>
      </w:r>
    </w:p>
    <w:p w14:paraId="2E9F07A5" w14:textId="77777777" w:rsidR="003E2018" w:rsidRPr="00F70B61" w:rsidRDefault="003E2018" w:rsidP="003E2018">
      <w:r w:rsidRPr="00F70B61">
        <w:t xml:space="preserve">The </w:t>
      </w:r>
      <w:r w:rsidRPr="00F70B61">
        <w:rPr>
          <w:i/>
        </w:rPr>
        <w:t>Subscriber category</w:t>
      </w:r>
      <w:r w:rsidRPr="00F70B61">
        <w:t xml:space="preserve"> may comprise any number of identifiers associated with the subscriber (e.g. gold, silver, etc.). </w:t>
      </w:r>
      <w:r w:rsidR="00784B17" w:rsidRPr="00F70B61">
        <w:t xml:space="preserve">Each </w:t>
      </w:r>
      <w:r w:rsidRPr="00F70B61">
        <w:t>identifier associates operator defined policies to the subscriber that belong to that category</w:t>
      </w:r>
      <w:r w:rsidR="00784B17" w:rsidRPr="00F70B61">
        <w:t>.</w:t>
      </w:r>
    </w:p>
    <w:p w14:paraId="25F50C0D" w14:textId="77777777" w:rsidR="003E2018" w:rsidRPr="00F70B61" w:rsidRDefault="003E2018" w:rsidP="003E2018">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44DC10A9" w14:textId="77777777" w:rsidR="003E2018" w:rsidRPr="00F70B61" w:rsidRDefault="003E2018" w:rsidP="003E2018">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977F73D" w14:textId="77777777" w:rsidR="003E2018" w:rsidRPr="00F70B61" w:rsidRDefault="003E2018" w:rsidP="003E2018">
      <w:r w:rsidRPr="00F70B61">
        <w:t>Handling of operator specific policy data by the PCF is out of scope of this specification in this release.</w:t>
      </w:r>
    </w:p>
    <w:p w14:paraId="1A54C2D1" w14:textId="77777777" w:rsidR="00E97C2C" w:rsidRDefault="00E97C2C" w:rsidP="00E97C2C">
      <w:r>
        <w:t xml:space="preserve">The policy control subscription profile information provided by the UDR </w:t>
      </w:r>
      <w:r w:rsidR="00CD6983" w:rsidRPr="00164976">
        <w:t>during the UE Policy Association Establishment procedure</w:t>
      </w:r>
      <w:r>
        <w:t xml:space="preserve"> using Nudr service for Data Set "Policy Data" and Data Subset "Policy Set Entry" is described in Table 6.2-4.</w:t>
      </w:r>
    </w:p>
    <w:p w14:paraId="40C295BB" w14:textId="77777777" w:rsidR="00E97C2C" w:rsidRDefault="00E97C2C" w:rsidP="00E97C2C">
      <w:pPr>
        <w:pStyle w:val="TH"/>
      </w:pPr>
      <w:r>
        <w:t>Table 6.2-</w:t>
      </w:r>
      <w:r>
        <w:rPr>
          <w:lang w:val="en-GB"/>
        </w:rPr>
        <w:t>4</w:t>
      </w:r>
      <w:r>
        <w:t>: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97C2C" w:rsidRPr="00F70B61" w14:paraId="3FFB76C0" w14:textId="77777777" w:rsidTr="00E97C2C">
        <w:trPr>
          <w:cantSplit/>
          <w:tblHeader/>
        </w:trPr>
        <w:tc>
          <w:tcPr>
            <w:tcW w:w="2093" w:type="dxa"/>
          </w:tcPr>
          <w:p w14:paraId="03F6FD8E" w14:textId="77777777" w:rsidR="00E97C2C" w:rsidRPr="00F70B61" w:rsidRDefault="00E97C2C" w:rsidP="00E97C2C">
            <w:pPr>
              <w:pStyle w:val="TAH"/>
            </w:pPr>
            <w:r w:rsidRPr="00BD766F">
              <w:t>Information name</w:t>
            </w:r>
          </w:p>
        </w:tc>
        <w:tc>
          <w:tcPr>
            <w:tcW w:w="4961" w:type="dxa"/>
          </w:tcPr>
          <w:p w14:paraId="3569E32A" w14:textId="77777777" w:rsidR="00E97C2C" w:rsidRPr="00F70B61" w:rsidRDefault="00E97C2C" w:rsidP="00E97C2C">
            <w:pPr>
              <w:pStyle w:val="TAH"/>
            </w:pPr>
            <w:r w:rsidRPr="00BD766F">
              <w:t>Description</w:t>
            </w:r>
          </w:p>
        </w:tc>
        <w:tc>
          <w:tcPr>
            <w:tcW w:w="1134" w:type="dxa"/>
          </w:tcPr>
          <w:p w14:paraId="3A3C8D09" w14:textId="77777777" w:rsidR="00E97C2C" w:rsidRPr="00F70B61" w:rsidRDefault="00E97C2C" w:rsidP="00E97C2C">
            <w:pPr>
              <w:pStyle w:val="TAH"/>
            </w:pPr>
            <w:r w:rsidRPr="00BD766F">
              <w:t>Category</w:t>
            </w:r>
          </w:p>
        </w:tc>
      </w:tr>
      <w:tr w:rsidR="00E97C2C" w:rsidRPr="00F70B61" w14:paraId="63CE4BF4" w14:textId="77777777" w:rsidTr="00E97C2C">
        <w:trPr>
          <w:cantSplit/>
        </w:trPr>
        <w:tc>
          <w:tcPr>
            <w:tcW w:w="2093" w:type="dxa"/>
          </w:tcPr>
          <w:p w14:paraId="2D076D7B" w14:textId="77777777" w:rsidR="00E97C2C" w:rsidRPr="00E97C2C" w:rsidRDefault="00E97C2C" w:rsidP="00E97C2C">
            <w:pPr>
              <w:pStyle w:val="TAL"/>
            </w:pPr>
            <w:r w:rsidRPr="00BD766F">
              <w:t xml:space="preserve">Policy Set </w:t>
            </w:r>
            <w:r w:rsidRPr="00C83084">
              <w:t>Entry</w:t>
            </w:r>
          </w:p>
        </w:tc>
        <w:tc>
          <w:tcPr>
            <w:tcW w:w="4961" w:type="dxa"/>
          </w:tcPr>
          <w:p w14:paraId="10FFD756" w14:textId="77777777" w:rsidR="00E97C2C" w:rsidRPr="00E97C2C" w:rsidRDefault="00E97C2C" w:rsidP="00E97C2C">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41F4B4F1" w14:textId="77777777" w:rsidR="00E97C2C" w:rsidRPr="00E97C2C" w:rsidRDefault="00E97C2C" w:rsidP="00E97C2C">
            <w:pPr>
              <w:pStyle w:val="TAL"/>
            </w:pPr>
            <w:r w:rsidRPr="00BD766F">
              <w:rPr>
                <w:szCs w:val="18"/>
              </w:rPr>
              <w:t>Optional</w:t>
            </w:r>
          </w:p>
        </w:tc>
      </w:tr>
    </w:tbl>
    <w:p w14:paraId="7C44B7A3" w14:textId="77777777" w:rsidR="00E97C2C" w:rsidRDefault="00E97C2C" w:rsidP="00E97C2C">
      <w:pPr>
        <w:pStyle w:val="FP"/>
      </w:pPr>
    </w:p>
    <w:p w14:paraId="7345ECE9" w14:textId="77777777" w:rsidR="003052AA" w:rsidRPr="00F70B61" w:rsidRDefault="003052AA" w:rsidP="003052AA">
      <w:pPr>
        <w:pStyle w:val="Heading4"/>
      </w:pPr>
      <w:bookmarkStart w:id="213" w:name="_Toc19196548"/>
      <w:bookmarkStart w:id="214" w:name="_Toc27896052"/>
      <w:r w:rsidRPr="00F70B61">
        <w:t>6.2.1.4</w:t>
      </w:r>
      <w:r w:rsidRPr="00F70B61">
        <w:tab/>
        <w:t>V-PCF</w:t>
      </w:r>
      <w:bookmarkEnd w:id="213"/>
      <w:bookmarkEnd w:id="214"/>
    </w:p>
    <w:p w14:paraId="5C9E9ADB" w14:textId="77777777" w:rsidR="00A95CD9" w:rsidRPr="00F70B61" w:rsidRDefault="00A95CD9" w:rsidP="00A95CD9">
      <w:pPr>
        <w:pStyle w:val="B1"/>
        <w:ind w:left="0" w:firstLine="0"/>
      </w:pPr>
      <w:r w:rsidRPr="00F70B61">
        <w:t>The V-PCF is a functional element that encompasses policy control decision functionalities in the VPLMN.</w:t>
      </w:r>
    </w:p>
    <w:p w14:paraId="4BA7B945" w14:textId="77777777" w:rsidR="00A95CD9" w:rsidRPr="00F70B61" w:rsidRDefault="00A95CD9" w:rsidP="00A95CD9">
      <w:pPr>
        <w:pStyle w:val="B1"/>
        <w:ind w:left="0" w:firstLine="0"/>
      </w:pPr>
      <w:r w:rsidRPr="00F70B61">
        <w:t>For SM-related policy control, the V-PCF only includes functionality for local breakout based on roaming agreement.</w:t>
      </w:r>
    </w:p>
    <w:p w14:paraId="7C7B739D" w14:textId="77777777" w:rsidR="00A95CD9" w:rsidRPr="00F70B61" w:rsidRDefault="00A95CD9" w:rsidP="00A95CD9">
      <w:r w:rsidRPr="00F70B61">
        <w:t>For UE policy control, V-PCF receives the UE</w:t>
      </w:r>
      <w:r w:rsidRPr="00F70B61">
        <w:rPr>
          <w:rFonts w:eastAsia="SimSun" w:hint="eastAsia"/>
          <w:lang w:eastAsia="zh-CN"/>
        </w:rPr>
        <w:t xml:space="preserve"> policy from H-PCF and forwards it to the UE.</w:t>
      </w:r>
      <w:r w:rsidRPr="00F70B61">
        <w:rPr>
          <w:rFonts w:eastAsia="SimSun"/>
          <w:lang w:eastAsia="zh-CN"/>
        </w:rPr>
        <w:t xml:space="preserve"> 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sidR="003D5C1C">
        <w:rPr>
          <w:rFonts w:eastAsia="SimSun"/>
          <w:lang w:eastAsia="zh-CN"/>
        </w:rPr>
        <w:t xml:space="preserve"> (i.e. ANDSP policies)</w:t>
      </w:r>
      <w:r w:rsidRPr="00F70B61">
        <w:rPr>
          <w:rFonts w:eastAsia="SimSun"/>
          <w:lang w:eastAsia="zh-CN"/>
        </w:rPr>
        <w:t xml:space="preserve"> to the UE. </w:t>
      </w:r>
      <w:r w:rsidR="003D5C1C">
        <w:rPr>
          <w:rFonts w:eastAsia="SimSun"/>
          <w:lang w:eastAsia="zh-CN"/>
        </w:rPr>
        <w:t xml:space="preserve">In that case, the </w:t>
      </w:r>
      <w:r w:rsidRPr="00F70B61">
        <w:rPr>
          <w:rFonts w:eastAsia="SimSun"/>
          <w:lang w:eastAsia="zh-CN"/>
        </w:rPr>
        <w:t>UE policy from the V-PCF may be different from the one from H-PCF.</w:t>
      </w:r>
    </w:p>
    <w:p w14:paraId="270F4F4A" w14:textId="77777777" w:rsidR="00A95CD9" w:rsidRPr="00F70B61" w:rsidRDefault="00A95CD9" w:rsidP="00A95CD9">
      <w:r w:rsidRPr="00F70B61">
        <w:t xml:space="preserve">For </w:t>
      </w:r>
      <w:r w:rsidR="003B44B9">
        <w:t xml:space="preserve">Access </w:t>
      </w:r>
      <w:r w:rsidRPr="00F70B61">
        <w:t>and mobility related policy control, V-PCF generates RFSP Index and Service Area Restriction.</w:t>
      </w:r>
    </w:p>
    <w:p w14:paraId="11618A19" w14:textId="77777777" w:rsidR="003052AA" w:rsidRPr="00F70B61" w:rsidRDefault="003052AA" w:rsidP="00A95CD9">
      <w:pPr>
        <w:pStyle w:val="Heading4"/>
      </w:pPr>
      <w:bookmarkStart w:id="215" w:name="_Toc19196549"/>
      <w:bookmarkStart w:id="216" w:name="_Toc27896053"/>
      <w:r w:rsidRPr="00F70B61">
        <w:t>6.2.1.5</w:t>
      </w:r>
      <w:r w:rsidRPr="00F70B61">
        <w:tab/>
        <w:t>H-PCF</w:t>
      </w:r>
      <w:bookmarkEnd w:id="215"/>
      <w:bookmarkEnd w:id="216"/>
    </w:p>
    <w:p w14:paraId="65FBAE1B" w14:textId="77777777" w:rsidR="00A95CD9" w:rsidRPr="00F70B61" w:rsidRDefault="00A95CD9" w:rsidP="00A95CD9">
      <w:pPr>
        <w:pStyle w:val="B1"/>
        <w:ind w:left="0" w:firstLine="0"/>
      </w:pPr>
      <w:r w:rsidRPr="00F70B61">
        <w:t>The H-PCF is a functional element that encompasses policy control decision functionalities in the HPLMN.</w:t>
      </w:r>
    </w:p>
    <w:p w14:paraId="03533786" w14:textId="77777777" w:rsidR="00A95CD9" w:rsidRPr="00F70B61" w:rsidRDefault="00A95CD9" w:rsidP="00A95CD9">
      <w:pPr>
        <w:pStyle w:val="B1"/>
        <w:ind w:left="0" w:firstLine="0"/>
      </w:pPr>
      <w:r w:rsidRPr="00F70B61">
        <w:t>For SM-related policy control, the H-PCF only includes functionality for home routed and provide the same functionality as PCF in non-roaming case.</w:t>
      </w:r>
    </w:p>
    <w:p w14:paraId="2A85D0DE" w14:textId="77777777" w:rsidR="00A95CD9" w:rsidRPr="00F70B61" w:rsidRDefault="00A95CD9" w:rsidP="00A95CD9">
      <w:r w:rsidRPr="00F70B61">
        <w:t>For UE policy control, H-PCF will generate its own UE policy based on subscription data and transfer the UE policy to V-PCF.</w:t>
      </w:r>
    </w:p>
    <w:p w14:paraId="6AAAAF89" w14:textId="77777777" w:rsidR="0085550C" w:rsidRPr="00F70B61" w:rsidRDefault="0085550C" w:rsidP="0085550C">
      <w:pPr>
        <w:pStyle w:val="Heading4"/>
      </w:pPr>
      <w:bookmarkStart w:id="217" w:name="_Toc19196550"/>
      <w:bookmarkStart w:id="218" w:name="_Toc27896054"/>
      <w:r w:rsidRPr="00F70B61">
        <w:t>6.2.1.6</w:t>
      </w:r>
      <w:r w:rsidRPr="00F70B61">
        <w:tab/>
      </w:r>
      <w:r w:rsidRPr="00F70B61">
        <w:rPr>
          <w:rFonts w:eastAsia="SimSun" w:cs="Arial"/>
          <w:lang w:eastAsia="zh-CN"/>
        </w:rPr>
        <w:t>Application specific policy information management</w:t>
      </w:r>
      <w:bookmarkEnd w:id="217"/>
      <w:bookmarkEnd w:id="218"/>
    </w:p>
    <w:p w14:paraId="311D1847" w14:textId="77777777" w:rsidR="0085550C" w:rsidRPr="00F70B61" w:rsidRDefault="0085550C" w:rsidP="0085550C">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443918C9" w14:textId="77777777" w:rsidR="00BC612F" w:rsidRDefault="00BC612F" w:rsidP="0085550C">
      <w:pPr>
        <w:pStyle w:val="B1"/>
      </w:pPr>
      <w:r>
        <w:t>-</w:t>
      </w:r>
      <w:r>
        <w:tab/>
        <w:t xml:space="preserve">Negotiation of background data transfer information stored in the UDR as Data Set "Policy Data" and Data Subset "Background Data Transfer data": It contains an ASP identifier, </w:t>
      </w:r>
      <w:r w:rsidR="007447A1">
        <w:rPr>
          <w:lang w:val="en-GB"/>
        </w:rPr>
        <w:t xml:space="preserve">a </w:t>
      </w:r>
      <w:r>
        <w:t xml:space="preserve">transfer policy together with </w:t>
      </w:r>
      <w:r w:rsidR="007447A1">
        <w:t>the Background Data Transfer</w:t>
      </w:r>
      <w:r w:rsidR="007447A1">
        <w:rPr>
          <w:lang w:val="en-GB"/>
        </w:rPr>
        <w:t xml:space="preserve"> </w:t>
      </w:r>
      <w:r>
        <w:t>reference ID, the volume of data to be transferred per UE, the expected amount of UEs and</w:t>
      </w:r>
      <w:r w:rsidR="007447A1">
        <w:rPr>
          <w:lang w:val="en-GB"/>
        </w:rPr>
        <w:t xml:space="preserve"> optionally,</w:t>
      </w:r>
      <w:r>
        <w:t xml:space="preserve"> the network area information;</w:t>
      </w:r>
    </w:p>
    <w:p w14:paraId="5D78AB50" w14:textId="77777777" w:rsidR="00BC612F" w:rsidRDefault="00BC612F" w:rsidP="0085550C">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79510329" w14:textId="77777777" w:rsidR="00BC612F" w:rsidRDefault="00BC612F" w:rsidP="0085550C">
      <w:pPr>
        <w:pStyle w:val="B1"/>
      </w:pPr>
      <w:r>
        <w:lastRenderedPageBreak/>
        <w:t>-</w:t>
      </w:r>
      <w:r>
        <w:tab/>
        <w:t>Application Function request information for multiple UEs (per group of UEs or all UEs) stored in the UDR as Data Set "Application Data" and Data Subset "AF request information for multiple UEs".</w:t>
      </w:r>
    </w:p>
    <w:p w14:paraId="33F339B3" w14:textId="77777777" w:rsidR="0085550C" w:rsidRPr="00F70B61" w:rsidRDefault="0085550C" w:rsidP="0085550C">
      <w:r w:rsidRPr="00F70B61">
        <w:t>The application specific policy information may be requested/updated by the PCF per AF request.</w:t>
      </w:r>
    </w:p>
    <w:p w14:paraId="14F960F8" w14:textId="77777777" w:rsidR="0085550C" w:rsidRPr="00F70B61" w:rsidRDefault="0085550C" w:rsidP="0085550C">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sidR="00BC612F">
        <w:rPr>
          <w:rFonts w:eastAsia="DengXian"/>
          <w:lang w:eastAsia="zh-CN"/>
        </w:rPr>
        <w:t>A</w:t>
      </w:r>
      <w:r w:rsidRPr="00F70B61">
        <w:rPr>
          <w:rFonts w:eastAsia="DengXian"/>
          <w:lang w:eastAsia="zh-CN"/>
        </w:rPr>
        <w:t>pplication</w:t>
      </w:r>
      <w:r w:rsidR="00BC612F">
        <w:rPr>
          <w:rFonts w:eastAsia="DengXian"/>
          <w:lang w:eastAsia="zh-CN"/>
        </w:rPr>
        <w:t xml:space="preserve"> Function</w:t>
      </w:r>
      <w:r w:rsidRPr="00F70B61">
        <w:rPr>
          <w:rFonts w:eastAsia="DengXian"/>
          <w:lang w:eastAsia="zh-CN"/>
        </w:rPr>
        <w:t xml:space="preserve"> request information for multiple </w:t>
      </w:r>
      <w:r w:rsidR="00BC612F">
        <w:rPr>
          <w:rFonts w:eastAsia="DengXian"/>
          <w:lang w:eastAsia="zh-CN"/>
        </w:rPr>
        <w:t xml:space="preserve">UEs is defined in clause 6.3.7.2 </w:t>
      </w:r>
      <w:r w:rsidRPr="00F70B61">
        <w:rPr>
          <w:rFonts w:eastAsia="DengXian"/>
          <w:lang w:eastAsia="zh-CN"/>
        </w:rPr>
        <w:t xml:space="preserve">of </w:t>
      </w:r>
      <w:r w:rsidR="00CB03E2" w:rsidRPr="00F70B61">
        <w:rPr>
          <w:rFonts w:eastAsia="DengXian"/>
          <w:lang w:eastAsia="zh-CN"/>
        </w:rPr>
        <w:t>TS</w:t>
      </w:r>
      <w:r w:rsidR="00CB03E2">
        <w:rPr>
          <w:rFonts w:eastAsia="DengXian"/>
          <w:lang w:eastAsia="zh-CN"/>
        </w:rPr>
        <w:t> </w:t>
      </w:r>
      <w:r w:rsidR="00CB03E2" w:rsidRPr="00F70B61">
        <w:rPr>
          <w:rFonts w:eastAsia="DengXian"/>
          <w:lang w:eastAsia="zh-CN"/>
        </w:rPr>
        <w:t>23.501</w:t>
      </w:r>
      <w:r w:rsidR="00CB03E2">
        <w:rPr>
          <w:rFonts w:eastAsia="DengXian"/>
          <w:lang w:eastAsia="zh-CN"/>
        </w:rPr>
        <w:t> </w:t>
      </w:r>
      <w:r w:rsidR="00CB03E2" w:rsidRPr="00F70B61">
        <w:rPr>
          <w:rFonts w:eastAsia="DengXian"/>
          <w:lang w:eastAsia="zh-CN"/>
        </w:rPr>
        <w:t>[</w:t>
      </w:r>
      <w:r w:rsidRPr="00F70B61">
        <w:rPr>
          <w:rFonts w:eastAsia="DengXian"/>
          <w:lang w:eastAsia="zh-CN"/>
        </w:rPr>
        <w:t>2]</w:t>
      </w:r>
      <w:r w:rsidR="00BC612F">
        <w:rPr>
          <w:rFonts w:eastAsia="DengXian"/>
          <w:lang w:eastAsia="zh-CN"/>
        </w:rPr>
        <w:t>,</w:t>
      </w:r>
      <w:r w:rsidRPr="00F70B61">
        <w:rPr>
          <w:rFonts w:eastAsia="DengXian"/>
          <w:lang w:eastAsia="zh-CN"/>
        </w:rPr>
        <w:t xml:space="preserve"> the management of policies for the negotiation of background data transfer is defined in </w:t>
      </w:r>
      <w:r w:rsidR="00BC612F">
        <w:rPr>
          <w:rFonts w:eastAsia="DengXian"/>
          <w:lang w:eastAsia="zh-CN"/>
        </w:rPr>
        <w:t>c</w:t>
      </w:r>
      <w:r w:rsidRPr="00F70B61">
        <w:rPr>
          <w:rFonts w:eastAsia="DengXian"/>
          <w:lang w:eastAsia="zh-CN"/>
        </w:rPr>
        <w:t>lause</w:t>
      </w:r>
      <w:r w:rsidR="00BC612F">
        <w:rPr>
          <w:rFonts w:eastAsia="DengXian"/>
          <w:lang w:eastAsia="zh-CN"/>
        </w:rPr>
        <w:t> </w:t>
      </w:r>
      <w:r w:rsidRPr="00F70B61">
        <w:rPr>
          <w:rFonts w:eastAsia="DengXian"/>
          <w:lang w:eastAsia="zh-CN"/>
        </w:rPr>
        <w:t>6.1.2.4 of this specification</w:t>
      </w:r>
      <w:r w:rsidR="00BC612F">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3E09D4DF" w14:textId="77777777" w:rsidR="00E10B77" w:rsidRPr="00F70B61" w:rsidRDefault="00E10B77" w:rsidP="00E10B77">
      <w:pPr>
        <w:pStyle w:val="Heading3"/>
        <w:rPr>
          <w:rFonts w:cs="Arial"/>
          <w:lang w:eastAsia="zh-CN"/>
        </w:rPr>
      </w:pPr>
      <w:bookmarkStart w:id="219" w:name="_Toc19196551"/>
      <w:bookmarkStart w:id="220" w:name="_Toc27896055"/>
      <w:r w:rsidRPr="00F70B61">
        <w:rPr>
          <w:rFonts w:cs="Arial"/>
          <w:lang w:eastAsia="zh-CN"/>
        </w:rPr>
        <w:t>6.2.2</w:t>
      </w:r>
      <w:r w:rsidRPr="00F70B61">
        <w:rPr>
          <w:rFonts w:cs="Arial"/>
          <w:lang w:eastAsia="zh-CN"/>
        </w:rPr>
        <w:tab/>
      </w:r>
      <w:r w:rsidRPr="00F70B61">
        <w:t>Session Management Function (SMF)</w:t>
      </w:r>
      <w:bookmarkEnd w:id="219"/>
      <w:bookmarkEnd w:id="220"/>
    </w:p>
    <w:p w14:paraId="1A38537E" w14:textId="77777777" w:rsidR="003052AA" w:rsidRPr="00F70B61" w:rsidRDefault="003052AA" w:rsidP="003052AA">
      <w:pPr>
        <w:pStyle w:val="Heading4"/>
      </w:pPr>
      <w:bookmarkStart w:id="221" w:name="_Toc19196552"/>
      <w:bookmarkStart w:id="222" w:name="_Toc27896056"/>
      <w:r w:rsidRPr="00F70B61">
        <w:t>6.2.2.1</w:t>
      </w:r>
      <w:r w:rsidRPr="00F70B61">
        <w:tab/>
        <w:t>General</w:t>
      </w:r>
      <w:bookmarkEnd w:id="221"/>
      <w:bookmarkEnd w:id="222"/>
    </w:p>
    <w:p w14:paraId="7DE7D280" w14:textId="77777777" w:rsidR="003052AA" w:rsidRPr="00F70B61" w:rsidRDefault="003052AA" w:rsidP="003052AA">
      <w:r w:rsidRPr="00F70B61">
        <w:t xml:space="preserve">The SMF is responsible for the enforcement of the policy decisions related to service </w:t>
      </w:r>
      <w:r w:rsidR="00696977" w:rsidRPr="00F70B61">
        <w:t xml:space="preserve">data </w:t>
      </w:r>
      <w:r w:rsidRPr="00F70B61">
        <w:t xml:space="preserve">flow detection, </w:t>
      </w:r>
      <w:r w:rsidR="00696977" w:rsidRPr="00F70B61">
        <w:t xml:space="preserve">authorized </w:t>
      </w:r>
      <w:r w:rsidRPr="00F70B61">
        <w:t>QoS, charging, gating, traffic usage reporting</w:t>
      </w:r>
      <w:r w:rsidR="00696977" w:rsidRPr="00F70B61">
        <w:t>, packet routing and forwarding</w:t>
      </w:r>
      <w:r w:rsidRPr="00F70B61">
        <w:t xml:space="preserve"> and traffic steering. The </w:t>
      </w:r>
      <w:r w:rsidR="00696977" w:rsidRPr="00F70B61">
        <w:t xml:space="preserve">SMF </w:t>
      </w:r>
      <w:r w:rsidRPr="00F70B61">
        <w:t>control</w:t>
      </w:r>
      <w:r w:rsidR="00696977" w:rsidRPr="00F70B61">
        <w:t>s</w:t>
      </w:r>
      <w:r w:rsidRPr="00F70B61">
        <w:t xml:space="preserve"> </w:t>
      </w:r>
      <w:r w:rsidR="00696977" w:rsidRPr="00F70B61">
        <w:t xml:space="preserve">the </w:t>
      </w:r>
      <w:r w:rsidRPr="00F70B61">
        <w:t xml:space="preserve">policy and charging enforcement </w:t>
      </w:r>
      <w:r w:rsidR="00696977" w:rsidRPr="00F70B61">
        <w:t>which includes the binding of service data flows to QoS Flows (as described in clause 6.1.3.2.4) as well as the interaction with the</w:t>
      </w:r>
      <w:r w:rsidR="00E97C2C">
        <w:t xml:space="preserve"> CHF</w:t>
      </w:r>
      <w:r w:rsidR="00696977" w:rsidRPr="00F70B61">
        <w:t>. T</w:t>
      </w:r>
      <w:r w:rsidRPr="00F70B61">
        <w:t>he SMF</w:t>
      </w:r>
      <w:r w:rsidR="00696977" w:rsidRPr="00F70B61">
        <w:t xml:space="preserve"> interacts with the UPF(s), the RAN and the UE to achieve the appropriate treatment of the user plane traffic</w:t>
      </w:r>
      <w:r w:rsidRPr="00F70B61">
        <w:t>.</w:t>
      </w:r>
    </w:p>
    <w:p w14:paraId="41836E83" w14:textId="77777777" w:rsidR="00696977" w:rsidRPr="00F70B61" w:rsidRDefault="00696977" w:rsidP="00696977">
      <w:r w:rsidRPr="00F70B61">
        <w:t xml:space="preserve">The SMF control of the UPF(s) is described in </w:t>
      </w:r>
      <w:r w:rsidR="00CB03E2" w:rsidRPr="00F70B61">
        <w:t>TS</w:t>
      </w:r>
      <w:r w:rsidR="00CB03E2">
        <w:t> </w:t>
      </w:r>
      <w:r w:rsidR="00CB03E2" w:rsidRPr="00F70B61">
        <w:t>23.501</w:t>
      </w:r>
      <w:r w:rsidR="00CB03E2">
        <w:t> </w:t>
      </w:r>
      <w:r w:rsidR="00CB03E2" w:rsidRPr="00F70B61">
        <w:t>[</w:t>
      </w:r>
      <w:r w:rsidRPr="00F70B61">
        <w:t xml:space="preserve">2] as well as the interaction principles between SMF and RAN and between SMF and UE. The procedures for the interaction between SMF and UPF, SMF and RAN as well as SMF and UE are described in </w:t>
      </w:r>
      <w:r w:rsidR="00CB03E2" w:rsidRPr="00F70B61">
        <w:t>TS</w:t>
      </w:r>
      <w:r w:rsidR="00CB03E2">
        <w:t> </w:t>
      </w:r>
      <w:r w:rsidR="00CB03E2" w:rsidRPr="00F70B61">
        <w:t>23.502</w:t>
      </w:r>
      <w:r w:rsidR="00CB03E2">
        <w:t> </w:t>
      </w:r>
      <w:r w:rsidR="00CB03E2" w:rsidRPr="00F70B61">
        <w:t>[</w:t>
      </w:r>
      <w:r w:rsidRPr="00F70B61">
        <w:t>3].</w:t>
      </w:r>
    </w:p>
    <w:p w14:paraId="6A3374B9" w14:textId="77777777" w:rsidR="003052AA" w:rsidRPr="00F70B61" w:rsidRDefault="003052AA" w:rsidP="003052AA">
      <w:pPr>
        <w:pStyle w:val="Heading4"/>
      </w:pPr>
      <w:bookmarkStart w:id="223" w:name="_Toc19196553"/>
      <w:bookmarkStart w:id="224" w:name="_Toc27896057"/>
      <w:r w:rsidRPr="00F70B61">
        <w:t>6.2.2.2</w:t>
      </w:r>
      <w:r w:rsidRPr="00F70B61">
        <w:tab/>
        <w:t>Service data flow detection</w:t>
      </w:r>
      <w:bookmarkEnd w:id="223"/>
      <w:bookmarkEnd w:id="224"/>
    </w:p>
    <w:p w14:paraId="5311D4F1" w14:textId="77777777" w:rsidR="003052AA" w:rsidRPr="00F70B61" w:rsidRDefault="003052AA" w:rsidP="003052AA">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rsidR="00103096">
        <w:t xml:space="preserve"> </w:t>
      </w:r>
      <w:r w:rsidR="000B6B06" w:rsidRPr="00023E00">
        <w:t xml:space="preserve">The SMF maps the service data flow template in the PCC Rule into the detection information in a Packet Detection Rules to the UPF as described in </w:t>
      </w:r>
      <w:r w:rsidR="00CB03E2" w:rsidRPr="00023E00">
        <w:t>TS</w:t>
      </w:r>
      <w:r w:rsidR="00CB03E2">
        <w:t> </w:t>
      </w:r>
      <w:r w:rsidR="00CB03E2" w:rsidRPr="00023E00">
        <w:t>23.501</w:t>
      </w:r>
      <w:r w:rsidR="00CB03E2">
        <w:t> [</w:t>
      </w:r>
      <w:r w:rsidR="000B6B06" w:rsidRPr="00023E00">
        <w:t>2].</w:t>
      </w:r>
    </w:p>
    <w:p w14:paraId="6E23056D" w14:textId="77777777" w:rsidR="003052AA" w:rsidRPr="00F70B61" w:rsidRDefault="003052AA" w:rsidP="003052AA">
      <w:r w:rsidRPr="00F70B61">
        <w:t xml:space="preserve">The application detection filters provided to the SMF may be extended with the PFDs provided by the UDR as described in 6.1.20 of </w:t>
      </w:r>
      <w:r w:rsidR="00CB03E2" w:rsidRPr="00F70B61">
        <w:t>TS</w:t>
      </w:r>
      <w:r w:rsidR="00CB03E2">
        <w:t> </w:t>
      </w:r>
      <w:r w:rsidR="00CB03E2" w:rsidRPr="00F70B61">
        <w:t>23.203</w:t>
      </w:r>
      <w:r w:rsidR="00CB03E2">
        <w:t> </w:t>
      </w:r>
      <w:r w:rsidR="00CB03E2" w:rsidRPr="00F70B61">
        <w:t>[</w:t>
      </w:r>
      <w:r w:rsidRPr="00F70B61">
        <w:t xml:space="preserve">4]. How the SMF uses the service data flow detection capabilities in the UPF is described in </w:t>
      </w:r>
      <w:r w:rsidR="00CB03E2" w:rsidRPr="00F70B61">
        <w:t>TS</w:t>
      </w:r>
      <w:r w:rsidR="00CB03E2">
        <w:t> </w:t>
      </w:r>
      <w:r w:rsidR="00CB03E2" w:rsidRPr="00F70B61">
        <w:t>23.501</w:t>
      </w:r>
      <w:r w:rsidR="00CB03E2">
        <w:t> </w:t>
      </w:r>
      <w:r w:rsidR="00CB03E2" w:rsidRPr="00F70B61">
        <w:t>[</w:t>
      </w:r>
      <w:r w:rsidRPr="00F70B61">
        <w:t>2] clause 5.8.2.</w:t>
      </w:r>
    </w:p>
    <w:p w14:paraId="50942BAB" w14:textId="77777777" w:rsidR="003052AA" w:rsidRPr="00F70B61" w:rsidRDefault="003052AA" w:rsidP="003052AA">
      <w:r w:rsidRPr="00F70B61">
        <w:t xml:space="preserve">For IP PDU </w:t>
      </w:r>
      <w:r w:rsidR="008501F5" w:rsidRPr="00F70B61">
        <w:t>S</w:t>
      </w:r>
      <w:r w:rsidRPr="00F70B61">
        <w:t>ession type</w:t>
      </w:r>
      <w:r w:rsidR="00A25763">
        <w:t xml:space="preserve"> and Ethernet PDU Session type</w:t>
      </w:r>
      <w:r w:rsidRPr="00F70B61">
        <w:t xml:space="preserve">, the service data flow filters that may apply for traffic on a PDU </w:t>
      </w:r>
      <w:r w:rsidR="008501F5" w:rsidRPr="00F70B61">
        <w:t>S</w:t>
      </w:r>
      <w:r w:rsidRPr="00F70B61">
        <w:t xml:space="preserve">ession are defined in </w:t>
      </w:r>
      <w:r w:rsidR="00CB03E2" w:rsidRPr="00F70B61">
        <w:t>TS</w:t>
      </w:r>
      <w:r w:rsidR="00CB03E2">
        <w:t> </w:t>
      </w:r>
      <w:r w:rsidR="00CB03E2" w:rsidRPr="00F70B61">
        <w:t>23.501</w:t>
      </w:r>
      <w:r w:rsidR="00CB03E2">
        <w:t> </w:t>
      </w:r>
      <w:r w:rsidR="00CB03E2" w:rsidRPr="00F70B61">
        <w:t>[</w:t>
      </w:r>
      <w:r w:rsidR="00F50343" w:rsidRPr="00F70B61">
        <w:t>2]</w:t>
      </w:r>
      <w:r w:rsidRPr="00F70B61">
        <w:t xml:space="preserve"> clause 5.7.6</w:t>
      </w:r>
      <w:r w:rsidR="00F639A0" w:rsidRPr="00F70B61">
        <w:t>.</w:t>
      </w:r>
    </w:p>
    <w:p w14:paraId="5F5C2FBD" w14:textId="77777777" w:rsidR="003052AA" w:rsidRPr="00F70B61" w:rsidRDefault="003052AA" w:rsidP="003052AA">
      <w:pPr>
        <w:pStyle w:val="Heading4"/>
      </w:pPr>
      <w:bookmarkStart w:id="225" w:name="_Toc19196554"/>
      <w:bookmarkStart w:id="226" w:name="_Toc27896058"/>
      <w:r w:rsidRPr="00F70B61">
        <w:t>6.2.2.3</w:t>
      </w:r>
      <w:r w:rsidRPr="00F70B61">
        <w:tab/>
        <w:t>Measurement</w:t>
      </w:r>
      <w:bookmarkEnd w:id="225"/>
      <w:bookmarkEnd w:id="226"/>
    </w:p>
    <w:p w14:paraId="6EA03FB9" w14:textId="77777777" w:rsidR="003052AA" w:rsidRPr="00F70B61" w:rsidRDefault="003052AA" w:rsidP="003052AA">
      <w:r w:rsidRPr="00F70B61">
        <w:t xml:space="preserve">For usage monitoring, the PCEF functional description in clause 6.2.2.3 of </w:t>
      </w:r>
      <w:r w:rsidR="00CB03E2" w:rsidRPr="00F70B61">
        <w:t>TS</w:t>
      </w:r>
      <w:r w:rsidR="00CB03E2">
        <w:t> </w:t>
      </w:r>
      <w:r w:rsidR="00CB03E2" w:rsidRPr="00F70B61">
        <w:t>23.203</w:t>
      </w:r>
      <w:r w:rsidR="00CB03E2">
        <w:t> </w:t>
      </w:r>
      <w:r w:rsidR="00CB03E2" w:rsidRPr="00F70B61">
        <w:t>[</w:t>
      </w:r>
      <w:r w:rsidRPr="00F70B61">
        <w:t>4] applies.</w:t>
      </w:r>
      <w:r w:rsidR="00A25763">
        <w:t xml:space="preserve"> The SMF instructs the UPF to provide usage reports to the SMF as described in TS 23.501, clause 5.8.2.6.</w:t>
      </w:r>
    </w:p>
    <w:p w14:paraId="14B982C9" w14:textId="77777777" w:rsidR="003052AA" w:rsidRPr="00F70B61" w:rsidRDefault="003052AA" w:rsidP="003052AA">
      <w:pPr>
        <w:pStyle w:val="Heading4"/>
      </w:pPr>
      <w:bookmarkStart w:id="227" w:name="_Toc19196555"/>
      <w:bookmarkStart w:id="228" w:name="_Toc27896059"/>
      <w:r w:rsidRPr="00F70B61">
        <w:t>6.2.2.4</w:t>
      </w:r>
      <w:r w:rsidRPr="00F70B61">
        <w:tab/>
        <w:t>QoS control</w:t>
      </w:r>
      <w:bookmarkEnd w:id="227"/>
      <w:bookmarkEnd w:id="228"/>
    </w:p>
    <w:p w14:paraId="2BDB261F" w14:textId="77777777" w:rsidR="003052AA" w:rsidRPr="00F70B61" w:rsidRDefault="003052AA" w:rsidP="003052AA">
      <w:r w:rsidRPr="00F70B61">
        <w:t xml:space="preserve">The SMF receives the authorized QoS for a service data flow in the PCC rule. The SMF </w:t>
      </w:r>
      <w:r w:rsidR="006278C6" w:rsidRPr="00865F08">
        <w:t>derives</w:t>
      </w:r>
      <w:r w:rsidRPr="00F70B61">
        <w:t xml:space="preserve"> the QoS parameters for a QoS </w:t>
      </w:r>
      <w:r w:rsidR="00E04321" w:rsidRPr="00F70B61">
        <w:t>F</w:t>
      </w:r>
      <w:r w:rsidRPr="00F70B61">
        <w:t xml:space="preserve">low </w:t>
      </w:r>
      <w:r w:rsidR="006278C6" w:rsidRPr="00865F08">
        <w:t>(other than</w:t>
      </w:r>
      <w:r w:rsidRPr="00F70B61">
        <w:t xml:space="preserve"> the QoS </w:t>
      </w:r>
      <w:r w:rsidR="00E04321" w:rsidRPr="00F70B61">
        <w:t>F</w:t>
      </w:r>
      <w:r w:rsidRPr="00F70B61">
        <w:t xml:space="preserve">low </w:t>
      </w:r>
      <w:r w:rsidR="006278C6" w:rsidRPr="00865F08">
        <w:rPr>
          <w:rFonts w:eastAsia="DengXian"/>
        </w:rPr>
        <w:t>associated with the default QoS rule)</w:t>
      </w:r>
      <w:r w:rsidR="006278C6" w:rsidRPr="00865F08">
        <w:t xml:space="preserve"> based on</w:t>
      </w:r>
      <w:r w:rsidRPr="00F70B61">
        <w:t xml:space="preserve"> the </w:t>
      </w:r>
      <w:r w:rsidR="006278C6" w:rsidRPr="00865F08">
        <w:t>PCC rule information</w:t>
      </w:r>
      <w:r w:rsidRPr="00F70B61">
        <w:t xml:space="preserve"> of the PCC </w:t>
      </w:r>
      <w:r w:rsidR="006278C6" w:rsidRPr="00865F08">
        <w:t>rule(s)</w:t>
      </w:r>
      <w:r w:rsidRPr="00F70B61">
        <w:t xml:space="preserve"> bound to </w:t>
      </w:r>
      <w:r w:rsidR="006278C6" w:rsidRPr="00865F08">
        <w:t>this</w:t>
      </w:r>
      <w:r w:rsidRPr="00F70B61">
        <w:t xml:space="preserve"> QoS </w:t>
      </w:r>
      <w:r w:rsidR="00E04321" w:rsidRPr="00F70B61">
        <w:t>F</w:t>
      </w:r>
      <w:r w:rsidRPr="00F70B61">
        <w:t>low</w:t>
      </w:r>
      <w:r w:rsidR="006278C6" w:rsidRPr="00865F08">
        <w:t>:</w:t>
      </w:r>
    </w:p>
    <w:p w14:paraId="11524995" w14:textId="77777777" w:rsidR="006278C6" w:rsidRPr="00865F08" w:rsidRDefault="006278C6" w:rsidP="006278C6">
      <w:pPr>
        <w:pStyle w:val="B1"/>
      </w:pPr>
      <w:r w:rsidRPr="00865F08">
        <w:t>-</w:t>
      </w:r>
      <w:r w:rsidRPr="00865F08">
        <w:tab/>
        <w:t>The SMF shall set the QoS Flow parameters 5QI and ARP to the values of the corresponding PCC rule parameters.</w:t>
      </w:r>
    </w:p>
    <w:p w14:paraId="1CDD9633" w14:textId="77777777" w:rsidR="006278C6" w:rsidRPr="00865F08" w:rsidRDefault="006278C6" w:rsidP="006278C6">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7BD7D76C" w14:textId="77777777" w:rsidR="006278C6" w:rsidRPr="00865F08" w:rsidRDefault="006278C6" w:rsidP="006278C6">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22705394" w14:textId="77777777" w:rsidR="006278C6" w:rsidRPr="00865F08" w:rsidRDefault="006278C6" w:rsidP="006278C6">
      <w:pPr>
        <w:pStyle w:val="B1"/>
        <w:rPr>
          <w:lang w:eastAsia="zh-CN"/>
        </w:rPr>
      </w:pPr>
      <w:r w:rsidRPr="00865F08">
        <w:lastRenderedPageBreak/>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4A432CA8" w14:textId="77777777" w:rsidR="006278C6" w:rsidRPr="00865F08" w:rsidRDefault="006278C6" w:rsidP="006278C6">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0E150559" w14:textId="77777777" w:rsidR="006278C6" w:rsidRPr="00865F08" w:rsidRDefault="006278C6" w:rsidP="006278C6">
      <w:pPr>
        <w:rPr>
          <w:rFonts w:eastAsia="DengXian"/>
        </w:rPr>
      </w:pPr>
      <w:r w:rsidRPr="00865F08">
        <w:t xml:space="preserve">The SMF shall set the QoS </w:t>
      </w:r>
      <w:r w:rsidRPr="00865F08">
        <w:rPr>
          <w:rFonts w:eastAsia="DengXian"/>
        </w:rPr>
        <w:t>parameters of the QoS Flow associated with the default QoS rule to:</w:t>
      </w:r>
    </w:p>
    <w:p w14:paraId="577AD26A" w14:textId="77777777" w:rsidR="006278C6" w:rsidRPr="00865F08" w:rsidRDefault="006278C6" w:rsidP="006278C6">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1DE7175C" w14:textId="77777777" w:rsidR="006278C6" w:rsidRPr="00865F08" w:rsidRDefault="006278C6" w:rsidP="006278C6">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4577D8A6" w14:textId="77777777" w:rsidR="003052AA" w:rsidRPr="00F70B61" w:rsidRDefault="003052AA" w:rsidP="003052AA">
      <w:r w:rsidRPr="00F70B61">
        <w:t xml:space="preserve">The SMF receives the authorized Session AMBR in the PDU </w:t>
      </w:r>
      <w:r w:rsidR="008501F5" w:rsidRPr="00F70B61">
        <w:t>S</w:t>
      </w:r>
      <w:r w:rsidRPr="00F70B61">
        <w:t xml:space="preserve">ession </w:t>
      </w:r>
      <w:r w:rsidR="006278C6" w:rsidRPr="00865F08">
        <w:t xml:space="preserve">related </w:t>
      </w:r>
      <w:r w:rsidRPr="00F70B61">
        <w:t xml:space="preserve">information. The SMF ensures that the authorized Session AMBR for a PDU </w:t>
      </w:r>
      <w:r w:rsidR="008501F5" w:rsidRPr="00F70B61">
        <w:t>S</w:t>
      </w:r>
      <w:r w:rsidRPr="00F70B61">
        <w:t xml:space="preserve">ession is enforced for bandwidth policing at the UPF(s) as described in </w:t>
      </w:r>
      <w:r w:rsidR="00CB03E2" w:rsidRPr="00F70B61">
        <w:t>TS</w:t>
      </w:r>
      <w:r w:rsidR="00CB03E2">
        <w:t> </w:t>
      </w:r>
      <w:r w:rsidR="00CB03E2" w:rsidRPr="00F70B61">
        <w:t>23.501</w:t>
      </w:r>
      <w:r w:rsidR="00CB03E2">
        <w:t> </w:t>
      </w:r>
      <w:r w:rsidR="00CB03E2" w:rsidRPr="00F70B61">
        <w:t>[</w:t>
      </w:r>
      <w:r w:rsidRPr="00F70B61">
        <w:t>2] clause</w:t>
      </w:r>
      <w:r w:rsidR="006278C6">
        <w:t> </w:t>
      </w:r>
      <w:r w:rsidRPr="00F70B61">
        <w:t>5.7.1.</w:t>
      </w:r>
    </w:p>
    <w:p w14:paraId="21BF22EF" w14:textId="77777777" w:rsidR="00A12350" w:rsidRDefault="00A12350" w:rsidP="00A12350">
      <w:r>
        <w:t xml:space="preserve">The SMF generates </w:t>
      </w:r>
      <w:r w:rsidRPr="00A12350">
        <w:rPr>
          <w:noProof/>
        </w:rPr>
        <w:t>QoS</w:t>
      </w:r>
      <w:r>
        <w:t xml:space="preserve"> rule(s) as described in </w:t>
      </w:r>
      <w:r w:rsidR="00CB03E2">
        <w:t>TS 23.501 [</w:t>
      </w:r>
      <w:r>
        <w:t>2]. For a PDU session of unstructured type, only one PCC Rule allowing all packets is to be activated in the SMF</w:t>
      </w:r>
      <w:r w:rsidR="006278C6" w:rsidRPr="00865F08">
        <w:t xml:space="preserve"> and only the QoS Flow associated with the default QoS rule exists as described in </w:t>
      </w:r>
      <w:r w:rsidR="00CB03E2" w:rsidRPr="00865F08">
        <w:t>TS</w:t>
      </w:r>
      <w:r w:rsidR="00CB03E2">
        <w:t> </w:t>
      </w:r>
      <w:r w:rsidR="00CB03E2" w:rsidRPr="00865F08">
        <w:t>23.501</w:t>
      </w:r>
      <w:r w:rsidR="00CB03E2">
        <w:t> [</w:t>
      </w:r>
      <w:r w:rsidR="006278C6" w:rsidRPr="00865F08">
        <w:t xml:space="preserve">2] </w:t>
      </w:r>
      <w:r w:rsidR="006278C6">
        <w:t>clause </w:t>
      </w:r>
      <w:r w:rsidR="006278C6" w:rsidRPr="00865F08">
        <w:t>5.7.1</w:t>
      </w:r>
      <w:r>
        <w:t>.</w:t>
      </w:r>
    </w:p>
    <w:p w14:paraId="3CAC015E" w14:textId="77777777" w:rsidR="003052AA" w:rsidRPr="00F70B61" w:rsidRDefault="003052AA" w:rsidP="003052AA">
      <w:pPr>
        <w:pStyle w:val="Heading4"/>
      </w:pPr>
      <w:bookmarkStart w:id="229" w:name="_Toc19196556"/>
      <w:bookmarkStart w:id="230" w:name="_Toc27896060"/>
      <w:r w:rsidRPr="00F70B61">
        <w:t>6.2.2.5</w:t>
      </w:r>
      <w:r w:rsidRPr="00F70B61">
        <w:tab/>
        <w:t>Application detection</w:t>
      </w:r>
      <w:bookmarkEnd w:id="229"/>
      <w:bookmarkEnd w:id="230"/>
    </w:p>
    <w:p w14:paraId="2DBD451F" w14:textId="77777777" w:rsidR="005C6306" w:rsidRDefault="005C6306" w:rsidP="005C6306">
      <w:r>
        <w:t>The SMF shall instruct the UPF to detect the Start and Stop of the application traffic for the PCC rules used for application detection (i.e. with application identifier) that the PCF has activated at the SMF.</w:t>
      </w:r>
    </w:p>
    <w:p w14:paraId="51118529" w14:textId="77777777" w:rsidR="005C6306" w:rsidRDefault="005C6306" w:rsidP="005C6306">
      <w:r>
        <w:t xml:space="preserve">If the PCF has subscribed to the event and notification is not muted for the specific PCC Rule, the SMF shall also instruct the UPF to report the Start/Stop of application, as described in the </w:t>
      </w:r>
      <w:r w:rsidR="00CB03E2">
        <w:t>TS 23.501 [</w:t>
      </w:r>
      <w:r>
        <w:t>2].</w:t>
      </w:r>
    </w:p>
    <w:p w14:paraId="282E5A00" w14:textId="77777777" w:rsidR="005C6306" w:rsidRDefault="005C6306" w:rsidP="005C6306">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153F7F41" w14:textId="77777777" w:rsidR="005C6306" w:rsidRDefault="005C6306" w:rsidP="005C6306">
      <w:pPr>
        <w:pStyle w:val="NO"/>
      </w:pPr>
      <w:r>
        <w:t>NOTE:</w:t>
      </w:r>
      <w:r>
        <w:tab/>
        <w:t>The PCF can make policy decision when receiving the application detection report.</w:t>
      </w:r>
    </w:p>
    <w:p w14:paraId="40019E81" w14:textId="77777777" w:rsidR="003052AA" w:rsidRPr="00F70B61" w:rsidRDefault="003052AA" w:rsidP="003052AA">
      <w:pPr>
        <w:pStyle w:val="Heading4"/>
      </w:pPr>
      <w:bookmarkStart w:id="231" w:name="_Toc19196557"/>
      <w:bookmarkStart w:id="232" w:name="_Toc27896061"/>
      <w:r w:rsidRPr="00F70B61">
        <w:t>6.2.2.6</w:t>
      </w:r>
      <w:r w:rsidRPr="00F70B61">
        <w:tab/>
        <w:t>Traffic steering</w:t>
      </w:r>
      <w:bookmarkEnd w:id="231"/>
      <w:bookmarkEnd w:id="232"/>
    </w:p>
    <w:p w14:paraId="192A960E" w14:textId="77777777" w:rsidR="00E7435D" w:rsidRPr="00F70B61" w:rsidRDefault="00E7435D" w:rsidP="00E7435D">
      <w:r w:rsidRPr="00F70B61">
        <w:rPr>
          <w:rFonts w:hint="eastAsia"/>
          <w:lang w:eastAsia="ko-KR"/>
        </w:rPr>
        <w:t>The</w:t>
      </w:r>
      <w:r w:rsidRPr="00F70B61">
        <w:rPr>
          <w:lang w:eastAsia="ko-KR"/>
        </w:rPr>
        <w:t xml:space="preserve"> SMF shall support traffic steering control as defined in Clause </w:t>
      </w:r>
      <w:r w:rsidRPr="00F70B61">
        <w:t>6.1.3.14.</w:t>
      </w:r>
    </w:p>
    <w:p w14:paraId="11CB4CBD" w14:textId="77777777" w:rsidR="00E7435D" w:rsidRPr="00F70B61" w:rsidRDefault="00E7435D" w:rsidP="00E7435D">
      <w:r w:rsidRPr="00F70B61">
        <w:t>The SMF may be configured with the traffic steering policy IDs related to the mechanism enabling traffic steering to the</w:t>
      </w:r>
      <w:r w:rsidR="0055700E">
        <w:t xml:space="preserve"> N6-LAN,</w:t>
      </w:r>
      <w:r w:rsidRPr="00F70B61">
        <w:t xml:space="preserve"> DN and/or </w:t>
      </w:r>
      <w:r w:rsidRPr="00F70B61">
        <w:rPr>
          <w:lang w:eastAsia="zh-CN"/>
        </w:rPr>
        <w:t>DNAIs associated with N6 traffic routing requirements</w:t>
      </w:r>
      <w:r w:rsidRPr="00F70B61">
        <w:t>.</w:t>
      </w:r>
    </w:p>
    <w:p w14:paraId="3F4BA43C" w14:textId="77777777" w:rsidR="00E7435D" w:rsidRPr="00F70B61" w:rsidRDefault="00E7435D" w:rsidP="00E7435D">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sidR="001C7F08">
        <w:rPr>
          <w:lang w:eastAsia="zh-CN"/>
        </w:rPr>
        <w:t xml:space="preserve"> </w:t>
      </w:r>
      <w:r w:rsidR="001C7F08" w:rsidRPr="00AB28F7">
        <w:rPr>
          <w:lang w:eastAsia="zh-CN"/>
        </w:rPr>
        <w:t>The traffic steering control information in the PCC rule may include</w:t>
      </w:r>
      <w:r w:rsidR="0055700E">
        <w:rPr>
          <w:lang w:eastAsia="zh-CN"/>
        </w:rPr>
        <w:t xml:space="preserve"> a set of DNAI(s) and</w:t>
      </w:r>
      <w:r w:rsidR="001C7F08" w:rsidRPr="00AB28F7">
        <w:rPr>
          <w:lang w:eastAsia="zh-CN"/>
        </w:rPr>
        <w:t xml:space="preserve"> for each DNAI</w:t>
      </w:r>
      <w:r w:rsidR="0055700E">
        <w:rPr>
          <w:lang w:eastAsia="zh-CN"/>
        </w:rPr>
        <w:t xml:space="preserve"> a</w:t>
      </w:r>
      <w:r w:rsidR="001C7F08" w:rsidRPr="00AB28F7">
        <w:rPr>
          <w:lang w:eastAsia="zh-CN"/>
        </w:rPr>
        <w:t xml:space="preserve"> traffic steering policy ID</w:t>
      </w:r>
      <w:r w:rsidR="001C7F08" w:rsidRPr="00A4526A">
        <w:rPr>
          <w:lang w:eastAsia="zh-CN"/>
        </w:rPr>
        <w:t xml:space="preserve"> and/or N6 traffic routing information dynamically provided by the AF.</w:t>
      </w:r>
    </w:p>
    <w:p w14:paraId="53E866C4" w14:textId="77777777" w:rsidR="00E7435D" w:rsidRPr="00F70B61" w:rsidRDefault="00E7435D" w:rsidP="00E7435D">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001C7F08"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001C7F08" w:rsidRPr="00A4526A">
        <w:rPr>
          <w:lang w:eastAsia="ja-JP"/>
        </w:rPr>
        <w:t>can</w:t>
      </w:r>
      <w:r w:rsidRPr="00F70B61">
        <w:rPr>
          <w:color w:val="000000"/>
          <w:lang w:eastAsia="ja-JP"/>
        </w:rPr>
        <w:t xml:space="preserve"> forward, i.e. offload, traffic identified by the traffic descriptor to a local tunnel.</w:t>
      </w:r>
    </w:p>
    <w:p w14:paraId="15BB464C" w14:textId="77777777" w:rsidR="00E10B77" w:rsidRPr="00F70B61" w:rsidRDefault="00E10B77" w:rsidP="00E10B77">
      <w:pPr>
        <w:pStyle w:val="Heading3"/>
      </w:pPr>
      <w:bookmarkStart w:id="233" w:name="_Toc19196558"/>
      <w:bookmarkStart w:id="234" w:name="_Toc27896062"/>
      <w:r w:rsidRPr="00F70B61">
        <w:t>6.2.3</w:t>
      </w:r>
      <w:r w:rsidRPr="00F70B61">
        <w:tab/>
        <w:t>Application Function (AF)</w:t>
      </w:r>
      <w:bookmarkEnd w:id="233"/>
      <w:bookmarkEnd w:id="234"/>
    </w:p>
    <w:p w14:paraId="4C8483F6" w14:textId="77777777" w:rsidR="003052AA" w:rsidRPr="00F70B61" w:rsidRDefault="003052AA" w:rsidP="003052AA">
      <w:r w:rsidRPr="00F70B61">
        <w:t xml:space="preserve">The AF functional description in clause 6.2.3 of </w:t>
      </w:r>
      <w:r w:rsidR="00CB03E2" w:rsidRPr="00F70B61">
        <w:t>TS</w:t>
      </w:r>
      <w:r w:rsidR="00CB03E2">
        <w:t> </w:t>
      </w:r>
      <w:r w:rsidR="00CB03E2" w:rsidRPr="00F70B61">
        <w:t>23.203</w:t>
      </w:r>
      <w:r w:rsidR="00CB03E2">
        <w:t> </w:t>
      </w:r>
      <w:r w:rsidR="00CB03E2" w:rsidRPr="00F70B61">
        <w:t>[</w:t>
      </w:r>
      <w:r w:rsidRPr="00F70B61">
        <w:t>4] applies with the following clarifications:</w:t>
      </w:r>
    </w:p>
    <w:p w14:paraId="12C7509B" w14:textId="77777777" w:rsidR="003052AA" w:rsidRPr="003F46C2" w:rsidRDefault="003052AA" w:rsidP="003052AA">
      <w:pPr>
        <w:pStyle w:val="B1"/>
      </w:pPr>
      <w:r w:rsidRPr="003F46C2">
        <w:lastRenderedPageBreak/>
        <w:t>-</w:t>
      </w:r>
      <w:r w:rsidRPr="003F46C2">
        <w:tab/>
        <w:t>the mechanism for an AF to select a PCF associated to a PDU</w:t>
      </w:r>
      <w:r w:rsidR="000049E0" w:rsidRPr="003F46C2">
        <w:t xml:space="preserve"> S</w:t>
      </w:r>
      <w:r w:rsidRPr="003F46C2">
        <w:t>ession is described in clause 6.1.1.2 of the present specification</w:t>
      </w:r>
    </w:p>
    <w:p w14:paraId="036C14CB" w14:textId="77777777" w:rsidR="003052AA" w:rsidRPr="00F70B61" w:rsidRDefault="003052AA" w:rsidP="003052AA">
      <w:pPr>
        <w:pStyle w:val="B1"/>
      </w:pPr>
      <w:r w:rsidRPr="00F70B61">
        <w:rPr>
          <w:lang w:val="en-US"/>
        </w:rPr>
        <w:t>-</w:t>
      </w:r>
      <w:r w:rsidRPr="00F70B61">
        <w:rPr>
          <w:lang w:val="en-US"/>
        </w:rPr>
        <w:tab/>
      </w:r>
      <w:r w:rsidRPr="00F70B61">
        <w:t>the mechanism for RAN user plane congestion mitigation is not specified in this release and as a consequence will not trigger a re-try interval in the interaction between PCF and the AF.</w:t>
      </w:r>
    </w:p>
    <w:p w14:paraId="646651FD" w14:textId="77777777" w:rsidR="003052AA" w:rsidRPr="00F70B61" w:rsidRDefault="003052AA" w:rsidP="003052AA">
      <w:pPr>
        <w:pStyle w:val="B1"/>
      </w:pPr>
      <w:r w:rsidRPr="00F70B61">
        <w:rPr>
          <w:lang w:val="en-US"/>
        </w:rPr>
        <w:t>-</w:t>
      </w:r>
      <w:r w:rsidRPr="00F70B61">
        <w:rPr>
          <w:lang w:val="en-US"/>
        </w:rPr>
        <w:tab/>
      </w:r>
      <w:r w:rsidRPr="00F70B61">
        <w:t>In case of private IP address being used for the end user, the AF may send additional DN information (e.g. DNN). This information is used by the PCF for session binding, and it is also used to help selecting the correct PCF</w:t>
      </w:r>
    </w:p>
    <w:p w14:paraId="44643120" w14:textId="77777777" w:rsidR="003052AA" w:rsidRPr="00F70B61" w:rsidRDefault="00D561F2" w:rsidP="003052AA">
      <w:r w:rsidRPr="00F70B61">
        <w:t xml:space="preserve">In addition to the functionality described in clause 6.2.3 of </w:t>
      </w:r>
      <w:r w:rsidR="00CB03E2" w:rsidRPr="00F70B61">
        <w:t>TS</w:t>
      </w:r>
      <w:r w:rsidR="00CB03E2">
        <w:t> </w:t>
      </w:r>
      <w:r w:rsidR="00CB03E2" w:rsidRPr="00F70B61">
        <w:t>23.203</w:t>
      </w:r>
      <w:r w:rsidR="00CB03E2">
        <w:t> </w:t>
      </w:r>
      <w:r w:rsidR="00CB03E2" w:rsidRPr="00F70B61">
        <w:t>[</w:t>
      </w:r>
      <w:r w:rsidRPr="00F70B61">
        <w:t>4] t</w:t>
      </w:r>
      <w:r w:rsidR="003052AA" w:rsidRPr="00F70B61">
        <w:t xml:space="preserve">he AF may contact the PCF via the NEF following the same functional description as when the AF contacts the PCRF via the SCEF </w:t>
      </w:r>
      <w:r w:rsidRPr="00F70B61">
        <w:t xml:space="preserve">described </w:t>
      </w:r>
      <w:r w:rsidR="003052AA" w:rsidRPr="00F70B61">
        <w:t xml:space="preserve">in </w:t>
      </w:r>
      <w:r w:rsidR="00CB03E2" w:rsidRPr="00F70B61">
        <w:t>TS</w:t>
      </w:r>
      <w:r w:rsidR="00CB03E2">
        <w:t> </w:t>
      </w:r>
      <w:r w:rsidR="00CB03E2" w:rsidRPr="00F70B61">
        <w:t>23.203</w:t>
      </w:r>
      <w:r w:rsidR="00CB03E2">
        <w:t> </w:t>
      </w:r>
      <w:r w:rsidR="00CB03E2" w:rsidRPr="00F70B61">
        <w:t>[</w:t>
      </w:r>
      <w:r w:rsidR="003052AA" w:rsidRPr="00F70B61">
        <w:t>4].</w:t>
      </w:r>
    </w:p>
    <w:p w14:paraId="52BD66C6" w14:textId="77777777" w:rsidR="00D561F2" w:rsidRPr="00F70B61" w:rsidRDefault="00D561F2" w:rsidP="00D561F2">
      <w:r w:rsidRPr="00F70B61">
        <w:t xml:space="preserve">The AF may subscribe in the PCF to receive notifications when the QoS targets </w:t>
      </w:r>
      <w:r w:rsidR="003C67C5" w:rsidRPr="00F465EE">
        <w:t>can no longer</w:t>
      </w:r>
      <w:r w:rsidR="003C67C5" w:rsidRPr="00F465EE" w:rsidDel="000B700E">
        <w:t xml:space="preserve"> </w:t>
      </w:r>
      <w:r w:rsidR="003C67C5" w:rsidRPr="00F465EE">
        <w:t>(</w:t>
      </w:r>
      <w:r w:rsidR="000652FD">
        <w:t>or can again</w:t>
      </w:r>
      <w:r w:rsidR="003C67C5" w:rsidRPr="00F465EE">
        <w:t>)</w:t>
      </w:r>
      <w:r w:rsidR="003C67C5">
        <w:t xml:space="preserve"> </w:t>
      </w:r>
      <w:r w:rsidR="003C67C5" w:rsidRPr="00F465EE">
        <w:t>be fulfilled</w:t>
      </w:r>
      <w:r w:rsidRPr="00F70B61">
        <w:t xml:space="preserve"> for a particular media flow. At the time</w:t>
      </w:r>
      <w:r w:rsidR="003C67C5" w:rsidRPr="00F465EE">
        <w:t xml:space="preserve"> the PCF gets notified that the GFBR can no longer (or can again) be guaranteed for a PCC rule</w:t>
      </w:r>
      <w:r w:rsidRPr="00F70B61">
        <w:t xml:space="preserve">, the PCF notifies </w:t>
      </w:r>
      <w:r w:rsidR="003C67C5" w:rsidRPr="00F465EE">
        <w:t>to</w:t>
      </w:r>
      <w:r w:rsidRPr="00F70B61">
        <w:t xml:space="preserve"> the AF the affected media and </w:t>
      </w:r>
      <w:r w:rsidR="003C67C5" w:rsidRPr="00F465EE">
        <w:t xml:space="preserve">provides </w:t>
      </w:r>
      <w:r w:rsidRPr="00F70B61">
        <w:t xml:space="preserve">the indication that the QoS targets </w:t>
      </w:r>
      <w:r w:rsidR="003C67C5" w:rsidRPr="00F465EE">
        <w:t>can no longer (</w:t>
      </w:r>
      <w:r w:rsidR="000652FD">
        <w:t xml:space="preserve">or </w:t>
      </w:r>
      <w:r w:rsidR="003C67C5" w:rsidRPr="00F465EE">
        <w:t>can</w:t>
      </w:r>
      <w:r w:rsidR="007F15E2">
        <w:t xml:space="preserve"> </w:t>
      </w:r>
      <w:r w:rsidR="000652FD">
        <w:t>again</w:t>
      </w:r>
      <w:r w:rsidR="003C67C5" w:rsidRPr="00F465EE">
        <w:t>) be fulfilled</w:t>
      </w:r>
      <w:r w:rsidRPr="00F70B61">
        <w:t>. The AF behaviour is out of the scope of this TS.</w:t>
      </w:r>
    </w:p>
    <w:p w14:paraId="471CA514" w14:textId="77777777" w:rsidR="007F15E2" w:rsidRDefault="007F15E2" w:rsidP="007F15E2">
      <w:pPr>
        <w:pStyle w:val="NO"/>
      </w:pPr>
      <w:r>
        <w:t>NOT</w:t>
      </w:r>
      <w:r>
        <w:rPr>
          <w:lang w:val="en-GB"/>
        </w:rPr>
        <w:t>E 1</w:t>
      </w:r>
      <w:r>
        <w:t>:</w:t>
      </w:r>
      <w:r>
        <w:rPr>
          <w:lang w:val="en-GB"/>
        </w:rPr>
        <w:tab/>
      </w:r>
      <w:r w:rsidR="003C67C5" w:rsidRPr="00F465EE">
        <w:t>AF subscription to notifications that QoS targets can no longer (or can again) be fulfilled which results in the setting of the QoS</w:t>
      </w:r>
      <w:r>
        <w:t xml:space="preserve"> Notification Control </w:t>
      </w:r>
      <w:r w:rsidR="003C67C5" w:rsidRPr="00F465EE">
        <w:t xml:space="preserve">in the PCC rule </w:t>
      </w:r>
      <w:r>
        <w:t>is only applicable to applications being able to adapt to the change of QoS (e.g. rate adaptation) for GBR flows.</w:t>
      </w:r>
    </w:p>
    <w:p w14:paraId="30F5C05D" w14:textId="77777777" w:rsidR="00BC612F" w:rsidRDefault="00BC612F" w:rsidP="00BC612F">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EE1904B" w14:textId="77777777" w:rsidR="00BC612F" w:rsidRDefault="00BC612F" w:rsidP="00BC612F">
      <w:pPr>
        <w:pStyle w:val="NO"/>
      </w:pPr>
      <w:r>
        <w:t>NOTE</w:t>
      </w:r>
      <w:r w:rsidR="007F15E2">
        <w:rPr>
          <w:lang w:val="en-GB"/>
        </w:rPr>
        <w:t> 2</w:t>
      </w:r>
      <w:r>
        <w:t>:</w:t>
      </w:r>
      <w:r>
        <w:tab/>
        <w:t xml:space="preserve">Annex N in </w:t>
      </w:r>
      <w:r w:rsidR="00CB03E2">
        <w:t>TS 23.203 [</w:t>
      </w:r>
      <w:r>
        <w:t>4] describes the scenario for sponsored data connectivity.</w:t>
      </w:r>
    </w:p>
    <w:p w14:paraId="0E69654A" w14:textId="77777777" w:rsidR="00E10B77" w:rsidRPr="00F70B61" w:rsidRDefault="00E10B77" w:rsidP="00E10B77">
      <w:pPr>
        <w:pStyle w:val="Heading3"/>
      </w:pPr>
      <w:bookmarkStart w:id="235" w:name="_Toc19196559"/>
      <w:bookmarkStart w:id="236" w:name="_Toc27896063"/>
      <w:r w:rsidRPr="00F70B61">
        <w:t>6.2.4</w:t>
      </w:r>
      <w:r w:rsidRPr="00F70B61">
        <w:tab/>
      </w:r>
      <w:r w:rsidRPr="00F70B61">
        <w:rPr>
          <w:lang w:val="en-US"/>
        </w:rPr>
        <w:t>Unified Data Repository</w:t>
      </w:r>
      <w:r w:rsidRPr="00F70B61">
        <w:t xml:space="preserve"> (UDR)</w:t>
      </w:r>
      <w:bookmarkEnd w:id="235"/>
      <w:bookmarkEnd w:id="236"/>
    </w:p>
    <w:p w14:paraId="7C5F8BC4" w14:textId="77777777" w:rsidR="000652FD" w:rsidRDefault="000652FD" w:rsidP="000652FD">
      <w:r>
        <w:t xml:space="preserve">The Unified Data Repository (UDR) is defined in </w:t>
      </w:r>
      <w:r w:rsidR="00CB03E2">
        <w:t>TS 23.501 [</w:t>
      </w:r>
      <w:r>
        <w:t>2].</w:t>
      </w:r>
    </w:p>
    <w:p w14:paraId="7881CDC5" w14:textId="77777777" w:rsidR="00E10B77" w:rsidRPr="00F70B61" w:rsidRDefault="00E10B77" w:rsidP="00E10B77">
      <w:pPr>
        <w:pStyle w:val="Heading3"/>
      </w:pPr>
      <w:bookmarkStart w:id="237" w:name="_Toc19196560"/>
      <w:bookmarkStart w:id="238" w:name="_Toc27896064"/>
      <w:r w:rsidRPr="00F70B61">
        <w:t>6.2.5</w:t>
      </w:r>
      <w:r w:rsidR="00E97C2C">
        <w:tab/>
        <w:t>Charging Function (CHF)</w:t>
      </w:r>
      <w:bookmarkEnd w:id="237"/>
      <w:bookmarkEnd w:id="238"/>
    </w:p>
    <w:p w14:paraId="26BFEA3E" w14:textId="77777777" w:rsidR="00215B3F" w:rsidRPr="00F70B61" w:rsidRDefault="00215B3F" w:rsidP="00215B3F">
      <w:r w:rsidRPr="00F70B61">
        <w:t>The</w:t>
      </w:r>
      <w:r w:rsidR="00E97C2C">
        <w:t xml:space="preserve"> Charging Function is</w:t>
      </w:r>
      <w:r w:rsidRPr="00F70B61">
        <w:t xml:space="preserve"> specified in </w:t>
      </w:r>
      <w:r w:rsidR="00CB03E2" w:rsidRPr="00F70B61">
        <w:t>TS</w:t>
      </w:r>
      <w:r w:rsidR="00CB03E2">
        <w:t> </w:t>
      </w:r>
      <w:r w:rsidR="00CB03E2" w:rsidRPr="00F70B61">
        <w:t>32.240</w:t>
      </w:r>
      <w:r w:rsidR="00CB03E2">
        <w:t> </w:t>
      </w:r>
      <w:r w:rsidR="00CB03E2" w:rsidRPr="00F70B61">
        <w:t>[</w:t>
      </w:r>
      <w:r w:rsidR="00314213" w:rsidRPr="00F70B61">
        <w:t>8</w:t>
      </w:r>
      <w:r w:rsidRPr="00F70B61">
        <w:t>].</w:t>
      </w:r>
    </w:p>
    <w:p w14:paraId="2B8A00C0" w14:textId="77777777" w:rsidR="00E10B77" w:rsidRPr="00F70B61" w:rsidRDefault="00E10B77" w:rsidP="00E10B77">
      <w:pPr>
        <w:pStyle w:val="Heading3"/>
      </w:pPr>
      <w:bookmarkStart w:id="239" w:name="_Toc19196561"/>
      <w:bookmarkStart w:id="240" w:name="_Toc27896065"/>
      <w:r w:rsidRPr="00F70B61">
        <w:t>6.2.6</w:t>
      </w:r>
      <w:r w:rsidR="00E97C2C">
        <w:tab/>
        <w:t>Void</w:t>
      </w:r>
      <w:bookmarkEnd w:id="239"/>
      <w:bookmarkEnd w:id="240"/>
    </w:p>
    <w:p w14:paraId="684B9060" w14:textId="77777777" w:rsidR="00215B3F" w:rsidRPr="00F70B61" w:rsidRDefault="00215B3F" w:rsidP="00215B3F"/>
    <w:p w14:paraId="35EEAFC8" w14:textId="77777777" w:rsidR="00E10B77" w:rsidRPr="00F70B61" w:rsidRDefault="00E10B77" w:rsidP="00E10B77">
      <w:pPr>
        <w:pStyle w:val="Heading3"/>
      </w:pPr>
      <w:bookmarkStart w:id="241" w:name="_Toc19196562"/>
      <w:bookmarkStart w:id="242" w:name="_Toc27896066"/>
      <w:r w:rsidRPr="00F70B61">
        <w:t>6.2.7</w:t>
      </w:r>
      <w:r w:rsidRPr="00F70B61">
        <w:tab/>
        <w:t>Network Exposure Function (NEF)</w:t>
      </w:r>
      <w:bookmarkEnd w:id="241"/>
      <w:bookmarkEnd w:id="242"/>
    </w:p>
    <w:p w14:paraId="20DA5DA1" w14:textId="77777777" w:rsidR="000652FD" w:rsidRDefault="000652FD" w:rsidP="000652FD">
      <w:r>
        <w:t xml:space="preserve">The Network Exposure Function (NEF) is defined in </w:t>
      </w:r>
      <w:r w:rsidR="00CB03E2">
        <w:t>TS 23.501 [</w:t>
      </w:r>
      <w:r>
        <w:t>2] and additionally supports the following policy related functionalities:</w:t>
      </w:r>
    </w:p>
    <w:p w14:paraId="7446B863" w14:textId="77777777" w:rsidR="000652FD" w:rsidRDefault="000652FD" w:rsidP="000652FD">
      <w:pPr>
        <w:pStyle w:val="B1"/>
      </w:pPr>
      <w:r>
        <w:t>-</w:t>
      </w:r>
      <w:r>
        <w:tab/>
        <w:t>Service specific policy and charging control;</w:t>
      </w:r>
    </w:p>
    <w:p w14:paraId="581C9211" w14:textId="77777777" w:rsidR="000652FD" w:rsidRDefault="000652FD" w:rsidP="000652FD">
      <w:pPr>
        <w:pStyle w:val="B1"/>
      </w:pPr>
      <w:r>
        <w:t>-</w:t>
      </w:r>
      <w:r>
        <w:tab/>
        <w:t>Management of packet flow descriptions;</w:t>
      </w:r>
    </w:p>
    <w:p w14:paraId="5B1C89CA" w14:textId="77777777" w:rsidR="000652FD" w:rsidRDefault="000652FD" w:rsidP="000652FD">
      <w:pPr>
        <w:pStyle w:val="B1"/>
      </w:pPr>
      <w:r>
        <w:t>-</w:t>
      </w:r>
      <w:r>
        <w:tab/>
        <w:t xml:space="preserve">Sponsor data connectivity including usage monitoring (as defined in </w:t>
      </w:r>
      <w:r w:rsidR="00CB03E2">
        <w:t>TS 23.203 [</w:t>
      </w:r>
      <w:r>
        <w:t>4]);</w:t>
      </w:r>
    </w:p>
    <w:p w14:paraId="70DEEEA2" w14:textId="77777777" w:rsidR="000652FD" w:rsidRDefault="000652FD" w:rsidP="000652FD">
      <w:pPr>
        <w:pStyle w:val="B1"/>
      </w:pPr>
      <w:r>
        <w:t>-</w:t>
      </w:r>
      <w:r>
        <w:tab/>
        <w:t>Negotiations for future background data transfer.</w:t>
      </w:r>
    </w:p>
    <w:p w14:paraId="3375BE67" w14:textId="77777777" w:rsidR="00E10B77" w:rsidRPr="00F70B61" w:rsidRDefault="00E10B77" w:rsidP="00E10B77">
      <w:pPr>
        <w:pStyle w:val="Heading3"/>
      </w:pPr>
      <w:bookmarkStart w:id="243" w:name="_Toc19196563"/>
      <w:bookmarkStart w:id="244" w:name="_Toc27896067"/>
      <w:r w:rsidRPr="00F70B61">
        <w:t>6.2.8</w:t>
      </w:r>
      <w:r w:rsidRPr="00F70B61">
        <w:tab/>
        <w:t xml:space="preserve">Access and Mobility </w:t>
      </w:r>
      <w:r w:rsidR="002029D0" w:rsidRPr="00F70B61">
        <w:t xml:space="preserve">Management </w:t>
      </w:r>
      <w:r w:rsidRPr="00F70B61">
        <w:t>Function (AMF)</w:t>
      </w:r>
      <w:bookmarkEnd w:id="243"/>
      <w:bookmarkEnd w:id="244"/>
    </w:p>
    <w:p w14:paraId="47165181" w14:textId="77777777" w:rsidR="002029D0" w:rsidRPr="00F70B61" w:rsidRDefault="002029D0" w:rsidP="002029D0">
      <w:r w:rsidRPr="00F70B61">
        <w:t xml:space="preserve">The Access and Mobility Management Function (AMF) is defined in </w:t>
      </w:r>
      <w:r w:rsidR="00CB03E2" w:rsidRPr="00F70B61">
        <w:t>TS</w:t>
      </w:r>
      <w:r w:rsidR="00CB03E2">
        <w:t> </w:t>
      </w:r>
      <w:r w:rsidR="00CB03E2" w:rsidRPr="00F70B61">
        <w:t>23.501</w:t>
      </w:r>
      <w:r w:rsidR="00CB03E2">
        <w:t> </w:t>
      </w:r>
      <w:r w:rsidR="00CB03E2" w:rsidRPr="00F70B61">
        <w:t>[</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3E41A4C5" w14:textId="77777777" w:rsidR="002029D0" w:rsidRPr="00F70B61" w:rsidRDefault="002029D0" w:rsidP="002029D0">
      <w:pPr>
        <w:pStyle w:val="B1"/>
      </w:pPr>
      <w:r w:rsidRPr="00F70B61">
        <w:t>-</w:t>
      </w:r>
      <w:r w:rsidRPr="00F70B61">
        <w:tab/>
        <w:t>Enforcement of access and mobility related policies received from the PCF.</w:t>
      </w:r>
    </w:p>
    <w:p w14:paraId="775AEA69" w14:textId="77777777" w:rsidR="002029D0" w:rsidRPr="00F70B61" w:rsidRDefault="002029D0" w:rsidP="002029D0">
      <w:pPr>
        <w:pStyle w:val="B1"/>
      </w:pPr>
      <w:r w:rsidRPr="00F70B61">
        <w:t>-</w:t>
      </w:r>
      <w:r w:rsidRPr="00F70B61">
        <w:tab/>
        <w:t xml:space="preserve">Transfers of UE access selection and PDU </w:t>
      </w:r>
      <w:r w:rsidR="008501F5" w:rsidRPr="00F70B61">
        <w:t>S</w:t>
      </w:r>
      <w:r w:rsidRPr="00F70B61">
        <w:t>ession selection policies received from the PCF to the UE via N1 interface.</w:t>
      </w:r>
    </w:p>
    <w:p w14:paraId="75DFBDF8" w14:textId="77777777" w:rsidR="002029D0" w:rsidRPr="00F70B61" w:rsidRDefault="002029D0" w:rsidP="002029D0">
      <w:pPr>
        <w:pStyle w:val="B1"/>
      </w:pPr>
      <w:r w:rsidRPr="00F70B61">
        <w:lastRenderedPageBreak/>
        <w:t>-</w:t>
      </w:r>
      <w:r w:rsidRPr="00F70B61">
        <w:tab/>
        <w:t>Reporting of events to the PCF that the PCF has subscribed to.</w:t>
      </w:r>
    </w:p>
    <w:p w14:paraId="2387CECD" w14:textId="77777777" w:rsidR="00E10B77" w:rsidRPr="00F70B61" w:rsidRDefault="00E10B77" w:rsidP="00E10B77">
      <w:pPr>
        <w:pStyle w:val="Heading3"/>
      </w:pPr>
      <w:bookmarkStart w:id="245" w:name="_Toc19196564"/>
      <w:bookmarkStart w:id="246" w:name="_Toc27896068"/>
      <w:r w:rsidRPr="00F70B61">
        <w:t>6.2.9</w:t>
      </w:r>
      <w:r w:rsidRPr="00F70B61">
        <w:tab/>
        <w:t>Network Data Analytics Function (NWDAF)</w:t>
      </w:r>
      <w:bookmarkEnd w:id="245"/>
      <w:bookmarkEnd w:id="246"/>
    </w:p>
    <w:p w14:paraId="2C15641E" w14:textId="77777777" w:rsidR="00E10B77" w:rsidRPr="00F70B61" w:rsidRDefault="00E10B77" w:rsidP="00E10B77">
      <w:pPr>
        <w:rPr>
          <w:rFonts w:eastAsia="DengXian"/>
        </w:rPr>
      </w:pPr>
      <w:r w:rsidRPr="00F70B61">
        <w:rPr>
          <w:rFonts w:eastAsia="DengXian"/>
        </w:rPr>
        <w:t>NWDAF</w:t>
      </w:r>
      <w:r w:rsidR="00FD5049">
        <w:rPr>
          <w:rFonts w:eastAsia="DengXian"/>
        </w:rPr>
        <w:t xml:space="preserve"> is defined in </w:t>
      </w:r>
      <w:r w:rsidR="00CB03E2">
        <w:rPr>
          <w:rFonts w:eastAsia="DengXian"/>
        </w:rPr>
        <w:t>TS 23.501 [</w:t>
      </w:r>
      <w:r w:rsidR="00FD5049">
        <w:rPr>
          <w:rFonts w:eastAsia="DengXian"/>
        </w:rPr>
        <w:t>2].</w:t>
      </w:r>
    </w:p>
    <w:p w14:paraId="4BAE9DFA" w14:textId="77777777" w:rsidR="00E10B77" w:rsidRPr="00F70B61" w:rsidRDefault="00E10B77" w:rsidP="00E10B77">
      <w:pPr>
        <w:pStyle w:val="Heading2"/>
      </w:pPr>
      <w:bookmarkStart w:id="247" w:name="_Toc19196565"/>
      <w:bookmarkStart w:id="248" w:name="_Toc27896069"/>
      <w:r w:rsidRPr="00F70B61">
        <w:t>6.3</w:t>
      </w:r>
      <w:r w:rsidRPr="00F70B61">
        <w:tab/>
        <w:t>Policy and charging control rule</w:t>
      </w:r>
      <w:bookmarkEnd w:id="247"/>
      <w:bookmarkEnd w:id="248"/>
    </w:p>
    <w:p w14:paraId="04EF59D0" w14:textId="77777777" w:rsidR="009249BC" w:rsidRPr="00F70B61" w:rsidRDefault="009249BC" w:rsidP="009249BC">
      <w:pPr>
        <w:pStyle w:val="Heading3"/>
      </w:pPr>
      <w:bookmarkStart w:id="249" w:name="_Toc19196566"/>
      <w:bookmarkStart w:id="250" w:name="_Toc27896070"/>
      <w:r w:rsidRPr="00F70B61">
        <w:t>6.3.1</w:t>
      </w:r>
      <w:r w:rsidRPr="00F70B61">
        <w:tab/>
        <w:t>General</w:t>
      </w:r>
      <w:bookmarkEnd w:id="249"/>
      <w:bookmarkEnd w:id="250"/>
    </w:p>
    <w:p w14:paraId="6D5539CE" w14:textId="77777777" w:rsidR="009249BC" w:rsidRPr="00F70B61" w:rsidRDefault="009249BC" w:rsidP="009249BC">
      <w:r w:rsidRPr="00F70B61">
        <w:t>To enable the enforcement in the 5GC of the policy decisions made by the PCF for the policy and charging control of a service data flow, the 5GC shall provide 5G Policy and Charging Control information from the PCF to the SMF as described in table 6.3.1.</w:t>
      </w:r>
    </w:p>
    <w:p w14:paraId="79978B58" w14:textId="77777777" w:rsidR="00A25763" w:rsidRDefault="00A25763" w:rsidP="009249BC">
      <w:r>
        <w:t xml:space="preserve">Two different types of PCC rules exist: Dynamic rules and predefined rules. The dynamic PCC rules are provisioned by the PCF to the SMF, while the predefined PCC rules are configured into the SMF, as described in </w:t>
      </w:r>
      <w:r w:rsidR="00CB03E2">
        <w:t>TS 23.501 [</w:t>
      </w:r>
      <w:r>
        <w:t>2], and only referenced by the PCF.</w:t>
      </w:r>
    </w:p>
    <w:p w14:paraId="45C9A462" w14:textId="77777777" w:rsidR="009249BC" w:rsidRPr="00F70B61" w:rsidRDefault="009249BC" w:rsidP="009249BC">
      <w:r w:rsidRPr="00F70B61">
        <w:t xml:space="preserve">The differences with table 6.3 in </w:t>
      </w:r>
      <w:r w:rsidR="00CB03E2" w:rsidRPr="00F70B61">
        <w:t>TS</w:t>
      </w:r>
      <w:r w:rsidR="00CB03E2">
        <w:t> </w:t>
      </w:r>
      <w:r w:rsidR="00CB03E2" w:rsidRPr="00F70B61">
        <w:t>23.203</w:t>
      </w:r>
      <w:r w:rsidR="00CB03E2">
        <w:t> </w:t>
      </w:r>
      <w:r w:rsidR="00CB03E2" w:rsidRPr="00F70B61">
        <w:t>[</w:t>
      </w:r>
      <w:r w:rsidRPr="00F70B61">
        <w:t xml:space="preserve">4] are shown, either </w:t>
      </w:r>
      <w:r w:rsidR="00F70B61" w:rsidRPr="00F70B61">
        <w:t>"</w:t>
      </w:r>
      <w:r w:rsidRPr="00F70B61">
        <w:t>none</w:t>
      </w:r>
      <w:r w:rsidR="00F70B61" w:rsidRPr="00F70B61">
        <w:t>"</w:t>
      </w:r>
      <w:r w:rsidRPr="00F70B61">
        <w:t xml:space="preserve"> means that the IE applies in 5GS or </w:t>
      </w:r>
      <w:r w:rsidR="00F70B61" w:rsidRPr="00F70B61">
        <w:t>"</w:t>
      </w:r>
      <w:r w:rsidRPr="00F70B61">
        <w:t>removed</w:t>
      </w:r>
      <w:r w:rsidR="00F70B61" w:rsidRPr="00F70B61">
        <w:t>"</w:t>
      </w:r>
      <w:r w:rsidRPr="00F70B61">
        <w:t xml:space="preserve"> meaning that the IE does not apply in 5GS, this is due to the lack of support in the 5GS for this feature or </w:t>
      </w:r>
      <w:r w:rsidR="00F70B61" w:rsidRPr="00F70B61">
        <w:t>"</w:t>
      </w:r>
      <w:r w:rsidRPr="00F70B61">
        <w:t>modified</w:t>
      </w:r>
      <w:r w:rsidR="00F70B61" w:rsidRPr="00F70B61">
        <w:t>"</w:t>
      </w:r>
      <w:r w:rsidRPr="00F70B61">
        <w:t xml:space="preserve"> meaning that the IE applies with some modifications defined in the IE.</w:t>
      </w:r>
    </w:p>
    <w:p w14:paraId="63B40F5A" w14:textId="77777777" w:rsidR="009249BC" w:rsidRPr="00F70B61" w:rsidRDefault="009249BC" w:rsidP="009249BC">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3279"/>
        <w:gridCol w:w="1364"/>
        <w:gridCol w:w="1749"/>
        <w:gridCol w:w="1628"/>
      </w:tblGrid>
      <w:tr w:rsidR="009249BC" w:rsidRPr="00F70B61" w14:paraId="34CD9B3E" w14:textId="77777777" w:rsidTr="00045CF7">
        <w:trPr>
          <w:cantSplit/>
          <w:tblHeader/>
        </w:trPr>
        <w:tc>
          <w:tcPr>
            <w:tcW w:w="1617" w:type="dxa"/>
          </w:tcPr>
          <w:p w14:paraId="0DBDE20A" w14:textId="77777777" w:rsidR="009249BC" w:rsidRPr="00F70B61" w:rsidRDefault="009249BC" w:rsidP="005B67F5">
            <w:pPr>
              <w:pStyle w:val="TAH"/>
            </w:pPr>
            <w:r w:rsidRPr="00F70B61">
              <w:lastRenderedPageBreak/>
              <w:t>Information name</w:t>
            </w:r>
          </w:p>
        </w:tc>
        <w:tc>
          <w:tcPr>
            <w:tcW w:w="3305" w:type="dxa"/>
          </w:tcPr>
          <w:p w14:paraId="48955427" w14:textId="77777777" w:rsidR="009249BC" w:rsidRPr="00F70B61" w:rsidRDefault="009249BC" w:rsidP="005B67F5">
            <w:pPr>
              <w:pStyle w:val="TAH"/>
            </w:pPr>
            <w:r w:rsidRPr="00F70B61">
              <w:t>Description</w:t>
            </w:r>
          </w:p>
        </w:tc>
        <w:tc>
          <w:tcPr>
            <w:tcW w:w="1368" w:type="dxa"/>
          </w:tcPr>
          <w:p w14:paraId="23CA30B0" w14:textId="77777777" w:rsidR="009249BC" w:rsidRPr="00F70B61" w:rsidRDefault="009249BC" w:rsidP="005B67F5">
            <w:pPr>
              <w:pStyle w:val="TAH"/>
            </w:pPr>
            <w:r w:rsidRPr="00F70B61">
              <w:t>Category</w:t>
            </w:r>
          </w:p>
        </w:tc>
        <w:tc>
          <w:tcPr>
            <w:tcW w:w="1759" w:type="dxa"/>
          </w:tcPr>
          <w:p w14:paraId="1EBAA595" w14:textId="77777777" w:rsidR="009249BC" w:rsidRPr="00F70B61" w:rsidRDefault="009249BC" w:rsidP="005B67F5">
            <w:pPr>
              <w:pStyle w:val="TAH"/>
            </w:pPr>
            <w:r w:rsidRPr="00F70B61">
              <w:t>PCF permitted to modify for a dynamic PCC rule in the SMF</w:t>
            </w:r>
          </w:p>
        </w:tc>
        <w:tc>
          <w:tcPr>
            <w:tcW w:w="1632" w:type="dxa"/>
          </w:tcPr>
          <w:p w14:paraId="796F1034" w14:textId="77777777" w:rsidR="009249BC" w:rsidRPr="00F70B61" w:rsidRDefault="009249BC" w:rsidP="005B67F5">
            <w:pPr>
              <w:pStyle w:val="TAH"/>
            </w:pPr>
            <w:r w:rsidRPr="00F70B61">
              <w:t xml:space="preserve">Differences compared with table 6.3. in </w:t>
            </w:r>
            <w:r w:rsidR="00D25175" w:rsidRPr="00F70B61">
              <w:t>TS 23.203 </w:t>
            </w:r>
            <w:r w:rsidRPr="00F70B61">
              <w:t>[4]</w:t>
            </w:r>
          </w:p>
        </w:tc>
      </w:tr>
      <w:tr w:rsidR="009249BC" w:rsidRPr="00F70B61" w14:paraId="16DE6861" w14:textId="77777777" w:rsidTr="00045CF7">
        <w:trPr>
          <w:cantSplit/>
        </w:trPr>
        <w:tc>
          <w:tcPr>
            <w:tcW w:w="1617" w:type="dxa"/>
          </w:tcPr>
          <w:p w14:paraId="4EC97935" w14:textId="77777777" w:rsidR="009249BC" w:rsidRPr="00F70B61" w:rsidRDefault="009249BC" w:rsidP="005B67F5">
            <w:pPr>
              <w:pStyle w:val="TAL"/>
              <w:rPr>
                <w:szCs w:val="18"/>
              </w:rPr>
            </w:pPr>
            <w:r w:rsidRPr="00F70B61">
              <w:rPr>
                <w:szCs w:val="18"/>
              </w:rPr>
              <w:t>Rule identifier</w:t>
            </w:r>
          </w:p>
        </w:tc>
        <w:tc>
          <w:tcPr>
            <w:tcW w:w="3305" w:type="dxa"/>
          </w:tcPr>
          <w:p w14:paraId="223BBE5F" w14:textId="77777777" w:rsidR="009249BC" w:rsidRPr="00F70B61" w:rsidRDefault="009249BC" w:rsidP="005B67F5">
            <w:pPr>
              <w:pStyle w:val="TAL"/>
              <w:rPr>
                <w:szCs w:val="18"/>
              </w:rPr>
            </w:pPr>
            <w:r w:rsidRPr="00F70B61">
              <w:rPr>
                <w:szCs w:val="18"/>
              </w:rPr>
              <w:t xml:space="preserve">Uniquely identifies the PCC rule, within a PDU </w:t>
            </w:r>
            <w:r w:rsidR="008501F5" w:rsidRPr="00FC4C9A">
              <w:t>S</w:t>
            </w:r>
            <w:r w:rsidRPr="00FC4C9A">
              <w:t>ession</w:t>
            </w:r>
            <w:r w:rsidRPr="00F70B61">
              <w:rPr>
                <w:szCs w:val="18"/>
              </w:rPr>
              <w:t>.</w:t>
            </w:r>
          </w:p>
          <w:p w14:paraId="69030D5D" w14:textId="77777777" w:rsidR="009249BC" w:rsidRPr="00F70B61" w:rsidRDefault="009249BC" w:rsidP="005B67F5">
            <w:pPr>
              <w:pStyle w:val="TAL"/>
              <w:rPr>
                <w:szCs w:val="18"/>
              </w:rPr>
            </w:pPr>
            <w:r w:rsidRPr="00F70B61">
              <w:rPr>
                <w:szCs w:val="18"/>
              </w:rPr>
              <w:t>It is used between PCF and SMF for referencing PCC rules.</w:t>
            </w:r>
          </w:p>
        </w:tc>
        <w:tc>
          <w:tcPr>
            <w:tcW w:w="1368" w:type="dxa"/>
          </w:tcPr>
          <w:p w14:paraId="3524943C" w14:textId="77777777" w:rsidR="009249BC" w:rsidRPr="00F70B61" w:rsidRDefault="009249BC" w:rsidP="005B67F5">
            <w:pPr>
              <w:pStyle w:val="TAL"/>
              <w:rPr>
                <w:szCs w:val="18"/>
              </w:rPr>
            </w:pPr>
            <w:r w:rsidRPr="00F70B61">
              <w:rPr>
                <w:szCs w:val="18"/>
              </w:rPr>
              <w:t>Mandatory</w:t>
            </w:r>
          </w:p>
        </w:tc>
        <w:tc>
          <w:tcPr>
            <w:tcW w:w="1759" w:type="dxa"/>
          </w:tcPr>
          <w:p w14:paraId="57578767" w14:textId="77777777" w:rsidR="009249BC" w:rsidRPr="00F70B61" w:rsidRDefault="00AF4874" w:rsidP="005B67F5">
            <w:pPr>
              <w:pStyle w:val="TAL"/>
            </w:pPr>
            <w:r w:rsidRPr="00F70B61">
              <w:t>N</w:t>
            </w:r>
            <w:r w:rsidR="009249BC" w:rsidRPr="00F70B61">
              <w:t>o</w:t>
            </w:r>
          </w:p>
        </w:tc>
        <w:tc>
          <w:tcPr>
            <w:tcW w:w="1632" w:type="dxa"/>
          </w:tcPr>
          <w:p w14:paraId="53F270CE" w14:textId="77777777" w:rsidR="009249BC" w:rsidRPr="00F70B61" w:rsidRDefault="009249BC" w:rsidP="005B67F5">
            <w:pPr>
              <w:pStyle w:val="TAL"/>
            </w:pPr>
            <w:r w:rsidRPr="00F70B61">
              <w:t>None</w:t>
            </w:r>
          </w:p>
        </w:tc>
      </w:tr>
      <w:tr w:rsidR="009249BC" w:rsidRPr="00F70B61" w14:paraId="717220B9" w14:textId="77777777" w:rsidTr="00045CF7">
        <w:trPr>
          <w:cantSplit/>
        </w:trPr>
        <w:tc>
          <w:tcPr>
            <w:tcW w:w="1617" w:type="dxa"/>
          </w:tcPr>
          <w:p w14:paraId="6D570709" w14:textId="77777777" w:rsidR="009249BC" w:rsidRPr="00F70B61" w:rsidRDefault="009249BC" w:rsidP="005B67F5">
            <w:pPr>
              <w:pStyle w:val="TAL"/>
              <w:rPr>
                <w:b/>
                <w:szCs w:val="18"/>
              </w:rPr>
            </w:pPr>
            <w:r w:rsidRPr="00F70B61">
              <w:rPr>
                <w:b/>
                <w:szCs w:val="18"/>
              </w:rPr>
              <w:t>Service data flow detection</w:t>
            </w:r>
          </w:p>
        </w:tc>
        <w:tc>
          <w:tcPr>
            <w:tcW w:w="3305" w:type="dxa"/>
          </w:tcPr>
          <w:p w14:paraId="3EB5CE25" w14:textId="77777777" w:rsidR="009249BC" w:rsidRPr="00F70B61" w:rsidRDefault="009249BC" w:rsidP="005B67F5">
            <w:pPr>
              <w:pStyle w:val="TAL"/>
              <w:rPr>
                <w:i/>
                <w:szCs w:val="18"/>
              </w:rPr>
            </w:pPr>
            <w:r w:rsidRPr="00F70B61">
              <w:rPr>
                <w:i/>
                <w:szCs w:val="18"/>
              </w:rPr>
              <w:t>This part defines the method for detecting packets belonging to a service data flow.</w:t>
            </w:r>
          </w:p>
        </w:tc>
        <w:tc>
          <w:tcPr>
            <w:tcW w:w="1368" w:type="dxa"/>
          </w:tcPr>
          <w:p w14:paraId="5FB22E3E" w14:textId="77777777" w:rsidR="009249BC" w:rsidRPr="00F70B61" w:rsidRDefault="009249BC" w:rsidP="005B67F5">
            <w:pPr>
              <w:pStyle w:val="TAL"/>
              <w:rPr>
                <w:szCs w:val="18"/>
              </w:rPr>
            </w:pPr>
          </w:p>
        </w:tc>
        <w:tc>
          <w:tcPr>
            <w:tcW w:w="1759" w:type="dxa"/>
          </w:tcPr>
          <w:p w14:paraId="51A4E154" w14:textId="77777777" w:rsidR="009249BC" w:rsidRPr="00F70B61" w:rsidRDefault="009249BC" w:rsidP="005B67F5">
            <w:pPr>
              <w:pStyle w:val="TAL"/>
            </w:pPr>
          </w:p>
        </w:tc>
        <w:tc>
          <w:tcPr>
            <w:tcW w:w="1632" w:type="dxa"/>
          </w:tcPr>
          <w:p w14:paraId="3D65476E" w14:textId="77777777" w:rsidR="009249BC" w:rsidRPr="00F70B61" w:rsidRDefault="009249BC" w:rsidP="005B67F5">
            <w:pPr>
              <w:pStyle w:val="TAL"/>
            </w:pPr>
          </w:p>
        </w:tc>
      </w:tr>
      <w:tr w:rsidR="009249BC" w:rsidRPr="00F70B61" w14:paraId="6CABE37A" w14:textId="77777777" w:rsidTr="00045CF7">
        <w:trPr>
          <w:cantSplit/>
        </w:trPr>
        <w:tc>
          <w:tcPr>
            <w:tcW w:w="1617" w:type="dxa"/>
          </w:tcPr>
          <w:p w14:paraId="425E4A46" w14:textId="77777777" w:rsidR="009249BC" w:rsidRPr="00F70B61" w:rsidRDefault="009249BC" w:rsidP="005B67F5">
            <w:pPr>
              <w:pStyle w:val="TAL"/>
              <w:rPr>
                <w:szCs w:val="18"/>
              </w:rPr>
            </w:pPr>
            <w:r w:rsidRPr="00F70B61">
              <w:rPr>
                <w:szCs w:val="18"/>
              </w:rPr>
              <w:t>Precedence</w:t>
            </w:r>
          </w:p>
        </w:tc>
        <w:tc>
          <w:tcPr>
            <w:tcW w:w="3305" w:type="dxa"/>
          </w:tcPr>
          <w:p w14:paraId="36543D04" w14:textId="77777777" w:rsidR="009249BC" w:rsidRPr="00F70B61" w:rsidRDefault="009249BC" w:rsidP="005B67F5">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58B59745" w14:textId="77777777" w:rsidR="009249BC" w:rsidRPr="00F70B61" w:rsidRDefault="009249BC" w:rsidP="005B67F5">
            <w:pPr>
              <w:pStyle w:val="TAL"/>
              <w:rPr>
                <w:szCs w:val="18"/>
              </w:rPr>
            </w:pPr>
            <w:r w:rsidRPr="00F70B61">
              <w:rPr>
                <w:szCs w:val="18"/>
              </w:rPr>
              <w:t>Conditional (NOTE 2)</w:t>
            </w:r>
          </w:p>
        </w:tc>
        <w:tc>
          <w:tcPr>
            <w:tcW w:w="1759" w:type="dxa"/>
          </w:tcPr>
          <w:p w14:paraId="49792395" w14:textId="77777777" w:rsidR="009249BC" w:rsidRPr="00F70B61" w:rsidRDefault="00AF4874" w:rsidP="005B67F5">
            <w:pPr>
              <w:pStyle w:val="TAL"/>
            </w:pPr>
            <w:r w:rsidRPr="00F70B61">
              <w:t>Y</w:t>
            </w:r>
            <w:r w:rsidR="009249BC" w:rsidRPr="00F70B61">
              <w:t>es</w:t>
            </w:r>
          </w:p>
        </w:tc>
        <w:tc>
          <w:tcPr>
            <w:tcW w:w="1632" w:type="dxa"/>
          </w:tcPr>
          <w:p w14:paraId="4756EC16" w14:textId="77777777" w:rsidR="009249BC" w:rsidRPr="00F70B61" w:rsidRDefault="009249BC" w:rsidP="005B67F5">
            <w:pPr>
              <w:pStyle w:val="TAL"/>
            </w:pPr>
            <w:r w:rsidRPr="00F70B61">
              <w:t>None</w:t>
            </w:r>
          </w:p>
        </w:tc>
      </w:tr>
      <w:tr w:rsidR="009249BC" w:rsidRPr="00F70B61" w14:paraId="51AE1089" w14:textId="77777777" w:rsidTr="00045CF7">
        <w:trPr>
          <w:cantSplit/>
        </w:trPr>
        <w:tc>
          <w:tcPr>
            <w:tcW w:w="1617" w:type="dxa"/>
          </w:tcPr>
          <w:p w14:paraId="1942B735" w14:textId="77777777" w:rsidR="009249BC" w:rsidRPr="00F70B61" w:rsidRDefault="009249BC" w:rsidP="005B67F5">
            <w:pPr>
              <w:pStyle w:val="TAL"/>
              <w:rPr>
                <w:szCs w:val="18"/>
              </w:rPr>
            </w:pPr>
            <w:r w:rsidRPr="00F70B61">
              <w:rPr>
                <w:szCs w:val="18"/>
              </w:rPr>
              <w:t>Service data flow template</w:t>
            </w:r>
          </w:p>
        </w:tc>
        <w:tc>
          <w:tcPr>
            <w:tcW w:w="3305" w:type="dxa"/>
          </w:tcPr>
          <w:p w14:paraId="2F7B37B5" w14:textId="77777777" w:rsidR="009249BC" w:rsidRPr="00F70B61" w:rsidRDefault="009249BC" w:rsidP="005B67F5">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2514F139" w14:textId="77777777" w:rsidR="009249BC" w:rsidRPr="00F70B61" w:rsidRDefault="009249BC" w:rsidP="005B67F5">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2F76E2B6" w14:textId="77777777" w:rsidR="009249BC" w:rsidRPr="00F70B61" w:rsidRDefault="009249BC" w:rsidP="005B67F5">
            <w:pPr>
              <w:keepNext/>
              <w:keepLines/>
              <w:spacing w:after="0"/>
              <w:rPr>
                <w:rFonts w:ascii="Arial" w:hAnsi="Arial"/>
                <w:sz w:val="18"/>
                <w:szCs w:val="18"/>
              </w:rPr>
            </w:pPr>
            <w:r w:rsidRPr="00F70B61">
              <w:rPr>
                <w:rFonts w:ascii="Arial" w:hAnsi="Arial"/>
                <w:sz w:val="18"/>
                <w:szCs w:val="18"/>
              </w:rPr>
              <w:t xml:space="preserve">It is defined in </w:t>
            </w:r>
            <w:r w:rsidR="00103096">
              <w:rPr>
                <w:rFonts w:ascii="Arial" w:hAnsi="Arial"/>
                <w:sz w:val="18"/>
                <w:szCs w:val="18"/>
              </w:rPr>
              <w:t>T</w:t>
            </w:r>
            <w:r w:rsidR="00D25175" w:rsidRPr="00F70B61">
              <w:rPr>
                <w:rFonts w:ascii="Arial" w:hAnsi="Arial"/>
                <w:sz w:val="18"/>
                <w:szCs w:val="18"/>
              </w:rPr>
              <w:t>S 23.501 </w:t>
            </w:r>
            <w:r w:rsidR="00B861FD" w:rsidRPr="00F70B61">
              <w:rPr>
                <w:rFonts w:ascii="Arial" w:hAnsi="Arial"/>
                <w:sz w:val="18"/>
                <w:szCs w:val="18"/>
              </w:rPr>
              <w:t>[2]</w:t>
            </w:r>
            <w:r w:rsidRPr="00F70B61">
              <w:rPr>
                <w:rFonts w:ascii="Arial" w:hAnsi="Arial"/>
                <w:sz w:val="18"/>
                <w:szCs w:val="18"/>
              </w:rPr>
              <w:t>, clause 5.7.6.3</w:t>
            </w:r>
          </w:p>
        </w:tc>
        <w:tc>
          <w:tcPr>
            <w:tcW w:w="1368" w:type="dxa"/>
          </w:tcPr>
          <w:p w14:paraId="7EE43322" w14:textId="77777777" w:rsidR="009249BC" w:rsidRPr="00F70B61" w:rsidRDefault="009249BC" w:rsidP="005B67F5">
            <w:pPr>
              <w:pStyle w:val="TAL"/>
              <w:rPr>
                <w:szCs w:val="18"/>
              </w:rPr>
            </w:pPr>
            <w:r w:rsidRPr="00F70B61">
              <w:rPr>
                <w:szCs w:val="18"/>
              </w:rPr>
              <w:t>Mandatory (NOTE 3)</w:t>
            </w:r>
          </w:p>
        </w:tc>
        <w:tc>
          <w:tcPr>
            <w:tcW w:w="1759" w:type="dxa"/>
          </w:tcPr>
          <w:p w14:paraId="138AA973" w14:textId="77777777" w:rsidR="009249BC" w:rsidRPr="00F70B61" w:rsidRDefault="009249BC" w:rsidP="005B67F5">
            <w:pPr>
              <w:pStyle w:val="TAL"/>
              <w:rPr>
                <w:szCs w:val="18"/>
              </w:rPr>
            </w:pPr>
            <w:r w:rsidRPr="00F70B61">
              <w:rPr>
                <w:szCs w:val="18"/>
              </w:rPr>
              <w:t>Conditional</w:t>
            </w:r>
          </w:p>
          <w:p w14:paraId="49934B43" w14:textId="77777777" w:rsidR="009249BC" w:rsidRPr="00F70B61" w:rsidRDefault="009249BC" w:rsidP="005B67F5">
            <w:pPr>
              <w:pStyle w:val="TAL"/>
              <w:rPr>
                <w:szCs w:val="18"/>
              </w:rPr>
            </w:pPr>
            <w:r w:rsidRPr="00F70B61">
              <w:rPr>
                <w:szCs w:val="18"/>
              </w:rPr>
              <w:t>(NOTE 4)</w:t>
            </w:r>
          </w:p>
        </w:tc>
        <w:tc>
          <w:tcPr>
            <w:tcW w:w="1632" w:type="dxa"/>
          </w:tcPr>
          <w:p w14:paraId="32BB22CE" w14:textId="77777777" w:rsidR="009249BC" w:rsidRPr="00F70B61" w:rsidRDefault="009249BC" w:rsidP="005B67F5">
            <w:pPr>
              <w:keepNext/>
              <w:keepLines/>
              <w:tabs>
                <w:tab w:val="left" w:pos="6062"/>
              </w:tabs>
              <w:spacing w:after="0"/>
              <w:rPr>
                <w:rFonts w:ascii="Arial" w:hAnsi="Arial"/>
                <w:sz w:val="18"/>
                <w:szCs w:val="18"/>
              </w:rPr>
            </w:pPr>
            <w:r w:rsidRPr="00F70B61">
              <w:rPr>
                <w:rFonts w:ascii="Arial" w:hAnsi="Arial"/>
                <w:sz w:val="18"/>
                <w:szCs w:val="18"/>
              </w:rPr>
              <w:t>Modified</w:t>
            </w:r>
          </w:p>
          <w:p w14:paraId="50330E07" w14:textId="77777777" w:rsidR="009249BC" w:rsidRPr="00F70B61" w:rsidRDefault="009249BC" w:rsidP="005B67F5">
            <w:pPr>
              <w:pStyle w:val="TAL"/>
              <w:rPr>
                <w:szCs w:val="18"/>
              </w:rPr>
            </w:pPr>
            <w:r w:rsidRPr="00F70B61">
              <w:rPr>
                <w:szCs w:val="18"/>
              </w:rPr>
              <w:t>(packet filters for Ethernet PDU traffic added)</w:t>
            </w:r>
          </w:p>
        </w:tc>
      </w:tr>
      <w:tr w:rsidR="009249BC" w:rsidRPr="00F70B61" w14:paraId="120D8F89" w14:textId="77777777" w:rsidTr="00045CF7">
        <w:trPr>
          <w:cantSplit/>
        </w:trPr>
        <w:tc>
          <w:tcPr>
            <w:tcW w:w="1617" w:type="dxa"/>
          </w:tcPr>
          <w:p w14:paraId="1DBD4A7D" w14:textId="77777777" w:rsidR="009249BC" w:rsidRPr="00F70B61" w:rsidRDefault="009249BC" w:rsidP="005B67F5">
            <w:pPr>
              <w:pStyle w:val="TAL"/>
              <w:rPr>
                <w:szCs w:val="18"/>
              </w:rPr>
            </w:pPr>
            <w:r w:rsidRPr="00F70B61">
              <w:rPr>
                <w:szCs w:val="18"/>
              </w:rPr>
              <w:t>Mute for notification</w:t>
            </w:r>
          </w:p>
        </w:tc>
        <w:tc>
          <w:tcPr>
            <w:tcW w:w="3305" w:type="dxa"/>
          </w:tcPr>
          <w:p w14:paraId="01DF5469" w14:textId="77777777" w:rsidR="009249BC" w:rsidRPr="00F70B61" w:rsidRDefault="009249BC" w:rsidP="005B67F5">
            <w:pPr>
              <w:pStyle w:val="TAL"/>
              <w:rPr>
                <w:szCs w:val="18"/>
              </w:rPr>
            </w:pPr>
            <w:r w:rsidRPr="00F70B61">
              <w:rPr>
                <w:szCs w:val="18"/>
              </w:rPr>
              <w:t>Defines whether application</w:t>
            </w:r>
            <w:r w:rsidR="00F70B61" w:rsidRPr="00F70B61">
              <w:rPr>
                <w:szCs w:val="18"/>
              </w:rPr>
              <w:t>'</w:t>
            </w:r>
            <w:r w:rsidRPr="00F70B61">
              <w:rPr>
                <w:szCs w:val="18"/>
              </w:rPr>
              <w:t>s start or stop notification is to be muted.</w:t>
            </w:r>
          </w:p>
        </w:tc>
        <w:tc>
          <w:tcPr>
            <w:tcW w:w="1368" w:type="dxa"/>
          </w:tcPr>
          <w:p w14:paraId="6FB6000E" w14:textId="77777777" w:rsidR="009249BC" w:rsidRPr="00F70B61" w:rsidRDefault="009249BC" w:rsidP="005B67F5">
            <w:pPr>
              <w:pStyle w:val="TAL"/>
              <w:rPr>
                <w:szCs w:val="18"/>
              </w:rPr>
            </w:pPr>
            <w:r w:rsidRPr="00F70B61">
              <w:rPr>
                <w:szCs w:val="18"/>
              </w:rPr>
              <w:t>Conditional (NOTE 5)</w:t>
            </w:r>
          </w:p>
        </w:tc>
        <w:tc>
          <w:tcPr>
            <w:tcW w:w="1759" w:type="dxa"/>
          </w:tcPr>
          <w:p w14:paraId="342D16F8" w14:textId="77777777" w:rsidR="009249BC" w:rsidRPr="00F70B61" w:rsidRDefault="009249BC" w:rsidP="005B67F5">
            <w:pPr>
              <w:pStyle w:val="TAL"/>
            </w:pPr>
            <w:r w:rsidRPr="00F70B61">
              <w:t>No</w:t>
            </w:r>
          </w:p>
        </w:tc>
        <w:tc>
          <w:tcPr>
            <w:tcW w:w="1632" w:type="dxa"/>
          </w:tcPr>
          <w:p w14:paraId="40D6F8A4" w14:textId="77777777" w:rsidR="009249BC" w:rsidRPr="00F70B61" w:rsidRDefault="009249BC" w:rsidP="005B67F5">
            <w:pPr>
              <w:pStyle w:val="TAL"/>
            </w:pPr>
            <w:r w:rsidRPr="00F70B61">
              <w:t>None</w:t>
            </w:r>
          </w:p>
        </w:tc>
      </w:tr>
      <w:tr w:rsidR="009249BC" w:rsidRPr="00F70B61" w14:paraId="681A1449" w14:textId="77777777" w:rsidTr="00045CF7">
        <w:trPr>
          <w:cantSplit/>
        </w:trPr>
        <w:tc>
          <w:tcPr>
            <w:tcW w:w="1617" w:type="dxa"/>
          </w:tcPr>
          <w:p w14:paraId="2D483A16" w14:textId="77777777" w:rsidR="009249BC" w:rsidRPr="00F70B61" w:rsidRDefault="009249BC" w:rsidP="005B67F5">
            <w:pPr>
              <w:pStyle w:val="TAL"/>
              <w:rPr>
                <w:b/>
                <w:szCs w:val="18"/>
              </w:rPr>
            </w:pPr>
            <w:r w:rsidRPr="00F70B61">
              <w:rPr>
                <w:b/>
                <w:szCs w:val="18"/>
              </w:rPr>
              <w:t>Charging</w:t>
            </w:r>
          </w:p>
        </w:tc>
        <w:tc>
          <w:tcPr>
            <w:tcW w:w="3305" w:type="dxa"/>
          </w:tcPr>
          <w:p w14:paraId="46E92420" w14:textId="77777777" w:rsidR="009249BC" w:rsidRPr="00F70B61" w:rsidRDefault="009249BC" w:rsidP="005B67F5">
            <w:pPr>
              <w:pStyle w:val="TAL"/>
              <w:rPr>
                <w:i/>
                <w:szCs w:val="18"/>
              </w:rPr>
            </w:pPr>
            <w:r w:rsidRPr="00F70B61">
              <w:rPr>
                <w:i/>
                <w:szCs w:val="18"/>
              </w:rPr>
              <w:t xml:space="preserve">This part defines identities and instructions for charging and accounting that is required for an access point where flow based charging is configured </w:t>
            </w:r>
            <w:r w:rsidR="000B6B06" w:rsidRPr="00023E00">
              <w:rPr>
                <w:szCs w:val="18"/>
              </w:rPr>
              <w:t>(NOTE</w:t>
            </w:r>
            <w:r w:rsidR="000B6B06">
              <w:rPr>
                <w:szCs w:val="18"/>
              </w:rPr>
              <w:t> 16</w:t>
            </w:r>
            <w:r w:rsidR="000B6B06" w:rsidRPr="00023E00">
              <w:rPr>
                <w:szCs w:val="18"/>
              </w:rPr>
              <w:t>)</w:t>
            </w:r>
          </w:p>
        </w:tc>
        <w:tc>
          <w:tcPr>
            <w:tcW w:w="1368" w:type="dxa"/>
          </w:tcPr>
          <w:p w14:paraId="791BBA0F" w14:textId="77777777" w:rsidR="009249BC" w:rsidRPr="00F70B61" w:rsidRDefault="009249BC" w:rsidP="005B67F5">
            <w:pPr>
              <w:pStyle w:val="TAL"/>
              <w:rPr>
                <w:szCs w:val="18"/>
              </w:rPr>
            </w:pPr>
          </w:p>
        </w:tc>
        <w:tc>
          <w:tcPr>
            <w:tcW w:w="1759" w:type="dxa"/>
          </w:tcPr>
          <w:p w14:paraId="37BDDADE" w14:textId="77777777" w:rsidR="009249BC" w:rsidRPr="00F70B61" w:rsidRDefault="009249BC" w:rsidP="005B67F5">
            <w:pPr>
              <w:pStyle w:val="TAL"/>
            </w:pPr>
          </w:p>
        </w:tc>
        <w:tc>
          <w:tcPr>
            <w:tcW w:w="1632" w:type="dxa"/>
          </w:tcPr>
          <w:p w14:paraId="09825596" w14:textId="77777777" w:rsidR="009249BC" w:rsidRPr="00F70B61" w:rsidRDefault="009249BC" w:rsidP="005B67F5">
            <w:pPr>
              <w:pStyle w:val="TAL"/>
            </w:pPr>
          </w:p>
        </w:tc>
      </w:tr>
      <w:tr w:rsidR="009249BC" w:rsidRPr="00F70B61" w14:paraId="0C21496F" w14:textId="77777777" w:rsidTr="00045CF7">
        <w:trPr>
          <w:cantSplit/>
        </w:trPr>
        <w:tc>
          <w:tcPr>
            <w:tcW w:w="1617" w:type="dxa"/>
          </w:tcPr>
          <w:p w14:paraId="4B892895" w14:textId="77777777" w:rsidR="009249BC" w:rsidRPr="00F70B61" w:rsidRDefault="009249BC" w:rsidP="005B67F5">
            <w:pPr>
              <w:pStyle w:val="TAL"/>
              <w:rPr>
                <w:szCs w:val="18"/>
              </w:rPr>
            </w:pPr>
            <w:r w:rsidRPr="00F70B61">
              <w:rPr>
                <w:szCs w:val="18"/>
              </w:rPr>
              <w:t>Charging key</w:t>
            </w:r>
          </w:p>
        </w:tc>
        <w:tc>
          <w:tcPr>
            <w:tcW w:w="3305" w:type="dxa"/>
          </w:tcPr>
          <w:p w14:paraId="67E6C3D4" w14:textId="77777777" w:rsidR="009249BC" w:rsidRPr="00F70B61" w:rsidRDefault="009249BC" w:rsidP="00E97C2C">
            <w:pPr>
              <w:pStyle w:val="TAL"/>
              <w:rPr>
                <w:szCs w:val="18"/>
              </w:rPr>
            </w:pPr>
            <w:r w:rsidRPr="00F70B61">
              <w:rPr>
                <w:szCs w:val="18"/>
              </w:rPr>
              <w:t>The charging system (</w:t>
            </w:r>
            <w:r w:rsidR="00E97C2C">
              <w:rPr>
                <w:szCs w:val="18"/>
              </w:rPr>
              <w:t>CHF</w:t>
            </w:r>
            <w:r w:rsidRPr="00F70B61">
              <w:rPr>
                <w:szCs w:val="18"/>
              </w:rPr>
              <w:t>) uses the charging key to determine the tariff to apply to the service data flow.</w:t>
            </w:r>
          </w:p>
        </w:tc>
        <w:tc>
          <w:tcPr>
            <w:tcW w:w="1368" w:type="dxa"/>
          </w:tcPr>
          <w:p w14:paraId="1AF384D8" w14:textId="77777777" w:rsidR="009249BC" w:rsidRPr="00F70B61" w:rsidRDefault="009249BC" w:rsidP="005B67F5">
            <w:pPr>
              <w:pStyle w:val="TAL"/>
              <w:rPr>
                <w:szCs w:val="18"/>
              </w:rPr>
            </w:pPr>
          </w:p>
        </w:tc>
        <w:tc>
          <w:tcPr>
            <w:tcW w:w="1759" w:type="dxa"/>
          </w:tcPr>
          <w:p w14:paraId="0B3C0A5E" w14:textId="77777777" w:rsidR="009249BC" w:rsidRPr="00F70B61" w:rsidRDefault="00AF4874" w:rsidP="005B67F5">
            <w:pPr>
              <w:pStyle w:val="TAL"/>
            </w:pPr>
            <w:r w:rsidRPr="00F70B61">
              <w:t>Y</w:t>
            </w:r>
            <w:r w:rsidR="009249BC" w:rsidRPr="00F70B61">
              <w:t>es</w:t>
            </w:r>
          </w:p>
        </w:tc>
        <w:tc>
          <w:tcPr>
            <w:tcW w:w="1632" w:type="dxa"/>
          </w:tcPr>
          <w:p w14:paraId="19667EF5" w14:textId="77777777" w:rsidR="009249BC" w:rsidRPr="00F70B61" w:rsidRDefault="009249BC" w:rsidP="005B67F5">
            <w:pPr>
              <w:pStyle w:val="TAL"/>
            </w:pPr>
            <w:r w:rsidRPr="00F70B61">
              <w:t>None</w:t>
            </w:r>
          </w:p>
        </w:tc>
      </w:tr>
      <w:tr w:rsidR="009249BC" w:rsidRPr="00F70B61" w14:paraId="26F24819" w14:textId="77777777" w:rsidTr="00045CF7">
        <w:trPr>
          <w:cantSplit/>
        </w:trPr>
        <w:tc>
          <w:tcPr>
            <w:tcW w:w="1617" w:type="dxa"/>
          </w:tcPr>
          <w:p w14:paraId="740AE549" w14:textId="77777777" w:rsidR="009249BC" w:rsidRPr="00F70B61" w:rsidRDefault="009249BC" w:rsidP="005B67F5">
            <w:pPr>
              <w:pStyle w:val="TAL"/>
              <w:rPr>
                <w:szCs w:val="18"/>
              </w:rPr>
            </w:pPr>
            <w:r w:rsidRPr="00F70B61">
              <w:rPr>
                <w:szCs w:val="18"/>
              </w:rPr>
              <w:t>Service identifier</w:t>
            </w:r>
          </w:p>
        </w:tc>
        <w:tc>
          <w:tcPr>
            <w:tcW w:w="3305" w:type="dxa"/>
          </w:tcPr>
          <w:p w14:paraId="610B2A0A" w14:textId="77777777" w:rsidR="009249BC" w:rsidRPr="00F70B61" w:rsidRDefault="009249BC" w:rsidP="005B67F5">
            <w:pPr>
              <w:pStyle w:val="TAL"/>
              <w:rPr>
                <w:szCs w:val="18"/>
              </w:rPr>
            </w:pPr>
            <w:r w:rsidRPr="00F70B61">
              <w:rPr>
                <w:szCs w:val="18"/>
              </w:rPr>
              <w:t>The identity of the service or service component the service data flow in a rule relates to.</w:t>
            </w:r>
          </w:p>
        </w:tc>
        <w:tc>
          <w:tcPr>
            <w:tcW w:w="1368" w:type="dxa"/>
          </w:tcPr>
          <w:p w14:paraId="045899AD" w14:textId="77777777" w:rsidR="009249BC" w:rsidRPr="00F70B61" w:rsidRDefault="009249BC" w:rsidP="005B67F5">
            <w:pPr>
              <w:pStyle w:val="TAL"/>
              <w:rPr>
                <w:szCs w:val="18"/>
              </w:rPr>
            </w:pPr>
          </w:p>
        </w:tc>
        <w:tc>
          <w:tcPr>
            <w:tcW w:w="1759" w:type="dxa"/>
          </w:tcPr>
          <w:p w14:paraId="560C45BB" w14:textId="77777777" w:rsidR="009249BC" w:rsidRPr="00F70B61" w:rsidRDefault="00AF4874" w:rsidP="005B67F5">
            <w:pPr>
              <w:pStyle w:val="TAL"/>
            </w:pPr>
            <w:r w:rsidRPr="00F70B61">
              <w:t>Y</w:t>
            </w:r>
            <w:r w:rsidR="009249BC" w:rsidRPr="00F70B61">
              <w:t>es</w:t>
            </w:r>
          </w:p>
        </w:tc>
        <w:tc>
          <w:tcPr>
            <w:tcW w:w="1632" w:type="dxa"/>
          </w:tcPr>
          <w:p w14:paraId="2FDC0681" w14:textId="77777777" w:rsidR="009249BC" w:rsidRPr="00F70B61" w:rsidRDefault="009249BC" w:rsidP="005B67F5">
            <w:pPr>
              <w:pStyle w:val="TAL"/>
            </w:pPr>
            <w:r w:rsidRPr="00F70B61">
              <w:t>None</w:t>
            </w:r>
          </w:p>
        </w:tc>
      </w:tr>
      <w:tr w:rsidR="009249BC" w:rsidRPr="00F70B61" w14:paraId="62969251" w14:textId="77777777" w:rsidTr="00045CF7">
        <w:trPr>
          <w:cantSplit/>
        </w:trPr>
        <w:tc>
          <w:tcPr>
            <w:tcW w:w="1617" w:type="dxa"/>
          </w:tcPr>
          <w:p w14:paraId="37C4BAA1" w14:textId="77777777" w:rsidR="009249BC" w:rsidRPr="00F70B61" w:rsidRDefault="009249BC" w:rsidP="005B67F5">
            <w:pPr>
              <w:pStyle w:val="TAL"/>
              <w:rPr>
                <w:szCs w:val="18"/>
              </w:rPr>
            </w:pPr>
            <w:r w:rsidRPr="00F70B61">
              <w:rPr>
                <w:szCs w:val="18"/>
              </w:rPr>
              <w:t>Sponsor Identifier</w:t>
            </w:r>
          </w:p>
        </w:tc>
        <w:tc>
          <w:tcPr>
            <w:tcW w:w="3305" w:type="dxa"/>
          </w:tcPr>
          <w:p w14:paraId="11387A46" w14:textId="77777777" w:rsidR="009249BC" w:rsidRPr="00F70B61" w:rsidRDefault="009249BC" w:rsidP="005B67F5">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3EB7835B" w14:textId="77777777" w:rsidR="009249BC" w:rsidRPr="00F70B61" w:rsidRDefault="009249BC" w:rsidP="005B67F5">
            <w:pPr>
              <w:pStyle w:val="TAL"/>
              <w:rPr>
                <w:szCs w:val="18"/>
              </w:rPr>
            </w:pPr>
            <w:r w:rsidRPr="00F70B61">
              <w:rPr>
                <w:szCs w:val="18"/>
              </w:rPr>
              <w:t>Conditional</w:t>
            </w:r>
          </w:p>
          <w:p w14:paraId="21370F2E" w14:textId="77777777" w:rsidR="009249BC" w:rsidRPr="00F70B61" w:rsidRDefault="009249BC" w:rsidP="005B67F5">
            <w:pPr>
              <w:pStyle w:val="TAL"/>
              <w:rPr>
                <w:szCs w:val="18"/>
              </w:rPr>
            </w:pPr>
            <w:r w:rsidRPr="00F70B61">
              <w:rPr>
                <w:szCs w:val="18"/>
              </w:rPr>
              <w:t>(NOTE 6)</w:t>
            </w:r>
          </w:p>
        </w:tc>
        <w:tc>
          <w:tcPr>
            <w:tcW w:w="1759" w:type="dxa"/>
          </w:tcPr>
          <w:p w14:paraId="584E185F" w14:textId="77777777" w:rsidR="009249BC" w:rsidRPr="00F70B61" w:rsidRDefault="00AF4874" w:rsidP="005B67F5">
            <w:pPr>
              <w:pStyle w:val="TAL"/>
            </w:pPr>
            <w:r w:rsidRPr="00F70B61">
              <w:t>Y</w:t>
            </w:r>
            <w:r w:rsidR="009249BC" w:rsidRPr="00F70B61">
              <w:t>es</w:t>
            </w:r>
          </w:p>
        </w:tc>
        <w:tc>
          <w:tcPr>
            <w:tcW w:w="1632" w:type="dxa"/>
          </w:tcPr>
          <w:p w14:paraId="4709EB59" w14:textId="77777777" w:rsidR="009249BC" w:rsidRPr="00F70B61" w:rsidRDefault="009249BC" w:rsidP="005B67F5">
            <w:pPr>
              <w:pStyle w:val="TAL"/>
            </w:pPr>
            <w:r w:rsidRPr="00F70B61">
              <w:t>None</w:t>
            </w:r>
          </w:p>
        </w:tc>
      </w:tr>
      <w:tr w:rsidR="009249BC" w:rsidRPr="00F70B61" w14:paraId="475148AD" w14:textId="77777777" w:rsidTr="00045CF7">
        <w:trPr>
          <w:cantSplit/>
        </w:trPr>
        <w:tc>
          <w:tcPr>
            <w:tcW w:w="1617" w:type="dxa"/>
          </w:tcPr>
          <w:p w14:paraId="45781739" w14:textId="77777777" w:rsidR="009249BC" w:rsidRPr="00F70B61" w:rsidRDefault="009249BC" w:rsidP="005B67F5">
            <w:pPr>
              <w:pStyle w:val="TAL"/>
              <w:rPr>
                <w:szCs w:val="18"/>
              </w:rPr>
            </w:pPr>
            <w:r w:rsidRPr="00F70B61">
              <w:rPr>
                <w:szCs w:val="18"/>
              </w:rPr>
              <w:t>Application Service Provider Identifier</w:t>
            </w:r>
          </w:p>
        </w:tc>
        <w:tc>
          <w:tcPr>
            <w:tcW w:w="3305" w:type="dxa"/>
          </w:tcPr>
          <w:p w14:paraId="2B1FD1D5" w14:textId="77777777" w:rsidR="009249BC" w:rsidRPr="00F70B61" w:rsidRDefault="009249BC" w:rsidP="005B67F5">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7EC18FF9" w14:textId="77777777" w:rsidR="009249BC" w:rsidRPr="00F70B61" w:rsidRDefault="009249BC" w:rsidP="005B67F5">
            <w:pPr>
              <w:pStyle w:val="TAL"/>
              <w:rPr>
                <w:szCs w:val="18"/>
              </w:rPr>
            </w:pPr>
            <w:r w:rsidRPr="00F70B61">
              <w:rPr>
                <w:szCs w:val="18"/>
              </w:rPr>
              <w:t>Conditional</w:t>
            </w:r>
          </w:p>
          <w:p w14:paraId="62BD3B1E" w14:textId="77777777" w:rsidR="009249BC" w:rsidRPr="00F70B61" w:rsidRDefault="009249BC" w:rsidP="005B67F5">
            <w:pPr>
              <w:pStyle w:val="TAL"/>
              <w:rPr>
                <w:szCs w:val="18"/>
              </w:rPr>
            </w:pPr>
            <w:r w:rsidRPr="00F70B61">
              <w:rPr>
                <w:szCs w:val="18"/>
              </w:rPr>
              <w:t>(NOTE 6)</w:t>
            </w:r>
          </w:p>
        </w:tc>
        <w:tc>
          <w:tcPr>
            <w:tcW w:w="1759" w:type="dxa"/>
          </w:tcPr>
          <w:p w14:paraId="1091CAE3" w14:textId="77777777" w:rsidR="009249BC" w:rsidRPr="00F70B61" w:rsidRDefault="00AF4874" w:rsidP="005B67F5">
            <w:pPr>
              <w:pStyle w:val="TAL"/>
            </w:pPr>
            <w:r w:rsidRPr="00F70B61">
              <w:t>Y</w:t>
            </w:r>
            <w:r w:rsidR="009249BC" w:rsidRPr="00F70B61">
              <w:t>es</w:t>
            </w:r>
          </w:p>
        </w:tc>
        <w:tc>
          <w:tcPr>
            <w:tcW w:w="1632" w:type="dxa"/>
          </w:tcPr>
          <w:p w14:paraId="442129E6" w14:textId="77777777" w:rsidR="009249BC" w:rsidRPr="00F70B61" w:rsidRDefault="009249BC" w:rsidP="005B67F5">
            <w:pPr>
              <w:pStyle w:val="TAL"/>
            </w:pPr>
            <w:r w:rsidRPr="00F70B61">
              <w:t>None</w:t>
            </w:r>
          </w:p>
        </w:tc>
      </w:tr>
      <w:tr w:rsidR="009249BC" w:rsidRPr="00F70B61" w14:paraId="2AAB389E" w14:textId="77777777" w:rsidTr="00045CF7">
        <w:trPr>
          <w:cantSplit/>
        </w:trPr>
        <w:tc>
          <w:tcPr>
            <w:tcW w:w="1617" w:type="dxa"/>
          </w:tcPr>
          <w:p w14:paraId="145DF2D0" w14:textId="77777777" w:rsidR="009249BC" w:rsidRPr="00F70B61" w:rsidRDefault="009249BC" w:rsidP="005B67F5">
            <w:pPr>
              <w:pStyle w:val="TAL"/>
              <w:rPr>
                <w:szCs w:val="18"/>
              </w:rPr>
            </w:pPr>
            <w:r w:rsidRPr="00F70B61">
              <w:rPr>
                <w:szCs w:val="18"/>
              </w:rPr>
              <w:t>Charging method</w:t>
            </w:r>
          </w:p>
        </w:tc>
        <w:tc>
          <w:tcPr>
            <w:tcW w:w="3305" w:type="dxa"/>
          </w:tcPr>
          <w:p w14:paraId="7338C07E" w14:textId="77777777" w:rsidR="009249BC" w:rsidRPr="00F70B61" w:rsidRDefault="009249BC" w:rsidP="005B67F5">
            <w:pPr>
              <w:pStyle w:val="TAL"/>
              <w:rPr>
                <w:szCs w:val="18"/>
              </w:rPr>
            </w:pPr>
            <w:r w:rsidRPr="00F70B61">
              <w:rPr>
                <w:szCs w:val="18"/>
              </w:rPr>
              <w:t>Indicates the required charging method for the PCC rule.</w:t>
            </w:r>
          </w:p>
          <w:p w14:paraId="633DA50C" w14:textId="77777777" w:rsidR="009249BC" w:rsidRPr="00F70B61" w:rsidRDefault="009249BC" w:rsidP="005B67F5">
            <w:pPr>
              <w:pStyle w:val="TAL"/>
              <w:rPr>
                <w:szCs w:val="18"/>
              </w:rPr>
            </w:pPr>
            <w:r w:rsidRPr="00F70B61">
              <w:rPr>
                <w:szCs w:val="18"/>
              </w:rPr>
              <w:t>Values: online, offline or neither.</w:t>
            </w:r>
          </w:p>
        </w:tc>
        <w:tc>
          <w:tcPr>
            <w:tcW w:w="1368" w:type="dxa"/>
          </w:tcPr>
          <w:p w14:paraId="4EF1A030" w14:textId="77777777" w:rsidR="009249BC" w:rsidRPr="00F70B61" w:rsidRDefault="009249BC" w:rsidP="005B67F5">
            <w:pPr>
              <w:pStyle w:val="TAL"/>
              <w:rPr>
                <w:szCs w:val="18"/>
              </w:rPr>
            </w:pPr>
            <w:r w:rsidRPr="00F70B61">
              <w:rPr>
                <w:szCs w:val="18"/>
              </w:rPr>
              <w:t>Conditional</w:t>
            </w:r>
            <w:r w:rsidRPr="00F70B61">
              <w:rPr>
                <w:szCs w:val="18"/>
              </w:rPr>
              <w:br/>
              <w:t>(NOTE</w:t>
            </w:r>
            <w:r w:rsidRPr="00F70B61">
              <w:t> </w:t>
            </w:r>
            <w:r w:rsidRPr="00F70B61">
              <w:rPr>
                <w:szCs w:val="18"/>
              </w:rPr>
              <w:t>7)</w:t>
            </w:r>
          </w:p>
          <w:p w14:paraId="269B41AF" w14:textId="77777777" w:rsidR="009249BC" w:rsidRPr="00F70B61" w:rsidRDefault="009249BC" w:rsidP="005B67F5">
            <w:pPr>
              <w:pStyle w:val="TAL"/>
              <w:rPr>
                <w:szCs w:val="18"/>
              </w:rPr>
            </w:pPr>
          </w:p>
        </w:tc>
        <w:tc>
          <w:tcPr>
            <w:tcW w:w="1759" w:type="dxa"/>
          </w:tcPr>
          <w:p w14:paraId="2D338DCC" w14:textId="77777777" w:rsidR="009249BC" w:rsidRPr="00F70B61" w:rsidRDefault="00AF4874" w:rsidP="005B67F5">
            <w:pPr>
              <w:pStyle w:val="TAL"/>
            </w:pPr>
            <w:r w:rsidRPr="00F70B61">
              <w:t>N</w:t>
            </w:r>
            <w:r w:rsidR="009249BC" w:rsidRPr="00F70B61">
              <w:t>o</w:t>
            </w:r>
          </w:p>
        </w:tc>
        <w:tc>
          <w:tcPr>
            <w:tcW w:w="1632" w:type="dxa"/>
          </w:tcPr>
          <w:p w14:paraId="2DD39FEE" w14:textId="77777777" w:rsidR="009249BC" w:rsidRPr="00F70B61" w:rsidRDefault="009249BC" w:rsidP="005B67F5">
            <w:pPr>
              <w:pStyle w:val="TAL"/>
            </w:pPr>
            <w:r w:rsidRPr="00F70B61">
              <w:t>None</w:t>
            </w:r>
          </w:p>
        </w:tc>
      </w:tr>
      <w:tr w:rsidR="00BC57F7" w:rsidRPr="00F70B61" w14:paraId="3D90A37A" w14:textId="77777777" w:rsidTr="003C67C5">
        <w:trPr>
          <w:cantSplit/>
        </w:trPr>
        <w:tc>
          <w:tcPr>
            <w:tcW w:w="1617" w:type="dxa"/>
          </w:tcPr>
          <w:p w14:paraId="05A7BFFF" w14:textId="77777777" w:rsidR="00BC57F7" w:rsidRPr="00F70B61" w:rsidRDefault="00BC57F7" w:rsidP="00BC57F7">
            <w:pPr>
              <w:pStyle w:val="TAL"/>
              <w:rPr>
                <w:szCs w:val="18"/>
              </w:rPr>
            </w:pPr>
            <w:r w:rsidRPr="00023E00">
              <w:rPr>
                <w:noProof/>
              </w:rPr>
              <w:t>Service Data flow handling while requesting credit</w:t>
            </w:r>
          </w:p>
        </w:tc>
        <w:tc>
          <w:tcPr>
            <w:tcW w:w="3305" w:type="dxa"/>
          </w:tcPr>
          <w:p w14:paraId="0F7D4EC4" w14:textId="77777777" w:rsidR="00BC57F7" w:rsidRPr="00023E00" w:rsidRDefault="00BC57F7" w:rsidP="00BC57F7">
            <w:pPr>
              <w:pStyle w:val="TAL"/>
              <w:rPr>
                <w:szCs w:val="18"/>
              </w:rPr>
            </w:pPr>
            <w:r w:rsidRPr="00023E00">
              <w:rPr>
                <w:szCs w:val="18"/>
              </w:rPr>
              <w:t>Indicates whether</w:t>
            </w:r>
            <w:r w:rsidR="0055700E">
              <w:rPr>
                <w:szCs w:val="18"/>
                <w:lang w:val="en-GB"/>
              </w:rPr>
              <w:t xml:space="preserve"> </w:t>
            </w:r>
            <w:r w:rsidRPr="00023E00">
              <w:rPr>
                <w:szCs w:val="18"/>
              </w:rPr>
              <w:t>the service data flow is allowed to start while the SMF is waiting for the response to the credit request.</w:t>
            </w:r>
          </w:p>
          <w:p w14:paraId="5543605C" w14:textId="77777777" w:rsidR="00BC57F7" w:rsidRPr="00023E00" w:rsidRDefault="00BC57F7" w:rsidP="00BC57F7">
            <w:pPr>
              <w:pStyle w:val="TAL"/>
              <w:rPr>
                <w:szCs w:val="18"/>
              </w:rPr>
            </w:pPr>
            <w:r w:rsidRPr="00023E00">
              <w:rPr>
                <w:szCs w:val="18"/>
              </w:rPr>
              <w:t>Only applicable for charging method online.</w:t>
            </w:r>
          </w:p>
          <w:p w14:paraId="14D49B3E" w14:textId="77777777" w:rsidR="00BC57F7" w:rsidRPr="00F70B61" w:rsidRDefault="00BC57F7" w:rsidP="00BC57F7">
            <w:pPr>
              <w:pStyle w:val="TAL"/>
              <w:rPr>
                <w:szCs w:val="18"/>
              </w:rPr>
            </w:pPr>
            <w:r w:rsidRPr="00023E00">
              <w:rPr>
                <w:szCs w:val="18"/>
              </w:rPr>
              <w:t>Values: blocking or non-blocking</w:t>
            </w:r>
          </w:p>
        </w:tc>
        <w:tc>
          <w:tcPr>
            <w:tcW w:w="1368" w:type="dxa"/>
          </w:tcPr>
          <w:p w14:paraId="3B5449A1" w14:textId="77777777" w:rsidR="00BC57F7" w:rsidRPr="00F70B61" w:rsidRDefault="00BC57F7" w:rsidP="00BC57F7">
            <w:pPr>
              <w:pStyle w:val="TAL"/>
              <w:rPr>
                <w:szCs w:val="18"/>
              </w:rPr>
            </w:pPr>
          </w:p>
        </w:tc>
        <w:tc>
          <w:tcPr>
            <w:tcW w:w="1759" w:type="dxa"/>
          </w:tcPr>
          <w:p w14:paraId="2B99707E" w14:textId="77777777" w:rsidR="00BC57F7" w:rsidRPr="00F70B61" w:rsidRDefault="00BC57F7" w:rsidP="00BC57F7">
            <w:pPr>
              <w:pStyle w:val="TAL"/>
            </w:pPr>
            <w:r w:rsidRPr="00023E00">
              <w:t>No</w:t>
            </w:r>
          </w:p>
        </w:tc>
        <w:tc>
          <w:tcPr>
            <w:tcW w:w="1632" w:type="dxa"/>
          </w:tcPr>
          <w:p w14:paraId="387D64CB" w14:textId="77777777" w:rsidR="00BC57F7" w:rsidRPr="00F70B61" w:rsidRDefault="00BC57F7" w:rsidP="00BC57F7">
            <w:pPr>
              <w:pStyle w:val="TAL"/>
            </w:pPr>
            <w:r w:rsidRPr="00023E00">
              <w:t>New</w:t>
            </w:r>
          </w:p>
        </w:tc>
      </w:tr>
      <w:tr w:rsidR="00BC57F7" w:rsidRPr="00F70B61" w14:paraId="0F04AC0F" w14:textId="77777777" w:rsidTr="00045CF7">
        <w:trPr>
          <w:cantSplit/>
        </w:trPr>
        <w:tc>
          <w:tcPr>
            <w:tcW w:w="1617" w:type="dxa"/>
          </w:tcPr>
          <w:p w14:paraId="70DC5017" w14:textId="77777777" w:rsidR="00BC57F7" w:rsidRPr="00F70B61" w:rsidRDefault="00BC57F7" w:rsidP="00BC57F7">
            <w:pPr>
              <w:pStyle w:val="TAL"/>
              <w:rPr>
                <w:szCs w:val="18"/>
              </w:rPr>
            </w:pPr>
            <w:r w:rsidRPr="00F70B61">
              <w:rPr>
                <w:szCs w:val="18"/>
              </w:rPr>
              <w:lastRenderedPageBreak/>
              <w:t>Measurement method</w:t>
            </w:r>
          </w:p>
        </w:tc>
        <w:tc>
          <w:tcPr>
            <w:tcW w:w="3305" w:type="dxa"/>
          </w:tcPr>
          <w:p w14:paraId="4EF97B37" w14:textId="77777777" w:rsidR="00BC57F7" w:rsidRPr="00F70B61" w:rsidRDefault="00BC57F7" w:rsidP="00BC57F7">
            <w:pPr>
              <w:pStyle w:val="TAL"/>
              <w:rPr>
                <w:szCs w:val="18"/>
              </w:rPr>
            </w:pPr>
            <w:r w:rsidRPr="00F70B61">
              <w:rPr>
                <w:szCs w:val="18"/>
              </w:rPr>
              <w:t>Indicates whether the service data flow data volume, duration, combined volume/duration or event shall be measured.</w:t>
            </w:r>
          </w:p>
          <w:p w14:paraId="53F8C65E" w14:textId="77777777" w:rsidR="00BC57F7" w:rsidRPr="00F70B61" w:rsidRDefault="00BC57F7" w:rsidP="00BC57F7">
            <w:pPr>
              <w:pStyle w:val="TAL"/>
              <w:rPr>
                <w:szCs w:val="18"/>
              </w:rPr>
            </w:pPr>
            <w:r w:rsidRPr="00F70B61">
              <w:rPr>
                <w:szCs w:val="18"/>
              </w:rPr>
              <w:t>This is applicable to reporting, if the charging method is online or offline.</w:t>
            </w:r>
          </w:p>
          <w:p w14:paraId="09DEF8BE" w14:textId="77777777" w:rsidR="00BC57F7" w:rsidRPr="00F70B61" w:rsidRDefault="00BC57F7" w:rsidP="00BC57F7">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49F9366A" w14:textId="77777777" w:rsidR="00BC57F7" w:rsidRPr="00F70B61" w:rsidRDefault="00BC57F7" w:rsidP="00BC57F7">
            <w:pPr>
              <w:pStyle w:val="TAL"/>
              <w:rPr>
                <w:szCs w:val="18"/>
              </w:rPr>
            </w:pPr>
          </w:p>
        </w:tc>
        <w:tc>
          <w:tcPr>
            <w:tcW w:w="1759" w:type="dxa"/>
          </w:tcPr>
          <w:p w14:paraId="78A94C7B" w14:textId="77777777" w:rsidR="00BC57F7" w:rsidRPr="00F70B61" w:rsidRDefault="00BC57F7" w:rsidP="00BC57F7">
            <w:pPr>
              <w:pStyle w:val="TAL"/>
            </w:pPr>
            <w:r w:rsidRPr="00F70B61">
              <w:t>Yes</w:t>
            </w:r>
          </w:p>
        </w:tc>
        <w:tc>
          <w:tcPr>
            <w:tcW w:w="1632" w:type="dxa"/>
          </w:tcPr>
          <w:p w14:paraId="11E811EF" w14:textId="77777777" w:rsidR="00BC57F7" w:rsidRPr="00F70B61" w:rsidRDefault="00BC57F7" w:rsidP="00BC57F7">
            <w:pPr>
              <w:pStyle w:val="TAL"/>
            </w:pPr>
            <w:r w:rsidRPr="00F70B61">
              <w:t>None</w:t>
            </w:r>
          </w:p>
        </w:tc>
      </w:tr>
      <w:tr w:rsidR="00BC57F7" w:rsidRPr="00F70B61" w14:paraId="44AB5DF4" w14:textId="77777777" w:rsidTr="00045CF7">
        <w:trPr>
          <w:cantSplit/>
        </w:trPr>
        <w:tc>
          <w:tcPr>
            <w:tcW w:w="1617" w:type="dxa"/>
          </w:tcPr>
          <w:p w14:paraId="414971B3" w14:textId="77777777" w:rsidR="00BC57F7" w:rsidRPr="00F70B61" w:rsidRDefault="00BC57F7" w:rsidP="00BC57F7">
            <w:pPr>
              <w:pStyle w:val="TAL"/>
              <w:rPr>
                <w:szCs w:val="18"/>
              </w:rPr>
            </w:pPr>
            <w:r w:rsidRPr="00F70B61">
              <w:rPr>
                <w:szCs w:val="18"/>
              </w:rPr>
              <w:t>Application Function Record Information</w:t>
            </w:r>
          </w:p>
        </w:tc>
        <w:tc>
          <w:tcPr>
            <w:tcW w:w="3305" w:type="dxa"/>
          </w:tcPr>
          <w:p w14:paraId="399BA6FC" w14:textId="77777777" w:rsidR="00BC57F7" w:rsidRPr="00F70B61" w:rsidRDefault="00BC57F7" w:rsidP="00BC57F7">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2361EBEA" w14:textId="77777777" w:rsidR="00BC57F7" w:rsidRPr="00F70B61" w:rsidRDefault="00BC57F7" w:rsidP="00BC57F7">
            <w:pPr>
              <w:pStyle w:val="TAL"/>
              <w:rPr>
                <w:szCs w:val="18"/>
              </w:rPr>
            </w:pPr>
          </w:p>
        </w:tc>
        <w:tc>
          <w:tcPr>
            <w:tcW w:w="1759" w:type="dxa"/>
          </w:tcPr>
          <w:p w14:paraId="7EA425BA" w14:textId="77777777" w:rsidR="00BC57F7" w:rsidRPr="00F70B61" w:rsidRDefault="00BC57F7" w:rsidP="00BC57F7">
            <w:pPr>
              <w:pStyle w:val="TAL"/>
            </w:pPr>
            <w:r w:rsidRPr="00F70B61">
              <w:t>No</w:t>
            </w:r>
          </w:p>
        </w:tc>
        <w:tc>
          <w:tcPr>
            <w:tcW w:w="1632" w:type="dxa"/>
          </w:tcPr>
          <w:p w14:paraId="7A4859D6" w14:textId="77777777" w:rsidR="00BC57F7" w:rsidRPr="00F70B61" w:rsidRDefault="00BC57F7" w:rsidP="00BC57F7">
            <w:pPr>
              <w:pStyle w:val="TAL"/>
            </w:pPr>
            <w:r w:rsidRPr="00F70B61">
              <w:t>None</w:t>
            </w:r>
          </w:p>
        </w:tc>
      </w:tr>
      <w:tr w:rsidR="00BC57F7" w:rsidRPr="00F70B61" w14:paraId="74C1AD60" w14:textId="77777777" w:rsidTr="00045CF7">
        <w:trPr>
          <w:cantSplit/>
        </w:trPr>
        <w:tc>
          <w:tcPr>
            <w:tcW w:w="1617" w:type="dxa"/>
          </w:tcPr>
          <w:p w14:paraId="7D40332D" w14:textId="77777777" w:rsidR="00BC57F7" w:rsidRPr="00F70B61" w:rsidRDefault="00BC57F7" w:rsidP="00BC57F7">
            <w:pPr>
              <w:pStyle w:val="TAL"/>
              <w:rPr>
                <w:szCs w:val="18"/>
              </w:rPr>
            </w:pPr>
            <w:r w:rsidRPr="00F70B61">
              <w:rPr>
                <w:szCs w:val="18"/>
              </w:rPr>
              <w:t xml:space="preserve">Service </w:t>
            </w:r>
            <w:r w:rsidRPr="00023E00">
              <w:rPr>
                <w:szCs w:val="18"/>
              </w:rPr>
              <w:t>Identifier Level Reporting</w:t>
            </w:r>
          </w:p>
        </w:tc>
        <w:tc>
          <w:tcPr>
            <w:tcW w:w="3305" w:type="dxa"/>
          </w:tcPr>
          <w:p w14:paraId="22F847E0" w14:textId="77777777" w:rsidR="00BC57F7" w:rsidRPr="00F70B61" w:rsidRDefault="00BC57F7" w:rsidP="00BC57F7">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29EA2009" w14:textId="77777777" w:rsidR="00BC57F7" w:rsidRPr="00F70B61" w:rsidRDefault="00BC57F7" w:rsidP="00BC57F7">
            <w:pPr>
              <w:pStyle w:val="TAL"/>
              <w:rPr>
                <w:szCs w:val="18"/>
              </w:rPr>
            </w:pPr>
            <w:r w:rsidRPr="00F70B61">
              <w:rPr>
                <w:szCs w:val="18"/>
              </w:rPr>
              <w:t>Values: mandated or not required</w:t>
            </w:r>
          </w:p>
        </w:tc>
        <w:tc>
          <w:tcPr>
            <w:tcW w:w="1368" w:type="dxa"/>
          </w:tcPr>
          <w:p w14:paraId="15DBD3F0" w14:textId="77777777" w:rsidR="00BC57F7" w:rsidRPr="00F70B61" w:rsidRDefault="00BC57F7" w:rsidP="00BC57F7">
            <w:pPr>
              <w:pStyle w:val="TAL"/>
              <w:rPr>
                <w:szCs w:val="18"/>
              </w:rPr>
            </w:pPr>
          </w:p>
        </w:tc>
        <w:tc>
          <w:tcPr>
            <w:tcW w:w="1759" w:type="dxa"/>
          </w:tcPr>
          <w:p w14:paraId="2D5E496C" w14:textId="77777777" w:rsidR="00BC57F7" w:rsidRPr="00F70B61" w:rsidRDefault="00BC57F7" w:rsidP="00BC57F7">
            <w:pPr>
              <w:pStyle w:val="TAL"/>
            </w:pPr>
            <w:r w:rsidRPr="00F70B61">
              <w:t>Yes</w:t>
            </w:r>
          </w:p>
        </w:tc>
        <w:tc>
          <w:tcPr>
            <w:tcW w:w="1632" w:type="dxa"/>
          </w:tcPr>
          <w:p w14:paraId="153386A9" w14:textId="77777777" w:rsidR="00BC57F7" w:rsidRPr="00F70B61" w:rsidRDefault="00BC57F7" w:rsidP="00BC57F7">
            <w:pPr>
              <w:pStyle w:val="TAL"/>
            </w:pPr>
            <w:r w:rsidRPr="00F70B61">
              <w:t>None</w:t>
            </w:r>
          </w:p>
        </w:tc>
      </w:tr>
      <w:tr w:rsidR="00BC57F7" w:rsidRPr="00F70B61" w14:paraId="1AB48151" w14:textId="77777777" w:rsidTr="00045CF7">
        <w:trPr>
          <w:cantSplit/>
        </w:trPr>
        <w:tc>
          <w:tcPr>
            <w:tcW w:w="1617" w:type="dxa"/>
          </w:tcPr>
          <w:p w14:paraId="45252D9E" w14:textId="77777777" w:rsidR="00BC57F7" w:rsidRPr="00F70B61" w:rsidRDefault="00BC57F7" w:rsidP="00BC57F7">
            <w:pPr>
              <w:pStyle w:val="TAL"/>
              <w:rPr>
                <w:b/>
                <w:szCs w:val="18"/>
              </w:rPr>
            </w:pPr>
            <w:r w:rsidRPr="00F70B61">
              <w:rPr>
                <w:b/>
                <w:szCs w:val="18"/>
              </w:rPr>
              <w:t>Policy control</w:t>
            </w:r>
          </w:p>
        </w:tc>
        <w:tc>
          <w:tcPr>
            <w:tcW w:w="3305" w:type="dxa"/>
          </w:tcPr>
          <w:p w14:paraId="3E53D60C" w14:textId="77777777" w:rsidR="00BC57F7" w:rsidRPr="00F70B61" w:rsidRDefault="00BC57F7" w:rsidP="00BC57F7">
            <w:pPr>
              <w:pStyle w:val="TAL"/>
              <w:rPr>
                <w:i/>
                <w:szCs w:val="18"/>
              </w:rPr>
            </w:pPr>
            <w:r w:rsidRPr="00F70B61">
              <w:rPr>
                <w:i/>
                <w:szCs w:val="18"/>
              </w:rPr>
              <w:t>This part defines how to apply policy control for the service data flow.</w:t>
            </w:r>
          </w:p>
        </w:tc>
        <w:tc>
          <w:tcPr>
            <w:tcW w:w="1368" w:type="dxa"/>
          </w:tcPr>
          <w:p w14:paraId="3147676C" w14:textId="77777777" w:rsidR="00BC57F7" w:rsidRPr="00F70B61" w:rsidRDefault="00BC57F7" w:rsidP="00BC57F7">
            <w:pPr>
              <w:pStyle w:val="TAL"/>
              <w:rPr>
                <w:szCs w:val="18"/>
              </w:rPr>
            </w:pPr>
          </w:p>
        </w:tc>
        <w:tc>
          <w:tcPr>
            <w:tcW w:w="1759" w:type="dxa"/>
          </w:tcPr>
          <w:p w14:paraId="1B5764A4" w14:textId="77777777" w:rsidR="00BC57F7" w:rsidRPr="00F70B61" w:rsidRDefault="00BC57F7" w:rsidP="00BC57F7">
            <w:pPr>
              <w:pStyle w:val="TAL"/>
            </w:pPr>
          </w:p>
        </w:tc>
        <w:tc>
          <w:tcPr>
            <w:tcW w:w="1632" w:type="dxa"/>
          </w:tcPr>
          <w:p w14:paraId="02BCA938" w14:textId="77777777" w:rsidR="00BC57F7" w:rsidRPr="00F70B61" w:rsidRDefault="00BC57F7" w:rsidP="00BC57F7">
            <w:pPr>
              <w:pStyle w:val="TAL"/>
            </w:pPr>
          </w:p>
        </w:tc>
      </w:tr>
      <w:tr w:rsidR="00BC57F7" w:rsidRPr="00F70B61" w14:paraId="69B7284D" w14:textId="77777777" w:rsidTr="00045CF7">
        <w:trPr>
          <w:cantSplit/>
        </w:trPr>
        <w:tc>
          <w:tcPr>
            <w:tcW w:w="1617" w:type="dxa"/>
          </w:tcPr>
          <w:p w14:paraId="19D1CE35" w14:textId="77777777" w:rsidR="00BC57F7" w:rsidRPr="00F70B61" w:rsidRDefault="00BC57F7" w:rsidP="00BC57F7">
            <w:pPr>
              <w:pStyle w:val="TAL"/>
              <w:rPr>
                <w:szCs w:val="18"/>
              </w:rPr>
            </w:pPr>
            <w:r w:rsidRPr="00F70B61">
              <w:rPr>
                <w:szCs w:val="18"/>
              </w:rPr>
              <w:t>Gate status</w:t>
            </w:r>
          </w:p>
        </w:tc>
        <w:tc>
          <w:tcPr>
            <w:tcW w:w="3305" w:type="dxa"/>
          </w:tcPr>
          <w:p w14:paraId="20E08034" w14:textId="77777777" w:rsidR="00BC57F7" w:rsidRPr="00F70B61" w:rsidRDefault="00BC57F7" w:rsidP="00BC57F7">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5FA3002A" w14:textId="77777777" w:rsidR="00BC57F7" w:rsidRPr="00F70B61" w:rsidRDefault="00BC57F7" w:rsidP="00BC57F7">
            <w:pPr>
              <w:pStyle w:val="TAL"/>
              <w:rPr>
                <w:szCs w:val="18"/>
              </w:rPr>
            </w:pPr>
          </w:p>
        </w:tc>
        <w:tc>
          <w:tcPr>
            <w:tcW w:w="1759" w:type="dxa"/>
          </w:tcPr>
          <w:p w14:paraId="0B4A2AB8" w14:textId="77777777" w:rsidR="00BC57F7" w:rsidRPr="00F70B61" w:rsidRDefault="00BC57F7" w:rsidP="00BC57F7">
            <w:pPr>
              <w:pStyle w:val="TAL"/>
            </w:pPr>
            <w:r w:rsidRPr="00F70B61">
              <w:t>Yes</w:t>
            </w:r>
          </w:p>
        </w:tc>
        <w:tc>
          <w:tcPr>
            <w:tcW w:w="1632" w:type="dxa"/>
          </w:tcPr>
          <w:p w14:paraId="3755980E" w14:textId="77777777" w:rsidR="00BC57F7" w:rsidRPr="00F70B61" w:rsidRDefault="00BC57F7" w:rsidP="00BC57F7">
            <w:pPr>
              <w:pStyle w:val="TAL"/>
            </w:pPr>
            <w:r w:rsidRPr="00F70B61">
              <w:t>None</w:t>
            </w:r>
          </w:p>
        </w:tc>
      </w:tr>
      <w:tr w:rsidR="00BC57F7" w:rsidRPr="00F70B61" w14:paraId="4126508D" w14:textId="77777777" w:rsidTr="00045CF7">
        <w:trPr>
          <w:cantSplit/>
        </w:trPr>
        <w:tc>
          <w:tcPr>
            <w:tcW w:w="1617" w:type="dxa"/>
          </w:tcPr>
          <w:p w14:paraId="3291FC4C" w14:textId="77777777" w:rsidR="00BC57F7" w:rsidRPr="00103096" w:rsidRDefault="00BC57F7" w:rsidP="00BC57F7">
            <w:pPr>
              <w:pStyle w:val="TAL"/>
            </w:pPr>
            <w:r w:rsidRPr="00103096">
              <w:t>5G QoS Identifier (5QI)</w:t>
            </w:r>
          </w:p>
        </w:tc>
        <w:tc>
          <w:tcPr>
            <w:tcW w:w="3305" w:type="dxa"/>
          </w:tcPr>
          <w:p w14:paraId="2588BFC9" w14:textId="77777777" w:rsidR="00BC57F7" w:rsidRPr="00103096" w:rsidRDefault="00BC57F7" w:rsidP="00BC57F7">
            <w:pPr>
              <w:pStyle w:val="TAL"/>
            </w:pPr>
            <w:r w:rsidRPr="00103096">
              <w:t>Identifier for the authorized QoS parameters for the service data flow.</w:t>
            </w:r>
          </w:p>
        </w:tc>
        <w:tc>
          <w:tcPr>
            <w:tcW w:w="1368" w:type="dxa"/>
          </w:tcPr>
          <w:p w14:paraId="0A324323" w14:textId="77777777" w:rsidR="00BC57F7" w:rsidRPr="00F70B61" w:rsidRDefault="00BC57F7" w:rsidP="00BC57F7">
            <w:pPr>
              <w:pStyle w:val="TAL"/>
              <w:rPr>
                <w:szCs w:val="18"/>
              </w:rPr>
            </w:pPr>
            <w:r w:rsidRPr="00F70B61">
              <w:rPr>
                <w:szCs w:val="18"/>
              </w:rPr>
              <w:t>Conditional</w:t>
            </w:r>
            <w:r w:rsidRPr="00F70B61">
              <w:rPr>
                <w:szCs w:val="18"/>
              </w:rPr>
              <w:br/>
            </w:r>
            <w:r>
              <w:rPr>
                <w:szCs w:val="18"/>
              </w:rPr>
              <w:t>(NOTE</w:t>
            </w:r>
            <w:r>
              <w:rPr>
                <w:szCs w:val="18"/>
                <w:lang w:val="en-GB"/>
              </w:rPr>
              <w:t> </w:t>
            </w:r>
            <w:r>
              <w:rPr>
                <w:szCs w:val="18"/>
              </w:rPr>
              <w:t>10)</w:t>
            </w:r>
          </w:p>
          <w:p w14:paraId="45464345" w14:textId="77777777" w:rsidR="00BC57F7" w:rsidRPr="00F70B61" w:rsidRDefault="00BC57F7" w:rsidP="00BC57F7">
            <w:pPr>
              <w:pStyle w:val="TAL"/>
              <w:rPr>
                <w:szCs w:val="18"/>
              </w:rPr>
            </w:pPr>
          </w:p>
        </w:tc>
        <w:tc>
          <w:tcPr>
            <w:tcW w:w="1759" w:type="dxa"/>
          </w:tcPr>
          <w:p w14:paraId="338F98B1" w14:textId="77777777" w:rsidR="00BC57F7" w:rsidRPr="00F70B61" w:rsidRDefault="00BC57F7" w:rsidP="00BC57F7">
            <w:pPr>
              <w:pStyle w:val="TAL"/>
            </w:pPr>
            <w:r w:rsidRPr="00F70B61">
              <w:t>Yes</w:t>
            </w:r>
          </w:p>
        </w:tc>
        <w:tc>
          <w:tcPr>
            <w:tcW w:w="1632" w:type="dxa"/>
          </w:tcPr>
          <w:p w14:paraId="26E183FC" w14:textId="77777777" w:rsidR="00BC57F7" w:rsidRPr="00F70B61" w:rsidRDefault="00BC57F7" w:rsidP="00BC57F7">
            <w:pPr>
              <w:keepNext/>
              <w:keepLines/>
              <w:tabs>
                <w:tab w:val="left" w:pos="6062"/>
              </w:tabs>
              <w:spacing w:after="0"/>
            </w:pPr>
            <w:r w:rsidRPr="00F70B61">
              <w:t>Modified</w:t>
            </w:r>
          </w:p>
          <w:p w14:paraId="3491318A" w14:textId="77777777" w:rsidR="00BC57F7" w:rsidRPr="00F70B61" w:rsidRDefault="00BC57F7" w:rsidP="00BC57F7">
            <w:pPr>
              <w:pStyle w:val="TAL"/>
            </w:pPr>
            <w:r w:rsidRPr="00F70B61">
              <w:t>(corresponds to QCI in TS 23.203 [4])</w:t>
            </w:r>
          </w:p>
        </w:tc>
      </w:tr>
      <w:tr w:rsidR="00BC57F7" w:rsidRPr="00F70B61" w14:paraId="262C0D4B" w14:textId="77777777" w:rsidTr="00045CF7">
        <w:trPr>
          <w:cantSplit/>
        </w:trPr>
        <w:tc>
          <w:tcPr>
            <w:tcW w:w="1617" w:type="dxa"/>
          </w:tcPr>
          <w:p w14:paraId="75ED0DC2" w14:textId="77777777" w:rsidR="00BC57F7" w:rsidRPr="00F70B61" w:rsidRDefault="00BC57F7" w:rsidP="00BC57F7">
            <w:pPr>
              <w:pStyle w:val="TAL"/>
              <w:rPr>
                <w:szCs w:val="18"/>
              </w:rPr>
            </w:pPr>
            <w:r w:rsidRPr="00F70B61">
              <w:t>QoS Notification Control (QNC)</w:t>
            </w:r>
          </w:p>
        </w:tc>
        <w:tc>
          <w:tcPr>
            <w:tcW w:w="3305" w:type="dxa"/>
          </w:tcPr>
          <w:p w14:paraId="2235B1D5" w14:textId="77777777" w:rsidR="00BC57F7" w:rsidRPr="00F70B61" w:rsidRDefault="00BC57F7" w:rsidP="00BC57F7">
            <w:pPr>
              <w:pStyle w:val="TAL"/>
            </w:pPr>
            <w:r w:rsidRPr="00F70B61">
              <w:t xml:space="preserve">Indicates whether notifications are requested from 3GPP RAN when the </w:t>
            </w:r>
            <w:r w:rsidRPr="00F70B61">
              <w:rPr>
                <w:rFonts w:hint="eastAsia"/>
              </w:rPr>
              <w:t>GFBR</w:t>
            </w:r>
            <w:r w:rsidRPr="00F70B61">
              <w:t xml:space="preserve"> can no longer (or </w:t>
            </w:r>
            <w:r w:rsidR="003C67C5" w:rsidRPr="00F465EE">
              <w:t xml:space="preserve">can </w:t>
            </w:r>
            <w:r w:rsidRPr="00F70B61">
              <w:t xml:space="preserve">again) be </w:t>
            </w:r>
            <w:r w:rsidR="003C67C5" w:rsidRPr="00F465EE">
              <w:t>guaranteed</w:t>
            </w:r>
            <w:r w:rsidRPr="00F70B61">
              <w:t xml:space="preserve"> for a QoS Flow during the lifetime of the QoS Flow. </w:t>
            </w:r>
          </w:p>
        </w:tc>
        <w:tc>
          <w:tcPr>
            <w:tcW w:w="1368" w:type="dxa"/>
          </w:tcPr>
          <w:p w14:paraId="00F3F0A7" w14:textId="77777777" w:rsidR="00BC57F7" w:rsidRPr="00F70B61" w:rsidRDefault="00BC57F7" w:rsidP="00BC57F7">
            <w:pPr>
              <w:pStyle w:val="TAL"/>
              <w:rPr>
                <w:szCs w:val="18"/>
              </w:rPr>
            </w:pPr>
            <w:r w:rsidRPr="00F70B61">
              <w:rPr>
                <w:szCs w:val="18"/>
              </w:rPr>
              <w:t>Conditional</w:t>
            </w:r>
            <w:r w:rsidRPr="00F70B61">
              <w:rPr>
                <w:szCs w:val="18"/>
              </w:rPr>
              <w:br/>
            </w:r>
            <w:r>
              <w:rPr>
                <w:szCs w:val="18"/>
              </w:rPr>
              <w:t>(NOTE</w:t>
            </w:r>
            <w:r>
              <w:rPr>
                <w:szCs w:val="18"/>
                <w:lang w:val="en-GB"/>
              </w:rPr>
              <w:t> </w:t>
            </w:r>
            <w:r>
              <w:rPr>
                <w:szCs w:val="18"/>
              </w:rPr>
              <w:t>1</w:t>
            </w:r>
            <w:r>
              <w:rPr>
                <w:szCs w:val="18"/>
                <w:lang w:val="en-GB"/>
              </w:rPr>
              <w:t>5</w:t>
            </w:r>
            <w:r>
              <w:rPr>
                <w:szCs w:val="18"/>
              </w:rPr>
              <w:t>)</w:t>
            </w:r>
          </w:p>
          <w:p w14:paraId="2963F9F5" w14:textId="77777777" w:rsidR="00BC57F7" w:rsidRPr="00F70B61" w:rsidRDefault="00BC57F7" w:rsidP="00BC57F7">
            <w:pPr>
              <w:pStyle w:val="TAL"/>
              <w:rPr>
                <w:szCs w:val="18"/>
              </w:rPr>
            </w:pPr>
          </w:p>
        </w:tc>
        <w:tc>
          <w:tcPr>
            <w:tcW w:w="1759" w:type="dxa"/>
          </w:tcPr>
          <w:p w14:paraId="7B78E3D3" w14:textId="77777777" w:rsidR="00BC57F7" w:rsidRPr="00F70B61" w:rsidRDefault="00BC57F7" w:rsidP="00BC57F7">
            <w:pPr>
              <w:pStyle w:val="TAL"/>
            </w:pPr>
            <w:r w:rsidRPr="00F70B61">
              <w:t>Yes</w:t>
            </w:r>
          </w:p>
        </w:tc>
        <w:tc>
          <w:tcPr>
            <w:tcW w:w="1632" w:type="dxa"/>
          </w:tcPr>
          <w:p w14:paraId="67C9075B" w14:textId="77777777" w:rsidR="00BC57F7" w:rsidRPr="00F70B61" w:rsidRDefault="00BC57F7" w:rsidP="00BC57F7">
            <w:pPr>
              <w:pStyle w:val="TAL"/>
            </w:pPr>
            <w:r w:rsidRPr="00F70B61">
              <w:t>Added</w:t>
            </w:r>
          </w:p>
        </w:tc>
      </w:tr>
      <w:tr w:rsidR="00BC57F7" w:rsidRPr="00F70B61" w14:paraId="6B4FB542" w14:textId="77777777" w:rsidTr="00045CF7">
        <w:trPr>
          <w:cantSplit/>
        </w:trPr>
        <w:tc>
          <w:tcPr>
            <w:tcW w:w="1617" w:type="dxa"/>
          </w:tcPr>
          <w:p w14:paraId="0306CAEB" w14:textId="77777777" w:rsidR="00BC57F7" w:rsidRPr="00F70B61" w:rsidRDefault="00BC57F7" w:rsidP="00BC57F7">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36A35697" w14:textId="77777777" w:rsidR="00BC57F7" w:rsidRPr="00F70B61" w:rsidRDefault="00BC57F7" w:rsidP="00BC57F7">
            <w:pPr>
              <w:pStyle w:val="TAL"/>
            </w:pPr>
            <w:r w:rsidRPr="00F70B61">
              <w:t xml:space="preserve">Indicates </w:t>
            </w:r>
            <w:r w:rsidRPr="00F70B61">
              <w:rPr>
                <w:rFonts w:hint="eastAsia"/>
              </w:rPr>
              <w:t>to apply r</w:t>
            </w:r>
            <w:r w:rsidRPr="00F70B61">
              <w:t>eflective QoS for the SDF.</w:t>
            </w:r>
          </w:p>
        </w:tc>
        <w:tc>
          <w:tcPr>
            <w:tcW w:w="1368" w:type="dxa"/>
          </w:tcPr>
          <w:p w14:paraId="333DA1B2" w14:textId="77777777" w:rsidR="00BC57F7" w:rsidRPr="00F70B61" w:rsidRDefault="00BC57F7" w:rsidP="00BC57F7">
            <w:pPr>
              <w:pStyle w:val="TAL"/>
              <w:rPr>
                <w:szCs w:val="18"/>
              </w:rPr>
            </w:pPr>
          </w:p>
        </w:tc>
        <w:tc>
          <w:tcPr>
            <w:tcW w:w="1759" w:type="dxa"/>
          </w:tcPr>
          <w:p w14:paraId="5E70F50A" w14:textId="77777777" w:rsidR="00BC57F7" w:rsidRPr="00F70B61" w:rsidRDefault="00BC57F7" w:rsidP="00BC57F7">
            <w:pPr>
              <w:pStyle w:val="TAL"/>
            </w:pPr>
            <w:r w:rsidRPr="00F70B61">
              <w:t>Yes</w:t>
            </w:r>
          </w:p>
        </w:tc>
        <w:tc>
          <w:tcPr>
            <w:tcW w:w="1632" w:type="dxa"/>
          </w:tcPr>
          <w:p w14:paraId="2E75767F" w14:textId="77777777" w:rsidR="00BC57F7" w:rsidRPr="00F70B61" w:rsidRDefault="00BC57F7" w:rsidP="00BC57F7">
            <w:pPr>
              <w:pStyle w:val="TAL"/>
            </w:pPr>
            <w:r w:rsidRPr="00F70B61">
              <w:t>Added</w:t>
            </w:r>
          </w:p>
        </w:tc>
      </w:tr>
      <w:tr w:rsidR="00BC57F7" w:rsidRPr="00F70B61" w14:paraId="1F162330" w14:textId="77777777" w:rsidTr="00045CF7">
        <w:trPr>
          <w:cantSplit/>
        </w:trPr>
        <w:tc>
          <w:tcPr>
            <w:tcW w:w="1617" w:type="dxa"/>
          </w:tcPr>
          <w:p w14:paraId="6BE99DFC" w14:textId="77777777" w:rsidR="00BC57F7" w:rsidRPr="00F70B61" w:rsidRDefault="00BC57F7" w:rsidP="00BC57F7">
            <w:pPr>
              <w:pStyle w:val="TAL"/>
              <w:rPr>
                <w:szCs w:val="18"/>
              </w:rPr>
            </w:pPr>
            <w:r w:rsidRPr="00F70B61">
              <w:rPr>
                <w:szCs w:val="18"/>
              </w:rPr>
              <w:t>UL-maximum bitrate</w:t>
            </w:r>
          </w:p>
        </w:tc>
        <w:tc>
          <w:tcPr>
            <w:tcW w:w="3305" w:type="dxa"/>
          </w:tcPr>
          <w:p w14:paraId="7C5EB3DF" w14:textId="77777777" w:rsidR="00BC57F7" w:rsidRPr="00F70B61" w:rsidRDefault="00BC57F7" w:rsidP="00BC57F7">
            <w:pPr>
              <w:pStyle w:val="TAL"/>
            </w:pPr>
            <w:r w:rsidRPr="00F70B61">
              <w:t>The uplink maximum bitrate authorized for the service data flow</w:t>
            </w:r>
          </w:p>
        </w:tc>
        <w:tc>
          <w:tcPr>
            <w:tcW w:w="1368" w:type="dxa"/>
          </w:tcPr>
          <w:p w14:paraId="58275E6F" w14:textId="77777777" w:rsidR="00BC57F7" w:rsidRPr="00F70B61" w:rsidRDefault="00BC57F7" w:rsidP="00BC57F7">
            <w:pPr>
              <w:pStyle w:val="TAL"/>
              <w:rPr>
                <w:szCs w:val="18"/>
              </w:rPr>
            </w:pPr>
          </w:p>
        </w:tc>
        <w:tc>
          <w:tcPr>
            <w:tcW w:w="1759" w:type="dxa"/>
          </w:tcPr>
          <w:p w14:paraId="795E9BDE" w14:textId="77777777" w:rsidR="00BC57F7" w:rsidRPr="00F70B61" w:rsidRDefault="00BC57F7" w:rsidP="00BC57F7">
            <w:pPr>
              <w:pStyle w:val="TAL"/>
            </w:pPr>
            <w:r w:rsidRPr="00F70B61">
              <w:t>Yes</w:t>
            </w:r>
          </w:p>
        </w:tc>
        <w:tc>
          <w:tcPr>
            <w:tcW w:w="1632" w:type="dxa"/>
          </w:tcPr>
          <w:p w14:paraId="3D8E81CB" w14:textId="77777777" w:rsidR="00BC57F7" w:rsidRPr="00F70B61" w:rsidRDefault="00BC57F7" w:rsidP="00BC57F7">
            <w:pPr>
              <w:pStyle w:val="TAL"/>
            </w:pPr>
            <w:r w:rsidRPr="00F70B61">
              <w:t>None</w:t>
            </w:r>
          </w:p>
        </w:tc>
      </w:tr>
      <w:tr w:rsidR="00BC57F7" w:rsidRPr="00F70B61" w14:paraId="09AA4A22" w14:textId="77777777" w:rsidTr="00045CF7">
        <w:trPr>
          <w:cantSplit/>
        </w:trPr>
        <w:tc>
          <w:tcPr>
            <w:tcW w:w="1617" w:type="dxa"/>
          </w:tcPr>
          <w:p w14:paraId="2F50A521" w14:textId="77777777" w:rsidR="00BC57F7" w:rsidRPr="00F70B61" w:rsidRDefault="00BC57F7" w:rsidP="00BC57F7">
            <w:pPr>
              <w:pStyle w:val="TAL"/>
              <w:rPr>
                <w:szCs w:val="18"/>
              </w:rPr>
            </w:pPr>
            <w:r w:rsidRPr="00F70B61">
              <w:rPr>
                <w:szCs w:val="18"/>
              </w:rPr>
              <w:t>DL-maximum bitrate</w:t>
            </w:r>
          </w:p>
        </w:tc>
        <w:tc>
          <w:tcPr>
            <w:tcW w:w="3305" w:type="dxa"/>
          </w:tcPr>
          <w:p w14:paraId="43DBC1C6" w14:textId="77777777" w:rsidR="00BC57F7" w:rsidRPr="00F70B61" w:rsidRDefault="00BC57F7" w:rsidP="00BC57F7">
            <w:pPr>
              <w:pStyle w:val="TAL"/>
            </w:pPr>
            <w:r w:rsidRPr="00F70B61">
              <w:t>The downlink maximum bitrate authorized for the service data flow</w:t>
            </w:r>
          </w:p>
        </w:tc>
        <w:tc>
          <w:tcPr>
            <w:tcW w:w="1368" w:type="dxa"/>
          </w:tcPr>
          <w:p w14:paraId="60A59A26" w14:textId="77777777" w:rsidR="00BC57F7" w:rsidRPr="00F70B61" w:rsidRDefault="00BC57F7" w:rsidP="00BC57F7">
            <w:pPr>
              <w:pStyle w:val="TAL"/>
              <w:rPr>
                <w:szCs w:val="18"/>
              </w:rPr>
            </w:pPr>
          </w:p>
        </w:tc>
        <w:tc>
          <w:tcPr>
            <w:tcW w:w="1759" w:type="dxa"/>
          </w:tcPr>
          <w:p w14:paraId="4C17A01C" w14:textId="77777777" w:rsidR="00BC57F7" w:rsidRPr="00F70B61" w:rsidRDefault="00BC57F7" w:rsidP="00BC57F7">
            <w:pPr>
              <w:pStyle w:val="TAL"/>
            </w:pPr>
            <w:r w:rsidRPr="00F70B61">
              <w:t>Yes</w:t>
            </w:r>
          </w:p>
        </w:tc>
        <w:tc>
          <w:tcPr>
            <w:tcW w:w="1632" w:type="dxa"/>
          </w:tcPr>
          <w:p w14:paraId="41663920" w14:textId="77777777" w:rsidR="00BC57F7" w:rsidRPr="00F70B61" w:rsidRDefault="00BC57F7" w:rsidP="00BC57F7">
            <w:pPr>
              <w:pStyle w:val="TAL"/>
            </w:pPr>
            <w:r w:rsidRPr="00F70B61">
              <w:t>None</w:t>
            </w:r>
          </w:p>
        </w:tc>
      </w:tr>
      <w:tr w:rsidR="00BC57F7" w:rsidRPr="00F70B61" w14:paraId="0B20CC12" w14:textId="77777777" w:rsidTr="00045CF7">
        <w:trPr>
          <w:cantSplit/>
        </w:trPr>
        <w:tc>
          <w:tcPr>
            <w:tcW w:w="1617" w:type="dxa"/>
          </w:tcPr>
          <w:p w14:paraId="64EAB518" w14:textId="77777777" w:rsidR="00BC57F7" w:rsidRPr="00F70B61" w:rsidRDefault="00BC57F7" w:rsidP="00BC57F7">
            <w:pPr>
              <w:pStyle w:val="TAL"/>
              <w:rPr>
                <w:szCs w:val="18"/>
              </w:rPr>
            </w:pPr>
            <w:r w:rsidRPr="00F70B61">
              <w:rPr>
                <w:szCs w:val="18"/>
              </w:rPr>
              <w:t>UL-guaranteed bitrate</w:t>
            </w:r>
          </w:p>
        </w:tc>
        <w:tc>
          <w:tcPr>
            <w:tcW w:w="3305" w:type="dxa"/>
          </w:tcPr>
          <w:p w14:paraId="1B324325" w14:textId="77777777" w:rsidR="00BC57F7" w:rsidRPr="00F70B61" w:rsidRDefault="00BC57F7" w:rsidP="00BC57F7">
            <w:pPr>
              <w:pStyle w:val="TAL"/>
            </w:pPr>
            <w:r w:rsidRPr="00F70B61">
              <w:t>The uplink guaranteed bitrate authorized for the service data flow</w:t>
            </w:r>
          </w:p>
        </w:tc>
        <w:tc>
          <w:tcPr>
            <w:tcW w:w="1368" w:type="dxa"/>
          </w:tcPr>
          <w:p w14:paraId="7246ABB8" w14:textId="77777777" w:rsidR="00BC57F7" w:rsidRPr="00F70B61" w:rsidRDefault="00BC57F7" w:rsidP="00BC57F7">
            <w:pPr>
              <w:pStyle w:val="TAL"/>
              <w:rPr>
                <w:szCs w:val="18"/>
              </w:rPr>
            </w:pPr>
          </w:p>
        </w:tc>
        <w:tc>
          <w:tcPr>
            <w:tcW w:w="1759" w:type="dxa"/>
          </w:tcPr>
          <w:p w14:paraId="1C36A469" w14:textId="77777777" w:rsidR="00BC57F7" w:rsidRPr="00F70B61" w:rsidRDefault="00BC57F7" w:rsidP="00BC57F7">
            <w:pPr>
              <w:pStyle w:val="TAL"/>
            </w:pPr>
            <w:r w:rsidRPr="00F70B61">
              <w:t>Yes</w:t>
            </w:r>
          </w:p>
        </w:tc>
        <w:tc>
          <w:tcPr>
            <w:tcW w:w="1632" w:type="dxa"/>
          </w:tcPr>
          <w:p w14:paraId="774E1FA4" w14:textId="77777777" w:rsidR="00BC57F7" w:rsidRPr="00F70B61" w:rsidRDefault="00BC57F7" w:rsidP="00BC57F7">
            <w:pPr>
              <w:pStyle w:val="TAL"/>
            </w:pPr>
            <w:r w:rsidRPr="00F70B61">
              <w:t>None</w:t>
            </w:r>
          </w:p>
        </w:tc>
      </w:tr>
      <w:tr w:rsidR="00BC57F7" w:rsidRPr="00F70B61" w14:paraId="25DB2BB1" w14:textId="77777777" w:rsidTr="00045CF7">
        <w:trPr>
          <w:cantSplit/>
        </w:trPr>
        <w:tc>
          <w:tcPr>
            <w:tcW w:w="1617" w:type="dxa"/>
          </w:tcPr>
          <w:p w14:paraId="04417AD3" w14:textId="77777777" w:rsidR="00BC57F7" w:rsidRPr="00F70B61" w:rsidRDefault="00BC57F7" w:rsidP="00BC57F7">
            <w:pPr>
              <w:pStyle w:val="TAL"/>
              <w:rPr>
                <w:szCs w:val="18"/>
              </w:rPr>
            </w:pPr>
            <w:r w:rsidRPr="00F70B61">
              <w:rPr>
                <w:szCs w:val="18"/>
              </w:rPr>
              <w:t>DL-guaranteed bitrate</w:t>
            </w:r>
          </w:p>
        </w:tc>
        <w:tc>
          <w:tcPr>
            <w:tcW w:w="3305" w:type="dxa"/>
          </w:tcPr>
          <w:p w14:paraId="5F11B18A" w14:textId="77777777" w:rsidR="00BC57F7" w:rsidRPr="00F70B61" w:rsidRDefault="00BC57F7" w:rsidP="00BC57F7">
            <w:pPr>
              <w:pStyle w:val="TAL"/>
            </w:pPr>
            <w:r w:rsidRPr="00F70B61">
              <w:t>The downlink guaranteed bitrate authorized for the service data flow</w:t>
            </w:r>
          </w:p>
        </w:tc>
        <w:tc>
          <w:tcPr>
            <w:tcW w:w="1368" w:type="dxa"/>
          </w:tcPr>
          <w:p w14:paraId="44D4E083" w14:textId="77777777" w:rsidR="00BC57F7" w:rsidRPr="00F70B61" w:rsidRDefault="00BC57F7" w:rsidP="00BC57F7">
            <w:pPr>
              <w:pStyle w:val="TAL"/>
              <w:rPr>
                <w:szCs w:val="18"/>
              </w:rPr>
            </w:pPr>
          </w:p>
        </w:tc>
        <w:tc>
          <w:tcPr>
            <w:tcW w:w="1759" w:type="dxa"/>
          </w:tcPr>
          <w:p w14:paraId="35B5D237" w14:textId="77777777" w:rsidR="00BC57F7" w:rsidRPr="00F70B61" w:rsidRDefault="00BC57F7" w:rsidP="00BC57F7">
            <w:pPr>
              <w:pStyle w:val="TAL"/>
            </w:pPr>
            <w:r w:rsidRPr="00F70B61">
              <w:t>Yes</w:t>
            </w:r>
          </w:p>
        </w:tc>
        <w:tc>
          <w:tcPr>
            <w:tcW w:w="1632" w:type="dxa"/>
          </w:tcPr>
          <w:p w14:paraId="1B4E4C8B" w14:textId="77777777" w:rsidR="00BC57F7" w:rsidRPr="00F70B61" w:rsidRDefault="00BC57F7" w:rsidP="00BC57F7">
            <w:pPr>
              <w:pStyle w:val="TAL"/>
            </w:pPr>
            <w:r w:rsidRPr="00F70B61">
              <w:t>None</w:t>
            </w:r>
          </w:p>
        </w:tc>
      </w:tr>
      <w:tr w:rsidR="00BC57F7" w:rsidRPr="00F70B61" w14:paraId="0D2FEB37" w14:textId="77777777" w:rsidTr="00045CF7">
        <w:trPr>
          <w:cantSplit/>
        </w:trPr>
        <w:tc>
          <w:tcPr>
            <w:tcW w:w="1617" w:type="dxa"/>
          </w:tcPr>
          <w:p w14:paraId="6427EBCE" w14:textId="77777777" w:rsidR="00BC57F7" w:rsidRPr="00F70B61" w:rsidRDefault="00BC57F7" w:rsidP="00BC57F7">
            <w:pPr>
              <w:pStyle w:val="TAL"/>
              <w:rPr>
                <w:szCs w:val="18"/>
              </w:rPr>
            </w:pPr>
            <w:r w:rsidRPr="00F70B61">
              <w:rPr>
                <w:szCs w:val="18"/>
              </w:rPr>
              <w:t>UL sharing indication</w:t>
            </w:r>
          </w:p>
        </w:tc>
        <w:tc>
          <w:tcPr>
            <w:tcW w:w="3305" w:type="dxa"/>
          </w:tcPr>
          <w:p w14:paraId="6A8E3B1D" w14:textId="77777777" w:rsidR="00BC57F7" w:rsidRPr="00F70B61" w:rsidRDefault="00BC57F7" w:rsidP="00BC57F7">
            <w:pPr>
              <w:pStyle w:val="TAL"/>
              <w:rPr>
                <w:szCs w:val="18"/>
              </w:rPr>
            </w:pPr>
            <w:r w:rsidRPr="00F70B61">
              <w:rPr>
                <w:szCs w:val="18"/>
              </w:rPr>
              <w:t>Indicates resource sharing in uplink direction with service data flows having the same value in their PCC rule</w:t>
            </w:r>
          </w:p>
        </w:tc>
        <w:tc>
          <w:tcPr>
            <w:tcW w:w="1368" w:type="dxa"/>
          </w:tcPr>
          <w:p w14:paraId="6D7EBC59" w14:textId="77777777" w:rsidR="00BC57F7" w:rsidRPr="00F70B61" w:rsidRDefault="00BC57F7" w:rsidP="00BC57F7">
            <w:pPr>
              <w:pStyle w:val="TAL"/>
              <w:rPr>
                <w:szCs w:val="18"/>
              </w:rPr>
            </w:pPr>
          </w:p>
        </w:tc>
        <w:tc>
          <w:tcPr>
            <w:tcW w:w="1759" w:type="dxa"/>
          </w:tcPr>
          <w:p w14:paraId="320C82FE" w14:textId="77777777" w:rsidR="00BC57F7" w:rsidRPr="00F70B61" w:rsidRDefault="00BC57F7" w:rsidP="00BC57F7">
            <w:pPr>
              <w:pStyle w:val="TAL"/>
            </w:pPr>
            <w:r w:rsidRPr="00F70B61">
              <w:t>No</w:t>
            </w:r>
          </w:p>
        </w:tc>
        <w:tc>
          <w:tcPr>
            <w:tcW w:w="1632" w:type="dxa"/>
          </w:tcPr>
          <w:p w14:paraId="250A0A0A" w14:textId="77777777" w:rsidR="00BC57F7" w:rsidRPr="00F70B61" w:rsidRDefault="00BC57F7" w:rsidP="00BC57F7">
            <w:pPr>
              <w:pStyle w:val="TAL"/>
            </w:pPr>
            <w:r w:rsidRPr="00F70B61">
              <w:t>None</w:t>
            </w:r>
          </w:p>
        </w:tc>
      </w:tr>
      <w:tr w:rsidR="00BC57F7" w:rsidRPr="00F70B61" w14:paraId="6D8C01FA" w14:textId="77777777" w:rsidTr="00045CF7">
        <w:trPr>
          <w:cantSplit/>
        </w:trPr>
        <w:tc>
          <w:tcPr>
            <w:tcW w:w="1617" w:type="dxa"/>
          </w:tcPr>
          <w:p w14:paraId="025F5EB2" w14:textId="77777777" w:rsidR="00BC57F7" w:rsidRPr="00F70B61" w:rsidRDefault="00BC57F7" w:rsidP="00BC57F7">
            <w:pPr>
              <w:pStyle w:val="TAL"/>
              <w:rPr>
                <w:szCs w:val="18"/>
              </w:rPr>
            </w:pPr>
            <w:r w:rsidRPr="00F70B61">
              <w:rPr>
                <w:szCs w:val="18"/>
              </w:rPr>
              <w:t>DL sharing indication</w:t>
            </w:r>
          </w:p>
        </w:tc>
        <w:tc>
          <w:tcPr>
            <w:tcW w:w="3305" w:type="dxa"/>
          </w:tcPr>
          <w:p w14:paraId="1FC0919B" w14:textId="77777777" w:rsidR="00BC57F7" w:rsidRPr="00F70B61" w:rsidRDefault="00BC57F7" w:rsidP="00BC57F7">
            <w:pPr>
              <w:pStyle w:val="TAL"/>
              <w:rPr>
                <w:szCs w:val="18"/>
              </w:rPr>
            </w:pPr>
            <w:r w:rsidRPr="00F70B61">
              <w:rPr>
                <w:szCs w:val="18"/>
              </w:rPr>
              <w:t>Indicates resource sharing in downlink direction with service data flows having the same value in their PCC rule</w:t>
            </w:r>
          </w:p>
        </w:tc>
        <w:tc>
          <w:tcPr>
            <w:tcW w:w="1368" w:type="dxa"/>
          </w:tcPr>
          <w:p w14:paraId="399EB0F7" w14:textId="77777777" w:rsidR="00BC57F7" w:rsidRPr="00F70B61" w:rsidRDefault="00BC57F7" w:rsidP="00BC57F7">
            <w:pPr>
              <w:pStyle w:val="TAL"/>
              <w:rPr>
                <w:szCs w:val="18"/>
              </w:rPr>
            </w:pPr>
          </w:p>
        </w:tc>
        <w:tc>
          <w:tcPr>
            <w:tcW w:w="1759" w:type="dxa"/>
          </w:tcPr>
          <w:p w14:paraId="17F7D36B" w14:textId="77777777" w:rsidR="00BC57F7" w:rsidRPr="00F70B61" w:rsidRDefault="00BC57F7" w:rsidP="00BC57F7">
            <w:pPr>
              <w:pStyle w:val="TAL"/>
            </w:pPr>
            <w:r w:rsidRPr="00F70B61">
              <w:t>No</w:t>
            </w:r>
          </w:p>
        </w:tc>
        <w:tc>
          <w:tcPr>
            <w:tcW w:w="1632" w:type="dxa"/>
          </w:tcPr>
          <w:p w14:paraId="197661A0" w14:textId="77777777" w:rsidR="00BC57F7" w:rsidRPr="00F70B61" w:rsidRDefault="00BC57F7" w:rsidP="00BC57F7">
            <w:pPr>
              <w:pStyle w:val="TAL"/>
            </w:pPr>
            <w:r w:rsidRPr="00F70B61">
              <w:t>None</w:t>
            </w:r>
          </w:p>
        </w:tc>
      </w:tr>
      <w:tr w:rsidR="00BC57F7" w:rsidRPr="00F70B61" w14:paraId="35A7F037" w14:textId="77777777" w:rsidTr="00045CF7">
        <w:trPr>
          <w:cantSplit/>
        </w:trPr>
        <w:tc>
          <w:tcPr>
            <w:tcW w:w="1617" w:type="dxa"/>
          </w:tcPr>
          <w:p w14:paraId="2F34BF45" w14:textId="77777777" w:rsidR="00BC57F7" w:rsidRPr="00F70B61" w:rsidRDefault="00BC57F7" w:rsidP="00BC57F7">
            <w:pPr>
              <w:pStyle w:val="TAL"/>
              <w:rPr>
                <w:szCs w:val="18"/>
              </w:rPr>
            </w:pPr>
            <w:r w:rsidRPr="00F70B61">
              <w:rPr>
                <w:szCs w:val="18"/>
              </w:rPr>
              <w:t>Redirect</w:t>
            </w:r>
          </w:p>
        </w:tc>
        <w:tc>
          <w:tcPr>
            <w:tcW w:w="3305" w:type="dxa"/>
          </w:tcPr>
          <w:p w14:paraId="159A7FD4" w14:textId="77777777" w:rsidR="00BC57F7" w:rsidRPr="00F70B61" w:rsidRDefault="00BC57F7" w:rsidP="00BC57F7">
            <w:pPr>
              <w:pStyle w:val="TAL"/>
              <w:rPr>
                <w:szCs w:val="18"/>
              </w:rPr>
            </w:pPr>
            <w:r w:rsidRPr="00F70B61">
              <w:rPr>
                <w:szCs w:val="18"/>
              </w:rPr>
              <w:t>Redirect state of the service data flow (enabled/disabled)</w:t>
            </w:r>
          </w:p>
        </w:tc>
        <w:tc>
          <w:tcPr>
            <w:tcW w:w="1368" w:type="dxa"/>
          </w:tcPr>
          <w:p w14:paraId="63269F9C" w14:textId="77777777" w:rsidR="00BC57F7" w:rsidRPr="00F70B61" w:rsidRDefault="00BC57F7" w:rsidP="00BC57F7">
            <w:pPr>
              <w:pStyle w:val="TAL"/>
              <w:rPr>
                <w:szCs w:val="18"/>
              </w:rPr>
            </w:pPr>
            <w:r w:rsidRPr="00F70B61">
              <w:rPr>
                <w:szCs w:val="18"/>
              </w:rPr>
              <w:t>Conditional (NOTE 8)</w:t>
            </w:r>
          </w:p>
        </w:tc>
        <w:tc>
          <w:tcPr>
            <w:tcW w:w="1759" w:type="dxa"/>
          </w:tcPr>
          <w:p w14:paraId="5BC61B55" w14:textId="77777777" w:rsidR="00BC57F7" w:rsidRPr="00F70B61" w:rsidRDefault="00BC57F7" w:rsidP="00BC57F7">
            <w:pPr>
              <w:pStyle w:val="TAL"/>
            </w:pPr>
            <w:r w:rsidRPr="00F70B61">
              <w:t>Yes</w:t>
            </w:r>
          </w:p>
        </w:tc>
        <w:tc>
          <w:tcPr>
            <w:tcW w:w="1632" w:type="dxa"/>
          </w:tcPr>
          <w:p w14:paraId="5A1368CA" w14:textId="77777777" w:rsidR="00BC57F7" w:rsidRPr="00F70B61" w:rsidRDefault="00BC57F7" w:rsidP="00BC57F7">
            <w:pPr>
              <w:pStyle w:val="TAL"/>
            </w:pPr>
            <w:r w:rsidRPr="00F70B61">
              <w:t>None</w:t>
            </w:r>
          </w:p>
        </w:tc>
      </w:tr>
      <w:tr w:rsidR="00BC57F7" w:rsidRPr="00F70B61" w14:paraId="7DEF8A98" w14:textId="77777777" w:rsidTr="00045CF7">
        <w:trPr>
          <w:cantSplit/>
        </w:trPr>
        <w:tc>
          <w:tcPr>
            <w:tcW w:w="1617" w:type="dxa"/>
          </w:tcPr>
          <w:p w14:paraId="06B737DD" w14:textId="77777777" w:rsidR="00BC57F7" w:rsidRPr="00F70B61" w:rsidRDefault="00BC57F7" w:rsidP="00BC57F7">
            <w:pPr>
              <w:pStyle w:val="TAL"/>
              <w:rPr>
                <w:szCs w:val="18"/>
              </w:rPr>
            </w:pPr>
            <w:r w:rsidRPr="00F70B61">
              <w:rPr>
                <w:szCs w:val="18"/>
              </w:rPr>
              <w:t>Redirect Destination</w:t>
            </w:r>
          </w:p>
        </w:tc>
        <w:tc>
          <w:tcPr>
            <w:tcW w:w="3305" w:type="dxa"/>
          </w:tcPr>
          <w:p w14:paraId="3DE6D082" w14:textId="77777777" w:rsidR="00BC57F7" w:rsidRPr="00F70B61" w:rsidRDefault="00BC57F7" w:rsidP="00BC57F7">
            <w:pPr>
              <w:pStyle w:val="TAL"/>
              <w:rPr>
                <w:szCs w:val="18"/>
              </w:rPr>
            </w:pPr>
            <w:r w:rsidRPr="00F70B61">
              <w:rPr>
                <w:szCs w:val="18"/>
              </w:rPr>
              <w:t>Controlled Address to which the service data flow is redirected when redirect is enabled</w:t>
            </w:r>
          </w:p>
        </w:tc>
        <w:tc>
          <w:tcPr>
            <w:tcW w:w="1368" w:type="dxa"/>
          </w:tcPr>
          <w:p w14:paraId="5AD9E00B" w14:textId="77777777" w:rsidR="00BC57F7" w:rsidRPr="00F70B61" w:rsidRDefault="00BC57F7" w:rsidP="00BC57F7">
            <w:pPr>
              <w:pStyle w:val="TAL"/>
              <w:rPr>
                <w:szCs w:val="18"/>
              </w:rPr>
            </w:pPr>
            <w:r w:rsidRPr="00F70B61">
              <w:rPr>
                <w:szCs w:val="18"/>
              </w:rPr>
              <w:t>Conditional</w:t>
            </w:r>
          </w:p>
          <w:p w14:paraId="7374F782" w14:textId="77777777" w:rsidR="00BC57F7" w:rsidRPr="00F70B61" w:rsidRDefault="00BC57F7" w:rsidP="00BC57F7">
            <w:pPr>
              <w:pStyle w:val="TAL"/>
              <w:rPr>
                <w:szCs w:val="18"/>
              </w:rPr>
            </w:pPr>
            <w:r w:rsidRPr="00F70B61">
              <w:rPr>
                <w:szCs w:val="18"/>
              </w:rPr>
              <w:t>(NOTE 9)</w:t>
            </w:r>
          </w:p>
        </w:tc>
        <w:tc>
          <w:tcPr>
            <w:tcW w:w="1759" w:type="dxa"/>
          </w:tcPr>
          <w:p w14:paraId="69483D8B" w14:textId="77777777" w:rsidR="00BC57F7" w:rsidRPr="00F70B61" w:rsidRDefault="00BC57F7" w:rsidP="00BC57F7">
            <w:pPr>
              <w:pStyle w:val="TAL"/>
            </w:pPr>
            <w:r w:rsidRPr="00F70B61">
              <w:t>Yes</w:t>
            </w:r>
          </w:p>
        </w:tc>
        <w:tc>
          <w:tcPr>
            <w:tcW w:w="1632" w:type="dxa"/>
          </w:tcPr>
          <w:p w14:paraId="136DFF80" w14:textId="77777777" w:rsidR="00BC57F7" w:rsidRPr="00F70B61" w:rsidRDefault="00BC57F7" w:rsidP="00BC57F7">
            <w:pPr>
              <w:pStyle w:val="TAL"/>
            </w:pPr>
            <w:r w:rsidRPr="00F70B61">
              <w:t>None</w:t>
            </w:r>
          </w:p>
        </w:tc>
      </w:tr>
      <w:tr w:rsidR="00BC57F7" w:rsidRPr="00F70B61" w14:paraId="77D9479C" w14:textId="77777777" w:rsidTr="00045CF7">
        <w:trPr>
          <w:cantSplit/>
        </w:trPr>
        <w:tc>
          <w:tcPr>
            <w:tcW w:w="1617" w:type="dxa"/>
          </w:tcPr>
          <w:p w14:paraId="69A4D2CA" w14:textId="77777777" w:rsidR="00BC57F7" w:rsidRPr="00F70B61" w:rsidRDefault="00BC57F7" w:rsidP="00BC57F7">
            <w:pPr>
              <w:pStyle w:val="TAL"/>
              <w:rPr>
                <w:szCs w:val="18"/>
              </w:rPr>
            </w:pPr>
            <w:r w:rsidRPr="00F70B61">
              <w:rPr>
                <w:szCs w:val="18"/>
              </w:rPr>
              <w:t>ARP</w:t>
            </w:r>
          </w:p>
        </w:tc>
        <w:tc>
          <w:tcPr>
            <w:tcW w:w="3305" w:type="dxa"/>
          </w:tcPr>
          <w:p w14:paraId="73378D09" w14:textId="77777777" w:rsidR="00BC57F7" w:rsidRPr="00F70B61" w:rsidRDefault="00BC57F7" w:rsidP="00BC57F7">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352A8390" w14:textId="77777777" w:rsidR="00BC57F7" w:rsidRPr="00F70B61" w:rsidRDefault="00BC57F7" w:rsidP="00BC57F7">
            <w:pPr>
              <w:pStyle w:val="TAL"/>
              <w:rPr>
                <w:szCs w:val="18"/>
              </w:rPr>
            </w:pPr>
            <w:r w:rsidRPr="00F70B61">
              <w:rPr>
                <w:szCs w:val="18"/>
              </w:rPr>
              <w:t>Conditional</w:t>
            </w:r>
            <w:r w:rsidRPr="00F70B61">
              <w:rPr>
                <w:szCs w:val="18"/>
              </w:rPr>
              <w:br/>
              <w:t>(NOTE 10)</w:t>
            </w:r>
          </w:p>
        </w:tc>
        <w:tc>
          <w:tcPr>
            <w:tcW w:w="1759" w:type="dxa"/>
          </w:tcPr>
          <w:p w14:paraId="3B05F75E" w14:textId="77777777" w:rsidR="00BC57F7" w:rsidRPr="00F70B61" w:rsidRDefault="00BC57F7" w:rsidP="00BC57F7">
            <w:pPr>
              <w:pStyle w:val="TAL"/>
            </w:pPr>
            <w:r w:rsidRPr="00F70B61">
              <w:t>Yes</w:t>
            </w:r>
          </w:p>
        </w:tc>
        <w:tc>
          <w:tcPr>
            <w:tcW w:w="1632" w:type="dxa"/>
          </w:tcPr>
          <w:p w14:paraId="6EEF92A2" w14:textId="77777777" w:rsidR="00BC57F7" w:rsidRPr="00F70B61" w:rsidRDefault="00BC57F7" w:rsidP="00BC57F7">
            <w:pPr>
              <w:pStyle w:val="TAL"/>
            </w:pPr>
            <w:r w:rsidRPr="00F70B61">
              <w:t>None</w:t>
            </w:r>
          </w:p>
        </w:tc>
      </w:tr>
      <w:tr w:rsidR="003C67C5" w:rsidRPr="00F70B61" w14:paraId="70FDD96D" w14:textId="77777777" w:rsidTr="003C67C5">
        <w:trPr>
          <w:cantSplit/>
        </w:trPr>
        <w:tc>
          <w:tcPr>
            <w:tcW w:w="1617" w:type="dxa"/>
          </w:tcPr>
          <w:p w14:paraId="659D2820" w14:textId="77777777" w:rsidR="003C67C5" w:rsidRPr="00F70B61" w:rsidRDefault="003C67C5" w:rsidP="003C67C5">
            <w:pPr>
              <w:pStyle w:val="TAL"/>
              <w:rPr>
                <w:szCs w:val="18"/>
              </w:rPr>
            </w:pPr>
            <w:r w:rsidRPr="00865F08">
              <w:lastRenderedPageBreak/>
              <w:t>Bind to QoS Flow associated with the default QoS rule</w:t>
            </w:r>
          </w:p>
        </w:tc>
        <w:tc>
          <w:tcPr>
            <w:tcW w:w="3305" w:type="dxa"/>
          </w:tcPr>
          <w:p w14:paraId="59194896" w14:textId="77777777" w:rsidR="003C67C5" w:rsidRPr="00F70B61" w:rsidRDefault="003C67C5" w:rsidP="003C67C5">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3A029116" w14:textId="77777777" w:rsidR="003C67C5" w:rsidRPr="00F70B61" w:rsidRDefault="003C67C5" w:rsidP="003C67C5">
            <w:pPr>
              <w:pStyle w:val="TAL"/>
              <w:rPr>
                <w:szCs w:val="18"/>
              </w:rPr>
            </w:pPr>
          </w:p>
        </w:tc>
        <w:tc>
          <w:tcPr>
            <w:tcW w:w="1759" w:type="dxa"/>
          </w:tcPr>
          <w:p w14:paraId="0F84D6BB" w14:textId="77777777" w:rsidR="003C67C5" w:rsidRPr="00F70B61" w:rsidRDefault="003C67C5" w:rsidP="003C67C5">
            <w:pPr>
              <w:pStyle w:val="TAL"/>
            </w:pPr>
            <w:r w:rsidRPr="00865F08">
              <w:t>Yes</w:t>
            </w:r>
          </w:p>
        </w:tc>
        <w:tc>
          <w:tcPr>
            <w:tcW w:w="1632" w:type="dxa"/>
          </w:tcPr>
          <w:p w14:paraId="762E8053" w14:textId="77777777" w:rsidR="003C67C5" w:rsidRPr="00F70B61" w:rsidRDefault="003C67C5" w:rsidP="003C67C5">
            <w:pPr>
              <w:pStyle w:val="TAL"/>
            </w:pPr>
            <w:r w:rsidRPr="00865F08">
              <w:t xml:space="preserve">Modified (corresponds to bind to the default bearer in TS 23.203 [4]) </w:t>
            </w:r>
          </w:p>
        </w:tc>
      </w:tr>
      <w:tr w:rsidR="003C67C5" w:rsidRPr="00F70B61" w14:paraId="472F4A89" w14:textId="77777777" w:rsidTr="00045CF7">
        <w:trPr>
          <w:cantSplit/>
        </w:trPr>
        <w:tc>
          <w:tcPr>
            <w:tcW w:w="1617" w:type="dxa"/>
          </w:tcPr>
          <w:p w14:paraId="558B0C61" w14:textId="77777777" w:rsidR="003C67C5" w:rsidRPr="00045CF7" w:rsidRDefault="003C67C5" w:rsidP="003C67C5">
            <w:pPr>
              <w:pStyle w:val="TAL"/>
              <w:rPr>
                <w:lang w:val="en-GB"/>
              </w:rPr>
            </w:pPr>
            <w:r w:rsidRPr="00F70B61">
              <w:t>Bind to QoS Flow associated with the default QoS rule</w:t>
            </w:r>
            <w:r>
              <w:rPr>
                <w:lang w:val="en-GB"/>
              </w:rPr>
              <w:t xml:space="preserve"> and apply PCC rule parameters</w:t>
            </w:r>
          </w:p>
        </w:tc>
        <w:tc>
          <w:tcPr>
            <w:tcW w:w="3305" w:type="dxa"/>
          </w:tcPr>
          <w:p w14:paraId="5266C0BA" w14:textId="77777777" w:rsidR="003C67C5" w:rsidRDefault="003C67C5" w:rsidP="003C67C5">
            <w:pPr>
              <w:pStyle w:val="TAL"/>
            </w:pPr>
            <w:r w:rsidRPr="00F70B61">
              <w:t>Indicates that the dynamic PCC rule shall always have its binding with the QoS Flow associated with the default QoS rule.</w:t>
            </w:r>
          </w:p>
          <w:p w14:paraId="4AFC7118" w14:textId="77777777" w:rsidR="003C67C5" w:rsidRPr="00F70B61" w:rsidRDefault="003C67C5" w:rsidP="003C67C5">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518B712C" w14:textId="77777777" w:rsidR="003C67C5" w:rsidRPr="00F70B61" w:rsidRDefault="003C67C5" w:rsidP="003C67C5">
            <w:pPr>
              <w:pStyle w:val="TAL"/>
              <w:rPr>
                <w:szCs w:val="18"/>
              </w:rPr>
            </w:pPr>
            <w:r w:rsidRPr="00F70B61">
              <w:rPr>
                <w:szCs w:val="18"/>
              </w:rPr>
              <w:t>Conditional</w:t>
            </w:r>
            <w:r w:rsidRPr="00F70B61">
              <w:rPr>
                <w:szCs w:val="18"/>
              </w:rPr>
              <w:br/>
              <w:t>(NOTE 1</w:t>
            </w:r>
            <w:r>
              <w:rPr>
                <w:szCs w:val="18"/>
                <w:lang w:val="en-GB"/>
              </w:rPr>
              <w:t>7</w:t>
            </w:r>
            <w:r w:rsidRPr="00F70B61">
              <w:rPr>
                <w:szCs w:val="18"/>
              </w:rPr>
              <w:t>)</w:t>
            </w:r>
          </w:p>
        </w:tc>
        <w:tc>
          <w:tcPr>
            <w:tcW w:w="1759" w:type="dxa"/>
          </w:tcPr>
          <w:p w14:paraId="6D817B73" w14:textId="77777777" w:rsidR="003C67C5" w:rsidRPr="00F70B61" w:rsidRDefault="003C67C5" w:rsidP="003C67C5">
            <w:pPr>
              <w:pStyle w:val="TAL"/>
            </w:pPr>
            <w:r w:rsidRPr="00F70B61">
              <w:t>Yes</w:t>
            </w:r>
          </w:p>
        </w:tc>
        <w:tc>
          <w:tcPr>
            <w:tcW w:w="1632" w:type="dxa"/>
          </w:tcPr>
          <w:p w14:paraId="1B69DC25" w14:textId="77777777" w:rsidR="003C67C5" w:rsidRPr="00F70B61" w:rsidRDefault="003C67C5" w:rsidP="003C67C5">
            <w:pPr>
              <w:pStyle w:val="TAL"/>
            </w:pPr>
            <w:r>
              <w:t>Added</w:t>
            </w:r>
          </w:p>
        </w:tc>
      </w:tr>
      <w:tr w:rsidR="003C67C5" w:rsidRPr="00F70B61" w14:paraId="582BA478" w14:textId="77777777" w:rsidTr="00045CF7">
        <w:trPr>
          <w:cantSplit/>
        </w:trPr>
        <w:tc>
          <w:tcPr>
            <w:tcW w:w="1617" w:type="dxa"/>
          </w:tcPr>
          <w:p w14:paraId="7C4B5477" w14:textId="77777777" w:rsidR="003C67C5" w:rsidRPr="00F70B61" w:rsidRDefault="003C67C5" w:rsidP="003C67C5">
            <w:pPr>
              <w:pStyle w:val="TAL"/>
              <w:rPr>
                <w:b/>
                <w:szCs w:val="18"/>
              </w:rPr>
            </w:pPr>
            <w:r w:rsidRPr="00F70B61">
              <w:rPr>
                <w:szCs w:val="18"/>
              </w:rPr>
              <w:t>PS to CS session continuity</w:t>
            </w:r>
          </w:p>
        </w:tc>
        <w:tc>
          <w:tcPr>
            <w:tcW w:w="3305" w:type="dxa"/>
          </w:tcPr>
          <w:p w14:paraId="70F44C3E" w14:textId="77777777" w:rsidR="003C67C5" w:rsidRPr="00F70B61" w:rsidRDefault="003C67C5" w:rsidP="003C67C5">
            <w:pPr>
              <w:pStyle w:val="TAL"/>
            </w:pPr>
            <w:r w:rsidRPr="00F70B61">
              <w:t>Indicates whether the service data flow is a candidate for vSRVCC.</w:t>
            </w:r>
          </w:p>
        </w:tc>
        <w:tc>
          <w:tcPr>
            <w:tcW w:w="1368" w:type="dxa"/>
          </w:tcPr>
          <w:p w14:paraId="671DDFD5" w14:textId="77777777" w:rsidR="003C67C5" w:rsidRPr="00F70B61" w:rsidRDefault="003C67C5" w:rsidP="003C67C5">
            <w:pPr>
              <w:pStyle w:val="TAL"/>
              <w:rPr>
                <w:szCs w:val="18"/>
              </w:rPr>
            </w:pPr>
          </w:p>
        </w:tc>
        <w:tc>
          <w:tcPr>
            <w:tcW w:w="1759" w:type="dxa"/>
          </w:tcPr>
          <w:p w14:paraId="0020CB38" w14:textId="77777777" w:rsidR="003C67C5" w:rsidRPr="00F70B61" w:rsidRDefault="003C67C5" w:rsidP="003C67C5">
            <w:pPr>
              <w:pStyle w:val="TAL"/>
            </w:pPr>
          </w:p>
        </w:tc>
        <w:tc>
          <w:tcPr>
            <w:tcW w:w="1632" w:type="dxa"/>
          </w:tcPr>
          <w:p w14:paraId="0520D8D9" w14:textId="77777777" w:rsidR="003C67C5" w:rsidRPr="00F70B61" w:rsidRDefault="003C67C5" w:rsidP="003C67C5">
            <w:pPr>
              <w:pStyle w:val="TAL"/>
            </w:pPr>
            <w:r w:rsidRPr="00F70B61">
              <w:t>Removed</w:t>
            </w:r>
          </w:p>
        </w:tc>
      </w:tr>
      <w:tr w:rsidR="003C67C5" w:rsidRPr="00F70B61" w14:paraId="7F993745" w14:textId="77777777" w:rsidTr="00045CF7">
        <w:trPr>
          <w:cantSplit/>
        </w:trPr>
        <w:tc>
          <w:tcPr>
            <w:tcW w:w="1617" w:type="dxa"/>
          </w:tcPr>
          <w:p w14:paraId="1D517B2E" w14:textId="77777777" w:rsidR="003C67C5" w:rsidRPr="00F70B61" w:rsidRDefault="003C67C5" w:rsidP="003C67C5">
            <w:pPr>
              <w:pStyle w:val="TAL"/>
              <w:rPr>
                <w:szCs w:val="18"/>
              </w:rPr>
            </w:pPr>
            <w:r w:rsidRPr="00BA44EB">
              <w:rPr>
                <w:rFonts w:eastAsia="SimSun" w:hint="eastAsia"/>
                <w:szCs w:val="18"/>
                <w:lang w:eastAsia="zh-CN"/>
              </w:rPr>
              <w:t>Priority Level</w:t>
            </w:r>
          </w:p>
        </w:tc>
        <w:tc>
          <w:tcPr>
            <w:tcW w:w="3305" w:type="dxa"/>
          </w:tcPr>
          <w:p w14:paraId="59EF5067" w14:textId="77777777" w:rsidR="003C67C5" w:rsidRPr="00F70B61" w:rsidRDefault="003C67C5" w:rsidP="003C67C5">
            <w:pPr>
              <w:pStyle w:val="TAL"/>
              <w:rPr>
                <w:szCs w:val="18"/>
              </w:rPr>
            </w:pPr>
            <w:r>
              <w:t>I</w:t>
            </w:r>
            <w:r w:rsidRPr="00BA44EB">
              <w:t>ndicates a priority in scheduling resources among QoS Flows</w:t>
            </w:r>
            <w:r>
              <w:t xml:space="preserve"> </w:t>
            </w:r>
            <w:r w:rsidRPr="0013264E">
              <w:rPr>
                <w:szCs w:val="18"/>
              </w:rPr>
              <w:t>(NOTE</w:t>
            </w:r>
            <w:r>
              <w:rPr>
                <w:szCs w:val="18"/>
                <w:lang w:val="en-GB"/>
              </w:rPr>
              <w:t> </w:t>
            </w:r>
            <w:r>
              <w:rPr>
                <w:szCs w:val="18"/>
              </w:rPr>
              <w:t>14</w:t>
            </w:r>
            <w:r w:rsidRPr="0013264E">
              <w:rPr>
                <w:szCs w:val="18"/>
              </w:rPr>
              <w:t>)</w:t>
            </w:r>
            <w:r>
              <w:t>.</w:t>
            </w:r>
          </w:p>
        </w:tc>
        <w:tc>
          <w:tcPr>
            <w:tcW w:w="1368" w:type="dxa"/>
          </w:tcPr>
          <w:p w14:paraId="4CEC5E34" w14:textId="77777777" w:rsidR="003C67C5" w:rsidRPr="00F70B61" w:rsidRDefault="003C67C5" w:rsidP="003C67C5">
            <w:pPr>
              <w:pStyle w:val="TAL"/>
              <w:rPr>
                <w:szCs w:val="18"/>
              </w:rPr>
            </w:pPr>
          </w:p>
        </w:tc>
        <w:tc>
          <w:tcPr>
            <w:tcW w:w="1759" w:type="dxa"/>
          </w:tcPr>
          <w:p w14:paraId="22E6C21D" w14:textId="77777777" w:rsidR="003C67C5" w:rsidRPr="00F70B61" w:rsidRDefault="003C67C5" w:rsidP="003C67C5">
            <w:pPr>
              <w:pStyle w:val="TAL"/>
            </w:pPr>
            <w:r w:rsidRPr="00BA44EB">
              <w:rPr>
                <w:rFonts w:eastAsia="SimSun" w:hint="eastAsia"/>
                <w:lang w:eastAsia="zh-CN"/>
              </w:rPr>
              <w:t>Yes</w:t>
            </w:r>
          </w:p>
        </w:tc>
        <w:tc>
          <w:tcPr>
            <w:tcW w:w="1632" w:type="dxa"/>
          </w:tcPr>
          <w:p w14:paraId="09B1A87B" w14:textId="77777777" w:rsidR="003C67C5" w:rsidRPr="00F70B61" w:rsidRDefault="003C67C5" w:rsidP="003C67C5">
            <w:pPr>
              <w:pStyle w:val="TAL"/>
            </w:pPr>
            <w:r w:rsidRPr="00BA44EB">
              <w:rPr>
                <w:rFonts w:eastAsia="SimSun" w:hint="eastAsia"/>
                <w:lang w:eastAsia="zh-CN"/>
              </w:rPr>
              <w:t>Added</w:t>
            </w:r>
          </w:p>
        </w:tc>
      </w:tr>
      <w:tr w:rsidR="003C67C5" w:rsidRPr="00F70B61" w14:paraId="5126A8A6" w14:textId="77777777" w:rsidTr="00045CF7">
        <w:trPr>
          <w:cantSplit/>
        </w:trPr>
        <w:tc>
          <w:tcPr>
            <w:tcW w:w="1617" w:type="dxa"/>
          </w:tcPr>
          <w:p w14:paraId="33EA41EF" w14:textId="77777777" w:rsidR="003C67C5" w:rsidRPr="00F70B61" w:rsidRDefault="003C67C5" w:rsidP="003C67C5">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14:paraId="3CF04F02" w14:textId="77777777" w:rsidR="003C67C5" w:rsidRPr="00F70B61" w:rsidRDefault="003C67C5" w:rsidP="003C67C5">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lang w:val="en-GB"/>
              </w:rPr>
              <w:t> </w:t>
            </w:r>
            <w:r>
              <w:rPr>
                <w:szCs w:val="18"/>
              </w:rPr>
              <w:t>14</w:t>
            </w:r>
            <w:r w:rsidRPr="0013264E">
              <w:rPr>
                <w:szCs w:val="18"/>
              </w:rPr>
              <w:t>)</w:t>
            </w:r>
            <w:r w:rsidRPr="00910114">
              <w:rPr>
                <w:rFonts w:eastAsia="SimSun" w:hint="eastAsia"/>
                <w:lang w:eastAsia="zh-CN"/>
              </w:rPr>
              <w:t xml:space="preserve">. </w:t>
            </w:r>
          </w:p>
        </w:tc>
        <w:tc>
          <w:tcPr>
            <w:tcW w:w="1368" w:type="dxa"/>
          </w:tcPr>
          <w:p w14:paraId="6A13C9C1" w14:textId="77777777" w:rsidR="003C67C5" w:rsidRPr="00F70B61" w:rsidRDefault="003C67C5" w:rsidP="003C67C5">
            <w:pPr>
              <w:pStyle w:val="TAL"/>
              <w:rPr>
                <w:szCs w:val="18"/>
              </w:rPr>
            </w:pPr>
          </w:p>
        </w:tc>
        <w:tc>
          <w:tcPr>
            <w:tcW w:w="1759" w:type="dxa"/>
          </w:tcPr>
          <w:p w14:paraId="142FDCA3" w14:textId="77777777" w:rsidR="003C67C5" w:rsidRPr="00F70B61" w:rsidRDefault="003C67C5" w:rsidP="003C67C5">
            <w:pPr>
              <w:pStyle w:val="TAL"/>
            </w:pPr>
            <w:r w:rsidRPr="00910114">
              <w:rPr>
                <w:rFonts w:eastAsia="SimSun" w:hint="eastAsia"/>
                <w:lang w:eastAsia="zh-CN"/>
              </w:rPr>
              <w:t>Yes</w:t>
            </w:r>
          </w:p>
        </w:tc>
        <w:tc>
          <w:tcPr>
            <w:tcW w:w="1632" w:type="dxa"/>
          </w:tcPr>
          <w:p w14:paraId="0B3025CC" w14:textId="77777777" w:rsidR="003C67C5" w:rsidRPr="00F70B61" w:rsidRDefault="003C67C5" w:rsidP="003C67C5">
            <w:pPr>
              <w:pStyle w:val="TAL"/>
            </w:pPr>
            <w:r w:rsidRPr="00910114">
              <w:rPr>
                <w:rFonts w:eastAsia="SimSun" w:hint="eastAsia"/>
                <w:lang w:eastAsia="zh-CN"/>
              </w:rPr>
              <w:t>Added</w:t>
            </w:r>
          </w:p>
        </w:tc>
      </w:tr>
      <w:tr w:rsidR="003C67C5" w:rsidRPr="00F70B61" w14:paraId="03CF202B" w14:textId="77777777" w:rsidTr="00045CF7">
        <w:trPr>
          <w:cantSplit/>
        </w:trPr>
        <w:tc>
          <w:tcPr>
            <w:tcW w:w="1617" w:type="dxa"/>
          </w:tcPr>
          <w:p w14:paraId="5320C238" w14:textId="77777777" w:rsidR="003C67C5" w:rsidRPr="00F70B61" w:rsidRDefault="003C67C5" w:rsidP="003C67C5">
            <w:pPr>
              <w:pStyle w:val="TAL"/>
              <w:rPr>
                <w:szCs w:val="18"/>
              </w:rPr>
            </w:pPr>
            <w:r w:rsidRPr="00910114">
              <w:rPr>
                <w:rFonts w:eastAsia="SimSun" w:hint="eastAsia"/>
                <w:szCs w:val="18"/>
                <w:lang w:eastAsia="zh-CN"/>
              </w:rPr>
              <w:t>Maximum Data Burst Volume</w:t>
            </w:r>
          </w:p>
        </w:tc>
        <w:tc>
          <w:tcPr>
            <w:tcW w:w="3305" w:type="dxa"/>
          </w:tcPr>
          <w:p w14:paraId="2AC7B6FC" w14:textId="77777777" w:rsidR="003C67C5" w:rsidRPr="00F70B61" w:rsidRDefault="003C67C5" w:rsidP="003C67C5">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lang w:val="en-GB"/>
              </w:rPr>
              <w:t> </w:t>
            </w:r>
            <w:r>
              <w:rPr>
                <w:szCs w:val="18"/>
              </w:rPr>
              <w:t>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14:paraId="4AC3B6D1" w14:textId="77777777" w:rsidR="003C67C5" w:rsidRPr="00F70B61" w:rsidRDefault="003C67C5" w:rsidP="003C67C5">
            <w:pPr>
              <w:pStyle w:val="TAL"/>
              <w:rPr>
                <w:szCs w:val="18"/>
              </w:rPr>
            </w:pPr>
          </w:p>
        </w:tc>
        <w:tc>
          <w:tcPr>
            <w:tcW w:w="1759" w:type="dxa"/>
          </w:tcPr>
          <w:p w14:paraId="51493E86" w14:textId="77777777" w:rsidR="003C67C5" w:rsidRPr="00F70B61" w:rsidRDefault="003C67C5" w:rsidP="003C67C5">
            <w:pPr>
              <w:pStyle w:val="TAL"/>
            </w:pPr>
            <w:r w:rsidRPr="00910114">
              <w:rPr>
                <w:rFonts w:eastAsia="SimSun" w:hint="eastAsia"/>
                <w:lang w:eastAsia="zh-CN"/>
              </w:rPr>
              <w:t>Yes</w:t>
            </w:r>
          </w:p>
        </w:tc>
        <w:tc>
          <w:tcPr>
            <w:tcW w:w="1632" w:type="dxa"/>
          </w:tcPr>
          <w:p w14:paraId="01F08947" w14:textId="77777777" w:rsidR="003C67C5" w:rsidRPr="00F70B61" w:rsidRDefault="003C67C5" w:rsidP="003C67C5">
            <w:pPr>
              <w:pStyle w:val="TAL"/>
            </w:pPr>
            <w:r w:rsidRPr="00910114">
              <w:rPr>
                <w:rFonts w:eastAsia="SimSun" w:hint="eastAsia"/>
                <w:lang w:eastAsia="zh-CN"/>
              </w:rPr>
              <w:t>Added</w:t>
            </w:r>
          </w:p>
        </w:tc>
      </w:tr>
      <w:tr w:rsidR="003C67C5" w:rsidRPr="00F70B61" w14:paraId="1EEC300B" w14:textId="77777777" w:rsidTr="00045CF7">
        <w:trPr>
          <w:cantSplit/>
        </w:trPr>
        <w:tc>
          <w:tcPr>
            <w:tcW w:w="1617" w:type="dxa"/>
          </w:tcPr>
          <w:p w14:paraId="3C11CE04" w14:textId="77777777" w:rsidR="003C67C5" w:rsidRPr="00F70B61" w:rsidRDefault="003C67C5" w:rsidP="003C67C5">
            <w:pPr>
              <w:pStyle w:val="TAL"/>
              <w:rPr>
                <w:b/>
                <w:szCs w:val="18"/>
              </w:rPr>
            </w:pPr>
            <w:r w:rsidRPr="00F70B61">
              <w:rPr>
                <w:b/>
                <w:szCs w:val="18"/>
              </w:rPr>
              <w:t>Access Network Information Reporting</w:t>
            </w:r>
          </w:p>
        </w:tc>
        <w:tc>
          <w:tcPr>
            <w:tcW w:w="3305" w:type="dxa"/>
          </w:tcPr>
          <w:p w14:paraId="1219495C" w14:textId="77777777" w:rsidR="003C67C5" w:rsidRPr="00F70B61" w:rsidRDefault="003C67C5" w:rsidP="003C67C5">
            <w:pPr>
              <w:pStyle w:val="TAL"/>
              <w:rPr>
                <w:szCs w:val="18"/>
              </w:rPr>
            </w:pPr>
            <w:r w:rsidRPr="00F70B61">
              <w:rPr>
                <w:szCs w:val="18"/>
              </w:rPr>
              <w:t>This part describes access network information to be reported for the PCC rule when the corresponding bearer is established, modified or terminated.</w:t>
            </w:r>
          </w:p>
        </w:tc>
        <w:tc>
          <w:tcPr>
            <w:tcW w:w="1368" w:type="dxa"/>
          </w:tcPr>
          <w:p w14:paraId="6F2017C6" w14:textId="77777777" w:rsidR="003C67C5" w:rsidRPr="00F70B61" w:rsidRDefault="003C67C5" w:rsidP="003C67C5">
            <w:pPr>
              <w:pStyle w:val="TAL"/>
              <w:rPr>
                <w:szCs w:val="18"/>
              </w:rPr>
            </w:pPr>
          </w:p>
        </w:tc>
        <w:tc>
          <w:tcPr>
            <w:tcW w:w="1759" w:type="dxa"/>
          </w:tcPr>
          <w:p w14:paraId="3D3D0077" w14:textId="77777777" w:rsidR="003C67C5" w:rsidRPr="00F70B61" w:rsidRDefault="003C67C5" w:rsidP="003C67C5">
            <w:pPr>
              <w:pStyle w:val="TAL"/>
            </w:pPr>
          </w:p>
        </w:tc>
        <w:tc>
          <w:tcPr>
            <w:tcW w:w="1632" w:type="dxa"/>
          </w:tcPr>
          <w:p w14:paraId="6847A0AE" w14:textId="77777777" w:rsidR="003C67C5" w:rsidRPr="00F70B61" w:rsidRDefault="003C67C5" w:rsidP="003C67C5">
            <w:pPr>
              <w:pStyle w:val="TAL"/>
            </w:pPr>
          </w:p>
        </w:tc>
      </w:tr>
      <w:tr w:rsidR="003C67C5" w:rsidRPr="00F70B61" w14:paraId="261666A6" w14:textId="77777777" w:rsidTr="00045CF7">
        <w:trPr>
          <w:cantSplit/>
        </w:trPr>
        <w:tc>
          <w:tcPr>
            <w:tcW w:w="1617" w:type="dxa"/>
          </w:tcPr>
          <w:p w14:paraId="65FBE0FF" w14:textId="77777777" w:rsidR="003C67C5" w:rsidRPr="00F70B61" w:rsidRDefault="003C67C5" w:rsidP="003C67C5">
            <w:pPr>
              <w:pStyle w:val="TAL"/>
              <w:rPr>
                <w:szCs w:val="18"/>
              </w:rPr>
            </w:pPr>
            <w:r w:rsidRPr="00F70B61">
              <w:rPr>
                <w:szCs w:val="18"/>
              </w:rPr>
              <w:t>User Location Report</w:t>
            </w:r>
          </w:p>
        </w:tc>
        <w:tc>
          <w:tcPr>
            <w:tcW w:w="3305" w:type="dxa"/>
          </w:tcPr>
          <w:p w14:paraId="0AF39006" w14:textId="77777777" w:rsidR="003C67C5" w:rsidRPr="00F70B61" w:rsidRDefault="003C67C5" w:rsidP="003C67C5">
            <w:pPr>
              <w:pStyle w:val="TAL"/>
              <w:rPr>
                <w:szCs w:val="18"/>
              </w:rPr>
            </w:pPr>
            <w:r w:rsidRPr="00F70B61">
              <w:rPr>
                <w:szCs w:val="18"/>
              </w:rPr>
              <w:t>The serving cell of the UE is to be reported. When the corresponding bearer is deactivated, and if available, information on when the UE was last known to be in that location is also to be reported.</w:t>
            </w:r>
          </w:p>
        </w:tc>
        <w:tc>
          <w:tcPr>
            <w:tcW w:w="1368" w:type="dxa"/>
          </w:tcPr>
          <w:p w14:paraId="3CE8F38C" w14:textId="77777777" w:rsidR="003C67C5" w:rsidRPr="00F70B61" w:rsidRDefault="003C67C5" w:rsidP="003C67C5">
            <w:pPr>
              <w:pStyle w:val="TAL"/>
              <w:rPr>
                <w:szCs w:val="18"/>
              </w:rPr>
            </w:pPr>
          </w:p>
        </w:tc>
        <w:tc>
          <w:tcPr>
            <w:tcW w:w="1759" w:type="dxa"/>
          </w:tcPr>
          <w:p w14:paraId="4FD412A2" w14:textId="77777777" w:rsidR="003C67C5" w:rsidRPr="00F70B61" w:rsidRDefault="003C67C5" w:rsidP="003C67C5">
            <w:pPr>
              <w:pStyle w:val="TAL"/>
            </w:pPr>
            <w:r w:rsidRPr="00F70B61">
              <w:t>Yes</w:t>
            </w:r>
          </w:p>
        </w:tc>
        <w:tc>
          <w:tcPr>
            <w:tcW w:w="1632" w:type="dxa"/>
          </w:tcPr>
          <w:p w14:paraId="15DBA35A" w14:textId="77777777" w:rsidR="003C67C5" w:rsidRPr="00F70B61" w:rsidRDefault="003C67C5" w:rsidP="003C67C5">
            <w:pPr>
              <w:pStyle w:val="TAL"/>
            </w:pPr>
            <w:r w:rsidRPr="00F70B61">
              <w:t>None</w:t>
            </w:r>
          </w:p>
        </w:tc>
      </w:tr>
      <w:tr w:rsidR="003C67C5" w:rsidRPr="00F70B61" w14:paraId="64219A76" w14:textId="77777777" w:rsidTr="00045CF7">
        <w:trPr>
          <w:cantSplit/>
        </w:trPr>
        <w:tc>
          <w:tcPr>
            <w:tcW w:w="1617" w:type="dxa"/>
          </w:tcPr>
          <w:p w14:paraId="446CB590" w14:textId="77777777" w:rsidR="003C67C5" w:rsidRPr="00F70B61" w:rsidRDefault="003C67C5" w:rsidP="003C67C5">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197E2530" w14:textId="77777777" w:rsidR="003C67C5" w:rsidRPr="00F70B61" w:rsidRDefault="003C67C5" w:rsidP="003C67C5">
            <w:pPr>
              <w:pStyle w:val="TAL"/>
              <w:rPr>
                <w:szCs w:val="18"/>
              </w:rPr>
            </w:pPr>
            <w:r w:rsidRPr="00F70B61">
              <w:rPr>
                <w:szCs w:val="18"/>
              </w:rPr>
              <w:t>The time zone of the UE is to be reported.</w:t>
            </w:r>
          </w:p>
        </w:tc>
        <w:tc>
          <w:tcPr>
            <w:tcW w:w="1368" w:type="dxa"/>
          </w:tcPr>
          <w:p w14:paraId="17656E0B" w14:textId="77777777" w:rsidR="003C67C5" w:rsidRPr="00F70B61" w:rsidRDefault="003C67C5" w:rsidP="003C67C5">
            <w:pPr>
              <w:pStyle w:val="TAL"/>
              <w:rPr>
                <w:szCs w:val="18"/>
              </w:rPr>
            </w:pPr>
          </w:p>
        </w:tc>
        <w:tc>
          <w:tcPr>
            <w:tcW w:w="1759" w:type="dxa"/>
          </w:tcPr>
          <w:p w14:paraId="293B5A0A" w14:textId="77777777" w:rsidR="003C67C5" w:rsidRPr="00F70B61" w:rsidRDefault="003C67C5" w:rsidP="003C67C5">
            <w:pPr>
              <w:pStyle w:val="TAL"/>
            </w:pPr>
            <w:r w:rsidRPr="00F70B61">
              <w:t>Yes</w:t>
            </w:r>
          </w:p>
        </w:tc>
        <w:tc>
          <w:tcPr>
            <w:tcW w:w="1632" w:type="dxa"/>
          </w:tcPr>
          <w:p w14:paraId="64F9F464" w14:textId="77777777" w:rsidR="003C67C5" w:rsidRPr="00F70B61" w:rsidRDefault="003C67C5" w:rsidP="003C67C5">
            <w:pPr>
              <w:pStyle w:val="TAL"/>
            </w:pPr>
            <w:r w:rsidRPr="00F70B61">
              <w:t>None</w:t>
            </w:r>
          </w:p>
        </w:tc>
      </w:tr>
      <w:tr w:rsidR="003C67C5" w:rsidRPr="00F70B61" w14:paraId="1AA16905" w14:textId="77777777" w:rsidTr="00045CF7">
        <w:trPr>
          <w:cantSplit/>
        </w:trPr>
        <w:tc>
          <w:tcPr>
            <w:tcW w:w="1617" w:type="dxa"/>
          </w:tcPr>
          <w:p w14:paraId="782F7D8D" w14:textId="77777777" w:rsidR="003C67C5" w:rsidRPr="00F70B61" w:rsidRDefault="003C67C5" w:rsidP="003C67C5">
            <w:pPr>
              <w:pStyle w:val="TAL"/>
              <w:rPr>
                <w:b/>
                <w:szCs w:val="18"/>
              </w:rPr>
            </w:pPr>
            <w:r w:rsidRPr="00F70B61">
              <w:rPr>
                <w:b/>
                <w:szCs w:val="18"/>
              </w:rPr>
              <w:t>Usage Monitoring Control</w:t>
            </w:r>
          </w:p>
        </w:tc>
        <w:tc>
          <w:tcPr>
            <w:tcW w:w="3305" w:type="dxa"/>
          </w:tcPr>
          <w:p w14:paraId="50F07E83" w14:textId="77777777" w:rsidR="003C67C5" w:rsidRPr="00F70B61" w:rsidRDefault="003C67C5" w:rsidP="003C67C5">
            <w:pPr>
              <w:pStyle w:val="TAL"/>
              <w:rPr>
                <w:i/>
                <w:szCs w:val="18"/>
              </w:rPr>
            </w:pPr>
            <w:r w:rsidRPr="00F70B61">
              <w:rPr>
                <w:i/>
                <w:szCs w:val="18"/>
              </w:rPr>
              <w:t>This part describes identities required for Usage Monitoring Control.</w:t>
            </w:r>
          </w:p>
        </w:tc>
        <w:tc>
          <w:tcPr>
            <w:tcW w:w="1368" w:type="dxa"/>
          </w:tcPr>
          <w:p w14:paraId="35323DD5" w14:textId="77777777" w:rsidR="003C67C5" w:rsidRPr="00F70B61" w:rsidRDefault="003C67C5" w:rsidP="003C67C5">
            <w:pPr>
              <w:pStyle w:val="TAL"/>
              <w:rPr>
                <w:szCs w:val="18"/>
              </w:rPr>
            </w:pPr>
          </w:p>
        </w:tc>
        <w:tc>
          <w:tcPr>
            <w:tcW w:w="1759" w:type="dxa"/>
          </w:tcPr>
          <w:p w14:paraId="637AF0D7" w14:textId="77777777" w:rsidR="003C67C5" w:rsidRPr="00F70B61" w:rsidRDefault="003C67C5" w:rsidP="003C67C5">
            <w:pPr>
              <w:pStyle w:val="TAL"/>
            </w:pPr>
          </w:p>
        </w:tc>
        <w:tc>
          <w:tcPr>
            <w:tcW w:w="1632" w:type="dxa"/>
          </w:tcPr>
          <w:p w14:paraId="7E76477C" w14:textId="77777777" w:rsidR="003C67C5" w:rsidRPr="00F70B61" w:rsidRDefault="003C67C5" w:rsidP="003C67C5">
            <w:pPr>
              <w:pStyle w:val="TAL"/>
            </w:pPr>
            <w:r w:rsidRPr="00F70B61">
              <w:t>None</w:t>
            </w:r>
          </w:p>
        </w:tc>
      </w:tr>
      <w:tr w:rsidR="003C67C5" w:rsidRPr="00F70B61" w14:paraId="258540A5" w14:textId="77777777" w:rsidTr="00045CF7">
        <w:trPr>
          <w:cantSplit/>
        </w:trPr>
        <w:tc>
          <w:tcPr>
            <w:tcW w:w="1617" w:type="dxa"/>
          </w:tcPr>
          <w:p w14:paraId="3D4699CB" w14:textId="77777777" w:rsidR="003C67C5" w:rsidRPr="00F70B61" w:rsidRDefault="003C67C5" w:rsidP="003C67C5">
            <w:pPr>
              <w:pStyle w:val="TAL"/>
              <w:rPr>
                <w:szCs w:val="18"/>
              </w:rPr>
            </w:pPr>
            <w:r w:rsidRPr="00F70B61">
              <w:rPr>
                <w:szCs w:val="18"/>
              </w:rPr>
              <w:t>Monitoring key</w:t>
            </w:r>
          </w:p>
        </w:tc>
        <w:tc>
          <w:tcPr>
            <w:tcW w:w="3305" w:type="dxa"/>
          </w:tcPr>
          <w:p w14:paraId="5886C455" w14:textId="77777777" w:rsidR="003C67C5" w:rsidRPr="00F70B61" w:rsidRDefault="003C67C5" w:rsidP="003C67C5">
            <w:pPr>
              <w:pStyle w:val="TAL"/>
              <w:rPr>
                <w:szCs w:val="18"/>
              </w:rPr>
            </w:pPr>
            <w:r w:rsidRPr="00F70B61">
              <w:rPr>
                <w:szCs w:val="18"/>
              </w:rPr>
              <w:t>The PCF uses the monitoring key to group services that share a common allowed usage.</w:t>
            </w:r>
          </w:p>
        </w:tc>
        <w:tc>
          <w:tcPr>
            <w:tcW w:w="1368" w:type="dxa"/>
          </w:tcPr>
          <w:p w14:paraId="4526C493" w14:textId="77777777" w:rsidR="003C67C5" w:rsidRPr="00F70B61" w:rsidRDefault="003C67C5" w:rsidP="003C67C5">
            <w:pPr>
              <w:pStyle w:val="TAL"/>
              <w:rPr>
                <w:szCs w:val="18"/>
              </w:rPr>
            </w:pPr>
          </w:p>
        </w:tc>
        <w:tc>
          <w:tcPr>
            <w:tcW w:w="1759" w:type="dxa"/>
          </w:tcPr>
          <w:p w14:paraId="7B50111E" w14:textId="77777777" w:rsidR="003C67C5" w:rsidRPr="00F70B61" w:rsidRDefault="003C67C5" w:rsidP="003C67C5">
            <w:pPr>
              <w:pStyle w:val="TAL"/>
            </w:pPr>
            <w:r w:rsidRPr="00F70B61">
              <w:t>Yes</w:t>
            </w:r>
          </w:p>
        </w:tc>
        <w:tc>
          <w:tcPr>
            <w:tcW w:w="1632" w:type="dxa"/>
          </w:tcPr>
          <w:p w14:paraId="49ADA44F" w14:textId="77777777" w:rsidR="003C67C5" w:rsidRPr="00F70B61" w:rsidRDefault="003C67C5" w:rsidP="003C67C5">
            <w:pPr>
              <w:pStyle w:val="TAL"/>
            </w:pPr>
            <w:r w:rsidRPr="00F70B61">
              <w:t>None</w:t>
            </w:r>
          </w:p>
        </w:tc>
      </w:tr>
      <w:tr w:rsidR="003C67C5" w:rsidRPr="00F70B61" w14:paraId="3104B190" w14:textId="77777777" w:rsidTr="00045CF7">
        <w:trPr>
          <w:cantSplit/>
        </w:trPr>
        <w:tc>
          <w:tcPr>
            <w:tcW w:w="1617" w:type="dxa"/>
          </w:tcPr>
          <w:p w14:paraId="040DBA89" w14:textId="77777777" w:rsidR="003C67C5" w:rsidRPr="00F70B61" w:rsidRDefault="003C67C5" w:rsidP="003C67C5">
            <w:pPr>
              <w:pStyle w:val="TAL"/>
              <w:rPr>
                <w:szCs w:val="18"/>
              </w:rPr>
            </w:pPr>
            <w:r w:rsidRPr="00F70B61">
              <w:rPr>
                <w:szCs w:val="18"/>
              </w:rPr>
              <w:t>Indication of exclusion from session level monitoring</w:t>
            </w:r>
          </w:p>
        </w:tc>
        <w:tc>
          <w:tcPr>
            <w:tcW w:w="3305" w:type="dxa"/>
          </w:tcPr>
          <w:p w14:paraId="1DB9BCEA" w14:textId="77777777" w:rsidR="003C67C5" w:rsidRPr="00F70B61" w:rsidRDefault="003C67C5" w:rsidP="003C67C5">
            <w:pPr>
              <w:pStyle w:val="TAL"/>
            </w:pPr>
            <w:r w:rsidRPr="00F70B61">
              <w:t>Indicates that the service data flow shall be excluded from PDU Session usage monitoring</w:t>
            </w:r>
          </w:p>
        </w:tc>
        <w:tc>
          <w:tcPr>
            <w:tcW w:w="1368" w:type="dxa"/>
          </w:tcPr>
          <w:p w14:paraId="799117C0" w14:textId="77777777" w:rsidR="003C67C5" w:rsidRPr="00F70B61" w:rsidRDefault="003C67C5" w:rsidP="003C67C5">
            <w:pPr>
              <w:pStyle w:val="TAL"/>
              <w:rPr>
                <w:szCs w:val="18"/>
              </w:rPr>
            </w:pPr>
          </w:p>
        </w:tc>
        <w:tc>
          <w:tcPr>
            <w:tcW w:w="1759" w:type="dxa"/>
          </w:tcPr>
          <w:p w14:paraId="4E490A2C" w14:textId="77777777" w:rsidR="003C67C5" w:rsidRPr="00F70B61" w:rsidRDefault="003C67C5" w:rsidP="003C67C5">
            <w:pPr>
              <w:pStyle w:val="TAL"/>
            </w:pPr>
            <w:r w:rsidRPr="00F70B61">
              <w:t>Yes</w:t>
            </w:r>
          </w:p>
        </w:tc>
        <w:tc>
          <w:tcPr>
            <w:tcW w:w="1632" w:type="dxa"/>
          </w:tcPr>
          <w:p w14:paraId="631829B3" w14:textId="77777777" w:rsidR="003C67C5" w:rsidRPr="00F70B61" w:rsidRDefault="003C67C5" w:rsidP="003C67C5">
            <w:pPr>
              <w:pStyle w:val="TAL"/>
            </w:pPr>
            <w:r w:rsidRPr="00F70B61">
              <w:t>None</w:t>
            </w:r>
          </w:p>
        </w:tc>
      </w:tr>
      <w:tr w:rsidR="003C67C5" w:rsidRPr="00F70B61" w14:paraId="3B6EE801" w14:textId="77777777" w:rsidTr="00045CF7">
        <w:trPr>
          <w:cantSplit/>
        </w:trPr>
        <w:tc>
          <w:tcPr>
            <w:tcW w:w="1617" w:type="dxa"/>
          </w:tcPr>
          <w:p w14:paraId="1C1CAC9E" w14:textId="77777777" w:rsidR="003C67C5" w:rsidRPr="00737E0A" w:rsidRDefault="0055700E" w:rsidP="003C67C5">
            <w:pPr>
              <w:pStyle w:val="TAL"/>
              <w:rPr>
                <w:b/>
                <w:szCs w:val="18"/>
                <w:lang w:val="en-GB"/>
              </w:rPr>
            </w:pPr>
            <w:r>
              <w:rPr>
                <w:b/>
                <w:szCs w:val="18"/>
              </w:rPr>
              <w:t>N6-LAN</w:t>
            </w:r>
            <w:r>
              <w:rPr>
                <w:b/>
                <w:szCs w:val="18"/>
                <w:lang w:val="en-GB"/>
              </w:rPr>
              <w:t xml:space="preserve"> </w:t>
            </w:r>
            <w:r w:rsidR="003C67C5" w:rsidRPr="00F70B61">
              <w:rPr>
                <w:b/>
                <w:szCs w:val="18"/>
              </w:rPr>
              <w:t>Traffic Steering Enforcement Control</w:t>
            </w:r>
            <w:r>
              <w:rPr>
                <w:b/>
                <w:szCs w:val="18"/>
                <w:lang w:val="en-GB"/>
              </w:rPr>
              <w:t xml:space="preserve"> (NOTE 18)</w:t>
            </w:r>
          </w:p>
        </w:tc>
        <w:tc>
          <w:tcPr>
            <w:tcW w:w="3305" w:type="dxa"/>
          </w:tcPr>
          <w:p w14:paraId="1316F1EF" w14:textId="77777777" w:rsidR="003C67C5" w:rsidRPr="00737E0A" w:rsidRDefault="003C67C5" w:rsidP="003C67C5">
            <w:pPr>
              <w:pStyle w:val="TAL"/>
              <w:rPr>
                <w:i/>
                <w:szCs w:val="18"/>
              </w:rPr>
            </w:pPr>
            <w:r w:rsidRPr="00737E0A">
              <w:rPr>
                <w:i/>
                <w:szCs w:val="18"/>
              </w:rPr>
              <w:t xml:space="preserve">This part describes </w:t>
            </w:r>
            <w:r w:rsidR="0055700E" w:rsidRPr="00737E0A">
              <w:rPr>
                <w:i/>
                <w:szCs w:val="18"/>
              </w:rPr>
              <w:t>information</w:t>
            </w:r>
            <w:r w:rsidR="0055700E" w:rsidRPr="00737E0A">
              <w:rPr>
                <w:i/>
                <w:szCs w:val="18"/>
                <w:lang w:val="en-GB"/>
              </w:rPr>
              <w:t xml:space="preserve"> </w:t>
            </w:r>
            <w:r w:rsidRPr="00737E0A">
              <w:rPr>
                <w:i/>
                <w:szCs w:val="18"/>
              </w:rPr>
              <w:t>required for</w:t>
            </w:r>
            <w:r w:rsidR="0055700E" w:rsidRPr="00737E0A">
              <w:rPr>
                <w:i/>
                <w:szCs w:val="18"/>
                <w:lang w:val="en-GB"/>
              </w:rPr>
              <w:t xml:space="preserve"> N6-LAN</w:t>
            </w:r>
            <w:r w:rsidRPr="00737E0A">
              <w:rPr>
                <w:i/>
                <w:szCs w:val="18"/>
              </w:rPr>
              <w:t xml:space="preserve"> Traffic Steering.</w:t>
            </w:r>
          </w:p>
        </w:tc>
        <w:tc>
          <w:tcPr>
            <w:tcW w:w="1368" w:type="dxa"/>
          </w:tcPr>
          <w:p w14:paraId="724C0AB4" w14:textId="77777777" w:rsidR="003C67C5" w:rsidRPr="00F70B61" w:rsidRDefault="003C67C5" w:rsidP="003C67C5">
            <w:pPr>
              <w:pStyle w:val="TAL"/>
              <w:rPr>
                <w:szCs w:val="18"/>
              </w:rPr>
            </w:pPr>
          </w:p>
        </w:tc>
        <w:tc>
          <w:tcPr>
            <w:tcW w:w="1759" w:type="dxa"/>
          </w:tcPr>
          <w:p w14:paraId="6A439406" w14:textId="77777777" w:rsidR="003C67C5" w:rsidRPr="00F70B61" w:rsidRDefault="003C67C5" w:rsidP="003C67C5">
            <w:pPr>
              <w:pStyle w:val="TAL"/>
            </w:pPr>
          </w:p>
        </w:tc>
        <w:tc>
          <w:tcPr>
            <w:tcW w:w="1632" w:type="dxa"/>
          </w:tcPr>
          <w:p w14:paraId="3D92951A" w14:textId="77777777" w:rsidR="003C67C5" w:rsidRPr="00F70B61" w:rsidRDefault="003C67C5" w:rsidP="003C67C5">
            <w:pPr>
              <w:pStyle w:val="TAL"/>
            </w:pPr>
          </w:p>
        </w:tc>
      </w:tr>
      <w:tr w:rsidR="003C67C5" w:rsidRPr="00F70B61" w14:paraId="7D5FBD7D" w14:textId="77777777" w:rsidTr="00045CF7">
        <w:trPr>
          <w:cantSplit/>
        </w:trPr>
        <w:tc>
          <w:tcPr>
            <w:tcW w:w="1617" w:type="dxa"/>
          </w:tcPr>
          <w:p w14:paraId="28C734DF" w14:textId="77777777" w:rsidR="003C67C5" w:rsidRPr="00F70B61" w:rsidRDefault="003C67C5" w:rsidP="003C67C5">
            <w:pPr>
              <w:pStyle w:val="TAL"/>
              <w:rPr>
                <w:szCs w:val="18"/>
              </w:rPr>
            </w:pPr>
            <w:r w:rsidRPr="00F70B61">
              <w:t>Traffic steering policy identifier(s)</w:t>
            </w:r>
          </w:p>
        </w:tc>
        <w:tc>
          <w:tcPr>
            <w:tcW w:w="3305" w:type="dxa"/>
          </w:tcPr>
          <w:p w14:paraId="7D4425ED" w14:textId="77777777" w:rsidR="003C67C5" w:rsidRPr="00F70B61" w:rsidRDefault="003C67C5" w:rsidP="003C67C5">
            <w:pPr>
              <w:pStyle w:val="TAL"/>
              <w:rPr>
                <w:szCs w:val="18"/>
              </w:rPr>
            </w:pPr>
            <w:r w:rsidRPr="00F70B61">
              <w:rPr>
                <w:szCs w:val="18"/>
              </w:rPr>
              <w:t>Reference to a pre-configured traffic steering policy at the SMF</w:t>
            </w:r>
          </w:p>
          <w:p w14:paraId="3A6FE9E9" w14:textId="77777777" w:rsidR="003C67C5" w:rsidRPr="00F70B61" w:rsidRDefault="003C67C5" w:rsidP="003C67C5">
            <w:pPr>
              <w:pStyle w:val="TAL"/>
              <w:rPr>
                <w:szCs w:val="18"/>
              </w:rPr>
            </w:pPr>
            <w:r w:rsidRPr="00F70B61">
              <w:rPr>
                <w:szCs w:val="18"/>
              </w:rPr>
              <w:t>(NOTE 12).</w:t>
            </w:r>
          </w:p>
        </w:tc>
        <w:tc>
          <w:tcPr>
            <w:tcW w:w="1368" w:type="dxa"/>
          </w:tcPr>
          <w:p w14:paraId="726D7060" w14:textId="77777777" w:rsidR="003C67C5" w:rsidRPr="00F70B61" w:rsidRDefault="003C67C5" w:rsidP="003C67C5">
            <w:pPr>
              <w:pStyle w:val="TAL"/>
              <w:rPr>
                <w:szCs w:val="18"/>
              </w:rPr>
            </w:pPr>
          </w:p>
        </w:tc>
        <w:tc>
          <w:tcPr>
            <w:tcW w:w="1759" w:type="dxa"/>
          </w:tcPr>
          <w:p w14:paraId="6B7CFFD2" w14:textId="77777777" w:rsidR="003C67C5" w:rsidRPr="00F70B61" w:rsidRDefault="003C67C5" w:rsidP="003C67C5">
            <w:pPr>
              <w:pStyle w:val="TAL"/>
            </w:pPr>
            <w:r w:rsidRPr="00F70B61">
              <w:t>Yes</w:t>
            </w:r>
          </w:p>
        </w:tc>
        <w:tc>
          <w:tcPr>
            <w:tcW w:w="1632" w:type="dxa"/>
          </w:tcPr>
          <w:p w14:paraId="356EF953" w14:textId="77777777" w:rsidR="003C67C5" w:rsidRPr="00F70B61" w:rsidRDefault="003C67C5" w:rsidP="003C67C5">
            <w:pPr>
              <w:pStyle w:val="TAL"/>
            </w:pPr>
            <w:r w:rsidRPr="00F70B61">
              <w:t>None</w:t>
            </w:r>
          </w:p>
        </w:tc>
      </w:tr>
      <w:tr w:rsidR="0055700E" w:rsidRPr="00F70B61" w14:paraId="46F3BAB3" w14:textId="77777777" w:rsidTr="00461092">
        <w:trPr>
          <w:cantSplit/>
        </w:trPr>
        <w:tc>
          <w:tcPr>
            <w:tcW w:w="1617" w:type="dxa"/>
          </w:tcPr>
          <w:p w14:paraId="5CF56A88" w14:textId="77777777" w:rsidR="0055700E" w:rsidRPr="00F6277B" w:rsidRDefault="0055700E" w:rsidP="00461092">
            <w:pPr>
              <w:pStyle w:val="TAL"/>
              <w:rPr>
                <w:b/>
                <w:szCs w:val="18"/>
                <w:lang w:val="en-GB"/>
              </w:rPr>
            </w:pPr>
            <w:r>
              <w:rPr>
                <w:b/>
                <w:szCs w:val="18"/>
                <w:lang w:val="en-GB"/>
              </w:rPr>
              <w:lastRenderedPageBreak/>
              <w:t>AF influenced Traffic Steering Enforcement Control (NOTE 18)</w:t>
            </w:r>
          </w:p>
        </w:tc>
        <w:tc>
          <w:tcPr>
            <w:tcW w:w="3305" w:type="dxa"/>
          </w:tcPr>
          <w:p w14:paraId="4E04C2A4" w14:textId="77777777" w:rsidR="0055700E" w:rsidRPr="00D82345" w:rsidRDefault="0055700E" w:rsidP="00461092">
            <w:pPr>
              <w:pStyle w:val="TAL"/>
              <w:rPr>
                <w:i/>
                <w:szCs w:val="18"/>
              </w:rPr>
            </w:pPr>
            <w:r w:rsidRPr="00D82345">
              <w:rPr>
                <w:i/>
                <w:szCs w:val="18"/>
              </w:rPr>
              <w:t>This part describes information required for AF influenced Traffic Steering.</w:t>
            </w:r>
          </w:p>
        </w:tc>
        <w:tc>
          <w:tcPr>
            <w:tcW w:w="1368" w:type="dxa"/>
          </w:tcPr>
          <w:p w14:paraId="27ABE240" w14:textId="77777777" w:rsidR="0055700E" w:rsidRPr="00F70B61" w:rsidRDefault="0055700E" w:rsidP="00461092">
            <w:pPr>
              <w:pStyle w:val="TAL"/>
              <w:rPr>
                <w:szCs w:val="18"/>
              </w:rPr>
            </w:pPr>
          </w:p>
        </w:tc>
        <w:tc>
          <w:tcPr>
            <w:tcW w:w="1759" w:type="dxa"/>
          </w:tcPr>
          <w:p w14:paraId="08136E78" w14:textId="77777777" w:rsidR="0055700E" w:rsidRPr="00F70B61" w:rsidRDefault="0055700E" w:rsidP="00461092">
            <w:pPr>
              <w:pStyle w:val="TAL"/>
            </w:pPr>
          </w:p>
        </w:tc>
        <w:tc>
          <w:tcPr>
            <w:tcW w:w="1632" w:type="dxa"/>
          </w:tcPr>
          <w:p w14:paraId="6C81B46D" w14:textId="77777777" w:rsidR="0055700E" w:rsidRPr="00F70B61" w:rsidRDefault="0055700E" w:rsidP="00461092">
            <w:pPr>
              <w:pStyle w:val="TAL"/>
            </w:pPr>
          </w:p>
        </w:tc>
      </w:tr>
      <w:tr w:rsidR="003C67C5" w:rsidRPr="00F70B61" w14:paraId="11770207" w14:textId="77777777" w:rsidTr="00045CF7">
        <w:trPr>
          <w:cantSplit/>
        </w:trPr>
        <w:tc>
          <w:tcPr>
            <w:tcW w:w="1617" w:type="dxa"/>
          </w:tcPr>
          <w:p w14:paraId="0F4E3DAC" w14:textId="77777777" w:rsidR="003C67C5" w:rsidRPr="00F70B61" w:rsidRDefault="003C67C5" w:rsidP="003C67C5">
            <w:pPr>
              <w:pStyle w:val="TAL"/>
              <w:rPr>
                <w:b/>
                <w:szCs w:val="18"/>
              </w:rPr>
            </w:pPr>
            <w:r w:rsidRPr="00F70B61">
              <w:t>Data Network Access Identifier</w:t>
            </w:r>
          </w:p>
        </w:tc>
        <w:tc>
          <w:tcPr>
            <w:tcW w:w="3305" w:type="dxa"/>
          </w:tcPr>
          <w:p w14:paraId="47A09E64" w14:textId="77777777" w:rsidR="003C67C5" w:rsidRPr="00F70B61" w:rsidRDefault="003C67C5" w:rsidP="003C67C5">
            <w:pPr>
              <w:pStyle w:val="TAL"/>
              <w:rPr>
                <w:i/>
                <w:szCs w:val="18"/>
              </w:rPr>
            </w:pPr>
            <w:r w:rsidRPr="00F70B61">
              <w:t>Identifier</w:t>
            </w:r>
            <w:r>
              <w:t>(s)</w:t>
            </w:r>
            <w:r w:rsidRPr="00F70B61">
              <w:t xml:space="preserve"> of the target Data Network Access</w:t>
            </w:r>
            <w:r w:rsidR="0055700E">
              <w:rPr>
                <w:lang w:val="en-GB"/>
              </w:rPr>
              <w:t xml:space="preserve"> (DNAI)</w:t>
            </w:r>
            <w:r w:rsidRPr="00F70B61">
              <w:t xml:space="preserve">. It is defined in </w:t>
            </w:r>
            <w:r w:rsidR="00103096">
              <w:rPr>
                <w:lang w:val="en-GB"/>
              </w:rPr>
              <w:t>T</w:t>
            </w:r>
            <w:r w:rsidRPr="00F70B61">
              <w:t>S 23.501 </w:t>
            </w:r>
            <w:r w:rsidRPr="00F70B61">
              <w:rPr>
                <w:lang w:val="en-US"/>
              </w:rPr>
              <w:t>[2]</w:t>
            </w:r>
            <w:r w:rsidRPr="00F70B61">
              <w:t>, clause 5.6.7.</w:t>
            </w:r>
          </w:p>
        </w:tc>
        <w:tc>
          <w:tcPr>
            <w:tcW w:w="1368" w:type="dxa"/>
          </w:tcPr>
          <w:p w14:paraId="77E930ED" w14:textId="77777777" w:rsidR="003C67C5" w:rsidRPr="00F70B61" w:rsidRDefault="003C67C5" w:rsidP="003C67C5">
            <w:pPr>
              <w:pStyle w:val="TAL"/>
              <w:rPr>
                <w:szCs w:val="18"/>
              </w:rPr>
            </w:pPr>
          </w:p>
        </w:tc>
        <w:tc>
          <w:tcPr>
            <w:tcW w:w="1759" w:type="dxa"/>
          </w:tcPr>
          <w:p w14:paraId="4806E2B1" w14:textId="77777777" w:rsidR="003C67C5" w:rsidRPr="00F70B61" w:rsidRDefault="003C67C5" w:rsidP="003C67C5">
            <w:pPr>
              <w:pStyle w:val="TAL"/>
            </w:pPr>
            <w:r w:rsidRPr="00F70B61">
              <w:t>Yes</w:t>
            </w:r>
          </w:p>
        </w:tc>
        <w:tc>
          <w:tcPr>
            <w:tcW w:w="1632" w:type="dxa"/>
          </w:tcPr>
          <w:p w14:paraId="4B337E09" w14:textId="77777777" w:rsidR="003C67C5" w:rsidRPr="00F70B61" w:rsidRDefault="003C67C5" w:rsidP="003C67C5">
            <w:pPr>
              <w:pStyle w:val="TAL"/>
            </w:pPr>
            <w:r w:rsidRPr="00F70B61">
              <w:t>Added</w:t>
            </w:r>
          </w:p>
        </w:tc>
      </w:tr>
      <w:tr w:rsidR="001C7F08" w:rsidRPr="00F70B61" w14:paraId="6DDBA28D" w14:textId="77777777" w:rsidTr="00F26177">
        <w:trPr>
          <w:cantSplit/>
        </w:trPr>
        <w:tc>
          <w:tcPr>
            <w:tcW w:w="1617" w:type="dxa"/>
          </w:tcPr>
          <w:p w14:paraId="1D958975" w14:textId="77777777" w:rsidR="001C7F08" w:rsidRPr="00F70B61" w:rsidRDefault="0055700E" w:rsidP="001C7F08">
            <w:pPr>
              <w:pStyle w:val="TAL"/>
              <w:rPr>
                <w:szCs w:val="18"/>
              </w:rPr>
            </w:pPr>
            <w:r>
              <w:t>Per DNAI:</w:t>
            </w:r>
            <w:r>
              <w:rPr>
                <w:lang w:val="en-GB"/>
              </w:rPr>
              <w:t xml:space="preserve"> </w:t>
            </w:r>
            <w:r w:rsidR="001C7F08" w:rsidRPr="00AB28F7">
              <w:t>Traffic steering policy identifier(s)</w:t>
            </w:r>
          </w:p>
        </w:tc>
        <w:tc>
          <w:tcPr>
            <w:tcW w:w="3305" w:type="dxa"/>
          </w:tcPr>
          <w:p w14:paraId="0CC708DA" w14:textId="77777777" w:rsidR="001C7F08" w:rsidRPr="00A4526A" w:rsidRDefault="001C7F08" w:rsidP="001C7F08">
            <w:pPr>
              <w:pStyle w:val="TAL"/>
              <w:rPr>
                <w:szCs w:val="18"/>
              </w:rPr>
            </w:pPr>
            <w:r w:rsidRPr="00AB28F7">
              <w:rPr>
                <w:szCs w:val="18"/>
              </w:rPr>
              <w:t>Reference to a pre-configured traffic steering policy at the SMF</w:t>
            </w:r>
          </w:p>
          <w:p w14:paraId="4AAB4147" w14:textId="77777777" w:rsidR="001C7F08" w:rsidRPr="00F70B61" w:rsidRDefault="001C7F08" w:rsidP="001C7F08">
            <w:pPr>
              <w:pStyle w:val="TAL"/>
              <w:rPr>
                <w:szCs w:val="18"/>
              </w:rPr>
            </w:pPr>
            <w:r w:rsidRPr="00A4526A">
              <w:rPr>
                <w:szCs w:val="18"/>
              </w:rPr>
              <w:t>(NOTE 1</w:t>
            </w:r>
            <w:r w:rsidR="0055700E">
              <w:rPr>
                <w:szCs w:val="18"/>
                <w:lang w:val="en-GB"/>
              </w:rPr>
              <w:t>9</w:t>
            </w:r>
            <w:r w:rsidRPr="00A4526A">
              <w:rPr>
                <w:szCs w:val="18"/>
              </w:rPr>
              <w:t>).</w:t>
            </w:r>
          </w:p>
        </w:tc>
        <w:tc>
          <w:tcPr>
            <w:tcW w:w="1368" w:type="dxa"/>
          </w:tcPr>
          <w:p w14:paraId="26F40F78" w14:textId="77777777" w:rsidR="001C7F08" w:rsidRPr="00F70B61" w:rsidRDefault="001C7F08" w:rsidP="001C7F08">
            <w:pPr>
              <w:pStyle w:val="TAL"/>
              <w:rPr>
                <w:szCs w:val="18"/>
              </w:rPr>
            </w:pPr>
          </w:p>
        </w:tc>
        <w:tc>
          <w:tcPr>
            <w:tcW w:w="1759" w:type="dxa"/>
          </w:tcPr>
          <w:p w14:paraId="7C023DCA" w14:textId="77777777" w:rsidR="001C7F08" w:rsidRPr="00F70B61" w:rsidRDefault="001C7F08" w:rsidP="001C7F08">
            <w:pPr>
              <w:pStyle w:val="TAL"/>
            </w:pPr>
            <w:r w:rsidRPr="00A4526A">
              <w:t>Yes</w:t>
            </w:r>
          </w:p>
        </w:tc>
        <w:tc>
          <w:tcPr>
            <w:tcW w:w="1632" w:type="dxa"/>
          </w:tcPr>
          <w:p w14:paraId="7D096E5B" w14:textId="77777777" w:rsidR="001C7F08" w:rsidRPr="00F70B61" w:rsidRDefault="0055700E" w:rsidP="001C7F08">
            <w:pPr>
              <w:pStyle w:val="TAL"/>
            </w:pPr>
            <w:r>
              <w:t>Added</w:t>
            </w:r>
          </w:p>
        </w:tc>
      </w:tr>
      <w:tr w:rsidR="001C7F08" w:rsidRPr="00F70B61" w14:paraId="43AE9D37" w14:textId="77777777" w:rsidTr="00F26177">
        <w:trPr>
          <w:cantSplit/>
        </w:trPr>
        <w:tc>
          <w:tcPr>
            <w:tcW w:w="1617" w:type="dxa"/>
          </w:tcPr>
          <w:p w14:paraId="1DF7E10D" w14:textId="77777777" w:rsidR="001C7F08" w:rsidRPr="00F70B61" w:rsidRDefault="0055700E" w:rsidP="001C7F08">
            <w:pPr>
              <w:pStyle w:val="TAL"/>
              <w:rPr>
                <w:b/>
                <w:szCs w:val="18"/>
              </w:rPr>
            </w:pPr>
            <w:r>
              <w:t>Per DNAI:</w:t>
            </w:r>
            <w:r>
              <w:rPr>
                <w:lang w:val="en-GB"/>
              </w:rPr>
              <w:t xml:space="preserve"> </w:t>
            </w:r>
            <w:r w:rsidR="001C7F08" w:rsidRPr="00AB28F7">
              <w:rPr>
                <w:rFonts w:hint="eastAsia"/>
              </w:rPr>
              <w:t>N6 traffic routing information</w:t>
            </w:r>
          </w:p>
        </w:tc>
        <w:tc>
          <w:tcPr>
            <w:tcW w:w="3305" w:type="dxa"/>
          </w:tcPr>
          <w:p w14:paraId="498183DE" w14:textId="77777777" w:rsidR="001C7F08" w:rsidRPr="00F70B61" w:rsidRDefault="001C7F08" w:rsidP="001C7F08">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rsidR="0055700E">
              <w:rPr>
                <w:lang w:val="en-GB"/>
              </w:rPr>
              <w:t>9</w:t>
            </w:r>
            <w:r w:rsidRPr="00A4526A">
              <w:t>).</w:t>
            </w:r>
          </w:p>
        </w:tc>
        <w:tc>
          <w:tcPr>
            <w:tcW w:w="1368" w:type="dxa"/>
          </w:tcPr>
          <w:p w14:paraId="08ACB4D1" w14:textId="77777777" w:rsidR="001C7F08" w:rsidRPr="00F70B61" w:rsidRDefault="001C7F08" w:rsidP="001C7F08">
            <w:pPr>
              <w:pStyle w:val="TAL"/>
              <w:rPr>
                <w:szCs w:val="18"/>
              </w:rPr>
            </w:pPr>
          </w:p>
        </w:tc>
        <w:tc>
          <w:tcPr>
            <w:tcW w:w="1759" w:type="dxa"/>
          </w:tcPr>
          <w:p w14:paraId="64A16F3E" w14:textId="77777777" w:rsidR="001C7F08" w:rsidRPr="00F70B61" w:rsidRDefault="001C7F08" w:rsidP="001C7F08">
            <w:pPr>
              <w:pStyle w:val="TAL"/>
            </w:pPr>
            <w:r w:rsidRPr="00A4526A">
              <w:t>Yes</w:t>
            </w:r>
          </w:p>
        </w:tc>
        <w:tc>
          <w:tcPr>
            <w:tcW w:w="1632" w:type="dxa"/>
          </w:tcPr>
          <w:p w14:paraId="20359C01" w14:textId="77777777" w:rsidR="001C7F08" w:rsidRPr="00F70B61" w:rsidRDefault="001C7F08" w:rsidP="001C7F08">
            <w:pPr>
              <w:pStyle w:val="TAL"/>
            </w:pPr>
            <w:r w:rsidRPr="00A4526A">
              <w:t>Added</w:t>
            </w:r>
          </w:p>
        </w:tc>
      </w:tr>
      <w:tr w:rsidR="001C7F08" w:rsidRPr="00F70B61" w14:paraId="7299FA94" w14:textId="77777777" w:rsidTr="00045CF7">
        <w:trPr>
          <w:cantSplit/>
        </w:trPr>
        <w:tc>
          <w:tcPr>
            <w:tcW w:w="1617" w:type="dxa"/>
          </w:tcPr>
          <w:p w14:paraId="1CD2326E" w14:textId="77777777" w:rsidR="001C7F08" w:rsidRPr="00F70B61" w:rsidRDefault="001C7F08" w:rsidP="001C7F08">
            <w:pPr>
              <w:pStyle w:val="TAL"/>
              <w:rPr>
                <w:b/>
                <w:szCs w:val="18"/>
              </w:rPr>
            </w:pPr>
            <w:r>
              <w:t>Information on AF subscription to UP change events</w:t>
            </w:r>
          </w:p>
        </w:tc>
        <w:tc>
          <w:tcPr>
            <w:tcW w:w="3305" w:type="dxa"/>
          </w:tcPr>
          <w:p w14:paraId="46E56B92" w14:textId="77777777" w:rsidR="001C7F08" w:rsidRPr="00F70B61" w:rsidRDefault="001C7F08" w:rsidP="001C7F08">
            <w:pPr>
              <w:pStyle w:val="TAL"/>
              <w:rPr>
                <w:i/>
                <w:szCs w:val="18"/>
              </w:rPr>
            </w:pPr>
            <w:r>
              <w:t>Indicates whether notifications in case of change of UP path are requested (as defined in TS 23.501 [2] clause 5.6.7).</w:t>
            </w:r>
          </w:p>
        </w:tc>
        <w:tc>
          <w:tcPr>
            <w:tcW w:w="1368" w:type="dxa"/>
          </w:tcPr>
          <w:p w14:paraId="6A5C900F" w14:textId="77777777" w:rsidR="001C7F08" w:rsidRPr="00F70B61" w:rsidRDefault="001C7F08" w:rsidP="001C7F08">
            <w:pPr>
              <w:pStyle w:val="TAL"/>
              <w:rPr>
                <w:szCs w:val="18"/>
              </w:rPr>
            </w:pPr>
          </w:p>
        </w:tc>
        <w:tc>
          <w:tcPr>
            <w:tcW w:w="1759" w:type="dxa"/>
          </w:tcPr>
          <w:p w14:paraId="7C0F8F59" w14:textId="77777777" w:rsidR="001C7F08" w:rsidRPr="00F70B61" w:rsidRDefault="001C7F08" w:rsidP="001C7F08">
            <w:pPr>
              <w:pStyle w:val="TAL"/>
            </w:pPr>
            <w:r w:rsidRPr="00F70B61">
              <w:t>Yes</w:t>
            </w:r>
          </w:p>
        </w:tc>
        <w:tc>
          <w:tcPr>
            <w:tcW w:w="1632" w:type="dxa"/>
          </w:tcPr>
          <w:p w14:paraId="7BFB4BDB" w14:textId="77777777" w:rsidR="001C7F08" w:rsidRPr="00F70B61" w:rsidRDefault="001C7F08" w:rsidP="001C7F08">
            <w:pPr>
              <w:pStyle w:val="TAL"/>
            </w:pPr>
            <w:r w:rsidRPr="00F70B61">
              <w:t>Added</w:t>
            </w:r>
          </w:p>
        </w:tc>
      </w:tr>
      <w:tr w:rsidR="001C7F08" w:rsidRPr="00F70B61" w14:paraId="22D51EDA" w14:textId="77777777" w:rsidTr="00045CF7">
        <w:trPr>
          <w:cantSplit/>
        </w:trPr>
        <w:tc>
          <w:tcPr>
            <w:tcW w:w="1617" w:type="dxa"/>
          </w:tcPr>
          <w:p w14:paraId="182F00DF" w14:textId="77777777" w:rsidR="001C7F08" w:rsidRPr="00F70B61" w:rsidRDefault="001C7F08" w:rsidP="001C7F08">
            <w:pPr>
              <w:pStyle w:val="TAL"/>
            </w:pPr>
            <w:r w:rsidRPr="00F70B61">
              <w:rPr>
                <w:b/>
                <w:szCs w:val="18"/>
              </w:rPr>
              <w:t>NBIFOM related control Information</w:t>
            </w:r>
          </w:p>
        </w:tc>
        <w:tc>
          <w:tcPr>
            <w:tcW w:w="3305" w:type="dxa"/>
          </w:tcPr>
          <w:p w14:paraId="5E411D49" w14:textId="77777777" w:rsidR="001C7F08" w:rsidRPr="00F70B61" w:rsidRDefault="001C7F08" w:rsidP="001C7F08">
            <w:pPr>
              <w:pStyle w:val="TAL"/>
            </w:pPr>
            <w:r w:rsidRPr="00F70B61">
              <w:rPr>
                <w:i/>
                <w:szCs w:val="18"/>
              </w:rPr>
              <w:t>This part describes PCC rule information related with NBIFOM</w:t>
            </w:r>
          </w:p>
        </w:tc>
        <w:tc>
          <w:tcPr>
            <w:tcW w:w="1368" w:type="dxa"/>
          </w:tcPr>
          <w:p w14:paraId="030D7528" w14:textId="77777777" w:rsidR="001C7F08" w:rsidRPr="00F70B61" w:rsidRDefault="001C7F08" w:rsidP="001C7F08">
            <w:pPr>
              <w:pStyle w:val="TAL"/>
              <w:rPr>
                <w:szCs w:val="18"/>
              </w:rPr>
            </w:pPr>
          </w:p>
        </w:tc>
        <w:tc>
          <w:tcPr>
            <w:tcW w:w="1759" w:type="dxa"/>
          </w:tcPr>
          <w:p w14:paraId="365427C5" w14:textId="77777777" w:rsidR="001C7F08" w:rsidRPr="00F70B61" w:rsidRDefault="001C7F08" w:rsidP="001C7F08">
            <w:pPr>
              <w:pStyle w:val="TAL"/>
            </w:pPr>
          </w:p>
        </w:tc>
        <w:tc>
          <w:tcPr>
            <w:tcW w:w="1632" w:type="dxa"/>
          </w:tcPr>
          <w:p w14:paraId="558678CC" w14:textId="77777777" w:rsidR="001C7F08" w:rsidRPr="00F70B61" w:rsidRDefault="001C7F08" w:rsidP="001C7F08">
            <w:pPr>
              <w:pStyle w:val="TAL"/>
            </w:pPr>
          </w:p>
        </w:tc>
      </w:tr>
      <w:tr w:rsidR="001C7F08" w:rsidRPr="00F70B61" w14:paraId="712E526C" w14:textId="77777777" w:rsidTr="00045CF7">
        <w:trPr>
          <w:cantSplit/>
        </w:trPr>
        <w:tc>
          <w:tcPr>
            <w:tcW w:w="1617" w:type="dxa"/>
          </w:tcPr>
          <w:p w14:paraId="650D4485" w14:textId="77777777" w:rsidR="001C7F08" w:rsidRPr="00F70B61" w:rsidRDefault="001C7F08" w:rsidP="001C7F08">
            <w:pPr>
              <w:pStyle w:val="TAL"/>
            </w:pPr>
            <w:r w:rsidRPr="00F70B61">
              <w:rPr>
                <w:szCs w:val="18"/>
              </w:rPr>
              <w:t>Allowed Access Type</w:t>
            </w:r>
          </w:p>
        </w:tc>
        <w:tc>
          <w:tcPr>
            <w:tcW w:w="3305" w:type="dxa"/>
          </w:tcPr>
          <w:p w14:paraId="490A8C6A" w14:textId="77777777" w:rsidR="001C7F08" w:rsidRPr="00F70B61" w:rsidRDefault="001C7F08" w:rsidP="001C7F08">
            <w:pPr>
              <w:pStyle w:val="TAL"/>
            </w:pPr>
            <w:r w:rsidRPr="00F70B61">
              <w:rPr>
                <w:szCs w:val="18"/>
              </w:rPr>
              <w:t>The access to be used for traffic identified by the PCC rule</w:t>
            </w:r>
          </w:p>
        </w:tc>
        <w:tc>
          <w:tcPr>
            <w:tcW w:w="1368" w:type="dxa"/>
          </w:tcPr>
          <w:p w14:paraId="34B9A024" w14:textId="77777777" w:rsidR="001C7F08" w:rsidRPr="00F70B61" w:rsidRDefault="001C7F08" w:rsidP="001C7F08">
            <w:pPr>
              <w:pStyle w:val="TAL"/>
              <w:rPr>
                <w:szCs w:val="18"/>
              </w:rPr>
            </w:pPr>
          </w:p>
        </w:tc>
        <w:tc>
          <w:tcPr>
            <w:tcW w:w="1759" w:type="dxa"/>
          </w:tcPr>
          <w:p w14:paraId="5041528E" w14:textId="77777777" w:rsidR="001C7F08" w:rsidRPr="00F70B61" w:rsidRDefault="001C7F08" w:rsidP="001C7F08">
            <w:pPr>
              <w:pStyle w:val="TAL"/>
            </w:pPr>
          </w:p>
        </w:tc>
        <w:tc>
          <w:tcPr>
            <w:tcW w:w="1632" w:type="dxa"/>
          </w:tcPr>
          <w:p w14:paraId="7508E461" w14:textId="77777777" w:rsidR="001C7F08" w:rsidRPr="00F70B61" w:rsidRDefault="001C7F08" w:rsidP="001C7F08">
            <w:pPr>
              <w:pStyle w:val="TAL"/>
            </w:pPr>
            <w:r w:rsidRPr="00F70B61">
              <w:t>Removed</w:t>
            </w:r>
          </w:p>
        </w:tc>
      </w:tr>
      <w:tr w:rsidR="001C7F08" w:rsidRPr="00F70B61" w14:paraId="56B178F2" w14:textId="77777777" w:rsidTr="00045CF7">
        <w:trPr>
          <w:cantSplit/>
        </w:trPr>
        <w:tc>
          <w:tcPr>
            <w:tcW w:w="1617" w:type="dxa"/>
          </w:tcPr>
          <w:p w14:paraId="191CFCBC" w14:textId="77777777" w:rsidR="001C7F08" w:rsidRPr="00F70B61" w:rsidRDefault="001C7F08" w:rsidP="001C7F08">
            <w:pPr>
              <w:pStyle w:val="TAL"/>
              <w:rPr>
                <w:szCs w:val="18"/>
                <w:lang w:val="en-US"/>
              </w:rPr>
            </w:pPr>
            <w:r w:rsidRPr="00F70B61">
              <w:rPr>
                <w:rFonts w:hint="eastAsia"/>
                <w:b/>
                <w:szCs w:val="18"/>
                <w:lang w:val="en-US"/>
              </w:rPr>
              <w:t>RAN support information</w:t>
            </w:r>
          </w:p>
        </w:tc>
        <w:tc>
          <w:tcPr>
            <w:tcW w:w="3305" w:type="dxa"/>
          </w:tcPr>
          <w:p w14:paraId="081889BF" w14:textId="77777777" w:rsidR="001C7F08" w:rsidRPr="00F70B61" w:rsidRDefault="001C7F08" w:rsidP="001C7F08">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306928DF" w14:textId="77777777" w:rsidR="001C7F08" w:rsidRPr="00F70B61" w:rsidRDefault="001C7F08" w:rsidP="001C7F08">
            <w:pPr>
              <w:pStyle w:val="TAL"/>
              <w:rPr>
                <w:szCs w:val="18"/>
                <w:lang w:val="en-US"/>
              </w:rPr>
            </w:pPr>
          </w:p>
        </w:tc>
        <w:tc>
          <w:tcPr>
            <w:tcW w:w="1759" w:type="dxa"/>
          </w:tcPr>
          <w:p w14:paraId="4D51CD99" w14:textId="77777777" w:rsidR="001C7F08" w:rsidRPr="00F70B61" w:rsidRDefault="001C7F08" w:rsidP="001C7F08">
            <w:pPr>
              <w:pStyle w:val="TAL"/>
            </w:pPr>
          </w:p>
        </w:tc>
        <w:tc>
          <w:tcPr>
            <w:tcW w:w="1632" w:type="dxa"/>
          </w:tcPr>
          <w:p w14:paraId="56495793" w14:textId="77777777" w:rsidR="001C7F08" w:rsidRPr="00F70B61" w:rsidRDefault="001C7F08" w:rsidP="001C7F08">
            <w:pPr>
              <w:pStyle w:val="TAL"/>
            </w:pPr>
          </w:p>
        </w:tc>
      </w:tr>
      <w:tr w:rsidR="001C7F08" w:rsidRPr="00F70B61" w14:paraId="280BD3B5" w14:textId="77777777" w:rsidTr="00045CF7">
        <w:trPr>
          <w:cantSplit/>
        </w:trPr>
        <w:tc>
          <w:tcPr>
            <w:tcW w:w="1617" w:type="dxa"/>
          </w:tcPr>
          <w:p w14:paraId="7179ADE2" w14:textId="77777777" w:rsidR="001C7F08" w:rsidRPr="00F70B61" w:rsidRDefault="001C7F08" w:rsidP="001C7F08">
            <w:pPr>
              <w:pStyle w:val="TAL"/>
              <w:rPr>
                <w:lang w:val="en-US"/>
              </w:rPr>
            </w:pPr>
            <w:r w:rsidRPr="00F70B61">
              <w:rPr>
                <w:rFonts w:hint="eastAsia"/>
                <w:lang w:val="en-US"/>
              </w:rPr>
              <w:t>UL M</w:t>
            </w:r>
            <w:r w:rsidRPr="00F70B61">
              <w:rPr>
                <w:lang w:val="en-US"/>
              </w:rPr>
              <w:t>aximum Packet Loss Rate</w:t>
            </w:r>
          </w:p>
        </w:tc>
        <w:tc>
          <w:tcPr>
            <w:tcW w:w="3305" w:type="dxa"/>
          </w:tcPr>
          <w:p w14:paraId="6410AC5D" w14:textId="77777777" w:rsidR="001C7F08" w:rsidRPr="00F70B61" w:rsidRDefault="001C7F08" w:rsidP="001C7F08">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6EB14FF6" w14:textId="77777777" w:rsidR="001C7F08" w:rsidRPr="00F70B61" w:rsidRDefault="001C7F08" w:rsidP="001C7F08">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23558AF4" w14:textId="77777777" w:rsidR="001C7F08" w:rsidRPr="00F70B61" w:rsidRDefault="001C7F08" w:rsidP="001C7F08">
            <w:pPr>
              <w:pStyle w:val="TAL"/>
            </w:pPr>
            <w:r w:rsidRPr="00F70B61">
              <w:t>Yes</w:t>
            </w:r>
          </w:p>
        </w:tc>
        <w:tc>
          <w:tcPr>
            <w:tcW w:w="1632" w:type="dxa"/>
          </w:tcPr>
          <w:p w14:paraId="23C06C6A" w14:textId="77777777" w:rsidR="001C7F08" w:rsidRPr="00F70B61" w:rsidRDefault="001C7F08" w:rsidP="001C7F08">
            <w:pPr>
              <w:pStyle w:val="TAL"/>
            </w:pPr>
            <w:r w:rsidRPr="00F70B61">
              <w:t>None</w:t>
            </w:r>
          </w:p>
        </w:tc>
      </w:tr>
      <w:tr w:rsidR="001C7F08" w:rsidRPr="00F70B61" w14:paraId="2819C98F" w14:textId="77777777" w:rsidTr="00045CF7">
        <w:trPr>
          <w:cantSplit/>
        </w:trPr>
        <w:tc>
          <w:tcPr>
            <w:tcW w:w="1617" w:type="dxa"/>
          </w:tcPr>
          <w:p w14:paraId="68C59F3E" w14:textId="77777777" w:rsidR="001C7F08" w:rsidRPr="00F70B61" w:rsidRDefault="001C7F08" w:rsidP="001C7F08">
            <w:pPr>
              <w:pStyle w:val="TAL"/>
              <w:rPr>
                <w:lang w:val="en-US"/>
              </w:rPr>
            </w:pPr>
            <w:r w:rsidRPr="00F70B61">
              <w:rPr>
                <w:rFonts w:hint="eastAsia"/>
                <w:lang w:val="en-US"/>
              </w:rPr>
              <w:t>DL M</w:t>
            </w:r>
            <w:r w:rsidRPr="00F70B61">
              <w:rPr>
                <w:lang w:val="en-US"/>
              </w:rPr>
              <w:t>aximum Packet Loss Rate</w:t>
            </w:r>
          </w:p>
        </w:tc>
        <w:tc>
          <w:tcPr>
            <w:tcW w:w="3305" w:type="dxa"/>
          </w:tcPr>
          <w:p w14:paraId="007AFB39" w14:textId="77777777" w:rsidR="001C7F08" w:rsidRPr="00F70B61" w:rsidRDefault="001C7F08" w:rsidP="001C7F08">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09046A30" w14:textId="77777777" w:rsidR="001C7F08" w:rsidRPr="00F70B61" w:rsidRDefault="001C7F08" w:rsidP="001C7F08">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096A7AED" w14:textId="77777777" w:rsidR="001C7F08" w:rsidRPr="00F70B61" w:rsidRDefault="001C7F08" w:rsidP="001C7F08">
            <w:pPr>
              <w:pStyle w:val="TAL"/>
            </w:pPr>
            <w:r w:rsidRPr="00F70B61">
              <w:t>Yes</w:t>
            </w:r>
          </w:p>
        </w:tc>
        <w:tc>
          <w:tcPr>
            <w:tcW w:w="1632" w:type="dxa"/>
          </w:tcPr>
          <w:p w14:paraId="54FA79A6" w14:textId="77777777" w:rsidR="001C7F08" w:rsidRPr="00F70B61" w:rsidRDefault="001C7F08" w:rsidP="001C7F08">
            <w:pPr>
              <w:pStyle w:val="TAL"/>
            </w:pPr>
            <w:r w:rsidRPr="00F70B61">
              <w:t>None</w:t>
            </w:r>
          </w:p>
        </w:tc>
      </w:tr>
      <w:tr w:rsidR="001C7F08" w:rsidRPr="00F70B61" w14:paraId="74A3CFB0" w14:textId="77777777" w:rsidTr="00045CF7">
        <w:trPr>
          <w:cantSplit/>
        </w:trPr>
        <w:tc>
          <w:tcPr>
            <w:tcW w:w="9681" w:type="dxa"/>
            <w:gridSpan w:val="5"/>
          </w:tcPr>
          <w:p w14:paraId="0056327E" w14:textId="77777777" w:rsidR="001C7F08" w:rsidRPr="00F70B61" w:rsidRDefault="001C7F08" w:rsidP="001C7F08">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5DBC074" w14:textId="77777777" w:rsidR="001C7F08" w:rsidRPr="00F70B61" w:rsidRDefault="001C7F08" w:rsidP="001C7F08">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5A72C9DA" w14:textId="77777777" w:rsidR="001C7F08" w:rsidRPr="00F70B61" w:rsidRDefault="001C7F08" w:rsidP="001C7F08">
            <w:pPr>
              <w:pStyle w:val="TAN"/>
            </w:pPr>
            <w:r w:rsidRPr="00F70B61">
              <w:t>NOTE 3:</w:t>
            </w:r>
            <w:r w:rsidRPr="00F70B61">
              <w:tab/>
              <w:t>Either service data flow filter(s) or application identifier shall be defined per each rule.</w:t>
            </w:r>
          </w:p>
          <w:p w14:paraId="00B6A2C0" w14:textId="77777777" w:rsidR="001C7F08" w:rsidRPr="00F70B61" w:rsidRDefault="001C7F08" w:rsidP="001C7F08">
            <w:pPr>
              <w:pStyle w:val="TAN"/>
            </w:pPr>
            <w:r w:rsidRPr="00F70B61">
              <w:t>NOTE 4:</w:t>
            </w:r>
            <w:r w:rsidRPr="00F70B61">
              <w:tab/>
              <w:t>YES, in case the service data flow template consists of a set of service data flow filters. NO in case the service data flow template consists of an application identifier</w:t>
            </w:r>
          </w:p>
          <w:p w14:paraId="798E5851" w14:textId="77777777" w:rsidR="001C7F08" w:rsidRPr="00F70B61" w:rsidRDefault="001C7F08" w:rsidP="001C7F08">
            <w:pPr>
              <w:pStyle w:val="TAN"/>
            </w:pPr>
            <w:r w:rsidRPr="00F70B61">
              <w:t>NOTE 5:</w:t>
            </w:r>
            <w:r w:rsidRPr="00F70B61">
              <w:tab/>
              <w:t>Optional and applicable only if application identifier exists within the rule.</w:t>
            </w:r>
          </w:p>
          <w:p w14:paraId="64DF20F2" w14:textId="77777777" w:rsidR="001C7F08" w:rsidRPr="00F70B61" w:rsidRDefault="001C7F08" w:rsidP="001C7F08">
            <w:pPr>
              <w:pStyle w:val="TAN"/>
            </w:pPr>
            <w:r w:rsidRPr="00F70B61">
              <w:t>NOTE 6:</w:t>
            </w:r>
            <w:r w:rsidRPr="00F70B61">
              <w:tab/>
              <w:t>Applicable to sponsored data connectivity.</w:t>
            </w:r>
          </w:p>
          <w:p w14:paraId="5EFFE384" w14:textId="77777777" w:rsidR="001C7F08" w:rsidRPr="00F70B61" w:rsidRDefault="001C7F08" w:rsidP="001C7F08">
            <w:pPr>
              <w:pStyle w:val="TAN"/>
            </w:pPr>
            <w:r w:rsidRPr="00F70B61">
              <w:t>NOTE 7:</w:t>
            </w:r>
            <w:r w:rsidRPr="00F70B61">
              <w:tab/>
              <w:t>Mandatory if there is no default charging method for the PDU Session.</w:t>
            </w:r>
          </w:p>
          <w:p w14:paraId="19C8259C" w14:textId="77777777" w:rsidR="001C7F08" w:rsidRPr="00F70B61" w:rsidRDefault="001C7F08" w:rsidP="001C7F08">
            <w:pPr>
              <w:pStyle w:val="TAN"/>
            </w:pPr>
            <w:r w:rsidRPr="00F70B61">
              <w:t>NOTE 8:</w:t>
            </w:r>
            <w:r w:rsidRPr="00F70B61">
              <w:tab/>
              <w:t>Optional and applicable only if application identifier exists within the rule.</w:t>
            </w:r>
          </w:p>
          <w:p w14:paraId="2E577F4E" w14:textId="77777777" w:rsidR="001C7F08" w:rsidRPr="00F70B61" w:rsidRDefault="001C7F08" w:rsidP="001C7F08">
            <w:pPr>
              <w:pStyle w:val="TAN"/>
            </w:pPr>
            <w:r w:rsidRPr="00F70B61">
              <w:t>NOTE 9:</w:t>
            </w:r>
            <w:r w:rsidRPr="00F70B61">
              <w:tab/>
              <w:t>If Redirect is enabled.</w:t>
            </w:r>
          </w:p>
          <w:p w14:paraId="6DBB9E90" w14:textId="77777777" w:rsidR="001C7F08" w:rsidRPr="00F70B61" w:rsidRDefault="001C7F08" w:rsidP="001C7F08">
            <w:pPr>
              <w:pStyle w:val="TAN"/>
            </w:pPr>
            <w:r w:rsidRPr="00F70B61">
              <w:t>NOTE 10:</w:t>
            </w:r>
            <w:r w:rsidRPr="00F70B61">
              <w:tab/>
              <w:t>Mandatory when</w:t>
            </w:r>
            <w:r>
              <w:rPr>
                <w:lang w:val="en-GB"/>
              </w:rPr>
              <w:t xml:space="preserve"> Bind to QoS Flow associated with the default QoS rule is not present</w:t>
            </w:r>
            <w:r w:rsidRPr="00F70B61">
              <w:t>.</w:t>
            </w:r>
          </w:p>
          <w:p w14:paraId="51BEE23D" w14:textId="77777777" w:rsidR="001C7F08" w:rsidRPr="00F70B61" w:rsidRDefault="001C7F08" w:rsidP="001C7F08">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rPr>
                <w:lang w:val="en-GB"/>
              </w:rPr>
              <w:t xml:space="preserve"> for the QoS Flow binding</w:t>
            </w:r>
            <w:r w:rsidRPr="00F70B61">
              <w:t>.</w:t>
            </w:r>
          </w:p>
          <w:p w14:paraId="22FA159B" w14:textId="77777777" w:rsidR="001C7F08" w:rsidRPr="00F70B61" w:rsidRDefault="001C7F08" w:rsidP="001C7F08">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6F1B8DCF" w14:textId="77777777" w:rsidR="001C7F08" w:rsidRDefault="001C7F08" w:rsidP="001C7F08">
            <w:pPr>
              <w:pStyle w:val="TAN"/>
              <w:rPr>
                <w:lang w:val="en-GB"/>
              </w:rPr>
            </w:pPr>
            <w:r w:rsidRPr="00F70B61">
              <w:rPr>
                <w:rFonts w:hint="eastAsia"/>
              </w:rPr>
              <w:t>NOTE</w:t>
            </w:r>
            <w:r>
              <w:rPr>
                <w:lang w:val="en-GB"/>
              </w:rPr>
              <w:t> </w:t>
            </w:r>
            <w:r w:rsidRPr="00F70B61">
              <w:rPr>
                <w:rFonts w:hint="eastAsia"/>
              </w:rPr>
              <w:t>13:</w:t>
            </w:r>
            <w:r w:rsidRPr="00F70B61">
              <w:rPr>
                <w:lang w:val="en-GB"/>
              </w:rPr>
              <w:tab/>
            </w:r>
            <w:r w:rsidRPr="00F70B61">
              <w:t xml:space="preserve">Optional and applicable only </w:t>
            </w:r>
            <w:r w:rsidRPr="00F70B61">
              <w:rPr>
                <w:rFonts w:hint="eastAsia"/>
              </w:rPr>
              <w:t>for voice service data flow in this release.</w:t>
            </w:r>
          </w:p>
          <w:p w14:paraId="0F1C2860" w14:textId="77777777" w:rsidR="001C7F08" w:rsidRDefault="001C7F08" w:rsidP="001C7F08">
            <w:pPr>
              <w:pStyle w:val="TAN"/>
              <w:rPr>
                <w:lang w:val="en-GB"/>
              </w:rPr>
            </w:pPr>
            <w:r>
              <w:rPr>
                <w:lang w:val="en-GB"/>
              </w:rPr>
              <w:t>NOTE 14:</w:t>
            </w:r>
            <w:r>
              <w:rPr>
                <w:lang w:val="en-GB"/>
              </w:rPr>
              <w:tab/>
              <w:t>Optional and applicable only when a value different from the standardized value for this 5QI in Table 5.7.4-1 TS 23.501 [2] is required.</w:t>
            </w:r>
          </w:p>
          <w:p w14:paraId="4645AD30" w14:textId="77777777" w:rsidR="001C7F08" w:rsidRDefault="001C7F08" w:rsidP="001C7F08">
            <w:pPr>
              <w:pStyle w:val="TAN"/>
              <w:rPr>
                <w:lang w:val="en-GB"/>
              </w:rPr>
            </w:pPr>
            <w:r>
              <w:rPr>
                <w:lang w:val="en-GB"/>
              </w:rPr>
              <w:t>NOTE 15:</w:t>
            </w:r>
            <w:r>
              <w:rPr>
                <w:lang w:val="en-GB"/>
              </w:rPr>
              <w:tab/>
              <w:t>Optional and applicable only for GBR service data flow.</w:t>
            </w:r>
          </w:p>
          <w:p w14:paraId="7A11DAC2" w14:textId="77777777" w:rsidR="001C7F08" w:rsidRDefault="001C7F08" w:rsidP="001C7F08">
            <w:pPr>
              <w:pStyle w:val="TAN"/>
            </w:pPr>
            <w:r w:rsidRPr="00023E00">
              <w:t>NOTE</w:t>
            </w:r>
            <w:r>
              <w:t> 16</w:t>
            </w:r>
            <w:r w:rsidRPr="00023E00">
              <w:t>:</w:t>
            </w:r>
            <w:r>
              <w:tab/>
            </w:r>
            <w:r w:rsidRPr="00023E00">
              <w:t>Usage of the charging information in described in TS</w:t>
            </w:r>
            <w:r>
              <w:t> </w:t>
            </w:r>
            <w:r w:rsidRPr="00023E00">
              <w:t>32.255</w:t>
            </w:r>
            <w:r>
              <w:t> [21].</w:t>
            </w:r>
          </w:p>
          <w:p w14:paraId="1A0239E4" w14:textId="77777777" w:rsidR="001C7F08" w:rsidRDefault="001C7F08" w:rsidP="001C7F08">
            <w:pPr>
              <w:pStyle w:val="TAN"/>
              <w:rPr>
                <w:lang w:val="en-GB"/>
              </w:rPr>
            </w:pPr>
            <w:r>
              <w:rPr>
                <w:lang w:val="en-GB"/>
              </w:rPr>
              <w:t>NOTE 17:</w:t>
            </w:r>
            <w:r>
              <w:rPr>
                <w:lang w:val="en-GB"/>
              </w:rPr>
              <w:tab/>
              <w:t>Only one PCC rule can contain this attribute and this PCC rule shall not contain the attribute Bind to QoS Flow associated with the default QoS rule.</w:t>
            </w:r>
          </w:p>
          <w:p w14:paraId="6273AB94" w14:textId="77777777" w:rsidR="0055700E" w:rsidRDefault="0055700E" w:rsidP="001C7F08">
            <w:pPr>
              <w:pStyle w:val="TAN"/>
              <w:rPr>
                <w:lang w:val="en-GB"/>
              </w:rPr>
            </w:pPr>
            <w:r>
              <w:rPr>
                <w:lang w:val="en-GB"/>
              </w:rPr>
              <w:t>NOTE 18:</w:t>
            </w:r>
            <w:r>
              <w:rPr>
                <w:lang w:val="en-GB"/>
              </w:rPr>
              <w:tab/>
              <w:t>Only one of the two shall be present in a PCC rule.</w:t>
            </w:r>
          </w:p>
          <w:p w14:paraId="0A8A3F1C" w14:textId="77777777" w:rsidR="0055700E" w:rsidRPr="00A12350" w:rsidRDefault="0055700E" w:rsidP="0055700E">
            <w:pPr>
              <w:pStyle w:val="TAN"/>
              <w:rPr>
                <w:lang w:val="en-GB"/>
              </w:rPr>
            </w:pPr>
            <w:r>
              <w:rPr>
                <w:lang w:val="en-GB"/>
              </w:rPr>
              <w:t>NOTE 19:</w:t>
            </w:r>
            <w:r>
              <w:rPr>
                <w:lang w:val="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tc>
      </w:tr>
    </w:tbl>
    <w:p w14:paraId="4B638DD2" w14:textId="77777777" w:rsidR="009249BC" w:rsidRPr="00F70B61" w:rsidRDefault="009249BC" w:rsidP="009249BC">
      <w:pPr>
        <w:pStyle w:val="FP"/>
      </w:pPr>
    </w:p>
    <w:p w14:paraId="454486EF" w14:textId="77777777" w:rsidR="009249BC" w:rsidRPr="00F70B61" w:rsidRDefault="009249BC" w:rsidP="009249BC">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for IP PDU traffic as is defined in table 6.3</w:t>
      </w:r>
      <w:r w:rsidR="00F639A0" w:rsidRPr="00F70B61">
        <w:t>.</w:t>
      </w:r>
      <w:r w:rsidRPr="00F70B61">
        <w:t xml:space="preserve"> Additionally, it may also comprise any combination of traffic patterns of the Ethernet PDU</w:t>
      </w:r>
      <w:r w:rsidRPr="00F70B61">
        <w:rPr>
          <w:lang w:eastAsia="zh-CN"/>
        </w:rPr>
        <w:t xml:space="preserve"> traffic.</w:t>
      </w:r>
    </w:p>
    <w:p w14:paraId="70F949E6" w14:textId="77777777" w:rsidR="000B6B06" w:rsidRPr="00023E00" w:rsidRDefault="000B6B06" w:rsidP="000B6B06">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2694FCE9" w14:textId="77777777" w:rsidR="000B6B06" w:rsidRPr="00023E00" w:rsidRDefault="000B6B06" w:rsidP="000B6B06">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CB72FF7" w14:textId="77777777" w:rsidR="000B6B06" w:rsidRPr="00023E00" w:rsidRDefault="000B6B06" w:rsidP="000B6B06">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AB7EED8" w14:textId="77777777" w:rsidR="000B6B06" w:rsidRPr="00023E00" w:rsidRDefault="000B6B06" w:rsidP="000B6B06">
      <w:r w:rsidRPr="00023E00">
        <w:t xml:space="preserve">The </w:t>
      </w:r>
      <w:r w:rsidRPr="00023E00">
        <w:rPr>
          <w:i/>
        </w:rPr>
        <w:t>Application Service Provider Identifier</w:t>
      </w:r>
      <w:r w:rsidRPr="00023E00">
        <w:t xml:space="preserve"> indicates the (3rd) party organization delivering a service to the end user.</w:t>
      </w:r>
    </w:p>
    <w:p w14:paraId="5D52C5AF" w14:textId="77777777" w:rsidR="000B6B06" w:rsidRPr="00023E00" w:rsidRDefault="000B6B06" w:rsidP="000B6B06">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4B76B605" w14:textId="77777777" w:rsidR="000B6B06" w:rsidRPr="00023E00" w:rsidRDefault="000B6B06" w:rsidP="000B6B06">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2431C9CA" w14:textId="77777777" w:rsidR="000B6B06" w:rsidRPr="00023E00" w:rsidRDefault="000B6B06" w:rsidP="000B6B06">
      <w:r w:rsidRPr="00023E00">
        <w:t xml:space="preserve">The </w:t>
      </w:r>
      <w:r w:rsidRPr="00023E00">
        <w:rPr>
          <w:i/>
        </w:rPr>
        <w:t>Measurement method</w:t>
      </w:r>
      <w:r w:rsidRPr="00023E00">
        <w:t xml:space="preserve"> indicates what measurements apply to charging for a PCC rule.</w:t>
      </w:r>
    </w:p>
    <w:p w14:paraId="25171A68" w14:textId="77777777" w:rsidR="000B6B06" w:rsidRPr="00023E00" w:rsidRDefault="000B6B06" w:rsidP="000B6B06">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025CE153" w14:textId="77777777" w:rsidR="000B6B06" w:rsidRPr="00023E00" w:rsidRDefault="000B6B06" w:rsidP="000B6B06">
      <w:r w:rsidRPr="00023E00">
        <w:lastRenderedPageBreak/>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p>
    <w:p w14:paraId="403CE2F4" w14:textId="77777777" w:rsidR="009249BC" w:rsidRPr="00F70B61" w:rsidRDefault="009249BC" w:rsidP="009249BC">
      <w:r w:rsidRPr="00F70B61">
        <w:t xml:space="preserve">The </w:t>
      </w:r>
      <w:r w:rsidRPr="00F70B61">
        <w:rPr>
          <w:i/>
        </w:rPr>
        <w:t xml:space="preserve">5G QoS </w:t>
      </w:r>
      <w:r w:rsidR="00E04321" w:rsidRPr="00F70B61">
        <w:rPr>
          <w:i/>
        </w:rPr>
        <w:t>Identifier</w:t>
      </w:r>
      <w:r w:rsidRPr="00F70B61">
        <w:t xml:space="preserve">, 5QI, represents the QoS parameters for the service data flow. The 5G QoS </w:t>
      </w:r>
      <w:r w:rsidR="0063313C" w:rsidRPr="00F70B61">
        <w:t xml:space="preserve">identifier </w:t>
      </w:r>
      <w:r w:rsidRPr="00F70B61">
        <w:t>is scalar and accommodates the need for differentiating QoS in both 3GPP and non-3GPP access type.</w:t>
      </w:r>
    </w:p>
    <w:p w14:paraId="7ADB6E26" w14:textId="77777777" w:rsidR="00A12350" w:rsidRDefault="00A12350" w:rsidP="009249BC">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w:t>
      </w:r>
      <w:r w:rsidR="00CB03E2">
        <w:t>TS 23.501 [</w:t>
      </w:r>
      <w:r>
        <w:t>2] is required.</w:t>
      </w:r>
    </w:p>
    <w:p w14:paraId="4F1DB1E6" w14:textId="77777777" w:rsidR="00A12350" w:rsidRDefault="00A12350" w:rsidP="009249BC">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w:t>
      </w:r>
      <w:r w:rsidR="00CB03E2">
        <w:t>TS 23.501 [</w:t>
      </w:r>
      <w:r>
        <w:t>2] is required.</w:t>
      </w:r>
    </w:p>
    <w:p w14:paraId="413E9567" w14:textId="77777777" w:rsidR="00A12350" w:rsidRDefault="00A12350" w:rsidP="009249BC">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w:t>
      </w:r>
      <w:r w:rsidR="00CB03E2">
        <w:t>TS 23.501 [</w:t>
      </w:r>
      <w:r>
        <w:t>2] is required.</w:t>
      </w:r>
    </w:p>
    <w:p w14:paraId="18F669E3" w14:textId="77777777" w:rsidR="00E04321" w:rsidRPr="00F70B61" w:rsidRDefault="009249BC" w:rsidP="009249BC">
      <w:r w:rsidRPr="00F70B61">
        <w:t xml:space="preserve">The </w:t>
      </w:r>
      <w:r w:rsidRPr="00F70B61">
        <w:rPr>
          <w:i/>
        </w:rPr>
        <w:t xml:space="preserve">Bind to QoS Flow </w:t>
      </w:r>
      <w:r w:rsidR="00E04321" w:rsidRPr="00F70B61">
        <w:rPr>
          <w:i/>
        </w:rPr>
        <w:t xml:space="preserve">associated with </w:t>
      </w:r>
      <w:r w:rsidRPr="00F70B61">
        <w:rPr>
          <w:i/>
        </w:rPr>
        <w:t>the default QoS rule</w:t>
      </w:r>
      <w:r w:rsidRPr="00F70B61">
        <w:t xml:space="preserve"> indicates that the SDF shall be bound to the QoS Flow </w:t>
      </w:r>
      <w:r w:rsidR="00E04321" w:rsidRPr="00F70B61">
        <w:t xml:space="preserve">associated with </w:t>
      </w:r>
      <w:r w:rsidRPr="00F70B61">
        <w:t>the default QoS rule. The presence of this parameter attribute causes the 5QI/ARP of the rule to be ignored by the SMF during the QoS Flow binding.</w:t>
      </w:r>
    </w:p>
    <w:p w14:paraId="4048D84C" w14:textId="77777777" w:rsidR="003C67C5" w:rsidRPr="007F3E77" w:rsidRDefault="003C67C5" w:rsidP="003C67C5">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59EA33E" w14:textId="77777777" w:rsidR="003C67C5" w:rsidRPr="007F3E77" w:rsidRDefault="003C67C5" w:rsidP="003C67C5">
      <w:pPr>
        <w:pStyle w:val="NO"/>
      </w:pPr>
      <w:r w:rsidRPr="007F3E77">
        <w:t>NOTE 1:</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1E94DDF" w14:textId="77777777" w:rsidR="009249BC" w:rsidRPr="00F70B61" w:rsidRDefault="009249BC" w:rsidP="009249BC">
      <w:r w:rsidRPr="00F70B61">
        <w:t xml:space="preserve">The </w:t>
      </w:r>
      <w:r w:rsidRPr="00F70B61">
        <w:rPr>
          <w:i/>
        </w:rPr>
        <w:t xml:space="preserve">QoS Notification Control, </w:t>
      </w:r>
      <w:r w:rsidRPr="00F70B61">
        <w:t>QNC</w:t>
      </w:r>
      <w:r w:rsidRPr="00F70B61">
        <w:rPr>
          <w:i/>
        </w:rPr>
        <w:t>,</w:t>
      </w:r>
      <w:r w:rsidRPr="00F70B61">
        <w:t xml:space="preserve"> indicates </w:t>
      </w:r>
      <w:r w:rsidR="00E04321" w:rsidRPr="00F70B61">
        <w:t xml:space="preserve">whether notifications are requested from </w:t>
      </w:r>
      <w:r w:rsidRPr="00F70B61">
        <w:t xml:space="preserve">the access network (i.e. 3GPP RAN) </w:t>
      </w:r>
      <w:r w:rsidR="00E04321" w:rsidRPr="00F70B61">
        <w:rPr>
          <w:lang w:eastAsia="zh-CN"/>
        </w:rPr>
        <w:t>when</w:t>
      </w:r>
      <w:r w:rsidR="00E04321" w:rsidRPr="00F70B61">
        <w:t xml:space="preserve"> the </w:t>
      </w:r>
      <w:r w:rsidR="00E04321" w:rsidRPr="00F70B61">
        <w:rPr>
          <w:rFonts w:hint="eastAsia"/>
          <w:lang w:eastAsia="zh-CN"/>
        </w:rPr>
        <w:t>GFBR</w:t>
      </w:r>
      <w:r w:rsidR="00E04321" w:rsidRPr="00F70B61">
        <w:t xml:space="preserve"> can no longer (or </w:t>
      </w:r>
      <w:r w:rsidR="003C67C5" w:rsidRPr="00F465EE">
        <w:t xml:space="preserve">can </w:t>
      </w:r>
      <w:r w:rsidR="00E04321" w:rsidRPr="00F70B61">
        <w:t xml:space="preserve">again) be </w:t>
      </w:r>
      <w:r w:rsidR="003C67C5" w:rsidRPr="00F465EE">
        <w:t>guaranteed</w:t>
      </w:r>
      <w:r w:rsidR="00E04321" w:rsidRPr="00F70B61">
        <w:t xml:space="preserve"> for a QoS Flow during the lifetime of the QoS Flow</w:t>
      </w:r>
      <w:r w:rsidRPr="00F70B61">
        <w:t xml:space="preserve">. If it is set and </w:t>
      </w:r>
      <w:r w:rsidR="003C67C5" w:rsidRPr="00F465EE">
        <w:t>the GFBR can no longer</w:t>
      </w:r>
      <w:r w:rsidR="003C67C5" w:rsidRPr="00F465EE" w:rsidDel="000B700E">
        <w:t xml:space="preserve"> </w:t>
      </w:r>
      <w:r w:rsidR="003C67C5" w:rsidRPr="00F465EE">
        <w:t>(</w:t>
      </w:r>
      <w:r w:rsidR="000652FD">
        <w:t>or can again</w:t>
      </w:r>
      <w:r w:rsidR="003C67C5" w:rsidRPr="00F465EE">
        <w:t>) be guaranteed</w:t>
      </w:r>
      <w:r w:rsidRPr="00F70B61">
        <w:t>, the access network (i.e</w:t>
      </w:r>
      <w:r w:rsidR="00737EFB" w:rsidRPr="00F70B61">
        <w:t>.</w:t>
      </w:r>
      <w:r w:rsidRPr="00F70B61">
        <w:t xml:space="preserve"> 3GPP RAN) sends a notification towards </w:t>
      </w:r>
      <w:r w:rsidR="003C67C5" w:rsidRPr="00F465EE">
        <w:t xml:space="preserve">the </w:t>
      </w:r>
      <w:r w:rsidRPr="00F70B61">
        <w:t xml:space="preserve">SMF, which </w:t>
      </w:r>
      <w:r w:rsidR="003C67C5" w:rsidRPr="00F465EE">
        <w:t xml:space="preserve">then </w:t>
      </w:r>
      <w:r w:rsidRPr="00F70B61">
        <w:t xml:space="preserve">notifies </w:t>
      </w:r>
      <w:r w:rsidR="003C67C5" w:rsidRPr="00F465EE">
        <w:t>the</w:t>
      </w:r>
      <w:r w:rsidRPr="00F70B61">
        <w:t xml:space="preserve"> PCF.</w:t>
      </w:r>
    </w:p>
    <w:p w14:paraId="1E5D67BD" w14:textId="77777777" w:rsidR="009249BC" w:rsidRPr="00F70B61" w:rsidRDefault="009249BC" w:rsidP="00C93A45">
      <w:pPr>
        <w:rPr>
          <w:lang w:eastAsia="zh-CN"/>
        </w:rPr>
      </w:pPr>
      <w:r w:rsidRPr="00F70B61">
        <w:rPr>
          <w:lang w:eastAsia="zh-CN"/>
        </w:rPr>
        <w:t xml:space="preserve">The </w:t>
      </w:r>
      <w:r w:rsidRPr="00F70B61">
        <w:rPr>
          <w:i/>
          <w:lang w:eastAsia="zh-CN"/>
        </w:rPr>
        <w:t xml:space="preserve">Reflective QoS </w:t>
      </w:r>
      <w:r w:rsidR="00ED5547"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00ED5547" w:rsidRPr="00F70B61">
        <w:rPr>
          <w:lang w:val="en-US" w:eastAsia="zh-CN"/>
        </w:rPr>
        <w:t>The indication</w:t>
      </w:r>
      <w:r w:rsidR="00ED5547" w:rsidRPr="00F70B61">
        <w:rPr>
          <w:lang w:eastAsia="zh-CN"/>
        </w:rPr>
        <w:t xml:space="preserve"> </w:t>
      </w:r>
      <w:r w:rsidR="00ED5547" w:rsidRPr="00F70B61">
        <w:rPr>
          <w:lang w:val="en-US" w:eastAsia="zh-CN"/>
        </w:rPr>
        <w:t xml:space="preserve">is used to control the RQI marking in the DL packets of the service data flow and may trigger the sending of the RQA parameter for the QoS </w:t>
      </w:r>
      <w:r w:rsidR="00E04321" w:rsidRPr="00F70B61">
        <w:rPr>
          <w:lang w:val="en-US" w:eastAsia="zh-CN"/>
        </w:rPr>
        <w:t>F</w:t>
      </w:r>
      <w:r w:rsidR="00ED5547" w:rsidRPr="00F70B61">
        <w:rPr>
          <w:lang w:val="en-US" w:eastAsia="zh-CN"/>
        </w:rPr>
        <w:t xml:space="preserve">low the service data flow is bound to. </w:t>
      </w:r>
      <w:r w:rsidRPr="00F70B61">
        <w:rPr>
          <w:lang w:eastAsia="zh-CN"/>
        </w:rPr>
        <w:t>Reflective QoS</w:t>
      </w:r>
      <w:r w:rsidRPr="00F70B61">
        <w:rPr>
          <w:rFonts w:hint="eastAsia"/>
          <w:lang w:eastAsia="zh-CN"/>
        </w:rPr>
        <w:t xml:space="preserve"> is defined in </w:t>
      </w:r>
      <w:r w:rsidR="00CB03E2" w:rsidRPr="00F70B61">
        <w:rPr>
          <w:lang w:eastAsia="zh-CN"/>
        </w:rPr>
        <w:t>TS</w:t>
      </w:r>
      <w:r w:rsidR="00CB03E2">
        <w:rPr>
          <w:lang w:eastAsia="zh-CN"/>
        </w:rPr>
        <w:t> </w:t>
      </w:r>
      <w:r w:rsidR="00CB03E2" w:rsidRPr="00F70B61">
        <w:rPr>
          <w:lang w:eastAsia="zh-CN"/>
        </w:rPr>
        <w:t>23.501</w:t>
      </w:r>
      <w:r w:rsidR="00CB03E2">
        <w:rPr>
          <w:lang w:eastAsia="zh-CN"/>
        </w:rPr>
        <w:t> </w:t>
      </w:r>
      <w:r w:rsidR="00CB03E2" w:rsidRPr="00F70B61">
        <w:rPr>
          <w:lang w:eastAsia="zh-CN"/>
        </w:rPr>
        <w:t>[</w:t>
      </w:r>
      <w:r w:rsidRPr="00F70B61">
        <w:rPr>
          <w:lang w:eastAsia="zh-CN"/>
        </w:rPr>
        <w:t>2] clause</w:t>
      </w:r>
      <w:r w:rsidRPr="00F70B61">
        <w:rPr>
          <w:rFonts w:hint="eastAsia"/>
          <w:lang w:eastAsia="zh-CN"/>
        </w:rPr>
        <w:t> 5.7.5.</w:t>
      </w:r>
    </w:p>
    <w:p w14:paraId="00617DBA" w14:textId="77777777" w:rsidR="00ED5547" w:rsidRPr="00F70B61" w:rsidRDefault="00ED5547" w:rsidP="00ED5547">
      <w:pPr>
        <w:pStyle w:val="NO"/>
        <w:rPr>
          <w:rFonts w:eastAsia="SimSun"/>
        </w:rPr>
      </w:pPr>
      <w:r w:rsidRPr="00F70B61">
        <w:rPr>
          <w:rFonts w:eastAsia="SimSun"/>
        </w:rPr>
        <w:t>NOTE</w:t>
      </w:r>
      <w:r w:rsidR="003C67C5">
        <w:rPr>
          <w:rFonts w:eastAsia="SimSun"/>
        </w:rPr>
        <w:t> 2</w:t>
      </w:r>
      <w:r w:rsidRPr="00F70B61">
        <w:rPr>
          <w:rFonts w:eastAsia="SimSun"/>
        </w:rPr>
        <w:t>:</w:t>
      </w:r>
      <w:r w:rsidRPr="00F70B61">
        <w:rPr>
          <w:rFonts w:eastAsia="SimSun"/>
        </w:rPr>
        <w:tab/>
        <w:t>While the UE applies a standardi</w:t>
      </w:r>
      <w:r w:rsidR="00CD305F"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00CD305F"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372107A9" w14:textId="77777777" w:rsidR="00C93A45" w:rsidRPr="00F70B61" w:rsidRDefault="00C93A45" w:rsidP="00C93A45">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092FB5FE" w14:textId="77777777" w:rsidR="0055700E" w:rsidRDefault="0055700E" w:rsidP="0055700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066579BD" w14:textId="77777777" w:rsidR="001C7F08" w:rsidRPr="00A4526A" w:rsidRDefault="009249BC" w:rsidP="001C7F08">
      <w:pPr>
        <w:rPr>
          <w:i/>
        </w:rPr>
      </w:pPr>
      <w:r w:rsidRPr="007447A1">
        <w:t>The</w:t>
      </w:r>
      <w:r w:rsidRPr="00F70B61">
        <w:rPr>
          <w:i/>
        </w:rPr>
        <w:t xml:space="preserve"> </w:t>
      </w:r>
      <w:r w:rsidR="0055700E">
        <w:rPr>
          <w:i/>
        </w:rPr>
        <w:t xml:space="preserve">AF influenced </w:t>
      </w:r>
      <w:r w:rsidRPr="00F70B61">
        <w:rPr>
          <w:i/>
        </w:rPr>
        <w:t>Traffic Steering Enforcement Control</w:t>
      </w:r>
      <w:r w:rsidRPr="00737E0A">
        <w:t xml:space="preserve"> contains</w:t>
      </w:r>
      <w:r w:rsidR="0055700E">
        <w:t>:</w:t>
      </w:r>
    </w:p>
    <w:p w14:paraId="7DFBFE6E" w14:textId="77777777" w:rsidR="009249BC" w:rsidRPr="007447A1" w:rsidRDefault="001C7F08" w:rsidP="00045CF7">
      <w:pPr>
        <w:pStyle w:val="B1"/>
      </w:pPr>
      <w:r w:rsidRPr="00A4526A">
        <w:rPr>
          <w:i/>
        </w:rPr>
        <w:t>-</w:t>
      </w:r>
      <w:r w:rsidRPr="00A4526A">
        <w:rPr>
          <w:i/>
        </w:rPr>
        <w:tab/>
      </w:r>
      <w:r w:rsidR="007447A1">
        <w:rPr>
          <w:i/>
        </w:rPr>
        <w:t>a set of DNAI(s)</w:t>
      </w:r>
      <w:r w:rsidR="007447A1">
        <w:t xml:space="preserve"> (i.e. a reference to the DNAI(s) the SMF needs to consider for UPF selection/reselection) and</w:t>
      </w:r>
      <w:r w:rsidR="0055700E">
        <w:t>, per DNAI, a</w:t>
      </w:r>
      <w:r w:rsidR="007447A1">
        <w:t xml:space="preserve"> corresponding Traffic steering policy identifier (i.e. a reference to a pre-configured traffic steering policy at the SMF</w:t>
      </w:r>
      <w:r w:rsidRPr="00AB28F7">
        <w:t>), and/or</w:t>
      </w:r>
      <w:r w:rsidR="0055700E">
        <w:rPr>
          <w:lang w:val="en-GB"/>
        </w:rPr>
        <w:t xml:space="preserve"> a</w:t>
      </w:r>
      <w:r w:rsidRPr="00AB28F7">
        <w:t xml:space="preserve"> corresponding N6 traffic routing information (when the N6 traffic routing information is provided explicitly as part of the AF influence request, as described in </w:t>
      </w:r>
      <w:r w:rsidR="00CB03E2" w:rsidRPr="00AB28F7">
        <w:t>TS</w:t>
      </w:r>
      <w:r w:rsidR="00CB03E2">
        <w:t> </w:t>
      </w:r>
      <w:r w:rsidR="00CB03E2" w:rsidRPr="00AB28F7">
        <w:t>23.501</w:t>
      </w:r>
      <w:r w:rsidR="00CB03E2">
        <w:t> [</w:t>
      </w:r>
      <w:r w:rsidRPr="00AB28F7">
        <w:t xml:space="preserve">2], </w:t>
      </w:r>
      <w:r>
        <w:t>clause </w:t>
      </w:r>
      <w:r w:rsidRPr="00AB28F7">
        <w:t>5.6.7)</w:t>
      </w:r>
      <w:r w:rsidRPr="00A4526A">
        <w:t>, or;</w:t>
      </w:r>
    </w:p>
    <w:p w14:paraId="475CB9B2" w14:textId="77777777" w:rsidR="007447A1" w:rsidRDefault="0055700E" w:rsidP="00737E0A">
      <w:pPr>
        <w:pStyle w:val="B1"/>
      </w:pPr>
      <w:r>
        <w:t>-</w:t>
      </w:r>
      <w:r>
        <w:tab/>
        <w:t xml:space="preserve">an </w:t>
      </w:r>
      <w:r w:rsidR="007447A1" w:rsidRPr="00737E0A">
        <w:rPr>
          <w:i/>
        </w:rPr>
        <w:t>AF subscription to UP change events</w:t>
      </w:r>
      <w:r>
        <w:rPr>
          <w:lang w:val="en-GB"/>
        </w:rPr>
        <w:t xml:space="preserve"> parameter which </w:t>
      </w:r>
      <w:r w:rsidR="007447A1" w:rsidRPr="007447A1">
        <w:t xml:space="preserve">contains subscription information defined in </w:t>
      </w:r>
      <w:r w:rsidR="00CB03E2" w:rsidRPr="007447A1">
        <w:t>TS</w:t>
      </w:r>
      <w:r w:rsidR="00CB03E2">
        <w:t> </w:t>
      </w:r>
      <w:r w:rsidR="00CB03E2" w:rsidRPr="007447A1">
        <w:t>23.502</w:t>
      </w:r>
      <w:r w:rsidR="00CB03E2">
        <w:t> </w:t>
      </w:r>
      <w:r w:rsidR="00CB03E2" w:rsidRPr="007447A1">
        <w:rPr>
          <w:lang w:val="de-DE"/>
        </w:rPr>
        <w:t>[</w:t>
      </w:r>
      <w:r w:rsidR="007447A1" w:rsidRPr="007447A1">
        <w:rPr>
          <w:lang w:val="de-DE"/>
        </w:rPr>
        <w:t>3]</w:t>
      </w:r>
      <w:r w:rsidR="007447A1" w:rsidRPr="007447A1">
        <w:t xml:space="preserve"> clause</w:t>
      </w:r>
      <w:r w:rsidR="007447A1">
        <w:t> </w:t>
      </w:r>
      <w:r w:rsidR="007447A1" w:rsidRPr="007447A1">
        <w:t>5.2.8.3</w:t>
      </w:r>
      <w:r w:rsidR="007447A1" w:rsidRPr="007447A1" w:rsidDel="00810CCE">
        <w:t xml:space="preserve"> </w:t>
      </w:r>
      <w:r w:rsidR="007447A1" w:rsidRPr="007447A1">
        <w:t xml:space="preserve">for the change </w:t>
      </w:r>
      <w:r w:rsidR="007447A1" w:rsidRPr="007447A1">
        <w:rPr>
          <w:rFonts w:eastAsia="DengXian"/>
        </w:rPr>
        <w:t>of UP path Event Id</w:t>
      </w:r>
      <w:r w:rsidR="007447A1" w:rsidRPr="007447A1">
        <w:t xml:space="preserve">  i.e. an </w:t>
      </w:r>
      <w:r w:rsidR="007447A1" w:rsidRPr="007447A1">
        <w:rPr>
          <w:i/>
        </w:rPr>
        <w:t xml:space="preserve">Indication of early and/or late </w:t>
      </w:r>
      <w:r w:rsidR="007447A1" w:rsidRPr="007447A1">
        <w:rPr>
          <w:i/>
        </w:rPr>
        <w:lastRenderedPageBreak/>
        <w:t>notification</w:t>
      </w:r>
      <w:r w:rsidR="007447A1" w:rsidRPr="007447A1">
        <w:t xml:space="preserve"> and information on where to provide the corresponding notifications (Notification Target Address + Notification Correlation ID as specified in </w:t>
      </w:r>
      <w:r w:rsidR="00CB03E2" w:rsidRPr="007447A1">
        <w:rPr>
          <w:lang w:eastAsia="zh-CN"/>
        </w:rPr>
        <w:t>TS</w:t>
      </w:r>
      <w:r w:rsidR="00CB03E2">
        <w:rPr>
          <w:lang w:eastAsia="zh-CN"/>
        </w:rPr>
        <w:t> </w:t>
      </w:r>
      <w:r w:rsidR="00CB03E2" w:rsidRPr="007447A1">
        <w:rPr>
          <w:lang w:eastAsia="zh-CN"/>
        </w:rPr>
        <w:t>23.502</w:t>
      </w:r>
      <w:r w:rsidR="00CB03E2">
        <w:rPr>
          <w:lang w:eastAsia="zh-CN"/>
        </w:rPr>
        <w:t> </w:t>
      </w:r>
      <w:r w:rsidR="00CB03E2" w:rsidRPr="007447A1">
        <w:rPr>
          <w:lang w:eastAsia="zh-CN"/>
        </w:rPr>
        <w:t>[</w:t>
      </w:r>
      <w:r w:rsidR="007447A1" w:rsidRPr="007447A1">
        <w:rPr>
          <w:lang w:eastAsia="zh-CN"/>
        </w:rPr>
        <w:t>3] clause</w:t>
      </w:r>
      <w:r w:rsidR="007447A1" w:rsidRPr="007447A1">
        <w:rPr>
          <w:rFonts w:hint="eastAsia"/>
          <w:lang w:eastAsia="zh-CN"/>
        </w:rPr>
        <w:t> </w:t>
      </w:r>
      <w:r w:rsidR="007447A1" w:rsidRPr="007447A1">
        <w:rPr>
          <w:lang w:eastAsia="zh-CN"/>
        </w:rPr>
        <w:t>4.15.1</w:t>
      </w:r>
      <w:r w:rsidR="007447A1" w:rsidRPr="007447A1">
        <w:t>).</w:t>
      </w:r>
    </w:p>
    <w:p w14:paraId="4B4CC5B1" w14:textId="77777777" w:rsidR="009249BC" w:rsidRPr="00F70B61" w:rsidRDefault="009249BC" w:rsidP="009249BC">
      <w:pPr>
        <w:pStyle w:val="Heading3"/>
      </w:pPr>
      <w:bookmarkStart w:id="251" w:name="_Toc19196567"/>
      <w:bookmarkStart w:id="252" w:name="_Toc27896071"/>
      <w:r w:rsidRPr="00F70B61">
        <w:t>6.3.2</w:t>
      </w:r>
      <w:r w:rsidRPr="00F70B61">
        <w:tab/>
        <w:t xml:space="preserve">Policy and </w:t>
      </w:r>
      <w:r w:rsidR="00B861FD" w:rsidRPr="00F70B61">
        <w:t>c</w:t>
      </w:r>
      <w:r w:rsidRPr="00F70B61">
        <w:t xml:space="preserve">harging </w:t>
      </w:r>
      <w:r w:rsidR="00B861FD" w:rsidRPr="00F70B61">
        <w:t>control r</w:t>
      </w:r>
      <w:r w:rsidRPr="00F70B61">
        <w:t xml:space="preserve">ule </w:t>
      </w:r>
      <w:r w:rsidR="00B861FD" w:rsidRPr="00F70B61">
        <w:t>o</w:t>
      </w:r>
      <w:r w:rsidRPr="00F70B61">
        <w:t>perations</w:t>
      </w:r>
      <w:bookmarkEnd w:id="251"/>
      <w:bookmarkEnd w:id="252"/>
    </w:p>
    <w:p w14:paraId="5B4903F2" w14:textId="77777777" w:rsidR="009249BC" w:rsidRPr="00F70B61" w:rsidRDefault="009249BC" w:rsidP="00867DCE">
      <w:r w:rsidRPr="00F70B61">
        <w:t>Policy and Charging Rule operations consist of activation, modification and de-activation of PCC rules performed by PCF to SMF.</w:t>
      </w:r>
    </w:p>
    <w:p w14:paraId="1B29434B" w14:textId="77777777" w:rsidR="009249BC" w:rsidRPr="00F70B61" w:rsidRDefault="009249BC" w:rsidP="009249BC">
      <w:r w:rsidRPr="00F70B61">
        <w:t>An active PCC rule means that:</w:t>
      </w:r>
    </w:p>
    <w:p w14:paraId="190748B3" w14:textId="77777777" w:rsidR="009249BC" w:rsidRPr="00F70B61" w:rsidRDefault="009249BC" w:rsidP="009249BC">
      <w:pPr>
        <w:pStyle w:val="B1"/>
      </w:pPr>
      <w:r w:rsidRPr="00F70B61">
        <w:t>-</w:t>
      </w:r>
      <w:r w:rsidRPr="00F70B61">
        <w:tab/>
        <w:t>the service data flow template shall be used for service data flow detection;</w:t>
      </w:r>
    </w:p>
    <w:p w14:paraId="477CB433" w14:textId="77777777" w:rsidR="009249BC" w:rsidRPr="00F70B61" w:rsidRDefault="009249BC" w:rsidP="009249BC">
      <w:pPr>
        <w:pStyle w:val="B1"/>
      </w:pPr>
      <w:r w:rsidRPr="00F70B61">
        <w:t>-</w:t>
      </w:r>
      <w:r w:rsidRPr="00F70B61">
        <w:tab/>
        <w:t xml:space="preserve">the service data flow template shall be used for mapping of downlink packets to the QoS </w:t>
      </w:r>
      <w:r w:rsidR="002D6BD8" w:rsidRPr="00F70B61">
        <w:rPr>
          <w:lang w:val="en-US"/>
        </w:rPr>
        <w:t>F</w:t>
      </w:r>
      <w:r w:rsidRPr="00F70B61">
        <w:t xml:space="preserve">low determined by the QoS </w:t>
      </w:r>
      <w:r w:rsidR="002D6BD8" w:rsidRPr="00F70B61">
        <w:rPr>
          <w:lang w:val="en-US"/>
        </w:rPr>
        <w:t>F</w:t>
      </w:r>
      <w:r w:rsidRPr="00F70B61">
        <w:t>low binding;</w:t>
      </w:r>
    </w:p>
    <w:p w14:paraId="1619D2B6" w14:textId="77777777" w:rsidR="009249BC" w:rsidRPr="00F70B61" w:rsidRDefault="009249BC" w:rsidP="009249BC">
      <w:pPr>
        <w:pStyle w:val="B1"/>
      </w:pPr>
      <w:r w:rsidRPr="00F70B61">
        <w:t>-</w:t>
      </w:r>
      <w:r w:rsidRPr="00F70B61">
        <w:tab/>
        <w:t xml:space="preserve">the service data flow template shall be used for service data flow detection of uplink packets on the PDU </w:t>
      </w:r>
      <w:r w:rsidR="008501F5" w:rsidRPr="00F70B61">
        <w:t>S</w:t>
      </w:r>
      <w:r w:rsidRPr="00F70B61">
        <w:t>ession;</w:t>
      </w:r>
    </w:p>
    <w:p w14:paraId="77B53CD9" w14:textId="77777777" w:rsidR="009249BC" w:rsidRPr="00F70B61" w:rsidRDefault="009249BC" w:rsidP="009249BC">
      <w:pPr>
        <w:pStyle w:val="B1"/>
      </w:pPr>
      <w:r w:rsidRPr="00F70B61">
        <w:t>-</w:t>
      </w:r>
      <w:r w:rsidRPr="00F70B61">
        <w:tab/>
        <w:t>usage data for the service data flow shall be recorded;</w:t>
      </w:r>
    </w:p>
    <w:p w14:paraId="7EEC3B87" w14:textId="77777777" w:rsidR="009249BC" w:rsidRPr="00F70B61" w:rsidRDefault="009249BC" w:rsidP="009249BC">
      <w:pPr>
        <w:pStyle w:val="B1"/>
      </w:pPr>
      <w:r w:rsidRPr="00F70B61">
        <w:t>-</w:t>
      </w:r>
      <w:r w:rsidRPr="00F70B61">
        <w:tab/>
        <w:t>policies associated with the PCC rule, if any, shall be invoked;</w:t>
      </w:r>
    </w:p>
    <w:p w14:paraId="47B49D0F" w14:textId="77777777" w:rsidR="009249BC" w:rsidRPr="00F70B61" w:rsidRDefault="009249BC" w:rsidP="009249BC">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76FA1B64" w14:textId="77777777" w:rsidR="000B6B06" w:rsidRPr="00023E00" w:rsidRDefault="000B6B06" w:rsidP="000B6B06">
      <w:pPr>
        <w:pStyle w:val="B1"/>
      </w:pPr>
      <w:r w:rsidRPr="00023E00">
        <w:t>-</w:t>
      </w:r>
      <w:r w:rsidRPr="00023E00">
        <w:tab/>
        <w:t>Either one of the conditions below:</w:t>
      </w:r>
    </w:p>
    <w:p w14:paraId="73F9CE73" w14:textId="77777777" w:rsidR="000B6B06" w:rsidRDefault="000B6B06" w:rsidP="000B6B06">
      <w:pPr>
        <w:pStyle w:val="B2"/>
      </w:pPr>
      <w:r>
        <w:t>-</w:t>
      </w:r>
      <w:r>
        <w:tab/>
        <w:t>a credit has been granted for the service data flow. Applicable when the Charging method is set to "online" and the Service Data Flow handling while requesting credit is set to "blocking"; or</w:t>
      </w:r>
    </w:p>
    <w:p w14:paraId="51720D2F" w14:textId="77777777" w:rsidR="000B6B06" w:rsidRDefault="000B6B06" w:rsidP="000B6B06">
      <w:pPr>
        <w:pStyle w:val="B2"/>
      </w:pPr>
      <w:r>
        <w:t>-</w:t>
      </w:r>
      <w:r>
        <w:tab/>
        <w:t>a credit has been requested for the service data flow. Applicable when the Charging method is set to "online" and the Service Data Flow handling while requesting credit is set to "non-blocking".</w:t>
      </w:r>
    </w:p>
    <w:p w14:paraId="1F70A436" w14:textId="77777777" w:rsidR="009249BC" w:rsidRPr="00F70B61" w:rsidRDefault="009249BC" w:rsidP="009249BC">
      <w:r w:rsidRPr="00F70B61">
        <w:t xml:space="preserve">A predefined PCC rule is known at least, within the scope of one PDU </w:t>
      </w:r>
      <w:r w:rsidR="008501F5" w:rsidRPr="00F70B61">
        <w:t>S</w:t>
      </w:r>
      <w:r w:rsidRPr="00F70B61">
        <w:t>ession.</w:t>
      </w:r>
    </w:p>
    <w:p w14:paraId="3F5860D1" w14:textId="77777777" w:rsidR="009249BC" w:rsidRPr="00F70B61" w:rsidRDefault="009249BC" w:rsidP="009249BC">
      <w:pPr>
        <w:pStyle w:val="NO"/>
      </w:pPr>
      <w:r w:rsidRPr="00F70B61">
        <w:t>NOTE 1:</w:t>
      </w:r>
      <w:r w:rsidRPr="00F70B61">
        <w:tab/>
        <w:t xml:space="preserve">The same predefined PCC rule can be activated for multiple QoS </w:t>
      </w:r>
      <w:r w:rsidR="002D6BD8" w:rsidRPr="00F70B61">
        <w:t>F</w:t>
      </w:r>
      <w:r w:rsidRPr="00F70B61">
        <w:t xml:space="preserve">lows in multiple PDU </w:t>
      </w:r>
      <w:r w:rsidR="008501F5" w:rsidRPr="00F70B61">
        <w:t>S</w:t>
      </w:r>
      <w:r w:rsidRPr="00F70B61">
        <w:t>essions.</w:t>
      </w:r>
    </w:p>
    <w:p w14:paraId="3C870A6B" w14:textId="77777777" w:rsidR="009249BC" w:rsidRPr="00F70B61" w:rsidRDefault="009249BC" w:rsidP="009249BC">
      <w:r w:rsidRPr="00F70B61">
        <w:t xml:space="preserve">A predefined PCC rule is bound to one and only one QoS </w:t>
      </w:r>
      <w:r w:rsidR="002D6BD8" w:rsidRPr="00F70B61">
        <w:t>F</w:t>
      </w:r>
      <w:r w:rsidRPr="00F70B61">
        <w:t xml:space="preserve">low per PDU </w:t>
      </w:r>
      <w:r w:rsidR="008501F5" w:rsidRPr="00F70B61">
        <w:t>S</w:t>
      </w:r>
      <w:r w:rsidRPr="00F70B61">
        <w:t xml:space="preserve">ession. For a predefined PCC rule whose service data flow cannot be fully reflected for the uplink direction in terms of traffic mapping information sent to the UE, the SMF may request the UPF to apply the uplink service data flow detection at additional QoS </w:t>
      </w:r>
      <w:r w:rsidR="002D6BD8" w:rsidRPr="00F70B61">
        <w:t>F</w:t>
      </w:r>
      <w:r w:rsidRPr="00F70B61">
        <w:t xml:space="preserve">lows with non-GBR 5QI of the same PDU </w:t>
      </w:r>
      <w:r w:rsidR="008501F5" w:rsidRPr="00F70B61">
        <w:t>S</w:t>
      </w:r>
      <w:r w:rsidRPr="00F70B61">
        <w:t xml:space="preserve">ession. The deactivation of such a predefined PCC rule ceases its service data flow detection for the whole PDU </w:t>
      </w:r>
      <w:r w:rsidR="008501F5" w:rsidRPr="00F70B61">
        <w:t>S</w:t>
      </w:r>
      <w:r w:rsidRPr="00F70B61">
        <w:t>ession.</w:t>
      </w:r>
    </w:p>
    <w:p w14:paraId="23A77234" w14:textId="77777777" w:rsidR="009249BC" w:rsidRPr="00F70B61" w:rsidRDefault="009249BC" w:rsidP="009249BC">
      <w:r w:rsidRPr="00F70B61">
        <w:t xml:space="preserve">The PCF may, at any time, deactivate an active PCC rule in the SMF. At QoS </w:t>
      </w:r>
      <w:r w:rsidR="002D6BD8" w:rsidRPr="00F70B61">
        <w:t>F</w:t>
      </w:r>
      <w:r w:rsidRPr="00F70B61">
        <w:t xml:space="preserve">low termination all active PCC rules on that QoS </w:t>
      </w:r>
      <w:r w:rsidR="002D6BD8" w:rsidRPr="00F70B61">
        <w:t>F</w:t>
      </w:r>
      <w:r w:rsidRPr="00F70B61">
        <w:t>low are deactivated without explicit instructions from the PCF to do so.</w:t>
      </w:r>
    </w:p>
    <w:p w14:paraId="69D50BBB" w14:textId="77777777" w:rsidR="009249BC" w:rsidRPr="00F70B61" w:rsidRDefault="009249BC" w:rsidP="009249BC">
      <w:r w:rsidRPr="00F70B61">
        <w:t>Policy and charging control rule operations can be also performed in a deferred mode. A PCC rule may have either a single deferred activation time, or a single deferred deactivation time or both.  How activation and deactivation works is described in clause 6.3.2.</w:t>
      </w:r>
    </w:p>
    <w:p w14:paraId="2D2FF2C8" w14:textId="77777777" w:rsidR="009249BC" w:rsidRPr="00F70B61" w:rsidRDefault="009249BC" w:rsidP="009249BC">
      <w:r w:rsidRPr="00F70B61">
        <w:t xml:space="preserve">Deferred activation and deactivation of PCC rules can only be used for PCC rules that belong to the QoS </w:t>
      </w:r>
      <w:r w:rsidR="002D6BD8" w:rsidRPr="00F70B61">
        <w:t>F</w:t>
      </w:r>
      <w:r w:rsidRPr="00F70B61">
        <w:t>low without traffic mapping information.</w:t>
      </w:r>
    </w:p>
    <w:p w14:paraId="2381A113" w14:textId="77777777" w:rsidR="009249BC" w:rsidRPr="00F70B61" w:rsidRDefault="009249BC" w:rsidP="009249BC">
      <w:pPr>
        <w:pStyle w:val="NO"/>
        <w:rPr>
          <w:lang w:eastAsia="zh-CN"/>
        </w:rPr>
      </w:pPr>
      <w:r w:rsidRPr="00F70B61">
        <w:t>NOTE 2:</w:t>
      </w:r>
      <w:r w:rsidRPr="00F70B61">
        <w:tab/>
        <w:t>This limitation prevents dependencies on the signalling of changed traffic mapping information towards the UE.</w:t>
      </w:r>
    </w:p>
    <w:p w14:paraId="3F0D1524" w14:textId="77777777" w:rsidR="00E10B77" w:rsidRPr="00F70B61" w:rsidRDefault="00E10B77" w:rsidP="00E10B77">
      <w:pPr>
        <w:pStyle w:val="Heading2"/>
      </w:pPr>
      <w:bookmarkStart w:id="253" w:name="_Toc19196568"/>
      <w:bookmarkStart w:id="254" w:name="_Toc27896072"/>
      <w:r w:rsidRPr="00F70B61">
        <w:t>6.4</w:t>
      </w:r>
      <w:r w:rsidRPr="00F70B61">
        <w:tab/>
        <w:t xml:space="preserve">PDU </w:t>
      </w:r>
      <w:r w:rsidR="008501F5" w:rsidRPr="00F70B61">
        <w:t>S</w:t>
      </w:r>
      <w:r w:rsidRPr="00F70B61">
        <w:t>ession related policy information</w:t>
      </w:r>
      <w:bookmarkEnd w:id="253"/>
      <w:bookmarkEnd w:id="254"/>
    </w:p>
    <w:p w14:paraId="73F0EB9A" w14:textId="77777777" w:rsidR="00A50710" w:rsidRPr="00F70B61" w:rsidRDefault="00E10B77" w:rsidP="00E10B77">
      <w:pPr>
        <w:rPr>
          <w:rFonts w:eastAsia="DengXian"/>
        </w:rPr>
      </w:pPr>
      <w:r w:rsidRPr="00F70B61">
        <w:rPr>
          <w:rFonts w:eastAsia="DengXian"/>
        </w:rPr>
        <w:t xml:space="preserve">The PCF may provide PDU </w:t>
      </w:r>
      <w:r w:rsidR="00F467AA" w:rsidRPr="00F70B61">
        <w:rPr>
          <w:rFonts w:eastAsia="DengXian"/>
        </w:rPr>
        <w:t>S</w:t>
      </w:r>
      <w:r w:rsidRPr="00F70B61">
        <w:rPr>
          <w:rFonts w:eastAsia="DengXian"/>
        </w:rPr>
        <w:t>ession related policy information to the SMF.</w:t>
      </w:r>
    </w:p>
    <w:p w14:paraId="7C8B77DD" w14:textId="77777777" w:rsidR="00E10B77" w:rsidRPr="00F70B61" w:rsidRDefault="008305DE" w:rsidP="00E10B77">
      <w:pPr>
        <w:rPr>
          <w:rFonts w:eastAsia="DengXian"/>
        </w:rPr>
      </w:pPr>
      <w:r w:rsidRPr="00F70B61">
        <w:rPr>
          <w:rFonts w:eastAsia="DengXian"/>
        </w:rPr>
        <w:t xml:space="preserve">Table 6.4-1 includes the PDU </w:t>
      </w:r>
      <w:r w:rsidR="00F467AA" w:rsidRPr="00F70B61">
        <w:rPr>
          <w:rFonts w:eastAsia="DengXian"/>
        </w:rPr>
        <w:t>S</w:t>
      </w:r>
      <w:r w:rsidRPr="00F70B61">
        <w:rPr>
          <w:rFonts w:eastAsia="DengXian"/>
        </w:rPr>
        <w:t>ession related policy information.</w:t>
      </w:r>
    </w:p>
    <w:p w14:paraId="0D82627B" w14:textId="77777777" w:rsidR="005D7DB3" w:rsidRPr="00F70B61" w:rsidRDefault="005D7DB3" w:rsidP="005D7DB3">
      <w:pPr>
        <w:pStyle w:val="TH"/>
      </w:pPr>
      <w:r w:rsidRPr="00F70B61">
        <w:lastRenderedPageBreak/>
        <w:t xml:space="preserve">Table 6.4-1: PDU </w:t>
      </w:r>
      <w:r w:rsidR="00F467AA" w:rsidRPr="00F70B61">
        <w:t>S</w:t>
      </w:r>
      <w:r w:rsidRPr="00F70B61">
        <w:t>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5D7DB3" w:rsidRPr="00F70B61" w14:paraId="7A54AAE4" w14:textId="77777777" w:rsidTr="005D7DB3">
        <w:trPr>
          <w:tblHeader/>
        </w:trPr>
        <w:tc>
          <w:tcPr>
            <w:tcW w:w="2047" w:type="dxa"/>
          </w:tcPr>
          <w:p w14:paraId="5E08D2A3" w14:textId="77777777" w:rsidR="005D7DB3" w:rsidRPr="00F70B61" w:rsidRDefault="005D7DB3" w:rsidP="009949E0">
            <w:pPr>
              <w:pStyle w:val="TAH"/>
              <w:rPr>
                <w:lang w:val="en-GB"/>
              </w:rPr>
            </w:pPr>
            <w:r w:rsidRPr="00F70B61">
              <w:rPr>
                <w:lang w:val="en-GB"/>
              </w:rPr>
              <w:lastRenderedPageBreak/>
              <w:t>Attribute</w:t>
            </w:r>
          </w:p>
        </w:tc>
        <w:tc>
          <w:tcPr>
            <w:tcW w:w="2741" w:type="dxa"/>
          </w:tcPr>
          <w:p w14:paraId="13859BC6" w14:textId="77777777" w:rsidR="005D7DB3" w:rsidRPr="00F70B61" w:rsidRDefault="005D7DB3" w:rsidP="009949E0">
            <w:pPr>
              <w:pStyle w:val="TAH"/>
              <w:rPr>
                <w:lang w:val="en-GB"/>
              </w:rPr>
            </w:pPr>
            <w:r w:rsidRPr="00F70B61">
              <w:rPr>
                <w:lang w:val="en-GB"/>
              </w:rPr>
              <w:t>Description</w:t>
            </w:r>
          </w:p>
        </w:tc>
        <w:tc>
          <w:tcPr>
            <w:tcW w:w="1620" w:type="dxa"/>
          </w:tcPr>
          <w:p w14:paraId="07B5A545" w14:textId="77777777" w:rsidR="005D7DB3" w:rsidRPr="00F70B61" w:rsidRDefault="005D7DB3" w:rsidP="009949E0">
            <w:pPr>
              <w:pStyle w:val="TAH"/>
              <w:rPr>
                <w:lang w:val="en-GB"/>
              </w:rPr>
            </w:pPr>
            <w:r w:rsidRPr="00F70B61">
              <w:rPr>
                <w:lang w:val="en-GB"/>
              </w:rPr>
              <w:t>PCF permitted to modify for dynamically provided information</w:t>
            </w:r>
          </w:p>
        </w:tc>
        <w:tc>
          <w:tcPr>
            <w:tcW w:w="1260" w:type="dxa"/>
          </w:tcPr>
          <w:p w14:paraId="5E91ED3B" w14:textId="77777777" w:rsidR="005D7DB3" w:rsidRPr="00F70B61" w:rsidRDefault="005D7DB3" w:rsidP="009949E0">
            <w:pPr>
              <w:pStyle w:val="TAH"/>
              <w:rPr>
                <w:lang w:val="en-GB"/>
              </w:rPr>
            </w:pPr>
            <w:r w:rsidRPr="00F70B61">
              <w:rPr>
                <w:lang w:val="en-GB"/>
              </w:rPr>
              <w:t>Scope</w:t>
            </w:r>
          </w:p>
        </w:tc>
        <w:tc>
          <w:tcPr>
            <w:tcW w:w="1800" w:type="dxa"/>
          </w:tcPr>
          <w:p w14:paraId="1F46CDDF" w14:textId="77777777" w:rsidR="005D7DB3" w:rsidRPr="00F70B61" w:rsidRDefault="005D7DB3" w:rsidP="009949E0">
            <w:pPr>
              <w:pStyle w:val="TAH"/>
              <w:rPr>
                <w:lang w:val="en-GB"/>
              </w:rPr>
            </w:pPr>
            <w:r w:rsidRPr="00F70B61">
              <w:t xml:space="preserve">Differences compared with table 6.4. </w:t>
            </w:r>
            <w:r w:rsidR="008305DE" w:rsidRPr="00F70B61">
              <w:rPr>
                <w:rFonts w:eastAsia="DengXian"/>
              </w:rPr>
              <w:t>and 6.6</w:t>
            </w:r>
            <w:r w:rsidR="008305DE" w:rsidRPr="00F70B61">
              <w:rPr>
                <w:rFonts w:eastAsia="DengXian"/>
                <w:b w:val="0"/>
                <w:lang w:val="en-US"/>
              </w:rPr>
              <w:t xml:space="preserve"> </w:t>
            </w:r>
            <w:r w:rsidRPr="00F70B61">
              <w:t xml:space="preserve">in </w:t>
            </w:r>
            <w:r w:rsidR="00D25175" w:rsidRPr="00F70B61">
              <w:t>TS 23.203 </w:t>
            </w:r>
            <w:r w:rsidRPr="00F70B61">
              <w:t>[4]</w:t>
            </w:r>
          </w:p>
        </w:tc>
      </w:tr>
      <w:tr w:rsidR="005D7DB3" w:rsidRPr="00F70B61" w14:paraId="35BBA2D4" w14:textId="77777777" w:rsidTr="005D7DB3">
        <w:tc>
          <w:tcPr>
            <w:tcW w:w="2047" w:type="dxa"/>
          </w:tcPr>
          <w:p w14:paraId="1D2CE697" w14:textId="77777777" w:rsidR="005D7DB3" w:rsidRPr="00F70B61" w:rsidRDefault="005D7DB3" w:rsidP="009949E0">
            <w:pPr>
              <w:pStyle w:val="TAL"/>
              <w:rPr>
                <w:lang w:val="en-GB"/>
              </w:rPr>
            </w:pPr>
            <w:r w:rsidRPr="00F70B61">
              <w:t>Charging information</w:t>
            </w:r>
          </w:p>
        </w:tc>
        <w:tc>
          <w:tcPr>
            <w:tcW w:w="2741" w:type="dxa"/>
          </w:tcPr>
          <w:p w14:paraId="5E96E8C6" w14:textId="77777777" w:rsidR="005D7DB3" w:rsidRPr="00F70B61" w:rsidRDefault="005D7DB3" w:rsidP="00E97C2C">
            <w:pPr>
              <w:pStyle w:val="TAL"/>
            </w:pPr>
            <w:r w:rsidRPr="00F70B61">
              <w:t>Defines the containing</w:t>
            </w:r>
            <w:r w:rsidR="00E97C2C">
              <w:rPr>
                <w:lang w:val="en-GB"/>
              </w:rPr>
              <w:t xml:space="preserve"> CHF</w:t>
            </w:r>
            <w:r w:rsidRPr="00F70B61">
              <w:t xml:space="preserve"> address.</w:t>
            </w:r>
          </w:p>
        </w:tc>
        <w:tc>
          <w:tcPr>
            <w:tcW w:w="1620" w:type="dxa"/>
          </w:tcPr>
          <w:p w14:paraId="5E6CDD6D" w14:textId="77777777" w:rsidR="005D7DB3" w:rsidRPr="00F70B61" w:rsidRDefault="005D7DB3" w:rsidP="009949E0">
            <w:pPr>
              <w:pStyle w:val="TAL"/>
              <w:rPr>
                <w:lang w:val="en-GB"/>
              </w:rPr>
            </w:pPr>
            <w:r w:rsidRPr="00F70B61">
              <w:rPr>
                <w:rFonts w:eastAsia="DengXian" w:hint="eastAsia"/>
                <w:lang w:eastAsia="zh-CN"/>
              </w:rPr>
              <w:t>N</w:t>
            </w:r>
            <w:r w:rsidRPr="00F70B61">
              <w:rPr>
                <w:rFonts w:eastAsia="DengXian"/>
                <w:lang w:eastAsia="zh-CN"/>
              </w:rPr>
              <w:t>o</w:t>
            </w:r>
          </w:p>
        </w:tc>
        <w:tc>
          <w:tcPr>
            <w:tcW w:w="1260" w:type="dxa"/>
          </w:tcPr>
          <w:p w14:paraId="11779536" w14:textId="77777777" w:rsidR="005D7DB3" w:rsidRPr="00F70B61" w:rsidRDefault="005D7DB3" w:rsidP="009949E0">
            <w:pPr>
              <w:pStyle w:val="TAL"/>
            </w:pPr>
            <w:r w:rsidRPr="00F70B61">
              <w:t>PDU Session</w:t>
            </w:r>
          </w:p>
        </w:tc>
        <w:tc>
          <w:tcPr>
            <w:tcW w:w="1800" w:type="dxa"/>
          </w:tcPr>
          <w:p w14:paraId="33A400B3" w14:textId="77777777" w:rsidR="005D7DB3" w:rsidRPr="00F70B61" w:rsidRDefault="005D7DB3" w:rsidP="009949E0">
            <w:pPr>
              <w:pStyle w:val="TAL"/>
            </w:pPr>
            <w:r w:rsidRPr="00F70B61">
              <w:rPr>
                <w:rFonts w:eastAsia="DengXian"/>
              </w:rPr>
              <w:t>None</w:t>
            </w:r>
          </w:p>
        </w:tc>
      </w:tr>
      <w:tr w:rsidR="005D7DB3" w:rsidRPr="00F70B61" w14:paraId="3561056F" w14:textId="77777777" w:rsidTr="005D7DB3">
        <w:tc>
          <w:tcPr>
            <w:tcW w:w="2047" w:type="dxa"/>
          </w:tcPr>
          <w:p w14:paraId="7A6263A6" w14:textId="77777777" w:rsidR="005D7DB3" w:rsidRPr="00F70B61" w:rsidRDefault="005D7DB3" w:rsidP="005B67F5">
            <w:pPr>
              <w:pStyle w:val="TAL"/>
              <w:rPr>
                <w:lang w:val="en-GB"/>
              </w:rPr>
            </w:pPr>
            <w:r w:rsidRPr="00F70B61">
              <w:t>Default charging method</w:t>
            </w:r>
          </w:p>
        </w:tc>
        <w:tc>
          <w:tcPr>
            <w:tcW w:w="2741" w:type="dxa"/>
          </w:tcPr>
          <w:p w14:paraId="2B95BFD5" w14:textId="77777777" w:rsidR="005D7DB3" w:rsidRPr="00F70B61" w:rsidRDefault="005D7DB3" w:rsidP="005B67F5">
            <w:pPr>
              <w:pStyle w:val="TAL"/>
            </w:pPr>
            <w:r w:rsidRPr="00F70B61">
              <w:t xml:space="preserve">Defines the default charging method for the </w:t>
            </w:r>
            <w:r w:rsidRPr="00F70B61">
              <w:rPr>
                <w:rFonts w:eastAsia="DengXian" w:hint="eastAsia"/>
              </w:rPr>
              <w:t>PDU</w:t>
            </w:r>
            <w:r w:rsidRPr="00F70B61">
              <w:t xml:space="preserve"> </w:t>
            </w:r>
            <w:r w:rsidR="00F467AA" w:rsidRPr="00F70B61">
              <w:t>S</w:t>
            </w:r>
            <w:r w:rsidRPr="00F70B61">
              <w:t>ession.</w:t>
            </w:r>
          </w:p>
        </w:tc>
        <w:tc>
          <w:tcPr>
            <w:tcW w:w="1620" w:type="dxa"/>
          </w:tcPr>
          <w:p w14:paraId="2AED10D8" w14:textId="77777777" w:rsidR="005D7DB3" w:rsidRPr="00F70B61" w:rsidRDefault="005D7DB3" w:rsidP="005B67F5">
            <w:pPr>
              <w:pStyle w:val="TAL"/>
              <w:rPr>
                <w:lang w:val="en-GB"/>
              </w:rPr>
            </w:pPr>
            <w:r w:rsidRPr="00F70B61">
              <w:rPr>
                <w:rFonts w:eastAsia="DengXian" w:hint="eastAsia"/>
                <w:lang w:eastAsia="zh-CN"/>
              </w:rPr>
              <w:t>No</w:t>
            </w:r>
          </w:p>
        </w:tc>
        <w:tc>
          <w:tcPr>
            <w:tcW w:w="1260" w:type="dxa"/>
          </w:tcPr>
          <w:p w14:paraId="63ABE65D" w14:textId="77777777" w:rsidR="005D7DB3" w:rsidRPr="00F70B61" w:rsidRDefault="005D7DB3" w:rsidP="005B67F5">
            <w:pPr>
              <w:pStyle w:val="TAL"/>
            </w:pPr>
            <w:r w:rsidRPr="00F70B61">
              <w:t>PDU Session</w:t>
            </w:r>
          </w:p>
        </w:tc>
        <w:tc>
          <w:tcPr>
            <w:tcW w:w="1800" w:type="dxa"/>
          </w:tcPr>
          <w:p w14:paraId="54B16AF4" w14:textId="77777777" w:rsidR="005D7DB3" w:rsidRPr="00F70B61" w:rsidRDefault="005D7DB3" w:rsidP="005B67F5">
            <w:pPr>
              <w:pStyle w:val="TAL"/>
            </w:pPr>
            <w:r w:rsidRPr="00F70B61">
              <w:rPr>
                <w:rFonts w:eastAsia="DengXian"/>
              </w:rPr>
              <w:t>None</w:t>
            </w:r>
          </w:p>
        </w:tc>
      </w:tr>
      <w:tr w:rsidR="005D7DB3" w:rsidRPr="00F70B61" w14:paraId="1C5303B2" w14:textId="77777777" w:rsidTr="005D7DB3">
        <w:tc>
          <w:tcPr>
            <w:tcW w:w="2047" w:type="dxa"/>
          </w:tcPr>
          <w:p w14:paraId="661A314A" w14:textId="77777777" w:rsidR="005D7DB3" w:rsidRPr="00103096" w:rsidRDefault="00FD5049" w:rsidP="005B67F5">
            <w:pPr>
              <w:pStyle w:val="TAL"/>
            </w:pPr>
            <w:r w:rsidRPr="00103096">
              <w:t xml:space="preserve">Policy control request </w:t>
            </w:r>
            <w:r w:rsidR="005D7DB3" w:rsidRPr="00103096">
              <w:t>trigger</w:t>
            </w:r>
          </w:p>
        </w:tc>
        <w:tc>
          <w:tcPr>
            <w:tcW w:w="2741" w:type="dxa"/>
          </w:tcPr>
          <w:p w14:paraId="15E1C60B" w14:textId="77777777" w:rsidR="005D7DB3" w:rsidRPr="00103096" w:rsidRDefault="005D7DB3" w:rsidP="00F467AA">
            <w:pPr>
              <w:pStyle w:val="TAL"/>
            </w:pPr>
            <w:r w:rsidRPr="00103096">
              <w:t xml:space="preserve">Defines the event(s) that shall cause a re-request of PCC rules for the PDU </w:t>
            </w:r>
            <w:r w:rsidR="00F467AA" w:rsidRPr="00103096">
              <w:t>S</w:t>
            </w:r>
            <w:r w:rsidRPr="00103096">
              <w:t>ession.</w:t>
            </w:r>
          </w:p>
        </w:tc>
        <w:tc>
          <w:tcPr>
            <w:tcW w:w="1620" w:type="dxa"/>
          </w:tcPr>
          <w:p w14:paraId="11774587" w14:textId="77777777" w:rsidR="005D7DB3" w:rsidRPr="00103096" w:rsidRDefault="005D7DB3" w:rsidP="005B67F5">
            <w:pPr>
              <w:pStyle w:val="TAL"/>
            </w:pPr>
            <w:r w:rsidRPr="00103096">
              <w:rPr>
                <w:rFonts w:eastAsia="DengXian" w:hint="eastAsia"/>
              </w:rPr>
              <w:t>Yes</w:t>
            </w:r>
          </w:p>
        </w:tc>
        <w:tc>
          <w:tcPr>
            <w:tcW w:w="1260" w:type="dxa"/>
          </w:tcPr>
          <w:p w14:paraId="27B301FE" w14:textId="77777777" w:rsidR="005D7DB3" w:rsidRPr="00103096" w:rsidRDefault="005D7DB3" w:rsidP="005B67F5">
            <w:pPr>
              <w:pStyle w:val="TAL"/>
            </w:pPr>
            <w:r w:rsidRPr="00103096">
              <w:t>PDU Session</w:t>
            </w:r>
          </w:p>
        </w:tc>
        <w:tc>
          <w:tcPr>
            <w:tcW w:w="1800" w:type="dxa"/>
          </w:tcPr>
          <w:p w14:paraId="19603EB9" w14:textId="77777777" w:rsidR="005D7DB3" w:rsidRPr="00103096" w:rsidRDefault="008305DE" w:rsidP="00FD5049">
            <w:pPr>
              <w:pStyle w:val="TAL"/>
            </w:pPr>
            <w:r w:rsidRPr="00103096">
              <w:rPr>
                <w:rFonts w:eastAsia="DengXian"/>
              </w:rPr>
              <w:t>Explicitly subscribed by invoking</w:t>
            </w:r>
            <w:r w:rsidR="00FD5049" w:rsidRPr="00103096">
              <w:rPr>
                <w:rFonts w:eastAsia="DengXian"/>
              </w:rPr>
              <w:t xml:space="preserve"> Npcf_SMPolicyControl</w:t>
            </w:r>
            <w:r w:rsidRPr="00103096">
              <w:rPr>
                <w:rFonts w:eastAsia="DengXian"/>
              </w:rPr>
              <w:t xml:space="preserve"> service operation</w:t>
            </w:r>
          </w:p>
        </w:tc>
      </w:tr>
      <w:tr w:rsidR="005D7DB3" w:rsidRPr="00F70B61" w14:paraId="016C4E67" w14:textId="77777777" w:rsidTr="005D7DB3">
        <w:tc>
          <w:tcPr>
            <w:tcW w:w="2047" w:type="dxa"/>
          </w:tcPr>
          <w:p w14:paraId="37C177E4" w14:textId="77777777" w:rsidR="005D7DB3" w:rsidRPr="00F70B61" w:rsidRDefault="005D7DB3" w:rsidP="005B67F5">
            <w:pPr>
              <w:pStyle w:val="TAL"/>
              <w:rPr>
                <w:lang w:val="en-GB"/>
              </w:rPr>
            </w:pPr>
            <w:r w:rsidRPr="00F70B61">
              <w:t>Authorized QoS per bearer (UE-initiated IP</w:t>
            </w:r>
            <w:r w:rsidRPr="00F70B61">
              <w:noBreakHyphen/>
              <w:t>CAN bearer activation/modification)</w:t>
            </w:r>
          </w:p>
        </w:tc>
        <w:tc>
          <w:tcPr>
            <w:tcW w:w="2741" w:type="dxa"/>
          </w:tcPr>
          <w:p w14:paraId="14213076" w14:textId="77777777" w:rsidR="005D7DB3" w:rsidRPr="00F70B61" w:rsidRDefault="005D7DB3" w:rsidP="005B67F5">
            <w:pPr>
              <w:pStyle w:val="TAL"/>
            </w:pPr>
            <w:r w:rsidRPr="00F70B61">
              <w:t>Defines the authorised QoS for the IP</w:t>
            </w:r>
            <w:r w:rsidRPr="00F70B61">
              <w:noBreakHyphen/>
              <w:t>CAN bearer (QCI, GBR, MBR).</w:t>
            </w:r>
          </w:p>
        </w:tc>
        <w:tc>
          <w:tcPr>
            <w:tcW w:w="1620" w:type="dxa"/>
          </w:tcPr>
          <w:p w14:paraId="584CCF0C" w14:textId="77777777" w:rsidR="005D7DB3" w:rsidRPr="00F70B61" w:rsidRDefault="005D7DB3" w:rsidP="005B67F5">
            <w:pPr>
              <w:pStyle w:val="TAL"/>
              <w:rPr>
                <w:lang w:val="en-GB"/>
              </w:rPr>
            </w:pPr>
            <w:r w:rsidRPr="00F70B61">
              <w:t>Yes</w:t>
            </w:r>
          </w:p>
        </w:tc>
        <w:tc>
          <w:tcPr>
            <w:tcW w:w="1260" w:type="dxa"/>
          </w:tcPr>
          <w:p w14:paraId="15AFD155" w14:textId="77777777" w:rsidR="005D7DB3" w:rsidRPr="00F70B61" w:rsidRDefault="005D7DB3" w:rsidP="005B67F5">
            <w:pPr>
              <w:pStyle w:val="TAL"/>
            </w:pPr>
            <w:r w:rsidRPr="00F70B61">
              <w:t>IP</w:t>
            </w:r>
            <w:r w:rsidRPr="00F70B61">
              <w:noBreakHyphen/>
              <w:t>CAN bearer</w:t>
            </w:r>
          </w:p>
        </w:tc>
        <w:tc>
          <w:tcPr>
            <w:tcW w:w="1800" w:type="dxa"/>
          </w:tcPr>
          <w:p w14:paraId="14FE78C8" w14:textId="77777777" w:rsidR="005D7DB3" w:rsidRPr="00F70B61" w:rsidRDefault="005D7DB3" w:rsidP="005B67F5">
            <w:pPr>
              <w:pStyle w:val="TAL"/>
            </w:pPr>
            <w:r w:rsidRPr="00F70B61">
              <w:rPr>
                <w:rFonts w:hint="eastAsia"/>
              </w:rPr>
              <w:t>Re</w:t>
            </w:r>
            <w:r w:rsidRPr="00F70B61">
              <w:t>m</w:t>
            </w:r>
            <w:r w:rsidRPr="00F70B61">
              <w:rPr>
                <w:rFonts w:hint="eastAsia"/>
              </w:rPr>
              <w:t>oved</w:t>
            </w:r>
          </w:p>
        </w:tc>
      </w:tr>
      <w:tr w:rsidR="005D7DB3" w:rsidRPr="00F70B61" w14:paraId="13EB70CD" w14:textId="77777777" w:rsidTr="005D7DB3">
        <w:tc>
          <w:tcPr>
            <w:tcW w:w="2047" w:type="dxa"/>
          </w:tcPr>
          <w:p w14:paraId="33086C4F" w14:textId="77777777" w:rsidR="005D7DB3" w:rsidRPr="00F70B61" w:rsidRDefault="005D7DB3" w:rsidP="005B67F5">
            <w:pPr>
              <w:pStyle w:val="TAL"/>
              <w:rPr>
                <w:lang w:val="en-GB"/>
              </w:rPr>
            </w:pPr>
            <w:r w:rsidRPr="00F70B61">
              <w:t>Authorized MBR per QCI (network initiated IP</w:t>
            </w:r>
            <w:r w:rsidRPr="00F70B61">
              <w:noBreakHyphen/>
              <w:t>CAN bearer activation/modification)</w:t>
            </w:r>
          </w:p>
        </w:tc>
        <w:tc>
          <w:tcPr>
            <w:tcW w:w="2741" w:type="dxa"/>
          </w:tcPr>
          <w:p w14:paraId="652FD097" w14:textId="77777777" w:rsidR="005D7DB3" w:rsidRPr="00F70B61" w:rsidRDefault="005D7DB3" w:rsidP="005B67F5">
            <w:pPr>
              <w:pStyle w:val="TAL"/>
            </w:pPr>
            <w:r w:rsidRPr="00F70B61">
              <w:t>Defines the authorised MBR per QCI.</w:t>
            </w:r>
          </w:p>
        </w:tc>
        <w:tc>
          <w:tcPr>
            <w:tcW w:w="1620" w:type="dxa"/>
          </w:tcPr>
          <w:p w14:paraId="7662178B" w14:textId="77777777" w:rsidR="005D7DB3" w:rsidRPr="00F70B61" w:rsidRDefault="005D7DB3" w:rsidP="005B67F5">
            <w:pPr>
              <w:pStyle w:val="TAL"/>
              <w:rPr>
                <w:lang w:val="en-GB"/>
              </w:rPr>
            </w:pPr>
            <w:r w:rsidRPr="00F70B61">
              <w:t>Yes</w:t>
            </w:r>
          </w:p>
        </w:tc>
        <w:tc>
          <w:tcPr>
            <w:tcW w:w="1260" w:type="dxa"/>
          </w:tcPr>
          <w:p w14:paraId="2C2E1A32" w14:textId="77777777" w:rsidR="005D7DB3" w:rsidRPr="00F70B61" w:rsidRDefault="005D7DB3" w:rsidP="005B67F5">
            <w:pPr>
              <w:pStyle w:val="TAL"/>
            </w:pPr>
            <w:r w:rsidRPr="00F70B61">
              <w:t>IP</w:t>
            </w:r>
            <w:r w:rsidRPr="00F70B61">
              <w:noBreakHyphen/>
              <w:t>CAN session</w:t>
            </w:r>
          </w:p>
        </w:tc>
        <w:tc>
          <w:tcPr>
            <w:tcW w:w="1800" w:type="dxa"/>
          </w:tcPr>
          <w:p w14:paraId="7FAFBCD0" w14:textId="77777777" w:rsidR="005D7DB3" w:rsidRPr="00F70B61" w:rsidRDefault="005D7DB3" w:rsidP="005B67F5">
            <w:pPr>
              <w:pStyle w:val="TAL"/>
            </w:pPr>
            <w:r w:rsidRPr="00F70B61">
              <w:rPr>
                <w:rFonts w:hint="eastAsia"/>
              </w:rPr>
              <w:t>Removed</w:t>
            </w:r>
          </w:p>
        </w:tc>
      </w:tr>
      <w:tr w:rsidR="005D7DB3" w:rsidRPr="00F70B61" w14:paraId="207E1BBA" w14:textId="77777777" w:rsidTr="005D7DB3">
        <w:tc>
          <w:tcPr>
            <w:tcW w:w="2047" w:type="dxa"/>
          </w:tcPr>
          <w:p w14:paraId="4A53180D" w14:textId="77777777" w:rsidR="005D7DB3" w:rsidRPr="00F70B61" w:rsidRDefault="005D7DB3" w:rsidP="005B67F5">
            <w:pPr>
              <w:pStyle w:val="TAL"/>
              <w:rPr>
                <w:lang w:val="en-GB"/>
              </w:rPr>
            </w:pPr>
            <w:r w:rsidRPr="00F70B61">
              <w:t>Revalidation time limit</w:t>
            </w:r>
          </w:p>
        </w:tc>
        <w:tc>
          <w:tcPr>
            <w:tcW w:w="2741" w:type="dxa"/>
          </w:tcPr>
          <w:p w14:paraId="70CE91AC" w14:textId="77777777" w:rsidR="005D7DB3" w:rsidRPr="00F70B61" w:rsidRDefault="005D7DB3" w:rsidP="005B67F5">
            <w:pPr>
              <w:pStyle w:val="TAL"/>
            </w:pPr>
            <w:r w:rsidRPr="00F70B61">
              <w:t>Defines the time period within which the SMF shall perform a PCC rules request.</w:t>
            </w:r>
          </w:p>
        </w:tc>
        <w:tc>
          <w:tcPr>
            <w:tcW w:w="1620" w:type="dxa"/>
          </w:tcPr>
          <w:p w14:paraId="3FB7635A" w14:textId="77777777" w:rsidR="005D7DB3" w:rsidRPr="00F70B61" w:rsidRDefault="005D7DB3" w:rsidP="005B67F5">
            <w:pPr>
              <w:pStyle w:val="TAL"/>
              <w:rPr>
                <w:lang w:val="en-GB"/>
              </w:rPr>
            </w:pPr>
            <w:r w:rsidRPr="00F70B61">
              <w:t>Yes</w:t>
            </w:r>
          </w:p>
        </w:tc>
        <w:tc>
          <w:tcPr>
            <w:tcW w:w="1260" w:type="dxa"/>
          </w:tcPr>
          <w:p w14:paraId="796B54E0" w14:textId="77777777" w:rsidR="005D7DB3" w:rsidRPr="00F70B61" w:rsidRDefault="005D7DB3" w:rsidP="005B67F5">
            <w:pPr>
              <w:pStyle w:val="TAL"/>
            </w:pPr>
            <w:r w:rsidRPr="00F70B61">
              <w:t>PDU Session</w:t>
            </w:r>
          </w:p>
        </w:tc>
        <w:tc>
          <w:tcPr>
            <w:tcW w:w="1800" w:type="dxa"/>
          </w:tcPr>
          <w:p w14:paraId="25A405C5" w14:textId="77777777" w:rsidR="005D7DB3" w:rsidRPr="00F70B61" w:rsidRDefault="005D7DB3" w:rsidP="005B67F5">
            <w:pPr>
              <w:pStyle w:val="TAL"/>
              <w:rPr>
                <w:lang w:val="en-GB"/>
              </w:rPr>
            </w:pPr>
            <w:r w:rsidRPr="00F70B61">
              <w:rPr>
                <w:rFonts w:eastAsia="DengXian"/>
                <w:lang w:eastAsia="zh-CN"/>
              </w:rPr>
              <w:t>None</w:t>
            </w:r>
          </w:p>
        </w:tc>
      </w:tr>
      <w:tr w:rsidR="005D7DB3" w:rsidRPr="00F70B61" w14:paraId="6453CF29" w14:textId="77777777" w:rsidTr="005D7DB3">
        <w:tc>
          <w:tcPr>
            <w:tcW w:w="2047" w:type="dxa"/>
          </w:tcPr>
          <w:p w14:paraId="20FA7B26" w14:textId="77777777" w:rsidR="005D7DB3" w:rsidRPr="00F70B61" w:rsidRDefault="005D7DB3" w:rsidP="005B67F5">
            <w:pPr>
              <w:pStyle w:val="TAL"/>
              <w:rPr>
                <w:lang w:val="en-GB"/>
              </w:rPr>
            </w:pPr>
            <w:r w:rsidRPr="00F70B61">
              <w:t>PRA Identifier(s)</w:t>
            </w:r>
          </w:p>
        </w:tc>
        <w:tc>
          <w:tcPr>
            <w:tcW w:w="2741" w:type="dxa"/>
          </w:tcPr>
          <w:p w14:paraId="44532CB5" w14:textId="77777777" w:rsidR="005D7DB3" w:rsidRPr="00F70B61" w:rsidRDefault="005D7DB3" w:rsidP="005B67F5">
            <w:pPr>
              <w:pStyle w:val="TAL"/>
            </w:pPr>
            <w:r w:rsidRPr="00F70B61">
              <w:t>Defines the Presence Reporting Area(s) to monitor for the UE with respect to entering/leaving</w:t>
            </w:r>
          </w:p>
        </w:tc>
        <w:tc>
          <w:tcPr>
            <w:tcW w:w="1620" w:type="dxa"/>
          </w:tcPr>
          <w:p w14:paraId="45E6F5AB" w14:textId="77777777" w:rsidR="005D7DB3" w:rsidRPr="00F70B61" w:rsidRDefault="005D7DB3" w:rsidP="005B67F5">
            <w:pPr>
              <w:pStyle w:val="TAL"/>
              <w:rPr>
                <w:lang w:val="en-GB"/>
              </w:rPr>
            </w:pPr>
            <w:r w:rsidRPr="00F70B61">
              <w:t>Yes</w:t>
            </w:r>
          </w:p>
        </w:tc>
        <w:tc>
          <w:tcPr>
            <w:tcW w:w="1260" w:type="dxa"/>
          </w:tcPr>
          <w:p w14:paraId="486B79C3" w14:textId="77777777" w:rsidR="005D7DB3" w:rsidRPr="00F70B61" w:rsidRDefault="005D7DB3" w:rsidP="00F467AA">
            <w:pPr>
              <w:pStyle w:val="TAL"/>
            </w:pPr>
            <w:r w:rsidRPr="00F70B61">
              <w:t xml:space="preserve">PDU </w:t>
            </w:r>
            <w:r w:rsidR="00F467AA" w:rsidRPr="00F70B61">
              <w:t>S</w:t>
            </w:r>
            <w:r w:rsidRPr="00F70B61">
              <w:t>ession</w:t>
            </w:r>
          </w:p>
        </w:tc>
        <w:tc>
          <w:tcPr>
            <w:tcW w:w="1800" w:type="dxa"/>
          </w:tcPr>
          <w:p w14:paraId="5E2B031B" w14:textId="77777777" w:rsidR="006506A7" w:rsidRPr="00F70B61" w:rsidRDefault="006506A7" w:rsidP="006506A7">
            <w:pPr>
              <w:pStyle w:val="TAL"/>
              <w:rPr>
                <w:rFonts w:eastAsia="DengXian"/>
              </w:rPr>
            </w:pPr>
            <w:r w:rsidRPr="00F70B61">
              <w:t>None but o</w:t>
            </w:r>
            <w:r w:rsidRPr="00F70B61">
              <w:rPr>
                <w:rFonts w:eastAsia="DengXian"/>
              </w:rPr>
              <w:t>nly applicable to PCF</w:t>
            </w:r>
          </w:p>
          <w:p w14:paraId="332317C6" w14:textId="77777777" w:rsidR="005D7DB3" w:rsidRPr="00F70B61" w:rsidRDefault="005D7DB3" w:rsidP="005B67F5">
            <w:pPr>
              <w:pStyle w:val="TAL"/>
              <w:rPr>
                <w:lang w:val="en-GB"/>
              </w:rPr>
            </w:pPr>
          </w:p>
        </w:tc>
      </w:tr>
      <w:tr w:rsidR="005D7DB3" w:rsidRPr="00F70B61" w14:paraId="0C8C5A61" w14:textId="77777777" w:rsidTr="005D7DB3">
        <w:tc>
          <w:tcPr>
            <w:tcW w:w="2047" w:type="dxa"/>
          </w:tcPr>
          <w:p w14:paraId="7E3F35A0" w14:textId="77777777" w:rsidR="005D7DB3" w:rsidRPr="00F70B61" w:rsidRDefault="005D7DB3" w:rsidP="007447A1">
            <w:pPr>
              <w:pStyle w:val="TAL"/>
              <w:rPr>
                <w:lang w:val="en-GB"/>
              </w:rPr>
            </w:pPr>
            <w:r w:rsidRPr="00F70B61">
              <w:t>List(s) of Presence Reporting Area elements</w:t>
            </w:r>
          </w:p>
        </w:tc>
        <w:tc>
          <w:tcPr>
            <w:tcW w:w="2741" w:type="dxa"/>
          </w:tcPr>
          <w:p w14:paraId="59F9443E" w14:textId="77777777" w:rsidR="005D7DB3" w:rsidRPr="00F70B61" w:rsidRDefault="005D7DB3" w:rsidP="005B67F5">
            <w:pPr>
              <w:pStyle w:val="TAL"/>
            </w:pPr>
            <w:r w:rsidRPr="00F70B61">
              <w:t>Defines the elements of the Presence Reporting Area(s)</w:t>
            </w:r>
          </w:p>
        </w:tc>
        <w:tc>
          <w:tcPr>
            <w:tcW w:w="1620" w:type="dxa"/>
          </w:tcPr>
          <w:p w14:paraId="4ABBE7F2" w14:textId="77777777" w:rsidR="005D7DB3" w:rsidRPr="00F70B61" w:rsidRDefault="005D7DB3" w:rsidP="005B67F5">
            <w:pPr>
              <w:pStyle w:val="TAL"/>
              <w:rPr>
                <w:lang w:val="en-GB"/>
              </w:rPr>
            </w:pPr>
            <w:r w:rsidRPr="00F70B61">
              <w:t>Yes</w:t>
            </w:r>
          </w:p>
        </w:tc>
        <w:tc>
          <w:tcPr>
            <w:tcW w:w="1260" w:type="dxa"/>
          </w:tcPr>
          <w:p w14:paraId="25BE1E8F" w14:textId="77777777" w:rsidR="005D7DB3" w:rsidRPr="00F70B61" w:rsidRDefault="005D7DB3" w:rsidP="005B67F5">
            <w:pPr>
              <w:pStyle w:val="TAL"/>
            </w:pPr>
            <w:r w:rsidRPr="00F70B61">
              <w:t xml:space="preserve">PDU </w:t>
            </w:r>
            <w:r w:rsidR="00F467AA" w:rsidRPr="00F70B61">
              <w:t>S</w:t>
            </w:r>
            <w:r w:rsidRPr="00F70B61">
              <w:t>ession</w:t>
            </w:r>
          </w:p>
        </w:tc>
        <w:tc>
          <w:tcPr>
            <w:tcW w:w="1800" w:type="dxa"/>
          </w:tcPr>
          <w:p w14:paraId="09A72028" w14:textId="77777777" w:rsidR="006506A7" w:rsidRPr="00F70B61" w:rsidRDefault="006506A7" w:rsidP="006506A7">
            <w:pPr>
              <w:pStyle w:val="TAL"/>
              <w:rPr>
                <w:rFonts w:eastAsia="DengXian"/>
              </w:rPr>
            </w:pPr>
            <w:r w:rsidRPr="00F70B61">
              <w:t>None but o</w:t>
            </w:r>
            <w:r w:rsidRPr="00F70B61">
              <w:rPr>
                <w:rFonts w:eastAsia="DengXian"/>
              </w:rPr>
              <w:t>nly applicable to PCF</w:t>
            </w:r>
          </w:p>
          <w:p w14:paraId="6B894797" w14:textId="77777777" w:rsidR="005D7DB3" w:rsidRPr="00F70B61" w:rsidRDefault="005D7DB3" w:rsidP="005B67F5">
            <w:pPr>
              <w:pStyle w:val="TAL"/>
              <w:rPr>
                <w:lang w:val="en-GB"/>
              </w:rPr>
            </w:pPr>
          </w:p>
        </w:tc>
      </w:tr>
      <w:tr w:rsidR="005D7DB3" w:rsidRPr="00F70B61" w14:paraId="6D04444F" w14:textId="77777777" w:rsidTr="005D7DB3">
        <w:tc>
          <w:tcPr>
            <w:tcW w:w="2047" w:type="dxa"/>
          </w:tcPr>
          <w:p w14:paraId="7F73EBB7" w14:textId="77777777" w:rsidR="005D7DB3" w:rsidRPr="00F70B61" w:rsidRDefault="005D7DB3" w:rsidP="009949E0">
            <w:pPr>
              <w:pStyle w:val="TAL"/>
              <w:rPr>
                <w:lang w:val="en-GB"/>
              </w:rPr>
            </w:pPr>
            <w:r w:rsidRPr="00F70B61">
              <w:t>Default NBIFOM access</w:t>
            </w:r>
          </w:p>
        </w:tc>
        <w:tc>
          <w:tcPr>
            <w:tcW w:w="2741" w:type="dxa"/>
          </w:tcPr>
          <w:p w14:paraId="1D26B954" w14:textId="77777777" w:rsidR="005D7DB3" w:rsidRPr="00F70B61" w:rsidRDefault="005D7DB3" w:rsidP="009949E0">
            <w:pPr>
              <w:pStyle w:val="TAL"/>
            </w:pPr>
            <w:r w:rsidRPr="00F70B61">
              <w:t>The access to be used for all traffic that does not match any existing Routing Rule</w:t>
            </w:r>
          </w:p>
        </w:tc>
        <w:tc>
          <w:tcPr>
            <w:tcW w:w="1620" w:type="dxa"/>
          </w:tcPr>
          <w:p w14:paraId="71A08A14" w14:textId="77777777" w:rsidR="005D7DB3" w:rsidRPr="00F70B61" w:rsidRDefault="005D7DB3" w:rsidP="009949E0">
            <w:pPr>
              <w:pStyle w:val="TAL"/>
              <w:rPr>
                <w:lang w:val="en-GB"/>
              </w:rPr>
            </w:pPr>
            <w:r w:rsidRPr="00F70B61">
              <w:t>Yes (only at the addition of an access to the IP-CAN session)</w:t>
            </w:r>
          </w:p>
        </w:tc>
        <w:tc>
          <w:tcPr>
            <w:tcW w:w="1260" w:type="dxa"/>
          </w:tcPr>
          <w:p w14:paraId="36DE14CE" w14:textId="77777777" w:rsidR="005D7DB3" w:rsidRPr="00F70B61" w:rsidRDefault="005D7DB3" w:rsidP="009949E0">
            <w:pPr>
              <w:pStyle w:val="TAL"/>
            </w:pPr>
            <w:r w:rsidRPr="00F70B61">
              <w:t>IP-CAN session</w:t>
            </w:r>
          </w:p>
        </w:tc>
        <w:tc>
          <w:tcPr>
            <w:tcW w:w="1800" w:type="dxa"/>
          </w:tcPr>
          <w:p w14:paraId="00D10047" w14:textId="77777777" w:rsidR="005D7DB3" w:rsidRPr="00F70B61" w:rsidRDefault="005D7DB3" w:rsidP="009949E0">
            <w:pPr>
              <w:pStyle w:val="TAL"/>
              <w:rPr>
                <w:lang w:val="en-GB"/>
              </w:rPr>
            </w:pPr>
            <w:r w:rsidRPr="00F70B61">
              <w:rPr>
                <w:rFonts w:eastAsia="DengXian" w:hint="eastAsia"/>
                <w:lang w:eastAsia="zh-CN"/>
              </w:rPr>
              <w:t>Removed</w:t>
            </w:r>
          </w:p>
        </w:tc>
      </w:tr>
      <w:tr w:rsidR="005D7DB3" w:rsidRPr="00F70B61" w14:paraId="79263E04" w14:textId="77777777" w:rsidTr="005D7DB3">
        <w:tc>
          <w:tcPr>
            <w:tcW w:w="2047" w:type="dxa"/>
          </w:tcPr>
          <w:p w14:paraId="57BD8475" w14:textId="77777777" w:rsidR="002A7F34" w:rsidRPr="00662BBF" w:rsidRDefault="005D7DB3" w:rsidP="002A7F34">
            <w:pPr>
              <w:keepNext/>
              <w:keepLines/>
              <w:spacing w:after="0"/>
              <w:rPr>
                <w:rFonts w:ascii="Arial" w:hAnsi="Arial"/>
                <w:sz w:val="18"/>
              </w:rPr>
            </w:pPr>
            <w:r w:rsidRPr="00F70B61">
              <w:t>IP Index</w:t>
            </w:r>
          </w:p>
          <w:p w14:paraId="1C8F6854" w14:textId="77777777" w:rsidR="005D7DB3" w:rsidRPr="00F70B61" w:rsidRDefault="002A7F34" w:rsidP="002A7F34">
            <w:pPr>
              <w:pStyle w:val="TAL"/>
              <w:rPr>
                <w:lang w:val="en-GB"/>
              </w:rPr>
            </w:pPr>
            <w:r w:rsidRPr="00662BBF">
              <w:t>(NOTE 1</w:t>
            </w:r>
            <w:r>
              <w:rPr>
                <w:lang w:val="en-GB"/>
              </w:rPr>
              <w:t>1</w:t>
            </w:r>
            <w:r w:rsidRPr="00662BBF">
              <w:t>)</w:t>
            </w:r>
          </w:p>
        </w:tc>
        <w:tc>
          <w:tcPr>
            <w:tcW w:w="2741" w:type="dxa"/>
          </w:tcPr>
          <w:p w14:paraId="44A2209A" w14:textId="77777777" w:rsidR="005D7DB3" w:rsidRPr="00F70B61" w:rsidRDefault="005D7DB3" w:rsidP="00F467AA">
            <w:pPr>
              <w:pStyle w:val="TAL"/>
            </w:pPr>
            <w:r w:rsidRPr="00F70B61">
              <w:t xml:space="preserve">Provided to SMF to assist in determining the IP Address allocation method (e.g. which IP pool to assign from) when a PDU </w:t>
            </w:r>
            <w:r w:rsidR="00F467AA" w:rsidRPr="00F70B61">
              <w:t>S</w:t>
            </w:r>
            <w:r w:rsidRPr="00F70B61">
              <w:t>ession requires an IP address – as defined in TS 23.501 [2] clause 5.8.</w:t>
            </w:r>
            <w:r w:rsidR="002A7F34" w:rsidRPr="0018691C">
              <w:t>2.2</w:t>
            </w:r>
            <w:r w:rsidRPr="00F70B61">
              <w:t>.1.</w:t>
            </w:r>
          </w:p>
        </w:tc>
        <w:tc>
          <w:tcPr>
            <w:tcW w:w="1620" w:type="dxa"/>
          </w:tcPr>
          <w:p w14:paraId="1AC995BB" w14:textId="77777777" w:rsidR="005D7DB3" w:rsidRPr="00F70B61" w:rsidRDefault="005D7DB3" w:rsidP="009949E0">
            <w:pPr>
              <w:pStyle w:val="TAL"/>
              <w:rPr>
                <w:lang w:val="en-GB"/>
              </w:rPr>
            </w:pPr>
            <w:r w:rsidRPr="00F70B61">
              <w:rPr>
                <w:lang w:val="en-GB"/>
              </w:rPr>
              <w:t>No</w:t>
            </w:r>
          </w:p>
        </w:tc>
        <w:tc>
          <w:tcPr>
            <w:tcW w:w="1260" w:type="dxa"/>
          </w:tcPr>
          <w:p w14:paraId="4281DBFC" w14:textId="77777777" w:rsidR="005D7DB3" w:rsidRPr="00F70B61" w:rsidRDefault="008305DE" w:rsidP="009949E0">
            <w:pPr>
              <w:pStyle w:val="TAL"/>
            </w:pPr>
            <w:r w:rsidRPr="00F70B61">
              <w:t xml:space="preserve">PDU </w:t>
            </w:r>
            <w:r w:rsidR="00F467AA" w:rsidRPr="00F70B61">
              <w:t>S</w:t>
            </w:r>
            <w:r w:rsidRPr="00F70B61">
              <w:t>ession</w:t>
            </w:r>
          </w:p>
        </w:tc>
        <w:tc>
          <w:tcPr>
            <w:tcW w:w="1800" w:type="dxa"/>
          </w:tcPr>
          <w:p w14:paraId="0AE11D1B" w14:textId="77777777" w:rsidR="005D7DB3" w:rsidRPr="00F70B61" w:rsidRDefault="005D7DB3" w:rsidP="009949E0">
            <w:pPr>
              <w:pStyle w:val="TAL"/>
              <w:rPr>
                <w:lang w:val="en-GB"/>
              </w:rPr>
            </w:pPr>
            <w:r w:rsidRPr="00F70B61">
              <w:rPr>
                <w:rFonts w:eastAsia="DengXian"/>
                <w:lang w:eastAsia="zh-CN"/>
              </w:rPr>
              <w:t>Added</w:t>
            </w:r>
          </w:p>
        </w:tc>
      </w:tr>
      <w:tr w:rsidR="005D7DB3" w:rsidRPr="00F70B61" w14:paraId="7DBE6994" w14:textId="77777777" w:rsidTr="005D7DB3">
        <w:tc>
          <w:tcPr>
            <w:tcW w:w="2047" w:type="dxa"/>
          </w:tcPr>
          <w:p w14:paraId="4B261BE9" w14:textId="77777777" w:rsidR="005D7DB3" w:rsidRPr="00F70B61" w:rsidRDefault="005D7DB3" w:rsidP="009949E0">
            <w:pPr>
              <w:pStyle w:val="TAL"/>
              <w:rPr>
                <w:lang w:val="en-GB"/>
              </w:rPr>
            </w:pPr>
            <w:r w:rsidRPr="00F70B61">
              <w:t xml:space="preserve">Explicitly </w:t>
            </w:r>
            <w:r w:rsidRPr="00F70B61">
              <w:rPr>
                <w:lang w:val="en-GB"/>
              </w:rPr>
              <w:t>signalled</w:t>
            </w:r>
            <w:r w:rsidRPr="00F70B61">
              <w:rPr>
                <w:lang w:val="en-US"/>
              </w:rPr>
              <w:t xml:space="preserve"> </w:t>
            </w:r>
            <w:r w:rsidRPr="00F70B61">
              <w:rPr>
                <w:lang w:val="en-GB"/>
              </w:rPr>
              <w:t>QoS Characteristics (NOTE 1)</w:t>
            </w:r>
          </w:p>
        </w:tc>
        <w:tc>
          <w:tcPr>
            <w:tcW w:w="2741" w:type="dxa"/>
          </w:tcPr>
          <w:p w14:paraId="1009883F" w14:textId="77777777" w:rsidR="005D7DB3" w:rsidRPr="00F70B61" w:rsidRDefault="005D7DB3" w:rsidP="009949E0">
            <w:pPr>
              <w:pStyle w:val="TAL"/>
            </w:pPr>
            <w:r w:rsidRPr="00F70B61">
              <w:t>Defines a dynamically assigned 5QI value (from the non-standardized value range) and the associated 5G QoS characteristics as defined in TS 23.501 [2] clause 5.7.3.</w:t>
            </w:r>
          </w:p>
        </w:tc>
        <w:tc>
          <w:tcPr>
            <w:tcW w:w="1620" w:type="dxa"/>
          </w:tcPr>
          <w:p w14:paraId="58BCA11E" w14:textId="77777777" w:rsidR="005D7DB3" w:rsidRPr="00F70B61" w:rsidRDefault="005D7DB3" w:rsidP="009949E0">
            <w:pPr>
              <w:pStyle w:val="TAL"/>
              <w:rPr>
                <w:lang w:val="en-GB"/>
              </w:rPr>
            </w:pPr>
            <w:r w:rsidRPr="00F70B61">
              <w:rPr>
                <w:lang w:val="en-GB" w:eastAsia="zh-CN"/>
              </w:rPr>
              <w:t>No</w:t>
            </w:r>
          </w:p>
        </w:tc>
        <w:tc>
          <w:tcPr>
            <w:tcW w:w="1260" w:type="dxa"/>
          </w:tcPr>
          <w:p w14:paraId="577DD9A2" w14:textId="77777777" w:rsidR="005D7DB3" w:rsidRPr="00F70B61" w:rsidRDefault="008305DE" w:rsidP="009949E0">
            <w:pPr>
              <w:pStyle w:val="TAL"/>
            </w:pPr>
            <w:r w:rsidRPr="00F70B61">
              <w:t xml:space="preserve">PDU </w:t>
            </w:r>
            <w:r w:rsidR="00F467AA" w:rsidRPr="00F70B61">
              <w:t>S</w:t>
            </w:r>
            <w:r w:rsidRPr="00F70B61">
              <w:t>ession</w:t>
            </w:r>
          </w:p>
        </w:tc>
        <w:tc>
          <w:tcPr>
            <w:tcW w:w="1800" w:type="dxa"/>
          </w:tcPr>
          <w:p w14:paraId="1212FE9C" w14:textId="77777777" w:rsidR="005D7DB3" w:rsidRPr="00F70B61" w:rsidRDefault="005D7DB3" w:rsidP="009949E0">
            <w:pPr>
              <w:pStyle w:val="TAL"/>
              <w:rPr>
                <w:lang w:val="en-GB"/>
              </w:rPr>
            </w:pPr>
            <w:r w:rsidRPr="00F70B61">
              <w:rPr>
                <w:rFonts w:eastAsia="DengXian"/>
                <w:lang w:eastAsia="zh-CN"/>
              </w:rPr>
              <w:t>Added</w:t>
            </w:r>
          </w:p>
        </w:tc>
      </w:tr>
      <w:tr w:rsidR="000652FD" w:rsidRPr="00F70B61" w14:paraId="451955C6" w14:textId="77777777" w:rsidTr="00E97C2C">
        <w:tc>
          <w:tcPr>
            <w:tcW w:w="2047" w:type="dxa"/>
          </w:tcPr>
          <w:p w14:paraId="0CE55AD7" w14:textId="77777777" w:rsidR="000652FD" w:rsidRPr="00F70B61" w:rsidRDefault="000652FD" w:rsidP="00E97C2C">
            <w:pPr>
              <w:pStyle w:val="TAL"/>
              <w:rPr>
                <w:lang w:val="en-GB"/>
              </w:rPr>
            </w:pPr>
            <w:r>
              <w:rPr>
                <w:lang w:val="en-GB"/>
              </w:rPr>
              <w:t>Reflective QoS Timer</w:t>
            </w:r>
          </w:p>
        </w:tc>
        <w:tc>
          <w:tcPr>
            <w:tcW w:w="2741" w:type="dxa"/>
          </w:tcPr>
          <w:p w14:paraId="55DA982F" w14:textId="77777777" w:rsidR="000652FD" w:rsidRPr="00F70B61" w:rsidRDefault="000652FD" w:rsidP="00E97C2C">
            <w:pPr>
              <w:pStyle w:val="TAL"/>
            </w:pPr>
            <w:r>
              <w:t>Defines the lifetime of a UE derived QoS rule belonging to the PDU Session.</w:t>
            </w:r>
          </w:p>
        </w:tc>
        <w:tc>
          <w:tcPr>
            <w:tcW w:w="1620" w:type="dxa"/>
          </w:tcPr>
          <w:p w14:paraId="3E0D381D" w14:textId="77777777" w:rsidR="000652FD" w:rsidRPr="00F70B61" w:rsidRDefault="000652FD" w:rsidP="00E97C2C">
            <w:pPr>
              <w:pStyle w:val="TAL"/>
              <w:rPr>
                <w:lang w:val="en-GB"/>
              </w:rPr>
            </w:pPr>
            <w:r w:rsidRPr="00F70B61">
              <w:rPr>
                <w:lang w:val="en-GB" w:eastAsia="zh-CN"/>
              </w:rPr>
              <w:t>No</w:t>
            </w:r>
          </w:p>
        </w:tc>
        <w:tc>
          <w:tcPr>
            <w:tcW w:w="1260" w:type="dxa"/>
          </w:tcPr>
          <w:p w14:paraId="1C2E7FBD" w14:textId="77777777" w:rsidR="000652FD" w:rsidRPr="00F70B61" w:rsidRDefault="000652FD" w:rsidP="00E97C2C">
            <w:pPr>
              <w:pStyle w:val="TAL"/>
            </w:pPr>
            <w:r w:rsidRPr="00F70B61">
              <w:t>PDU Session</w:t>
            </w:r>
          </w:p>
        </w:tc>
        <w:tc>
          <w:tcPr>
            <w:tcW w:w="1800" w:type="dxa"/>
          </w:tcPr>
          <w:p w14:paraId="3EE728E9" w14:textId="77777777" w:rsidR="000652FD" w:rsidRPr="00F70B61" w:rsidRDefault="000652FD" w:rsidP="00E97C2C">
            <w:pPr>
              <w:pStyle w:val="TAL"/>
              <w:rPr>
                <w:lang w:val="en-GB"/>
              </w:rPr>
            </w:pPr>
            <w:r w:rsidRPr="00F70B61">
              <w:rPr>
                <w:rFonts w:eastAsia="DengXian"/>
                <w:lang w:eastAsia="zh-CN"/>
              </w:rPr>
              <w:t>Added</w:t>
            </w:r>
          </w:p>
        </w:tc>
      </w:tr>
      <w:tr w:rsidR="000652FD" w:rsidRPr="00F70B61" w14:paraId="4FD65169" w14:textId="77777777" w:rsidTr="005D7DB3">
        <w:tc>
          <w:tcPr>
            <w:tcW w:w="2047" w:type="dxa"/>
          </w:tcPr>
          <w:p w14:paraId="77FC72AE" w14:textId="77777777" w:rsidR="000652FD" w:rsidRPr="00F70B61" w:rsidRDefault="000652FD" w:rsidP="009949E0">
            <w:pPr>
              <w:pStyle w:val="TAL"/>
              <w:rPr>
                <w:szCs w:val="18"/>
                <w:lang w:val="en-GB"/>
              </w:rPr>
            </w:pPr>
            <w:bookmarkStart w:id="255" w:name="_Hlk491352672"/>
            <w:r w:rsidRPr="00F70B61">
              <w:rPr>
                <w:szCs w:val="18"/>
                <w:lang w:val="en-GB"/>
              </w:rPr>
              <w:t>Authorized</w:t>
            </w:r>
            <w:bookmarkEnd w:id="255"/>
            <w:r w:rsidRPr="00F70B61">
              <w:rPr>
                <w:szCs w:val="18"/>
                <w:lang w:val="en-GB"/>
              </w:rPr>
              <w:t xml:space="preserve"> Session-AMBR</w:t>
            </w:r>
          </w:p>
          <w:p w14:paraId="2AC870AD" w14:textId="77777777" w:rsidR="000652FD" w:rsidRPr="00F70B61" w:rsidRDefault="000652FD" w:rsidP="009949E0">
            <w:pPr>
              <w:pStyle w:val="TAL"/>
              <w:rPr>
                <w:lang w:val="en-GB"/>
              </w:rPr>
            </w:pPr>
            <w:r w:rsidRPr="00F70B61">
              <w:rPr>
                <w:szCs w:val="18"/>
                <w:lang w:val="en-GB"/>
              </w:rPr>
              <w:t>(NOTE 2) (NOTE 3)</w:t>
            </w:r>
          </w:p>
        </w:tc>
        <w:tc>
          <w:tcPr>
            <w:tcW w:w="2741" w:type="dxa"/>
          </w:tcPr>
          <w:p w14:paraId="6697733D" w14:textId="77777777" w:rsidR="000652FD" w:rsidRPr="00F70B61" w:rsidRDefault="000652FD" w:rsidP="00E04321">
            <w:pPr>
              <w:pStyle w:val="TAL"/>
            </w:pPr>
            <w:r w:rsidRPr="00F70B61">
              <w:t>Defines the Aggregate Maximum Bit Rate for the Non-GBR QoS Flows of the PDU Session.</w:t>
            </w:r>
          </w:p>
        </w:tc>
        <w:tc>
          <w:tcPr>
            <w:tcW w:w="1620" w:type="dxa"/>
          </w:tcPr>
          <w:p w14:paraId="5B2CD58F" w14:textId="77777777" w:rsidR="000652FD" w:rsidRPr="00F70B61" w:rsidRDefault="000652FD" w:rsidP="009949E0">
            <w:pPr>
              <w:pStyle w:val="TAL"/>
              <w:rPr>
                <w:lang w:val="en-GB"/>
              </w:rPr>
            </w:pPr>
            <w:r w:rsidRPr="00F70B61">
              <w:rPr>
                <w:szCs w:val="18"/>
                <w:lang w:val="en-GB"/>
              </w:rPr>
              <w:t>Yes</w:t>
            </w:r>
          </w:p>
        </w:tc>
        <w:tc>
          <w:tcPr>
            <w:tcW w:w="1260" w:type="dxa"/>
          </w:tcPr>
          <w:p w14:paraId="6209A617" w14:textId="77777777" w:rsidR="000652FD" w:rsidRPr="00F70B61" w:rsidRDefault="000652FD" w:rsidP="00F467AA">
            <w:pPr>
              <w:pStyle w:val="TAL"/>
            </w:pPr>
            <w:r w:rsidRPr="00F70B61">
              <w:t>PDU Session</w:t>
            </w:r>
          </w:p>
        </w:tc>
        <w:tc>
          <w:tcPr>
            <w:tcW w:w="1800" w:type="dxa"/>
          </w:tcPr>
          <w:p w14:paraId="2735A3B6" w14:textId="77777777" w:rsidR="000652FD" w:rsidRPr="00F70B61" w:rsidRDefault="000652FD" w:rsidP="009949E0">
            <w:pPr>
              <w:pStyle w:val="TAL"/>
              <w:rPr>
                <w:szCs w:val="18"/>
                <w:lang w:val="en-GB"/>
              </w:rPr>
            </w:pPr>
            <w:r w:rsidRPr="00F70B61">
              <w:rPr>
                <w:rFonts w:eastAsia="DengXian" w:hint="eastAsia"/>
                <w:lang w:eastAsia="zh-CN"/>
              </w:rPr>
              <w:t>Modified</w:t>
            </w:r>
          </w:p>
        </w:tc>
      </w:tr>
      <w:tr w:rsidR="000652FD" w:rsidRPr="00F70B61" w14:paraId="16F6A583" w14:textId="77777777" w:rsidTr="005D7DB3">
        <w:tc>
          <w:tcPr>
            <w:tcW w:w="2047" w:type="dxa"/>
          </w:tcPr>
          <w:p w14:paraId="6BFE103E" w14:textId="77777777" w:rsidR="000652FD" w:rsidRPr="00F70B61" w:rsidRDefault="000652FD" w:rsidP="009949E0">
            <w:pPr>
              <w:pStyle w:val="TAL"/>
              <w:rPr>
                <w:szCs w:val="18"/>
                <w:lang w:val="en-GB"/>
              </w:rPr>
            </w:pPr>
            <w:r w:rsidRPr="00F70B61">
              <w:rPr>
                <w:szCs w:val="18"/>
                <w:lang w:val="en-GB"/>
              </w:rPr>
              <w:t>Authorized default 5QI/ARP</w:t>
            </w:r>
          </w:p>
          <w:p w14:paraId="0CC21855" w14:textId="77777777" w:rsidR="000652FD" w:rsidRPr="00F70B61" w:rsidRDefault="000652FD" w:rsidP="009949E0">
            <w:pPr>
              <w:pStyle w:val="TAL"/>
              <w:rPr>
                <w:szCs w:val="18"/>
                <w:lang w:val="en-GB"/>
              </w:rPr>
            </w:pPr>
            <w:r w:rsidRPr="00F70B61">
              <w:rPr>
                <w:szCs w:val="18"/>
                <w:lang w:val="en-GB"/>
              </w:rPr>
              <w:t>(NOTE 3)</w:t>
            </w:r>
            <w:r w:rsidR="003C67C5" w:rsidRPr="00865F08">
              <w:rPr>
                <w:szCs w:val="18"/>
              </w:rPr>
              <w:t xml:space="preserve"> (NOTE</w:t>
            </w:r>
            <w:r w:rsidR="003C67C5">
              <w:rPr>
                <w:szCs w:val="18"/>
              </w:rPr>
              <w:t> </w:t>
            </w:r>
            <w:r w:rsidR="003C67C5" w:rsidRPr="00865F08">
              <w:rPr>
                <w:szCs w:val="18"/>
              </w:rPr>
              <w:t>10)</w:t>
            </w:r>
          </w:p>
        </w:tc>
        <w:tc>
          <w:tcPr>
            <w:tcW w:w="2741" w:type="dxa"/>
          </w:tcPr>
          <w:p w14:paraId="0D2C2775" w14:textId="77777777" w:rsidR="000652FD" w:rsidRPr="00F70B61" w:rsidRDefault="000652FD" w:rsidP="00E04321">
            <w:pPr>
              <w:pStyle w:val="TAL"/>
            </w:pPr>
            <w:r w:rsidRPr="00F70B61">
              <w:t>Defines the default 5QI and ARP of the QoS Flow associated with the default QoS rule.</w:t>
            </w:r>
          </w:p>
        </w:tc>
        <w:tc>
          <w:tcPr>
            <w:tcW w:w="1620" w:type="dxa"/>
          </w:tcPr>
          <w:p w14:paraId="71F27E48" w14:textId="77777777" w:rsidR="000652FD" w:rsidRPr="00F70B61" w:rsidRDefault="000652FD" w:rsidP="009949E0">
            <w:pPr>
              <w:pStyle w:val="TAL"/>
              <w:rPr>
                <w:szCs w:val="18"/>
                <w:lang w:val="en-GB"/>
              </w:rPr>
            </w:pPr>
            <w:r w:rsidRPr="00F70B61">
              <w:rPr>
                <w:szCs w:val="18"/>
                <w:lang w:val="en-GB"/>
              </w:rPr>
              <w:t>Yes</w:t>
            </w:r>
          </w:p>
        </w:tc>
        <w:tc>
          <w:tcPr>
            <w:tcW w:w="1260" w:type="dxa"/>
          </w:tcPr>
          <w:p w14:paraId="7EE374A2" w14:textId="77777777" w:rsidR="000652FD" w:rsidRPr="00F70B61" w:rsidRDefault="000652FD" w:rsidP="009949E0">
            <w:pPr>
              <w:pStyle w:val="TAL"/>
            </w:pPr>
            <w:r w:rsidRPr="00F70B61">
              <w:t>PDU Session</w:t>
            </w:r>
          </w:p>
        </w:tc>
        <w:tc>
          <w:tcPr>
            <w:tcW w:w="1800" w:type="dxa"/>
          </w:tcPr>
          <w:p w14:paraId="76FE5B04" w14:textId="77777777" w:rsidR="000652FD" w:rsidRPr="00F70B61" w:rsidRDefault="000652FD" w:rsidP="009949E0">
            <w:pPr>
              <w:pStyle w:val="TAL"/>
              <w:rPr>
                <w:szCs w:val="18"/>
                <w:lang w:val="en-GB"/>
              </w:rPr>
            </w:pPr>
            <w:r w:rsidRPr="00F70B61">
              <w:rPr>
                <w:rFonts w:eastAsia="DengXian" w:hint="eastAsia"/>
                <w:lang w:eastAsia="zh-CN"/>
              </w:rPr>
              <w:t>Modified</w:t>
            </w:r>
          </w:p>
        </w:tc>
      </w:tr>
      <w:tr w:rsidR="000652FD" w:rsidRPr="00F70B61" w14:paraId="577F26F6" w14:textId="77777777" w:rsidTr="005D7DB3">
        <w:tc>
          <w:tcPr>
            <w:tcW w:w="2047" w:type="dxa"/>
          </w:tcPr>
          <w:p w14:paraId="0F384C37" w14:textId="77777777" w:rsidR="000652FD" w:rsidRPr="00F70B61" w:rsidRDefault="000652FD" w:rsidP="009949E0">
            <w:pPr>
              <w:pStyle w:val="TAL"/>
              <w:rPr>
                <w:szCs w:val="18"/>
                <w:lang w:val="en-GB"/>
              </w:rPr>
            </w:pPr>
            <w:r w:rsidRPr="00F70B61">
              <w:rPr>
                <w:szCs w:val="18"/>
                <w:lang w:val="en-GB"/>
              </w:rPr>
              <w:t>Time Condition (NOTE 4)</w:t>
            </w:r>
          </w:p>
        </w:tc>
        <w:tc>
          <w:tcPr>
            <w:tcW w:w="2741" w:type="dxa"/>
          </w:tcPr>
          <w:p w14:paraId="7DD0813D" w14:textId="77777777" w:rsidR="000652FD" w:rsidRPr="00F70B61" w:rsidRDefault="000652FD" w:rsidP="009949E0">
            <w:pPr>
              <w:pStyle w:val="TAL"/>
            </w:pPr>
            <w:r w:rsidRPr="00F70B61">
              <w:t>Defines the time at which the corresponding Subsequent Authorized Session-AMBR or Subsequent Authorized default 5QI/ARP shall be applied.</w:t>
            </w:r>
          </w:p>
        </w:tc>
        <w:tc>
          <w:tcPr>
            <w:tcW w:w="1620" w:type="dxa"/>
          </w:tcPr>
          <w:p w14:paraId="42FB0842" w14:textId="77777777" w:rsidR="000652FD" w:rsidRPr="00F70B61" w:rsidRDefault="000652FD" w:rsidP="009949E0">
            <w:pPr>
              <w:pStyle w:val="TAL"/>
              <w:rPr>
                <w:szCs w:val="18"/>
                <w:lang w:val="en-GB"/>
              </w:rPr>
            </w:pPr>
            <w:r w:rsidRPr="00F70B61">
              <w:rPr>
                <w:szCs w:val="18"/>
                <w:lang w:val="en-GB"/>
              </w:rPr>
              <w:t>No (NOTE 5)</w:t>
            </w:r>
          </w:p>
        </w:tc>
        <w:tc>
          <w:tcPr>
            <w:tcW w:w="1260" w:type="dxa"/>
          </w:tcPr>
          <w:p w14:paraId="337892A3" w14:textId="77777777" w:rsidR="000652FD" w:rsidRPr="00F70B61" w:rsidRDefault="000652FD" w:rsidP="009949E0">
            <w:pPr>
              <w:pStyle w:val="TAL"/>
            </w:pPr>
            <w:r w:rsidRPr="00F70B61">
              <w:t>PDU Session</w:t>
            </w:r>
          </w:p>
        </w:tc>
        <w:tc>
          <w:tcPr>
            <w:tcW w:w="1800" w:type="dxa"/>
          </w:tcPr>
          <w:p w14:paraId="339E35B5" w14:textId="77777777" w:rsidR="000652FD" w:rsidRPr="00F70B61" w:rsidRDefault="000652FD" w:rsidP="009949E0">
            <w:pPr>
              <w:pStyle w:val="TAL"/>
              <w:rPr>
                <w:szCs w:val="18"/>
                <w:lang w:val="en-GB"/>
              </w:rPr>
            </w:pPr>
            <w:r w:rsidRPr="00F70B61">
              <w:rPr>
                <w:rFonts w:eastAsia="DengXian" w:hint="eastAsia"/>
                <w:lang w:eastAsia="zh-CN"/>
              </w:rPr>
              <w:t>Modified</w:t>
            </w:r>
          </w:p>
        </w:tc>
      </w:tr>
      <w:tr w:rsidR="000652FD" w:rsidRPr="00F70B61" w14:paraId="3099787E" w14:textId="77777777" w:rsidTr="005D7DB3">
        <w:tc>
          <w:tcPr>
            <w:tcW w:w="2047" w:type="dxa"/>
          </w:tcPr>
          <w:p w14:paraId="44068CC6" w14:textId="77777777" w:rsidR="000652FD" w:rsidRPr="00F70B61" w:rsidRDefault="000652FD" w:rsidP="009949E0">
            <w:pPr>
              <w:pStyle w:val="TAL"/>
              <w:rPr>
                <w:szCs w:val="18"/>
                <w:lang w:val="en-GB"/>
              </w:rPr>
            </w:pPr>
            <w:r w:rsidRPr="00F70B61">
              <w:rPr>
                <w:szCs w:val="18"/>
                <w:lang w:val="en-GB"/>
              </w:rPr>
              <w:lastRenderedPageBreak/>
              <w:t xml:space="preserve">Subsequent </w:t>
            </w:r>
            <w:bookmarkStart w:id="256" w:name="_Hlk491461470"/>
            <w:r w:rsidRPr="00F70B61">
              <w:rPr>
                <w:szCs w:val="18"/>
                <w:lang w:val="en-GB"/>
              </w:rPr>
              <w:t>Authorized</w:t>
            </w:r>
            <w:bookmarkEnd w:id="256"/>
            <w:r w:rsidRPr="00F70B61">
              <w:rPr>
                <w:szCs w:val="18"/>
                <w:lang w:val="en-GB"/>
              </w:rPr>
              <w:t xml:space="preserve"> Session-AMBR (NOTE 4) (NOTE 2)</w:t>
            </w:r>
          </w:p>
        </w:tc>
        <w:tc>
          <w:tcPr>
            <w:tcW w:w="2741" w:type="dxa"/>
          </w:tcPr>
          <w:p w14:paraId="4A5366DD" w14:textId="77777777" w:rsidR="000652FD" w:rsidRPr="00F70B61" w:rsidRDefault="000652FD" w:rsidP="00E04321">
            <w:pPr>
              <w:pStyle w:val="TAL"/>
            </w:pPr>
            <w:r w:rsidRPr="00F70B61">
              <w:t>Defines the Aggregate Maximum Bit Rate for the Non-GBR QoS Flows of the PDU Session when the Time Condition is reached.</w:t>
            </w:r>
          </w:p>
        </w:tc>
        <w:tc>
          <w:tcPr>
            <w:tcW w:w="1620" w:type="dxa"/>
          </w:tcPr>
          <w:p w14:paraId="7C9E0B71" w14:textId="77777777" w:rsidR="000652FD" w:rsidRPr="00F70B61" w:rsidRDefault="000652FD" w:rsidP="009949E0">
            <w:pPr>
              <w:pStyle w:val="TAL"/>
              <w:rPr>
                <w:szCs w:val="18"/>
                <w:lang w:val="en-GB"/>
              </w:rPr>
            </w:pPr>
            <w:r w:rsidRPr="00F70B61">
              <w:rPr>
                <w:szCs w:val="18"/>
                <w:lang w:val="en-GB"/>
              </w:rPr>
              <w:t>No (NOTE 5)</w:t>
            </w:r>
          </w:p>
        </w:tc>
        <w:tc>
          <w:tcPr>
            <w:tcW w:w="1260" w:type="dxa"/>
          </w:tcPr>
          <w:p w14:paraId="5629E21D" w14:textId="77777777" w:rsidR="000652FD" w:rsidRPr="00F70B61" w:rsidRDefault="000652FD" w:rsidP="009949E0">
            <w:pPr>
              <w:pStyle w:val="TAL"/>
            </w:pPr>
            <w:r w:rsidRPr="00F70B61">
              <w:t>PDU Session</w:t>
            </w:r>
          </w:p>
        </w:tc>
        <w:tc>
          <w:tcPr>
            <w:tcW w:w="1800" w:type="dxa"/>
          </w:tcPr>
          <w:p w14:paraId="1FD45A50" w14:textId="77777777" w:rsidR="000652FD" w:rsidRPr="00F70B61" w:rsidRDefault="000652FD" w:rsidP="009949E0">
            <w:pPr>
              <w:pStyle w:val="TAL"/>
              <w:rPr>
                <w:szCs w:val="18"/>
                <w:lang w:val="en-GB"/>
              </w:rPr>
            </w:pPr>
            <w:r w:rsidRPr="00F70B61">
              <w:rPr>
                <w:rFonts w:eastAsia="DengXian" w:hint="eastAsia"/>
                <w:lang w:eastAsia="zh-CN"/>
              </w:rPr>
              <w:t>Modified</w:t>
            </w:r>
          </w:p>
        </w:tc>
      </w:tr>
      <w:tr w:rsidR="000652FD" w:rsidRPr="00F70B61" w14:paraId="134FB4FB" w14:textId="77777777" w:rsidTr="005D7DB3">
        <w:tc>
          <w:tcPr>
            <w:tcW w:w="2047" w:type="dxa"/>
          </w:tcPr>
          <w:p w14:paraId="0AB053EA" w14:textId="77777777" w:rsidR="000652FD" w:rsidRPr="00F70B61" w:rsidRDefault="000652FD" w:rsidP="009949E0">
            <w:pPr>
              <w:pStyle w:val="TAL"/>
              <w:rPr>
                <w:szCs w:val="18"/>
                <w:lang w:val="en-GB"/>
              </w:rPr>
            </w:pPr>
            <w:r w:rsidRPr="00F70B61">
              <w:rPr>
                <w:szCs w:val="18"/>
                <w:lang w:val="en-GB"/>
              </w:rPr>
              <w:t>Subsequent Authorized default 5QI/ARP (NOTE 4)</w:t>
            </w:r>
            <w:r w:rsidR="003C67C5" w:rsidRPr="00865F08">
              <w:rPr>
                <w:szCs w:val="18"/>
              </w:rPr>
              <w:t xml:space="preserve"> (NOTE</w:t>
            </w:r>
            <w:r w:rsidR="003C67C5">
              <w:rPr>
                <w:szCs w:val="18"/>
              </w:rPr>
              <w:t> </w:t>
            </w:r>
            <w:r w:rsidR="003C67C5" w:rsidRPr="00865F08">
              <w:rPr>
                <w:szCs w:val="18"/>
              </w:rPr>
              <w:t>10)</w:t>
            </w:r>
          </w:p>
        </w:tc>
        <w:tc>
          <w:tcPr>
            <w:tcW w:w="2741" w:type="dxa"/>
          </w:tcPr>
          <w:p w14:paraId="298FFF31" w14:textId="77777777" w:rsidR="000652FD" w:rsidRPr="00F70B61" w:rsidRDefault="000652FD" w:rsidP="00E04321">
            <w:pPr>
              <w:pStyle w:val="TAL"/>
            </w:pPr>
            <w:r w:rsidRPr="00F70B61">
              <w:t>Defines the default 5QI and ARP when the Time Condition is reached.</w:t>
            </w:r>
          </w:p>
        </w:tc>
        <w:tc>
          <w:tcPr>
            <w:tcW w:w="1620" w:type="dxa"/>
          </w:tcPr>
          <w:p w14:paraId="143DC3B6" w14:textId="77777777" w:rsidR="000652FD" w:rsidRPr="00F70B61" w:rsidRDefault="000652FD" w:rsidP="009949E0">
            <w:pPr>
              <w:pStyle w:val="TAL"/>
              <w:rPr>
                <w:szCs w:val="18"/>
                <w:lang w:val="en-GB"/>
              </w:rPr>
            </w:pPr>
            <w:r w:rsidRPr="00F70B61">
              <w:rPr>
                <w:szCs w:val="18"/>
                <w:lang w:val="en-GB"/>
              </w:rPr>
              <w:t>No (NOTE 5)</w:t>
            </w:r>
          </w:p>
        </w:tc>
        <w:tc>
          <w:tcPr>
            <w:tcW w:w="1260" w:type="dxa"/>
          </w:tcPr>
          <w:p w14:paraId="2089C67B" w14:textId="77777777" w:rsidR="000652FD" w:rsidRPr="00F70B61" w:rsidRDefault="000652FD" w:rsidP="009949E0">
            <w:pPr>
              <w:pStyle w:val="TAL"/>
            </w:pPr>
            <w:r w:rsidRPr="00F70B61">
              <w:t>PDU Session</w:t>
            </w:r>
          </w:p>
        </w:tc>
        <w:tc>
          <w:tcPr>
            <w:tcW w:w="1800" w:type="dxa"/>
          </w:tcPr>
          <w:p w14:paraId="60901A59" w14:textId="77777777" w:rsidR="000652FD" w:rsidRPr="00F70B61" w:rsidRDefault="000652FD" w:rsidP="009949E0">
            <w:pPr>
              <w:pStyle w:val="TAL"/>
              <w:rPr>
                <w:szCs w:val="18"/>
                <w:lang w:val="en-GB"/>
              </w:rPr>
            </w:pPr>
            <w:r w:rsidRPr="00F70B61">
              <w:rPr>
                <w:rFonts w:eastAsia="DengXian" w:hint="eastAsia"/>
                <w:lang w:eastAsia="zh-CN"/>
              </w:rPr>
              <w:t>Modified</w:t>
            </w:r>
          </w:p>
        </w:tc>
      </w:tr>
      <w:tr w:rsidR="000652FD" w:rsidRPr="00F70B61" w14:paraId="40920550" w14:textId="77777777" w:rsidTr="008305DE">
        <w:tc>
          <w:tcPr>
            <w:tcW w:w="2047" w:type="dxa"/>
            <w:tcBorders>
              <w:top w:val="single" w:sz="4" w:space="0" w:color="auto"/>
              <w:left w:val="single" w:sz="4" w:space="0" w:color="auto"/>
              <w:bottom w:val="single" w:sz="4" w:space="0" w:color="auto"/>
              <w:right w:val="single" w:sz="4" w:space="0" w:color="auto"/>
            </w:tcBorders>
          </w:tcPr>
          <w:p w14:paraId="73DEC331" w14:textId="77777777" w:rsidR="000652FD" w:rsidRPr="00F70B61" w:rsidRDefault="000652FD" w:rsidP="008305DE">
            <w:pPr>
              <w:pStyle w:val="TAL"/>
              <w:rPr>
                <w:b/>
                <w:szCs w:val="18"/>
                <w:lang w:val="en-GB"/>
              </w:rPr>
            </w:pPr>
            <w:r w:rsidRPr="00F70B61">
              <w:rPr>
                <w:b/>
                <w:szCs w:val="18"/>
                <w:lang w:val="en-GB"/>
              </w:rPr>
              <w:t>Usage Monitoring Control related information</w:t>
            </w:r>
          </w:p>
        </w:tc>
        <w:tc>
          <w:tcPr>
            <w:tcW w:w="2741" w:type="dxa"/>
            <w:tcBorders>
              <w:top w:val="single" w:sz="4" w:space="0" w:color="auto"/>
              <w:left w:val="single" w:sz="4" w:space="0" w:color="auto"/>
              <w:bottom w:val="single" w:sz="4" w:space="0" w:color="auto"/>
              <w:right w:val="single" w:sz="4" w:space="0" w:color="auto"/>
            </w:tcBorders>
          </w:tcPr>
          <w:p w14:paraId="43F32FFA" w14:textId="77777777" w:rsidR="000652FD" w:rsidRPr="00F70B61" w:rsidRDefault="000652FD" w:rsidP="008305DE">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6384695A" w14:textId="77777777" w:rsidR="000652FD" w:rsidRPr="00F70B61" w:rsidRDefault="000652FD" w:rsidP="008305DE">
            <w:pPr>
              <w:pStyle w:val="TAL"/>
              <w:rPr>
                <w:szCs w:val="18"/>
                <w:lang w:val="en-GB"/>
              </w:rPr>
            </w:pPr>
          </w:p>
        </w:tc>
        <w:tc>
          <w:tcPr>
            <w:tcW w:w="1260" w:type="dxa"/>
            <w:tcBorders>
              <w:top w:val="single" w:sz="4" w:space="0" w:color="auto"/>
              <w:left w:val="single" w:sz="4" w:space="0" w:color="auto"/>
              <w:bottom w:val="single" w:sz="4" w:space="0" w:color="auto"/>
              <w:right w:val="single" w:sz="4" w:space="0" w:color="auto"/>
            </w:tcBorders>
          </w:tcPr>
          <w:p w14:paraId="69CA923C" w14:textId="77777777" w:rsidR="000652FD" w:rsidRPr="00F70B61" w:rsidRDefault="000652FD" w:rsidP="008305DE">
            <w:pPr>
              <w:pStyle w:val="TAL"/>
            </w:pPr>
          </w:p>
        </w:tc>
        <w:tc>
          <w:tcPr>
            <w:tcW w:w="1800" w:type="dxa"/>
            <w:tcBorders>
              <w:top w:val="single" w:sz="4" w:space="0" w:color="auto"/>
              <w:left w:val="single" w:sz="4" w:space="0" w:color="auto"/>
              <w:bottom w:val="single" w:sz="4" w:space="0" w:color="auto"/>
              <w:right w:val="single" w:sz="4" w:space="0" w:color="auto"/>
            </w:tcBorders>
          </w:tcPr>
          <w:p w14:paraId="1B590142" w14:textId="77777777" w:rsidR="000652FD" w:rsidRPr="00F70B61" w:rsidRDefault="000652FD" w:rsidP="008305DE">
            <w:pPr>
              <w:pStyle w:val="TAL"/>
              <w:rPr>
                <w:rFonts w:eastAsia="DengXian"/>
                <w:lang w:eastAsia="zh-CN"/>
              </w:rPr>
            </w:pPr>
          </w:p>
        </w:tc>
      </w:tr>
      <w:tr w:rsidR="000652FD" w:rsidRPr="00F70B61" w14:paraId="2E330A54" w14:textId="77777777" w:rsidTr="008305DE">
        <w:tc>
          <w:tcPr>
            <w:tcW w:w="2047" w:type="dxa"/>
            <w:tcBorders>
              <w:top w:val="single" w:sz="4" w:space="0" w:color="auto"/>
              <w:left w:val="single" w:sz="4" w:space="0" w:color="auto"/>
              <w:bottom w:val="single" w:sz="4" w:space="0" w:color="auto"/>
              <w:right w:val="single" w:sz="4" w:space="0" w:color="auto"/>
            </w:tcBorders>
          </w:tcPr>
          <w:p w14:paraId="3CE29AB7" w14:textId="77777777" w:rsidR="000652FD" w:rsidRPr="00F70B61" w:rsidRDefault="000652FD" w:rsidP="008305DE">
            <w:pPr>
              <w:pStyle w:val="TAL"/>
              <w:rPr>
                <w:szCs w:val="18"/>
                <w:lang w:val="en-GB"/>
              </w:rPr>
            </w:pPr>
            <w:r w:rsidRPr="00F70B61">
              <w:rPr>
                <w:szCs w:val="18"/>
                <w:lang w:val="en-GB"/>
              </w:rPr>
              <w:t>Monitoring key</w:t>
            </w:r>
          </w:p>
        </w:tc>
        <w:tc>
          <w:tcPr>
            <w:tcW w:w="2741" w:type="dxa"/>
            <w:tcBorders>
              <w:top w:val="single" w:sz="4" w:space="0" w:color="auto"/>
              <w:left w:val="single" w:sz="4" w:space="0" w:color="auto"/>
              <w:bottom w:val="single" w:sz="4" w:space="0" w:color="auto"/>
              <w:right w:val="single" w:sz="4" w:space="0" w:color="auto"/>
            </w:tcBorders>
          </w:tcPr>
          <w:p w14:paraId="5C56315A" w14:textId="77777777" w:rsidR="000652FD" w:rsidRPr="00F70B61" w:rsidRDefault="000652FD" w:rsidP="008305DE">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71B01F7C" w14:textId="77777777" w:rsidR="000652FD" w:rsidRPr="00F70B61" w:rsidRDefault="000652FD" w:rsidP="008305DE">
            <w:pPr>
              <w:pStyle w:val="TAL"/>
              <w:rPr>
                <w:szCs w:val="18"/>
                <w:lang w:val="en-GB"/>
              </w:rPr>
            </w:pPr>
            <w:r w:rsidRPr="00F70B61">
              <w:rPr>
                <w:szCs w:val="18"/>
                <w:lang w:val="en-GB"/>
              </w:rPr>
              <w:t>No</w:t>
            </w:r>
          </w:p>
        </w:tc>
        <w:tc>
          <w:tcPr>
            <w:tcW w:w="1260" w:type="dxa"/>
            <w:tcBorders>
              <w:top w:val="single" w:sz="4" w:space="0" w:color="auto"/>
              <w:left w:val="single" w:sz="4" w:space="0" w:color="auto"/>
              <w:bottom w:val="single" w:sz="4" w:space="0" w:color="auto"/>
              <w:right w:val="single" w:sz="4" w:space="0" w:color="auto"/>
            </w:tcBorders>
          </w:tcPr>
          <w:p w14:paraId="0CB4D76E" w14:textId="77777777" w:rsidR="000652FD" w:rsidRPr="00737E0A" w:rsidRDefault="000652FD" w:rsidP="008305DE">
            <w:pPr>
              <w:pStyle w:val="TAL"/>
              <w:rPr>
                <w:lang w:val="en-GB"/>
              </w:rPr>
            </w:pPr>
            <w:r w:rsidRPr="00F70B61">
              <w:t>PDU Session</w:t>
            </w:r>
            <w:r w:rsidR="00D71278">
              <w:rPr>
                <w:lang w:val="en-GB"/>
              </w:rPr>
              <w:t xml:space="preserve"> (NOTE 12)</w:t>
            </w:r>
          </w:p>
        </w:tc>
        <w:tc>
          <w:tcPr>
            <w:tcW w:w="1800" w:type="dxa"/>
            <w:tcBorders>
              <w:top w:val="single" w:sz="4" w:space="0" w:color="auto"/>
              <w:left w:val="single" w:sz="4" w:space="0" w:color="auto"/>
              <w:bottom w:val="single" w:sz="4" w:space="0" w:color="auto"/>
              <w:right w:val="single" w:sz="4" w:space="0" w:color="auto"/>
            </w:tcBorders>
          </w:tcPr>
          <w:p w14:paraId="10B94259" w14:textId="77777777" w:rsidR="000652FD" w:rsidRPr="00F70B61" w:rsidRDefault="000652FD" w:rsidP="008305DE">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0652FD" w:rsidRPr="00F70B61" w14:paraId="732022B2" w14:textId="77777777" w:rsidTr="008305DE">
        <w:tc>
          <w:tcPr>
            <w:tcW w:w="2047" w:type="dxa"/>
            <w:tcBorders>
              <w:top w:val="single" w:sz="4" w:space="0" w:color="auto"/>
              <w:left w:val="single" w:sz="4" w:space="0" w:color="auto"/>
              <w:bottom w:val="single" w:sz="4" w:space="0" w:color="auto"/>
              <w:right w:val="single" w:sz="4" w:space="0" w:color="auto"/>
            </w:tcBorders>
          </w:tcPr>
          <w:p w14:paraId="7720029E" w14:textId="77777777" w:rsidR="000652FD" w:rsidRPr="00F70B61" w:rsidRDefault="000652FD" w:rsidP="008305DE">
            <w:pPr>
              <w:pStyle w:val="TAL"/>
              <w:rPr>
                <w:szCs w:val="18"/>
                <w:lang w:val="en-GB"/>
              </w:rPr>
            </w:pPr>
            <w:r w:rsidRPr="00F70B61">
              <w:rPr>
                <w:szCs w:val="18"/>
                <w:lang w:val="en-GB"/>
              </w:rPr>
              <w:t>Volume threshold</w:t>
            </w:r>
          </w:p>
          <w:p w14:paraId="221159E4" w14:textId="77777777" w:rsidR="000652FD" w:rsidRPr="00F70B61" w:rsidRDefault="000652FD" w:rsidP="008305DE">
            <w:pPr>
              <w:pStyle w:val="TAL"/>
              <w:rPr>
                <w:szCs w:val="18"/>
                <w:lang w:val="en-GB"/>
              </w:rPr>
            </w:pPr>
            <w:r w:rsidRPr="00F70B61">
              <w:rPr>
                <w:szCs w:val="18"/>
                <w:lang w:val="en-GB"/>
              </w:rPr>
              <w:t>(NOTE 7)</w:t>
            </w:r>
          </w:p>
        </w:tc>
        <w:tc>
          <w:tcPr>
            <w:tcW w:w="2741" w:type="dxa"/>
            <w:tcBorders>
              <w:top w:val="single" w:sz="4" w:space="0" w:color="auto"/>
              <w:left w:val="single" w:sz="4" w:space="0" w:color="auto"/>
              <w:bottom w:val="single" w:sz="4" w:space="0" w:color="auto"/>
              <w:right w:val="single" w:sz="4" w:space="0" w:color="auto"/>
            </w:tcBorders>
          </w:tcPr>
          <w:p w14:paraId="0EB2484A" w14:textId="77777777" w:rsidR="000652FD" w:rsidRPr="00F70B61" w:rsidRDefault="000652FD" w:rsidP="008305DE">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688BE4CB" w14:textId="77777777" w:rsidR="000652FD" w:rsidRPr="00F70B61" w:rsidRDefault="000652FD" w:rsidP="008305DE">
            <w:pPr>
              <w:pStyle w:val="TAL"/>
              <w:rPr>
                <w:szCs w:val="18"/>
                <w:lang w:val="en-GB"/>
              </w:rPr>
            </w:pPr>
            <w:r w:rsidRPr="00F70B61">
              <w:rPr>
                <w:szCs w:val="18"/>
                <w:lang w:val="en-GB"/>
              </w:rPr>
              <w:t xml:space="preserve">Yes </w:t>
            </w:r>
          </w:p>
        </w:tc>
        <w:tc>
          <w:tcPr>
            <w:tcW w:w="1260" w:type="dxa"/>
            <w:tcBorders>
              <w:top w:val="single" w:sz="4" w:space="0" w:color="auto"/>
              <w:left w:val="single" w:sz="4" w:space="0" w:color="auto"/>
              <w:bottom w:val="single" w:sz="4" w:space="0" w:color="auto"/>
              <w:right w:val="single" w:sz="4" w:space="0" w:color="auto"/>
            </w:tcBorders>
          </w:tcPr>
          <w:p w14:paraId="59D53C80" w14:textId="77777777" w:rsidR="000652FD" w:rsidRPr="00F70B61" w:rsidRDefault="000652FD" w:rsidP="008305DE">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47EE4E5" w14:textId="77777777" w:rsidR="000652FD" w:rsidRPr="00F70B61" w:rsidRDefault="000652FD" w:rsidP="008305DE">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0652FD" w:rsidRPr="00F70B61" w14:paraId="19359E5A" w14:textId="77777777" w:rsidTr="008305DE">
        <w:tc>
          <w:tcPr>
            <w:tcW w:w="2047" w:type="dxa"/>
            <w:tcBorders>
              <w:top w:val="single" w:sz="4" w:space="0" w:color="auto"/>
              <w:left w:val="single" w:sz="4" w:space="0" w:color="auto"/>
              <w:bottom w:val="single" w:sz="4" w:space="0" w:color="auto"/>
              <w:right w:val="single" w:sz="4" w:space="0" w:color="auto"/>
            </w:tcBorders>
          </w:tcPr>
          <w:p w14:paraId="32DFEA05" w14:textId="77777777" w:rsidR="000652FD" w:rsidRPr="00F70B61" w:rsidRDefault="000652FD" w:rsidP="008305DE">
            <w:pPr>
              <w:pStyle w:val="TAL"/>
              <w:rPr>
                <w:szCs w:val="18"/>
                <w:lang w:val="en-GB"/>
              </w:rPr>
            </w:pPr>
            <w:r w:rsidRPr="00F70B61">
              <w:rPr>
                <w:szCs w:val="18"/>
                <w:lang w:val="en-GB"/>
              </w:rPr>
              <w:t>Time threshold</w:t>
            </w:r>
          </w:p>
          <w:p w14:paraId="53219642" w14:textId="77777777" w:rsidR="000652FD" w:rsidRPr="00F70B61" w:rsidRDefault="000652FD" w:rsidP="008305DE">
            <w:pPr>
              <w:pStyle w:val="TAL"/>
              <w:rPr>
                <w:szCs w:val="18"/>
                <w:lang w:val="en-GB"/>
              </w:rPr>
            </w:pPr>
            <w:r w:rsidRPr="00F70B61">
              <w:rPr>
                <w:szCs w:val="18"/>
                <w:lang w:val="en-GB"/>
              </w:rPr>
              <w:t>(NOTE 7)</w:t>
            </w:r>
          </w:p>
        </w:tc>
        <w:tc>
          <w:tcPr>
            <w:tcW w:w="2741" w:type="dxa"/>
            <w:tcBorders>
              <w:top w:val="single" w:sz="4" w:space="0" w:color="auto"/>
              <w:left w:val="single" w:sz="4" w:space="0" w:color="auto"/>
              <w:bottom w:val="single" w:sz="4" w:space="0" w:color="auto"/>
              <w:right w:val="single" w:sz="4" w:space="0" w:color="auto"/>
            </w:tcBorders>
          </w:tcPr>
          <w:p w14:paraId="4A8E5704" w14:textId="77777777" w:rsidR="000652FD" w:rsidRPr="00F70B61" w:rsidRDefault="000652FD" w:rsidP="008305DE">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51AD03A7" w14:textId="77777777" w:rsidR="000652FD" w:rsidRPr="00F70B61" w:rsidRDefault="000652FD" w:rsidP="008305DE">
            <w:pPr>
              <w:pStyle w:val="TAL"/>
              <w:rPr>
                <w:szCs w:val="18"/>
                <w:lang w:val="en-GB"/>
              </w:rPr>
            </w:pPr>
            <w:r w:rsidRPr="00F70B61">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14:paraId="7571F747" w14:textId="77777777" w:rsidR="000652FD" w:rsidRPr="00F70B61" w:rsidRDefault="000652FD" w:rsidP="008305DE">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028684A" w14:textId="77777777" w:rsidR="000652FD" w:rsidRPr="00F70B61" w:rsidRDefault="000652FD" w:rsidP="008305DE">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0652FD" w:rsidRPr="00F70B61" w14:paraId="6FBD2BF1" w14:textId="77777777" w:rsidTr="008305DE">
        <w:tc>
          <w:tcPr>
            <w:tcW w:w="2047" w:type="dxa"/>
            <w:tcBorders>
              <w:top w:val="single" w:sz="4" w:space="0" w:color="auto"/>
              <w:left w:val="single" w:sz="4" w:space="0" w:color="auto"/>
              <w:bottom w:val="single" w:sz="4" w:space="0" w:color="auto"/>
              <w:right w:val="single" w:sz="4" w:space="0" w:color="auto"/>
            </w:tcBorders>
          </w:tcPr>
          <w:p w14:paraId="39089067" w14:textId="77777777" w:rsidR="000652FD" w:rsidRPr="00F70B61" w:rsidRDefault="000652FD" w:rsidP="008305DE">
            <w:pPr>
              <w:pStyle w:val="TAL"/>
              <w:rPr>
                <w:szCs w:val="18"/>
                <w:lang w:val="en-GB"/>
              </w:rPr>
            </w:pPr>
            <w:r w:rsidRPr="00F70B61">
              <w:rPr>
                <w:szCs w:val="18"/>
                <w:lang w:val="en-GB"/>
              </w:rPr>
              <w:t>Monitoring time</w:t>
            </w:r>
          </w:p>
        </w:tc>
        <w:tc>
          <w:tcPr>
            <w:tcW w:w="2741" w:type="dxa"/>
            <w:tcBorders>
              <w:top w:val="single" w:sz="4" w:space="0" w:color="auto"/>
              <w:left w:val="single" w:sz="4" w:space="0" w:color="auto"/>
              <w:bottom w:val="single" w:sz="4" w:space="0" w:color="auto"/>
              <w:right w:val="single" w:sz="4" w:space="0" w:color="auto"/>
            </w:tcBorders>
          </w:tcPr>
          <w:p w14:paraId="1898919E" w14:textId="77777777" w:rsidR="000652FD" w:rsidRPr="00F70B61" w:rsidRDefault="000652FD" w:rsidP="008305DE">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301717D7" w14:textId="77777777" w:rsidR="000652FD" w:rsidRPr="00F70B61" w:rsidRDefault="000652FD" w:rsidP="008305DE">
            <w:pPr>
              <w:pStyle w:val="TAL"/>
              <w:rPr>
                <w:szCs w:val="18"/>
                <w:lang w:val="en-GB"/>
              </w:rPr>
            </w:pPr>
            <w:r w:rsidRPr="00F70B61">
              <w:rPr>
                <w:rFonts w:hint="eastAsia"/>
                <w:szCs w:val="18"/>
                <w:lang w:val="en-GB"/>
              </w:rPr>
              <w:t>N</w:t>
            </w:r>
            <w:r w:rsidRPr="00F70B61">
              <w:rPr>
                <w:szCs w:val="18"/>
                <w:lang w:val="en-GB"/>
              </w:rPr>
              <w:t>o (NOTE 6)</w:t>
            </w:r>
          </w:p>
        </w:tc>
        <w:tc>
          <w:tcPr>
            <w:tcW w:w="1260" w:type="dxa"/>
            <w:tcBorders>
              <w:top w:val="single" w:sz="4" w:space="0" w:color="auto"/>
              <w:left w:val="single" w:sz="4" w:space="0" w:color="auto"/>
              <w:bottom w:val="single" w:sz="4" w:space="0" w:color="auto"/>
              <w:right w:val="single" w:sz="4" w:space="0" w:color="auto"/>
            </w:tcBorders>
          </w:tcPr>
          <w:p w14:paraId="00FA6ADA" w14:textId="77777777" w:rsidR="000652FD" w:rsidRPr="00F70B61" w:rsidRDefault="000652FD" w:rsidP="008305DE">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21E1D536" w14:textId="77777777" w:rsidR="000652FD" w:rsidRPr="00F70B61" w:rsidRDefault="000652FD" w:rsidP="008305DE">
            <w:pPr>
              <w:pStyle w:val="TAL"/>
              <w:rPr>
                <w:rFonts w:eastAsia="DengXian"/>
                <w:lang w:eastAsia="zh-CN"/>
              </w:rPr>
            </w:pPr>
            <w:r w:rsidRPr="00F70B61">
              <w:rPr>
                <w:rFonts w:eastAsia="DengXian"/>
                <w:lang w:eastAsia="zh-CN"/>
              </w:rPr>
              <w:t>None</w:t>
            </w:r>
          </w:p>
        </w:tc>
      </w:tr>
      <w:tr w:rsidR="000652FD" w:rsidRPr="00F70B61" w14:paraId="480FE01A" w14:textId="77777777" w:rsidTr="008305DE">
        <w:tc>
          <w:tcPr>
            <w:tcW w:w="2047" w:type="dxa"/>
            <w:tcBorders>
              <w:top w:val="single" w:sz="4" w:space="0" w:color="auto"/>
              <w:left w:val="single" w:sz="4" w:space="0" w:color="auto"/>
              <w:bottom w:val="single" w:sz="4" w:space="0" w:color="auto"/>
              <w:right w:val="single" w:sz="4" w:space="0" w:color="auto"/>
            </w:tcBorders>
          </w:tcPr>
          <w:p w14:paraId="474BB227" w14:textId="77777777" w:rsidR="000652FD" w:rsidRPr="00F70B61" w:rsidRDefault="000652FD" w:rsidP="008305DE">
            <w:pPr>
              <w:pStyle w:val="TAL"/>
              <w:rPr>
                <w:szCs w:val="18"/>
                <w:lang w:val="en-GB"/>
              </w:rPr>
            </w:pPr>
            <w:r w:rsidRPr="00F70B61">
              <w:rPr>
                <w:szCs w:val="18"/>
                <w:lang w:val="en-GB"/>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3DFE4C1F" w14:textId="77777777" w:rsidR="000652FD" w:rsidRPr="00F70B61" w:rsidRDefault="000652FD" w:rsidP="008305DE">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FBB25D0" w14:textId="77777777" w:rsidR="000652FD" w:rsidRPr="00F70B61" w:rsidRDefault="000652FD" w:rsidP="008305DE">
            <w:pPr>
              <w:pStyle w:val="TAL"/>
              <w:rPr>
                <w:szCs w:val="18"/>
                <w:lang w:val="en-GB"/>
              </w:rPr>
            </w:pPr>
            <w:r w:rsidRPr="00F70B61">
              <w:rPr>
                <w:szCs w:val="18"/>
                <w:lang w:val="en-GB"/>
              </w:rPr>
              <w:t>No (NOTE 6)</w:t>
            </w:r>
          </w:p>
        </w:tc>
        <w:tc>
          <w:tcPr>
            <w:tcW w:w="1260" w:type="dxa"/>
            <w:tcBorders>
              <w:top w:val="single" w:sz="4" w:space="0" w:color="auto"/>
              <w:left w:val="single" w:sz="4" w:space="0" w:color="auto"/>
              <w:bottom w:val="single" w:sz="4" w:space="0" w:color="auto"/>
              <w:right w:val="single" w:sz="4" w:space="0" w:color="auto"/>
            </w:tcBorders>
          </w:tcPr>
          <w:p w14:paraId="29A693A0" w14:textId="77777777" w:rsidR="000652FD" w:rsidRPr="00F70B61" w:rsidRDefault="000652FD" w:rsidP="008305DE">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767A2CA6" w14:textId="77777777" w:rsidR="000652FD" w:rsidRPr="00F70B61" w:rsidRDefault="000652FD" w:rsidP="008305DE">
            <w:pPr>
              <w:pStyle w:val="TAL"/>
              <w:rPr>
                <w:rFonts w:eastAsia="DengXian"/>
                <w:lang w:eastAsia="zh-CN"/>
              </w:rPr>
            </w:pPr>
            <w:r w:rsidRPr="00F70B61">
              <w:rPr>
                <w:rFonts w:eastAsia="DengXian"/>
                <w:lang w:eastAsia="zh-CN"/>
              </w:rPr>
              <w:t>None</w:t>
            </w:r>
          </w:p>
        </w:tc>
      </w:tr>
      <w:tr w:rsidR="000652FD" w:rsidRPr="00F70B61" w14:paraId="1C5D7B44" w14:textId="77777777" w:rsidTr="008305DE">
        <w:tc>
          <w:tcPr>
            <w:tcW w:w="2047" w:type="dxa"/>
            <w:tcBorders>
              <w:top w:val="single" w:sz="4" w:space="0" w:color="auto"/>
              <w:left w:val="single" w:sz="4" w:space="0" w:color="auto"/>
              <w:bottom w:val="single" w:sz="4" w:space="0" w:color="auto"/>
              <w:right w:val="single" w:sz="4" w:space="0" w:color="auto"/>
            </w:tcBorders>
          </w:tcPr>
          <w:p w14:paraId="241532C5" w14:textId="77777777" w:rsidR="000652FD" w:rsidRPr="00F70B61" w:rsidRDefault="000652FD" w:rsidP="008305DE">
            <w:pPr>
              <w:pStyle w:val="TAL"/>
              <w:rPr>
                <w:szCs w:val="18"/>
                <w:lang w:val="en-GB"/>
              </w:rPr>
            </w:pPr>
            <w:r w:rsidRPr="00F70B61">
              <w:rPr>
                <w:szCs w:val="18"/>
                <w:lang w:val="en-GB"/>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5C496391" w14:textId="77777777" w:rsidR="000652FD" w:rsidRPr="00F70B61" w:rsidRDefault="000652FD" w:rsidP="008305DE">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67D8DC4" w14:textId="77777777" w:rsidR="000652FD" w:rsidRPr="00F70B61" w:rsidRDefault="000652FD" w:rsidP="008305DE">
            <w:pPr>
              <w:pStyle w:val="TAL"/>
              <w:rPr>
                <w:szCs w:val="18"/>
                <w:lang w:val="en-GB"/>
              </w:rPr>
            </w:pPr>
            <w:r w:rsidRPr="00F70B61">
              <w:rPr>
                <w:szCs w:val="18"/>
                <w:lang w:val="en-GB"/>
              </w:rPr>
              <w:t>No (NOTE 6)</w:t>
            </w:r>
          </w:p>
        </w:tc>
        <w:tc>
          <w:tcPr>
            <w:tcW w:w="1260" w:type="dxa"/>
            <w:tcBorders>
              <w:top w:val="single" w:sz="4" w:space="0" w:color="auto"/>
              <w:left w:val="single" w:sz="4" w:space="0" w:color="auto"/>
              <w:bottom w:val="single" w:sz="4" w:space="0" w:color="auto"/>
              <w:right w:val="single" w:sz="4" w:space="0" w:color="auto"/>
            </w:tcBorders>
          </w:tcPr>
          <w:p w14:paraId="19B454BF" w14:textId="77777777" w:rsidR="000652FD" w:rsidRPr="00F70B61" w:rsidRDefault="000652FD" w:rsidP="008305DE">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623F43C" w14:textId="77777777" w:rsidR="000652FD" w:rsidRPr="00F70B61" w:rsidRDefault="000652FD" w:rsidP="008305DE">
            <w:pPr>
              <w:pStyle w:val="TAL"/>
              <w:rPr>
                <w:rFonts w:eastAsia="DengXian"/>
                <w:lang w:eastAsia="zh-CN"/>
              </w:rPr>
            </w:pPr>
            <w:r w:rsidRPr="00F70B61">
              <w:rPr>
                <w:rFonts w:eastAsia="DengXian"/>
                <w:lang w:eastAsia="zh-CN"/>
              </w:rPr>
              <w:t>None</w:t>
            </w:r>
          </w:p>
        </w:tc>
      </w:tr>
      <w:tr w:rsidR="000652FD" w:rsidRPr="00F70B61" w14:paraId="1DAFCA65" w14:textId="77777777" w:rsidTr="008305DE">
        <w:tc>
          <w:tcPr>
            <w:tcW w:w="2047" w:type="dxa"/>
            <w:tcBorders>
              <w:top w:val="single" w:sz="4" w:space="0" w:color="auto"/>
              <w:left w:val="single" w:sz="4" w:space="0" w:color="auto"/>
              <w:bottom w:val="single" w:sz="4" w:space="0" w:color="auto"/>
              <w:right w:val="single" w:sz="4" w:space="0" w:color="auto"/>
            </w:tcBorders>
          </w:tcPr>
          <w:p w14:paraId="494E8E88" w14:textId="77777777" w:rsidR="000652FD" w:rsidRPr="00F70B61" w:rsidRDefault="000652FD" w:rsidP="008305DE">
            <w:pPr>
              <w:pStyle w:val="TAL"/>
              <w:rPr>
                <w:szCs w:val="18"/>
                <w:lang w:val="en-GB"/>
              </w:rPr>
            </w:pPr>
            <w:r w:rsidRPr="00F70B61">
              <w:rPr>
                <w:szCs w:val="18"/>
                <w:lang w:val="en-GB"/>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65BEE566" w14:textId="77777777" w:rsidR="000652FD" w:rsidRPr="00F70B61" w:rsidRDefault="000652FD" w:rsidP="008305DE">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67736CC5" w14:textId="77777777" w:rsidR="000652FD" w:rsidRPr="00F70B61" w:rsidRDefault="000652FD" w:rsidP="008305DE">
            <w:pPr>
              <w:pStyle w:val="TAL"/>
              <w:rPr>
                <w:szCs w:val="18"/>
                <w:lang w:val="en-GB"/>
              </w:rPr>
            </w:pPr>
            <w:r w:rsidRPr="00F70B61">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14:paraId="52209EED" w14:textId="77777777" w:rsidR="000652FD" w:rsidRPr="00F70B61" w:rsidRDefault="000652FD" w:rsidP="008305DE">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487DD060" w14:textId="77777777" w:rsidR="000652FD" w:rsidRPr="00F70B61" w:rsidRDefault="000652FD" w:rsidP="008305DE">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0652FD" w:rsidRPr="00F70B61" w14:paraId="1A736F41" w14:textId="77777777" w:rsidTr="00CB11DF">
        <w:tc>
          <w:tcPr>
            <w:tcW w:w="9468" w:type="dxa"/>
            <w:gridSpan w:val="5"/>
          </w:tcPr>
          <w:p w14:paraId="7BF43E28" w14:textId="77777777" w:rsidR="000652FD" w:rsidRPr="00F70B61" w:rsidRDefault="000652FD" w:rsidP="00CB11DF">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640190F2" w14:textId="77777777" w:rsidR="000652FD" w:rsidRPr="00F70B61" w:rsidRDefault="000652FD" w:rsidP="00CB11DF">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2B227D0A" w14:textId="77777777" w:rsidR="000652FD" w:rsidRPr="00F70B61" w:rsidRDefault="000652FD" w:rsidP="00CB11DF">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523BC67" w14:textId="77777777" w:rsidR="000652FD" w:rsidRPr="00F70B61" w:rsidRDefault="000652FD" w:rsidP="00CB11DF">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26FF981B" w14:textId="77777777" w:rsidR="000652FD" w:rsidRPr="00F70B61" w:rsidRDefault="000652FD" w:rsidP="00CB11DF">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367B11BC" w14:textId="77777777" w:rsidR="000652FD" w:rsidRPr="00F70B61" w:rsidRDefault="000652FD" w:rsidP="00CB11DF">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2A642F8A" w14:textId="77777777" w:rsidR="000652FD" w:rsidRPr="00F70B61" w:rsidRDefault="000652FD" w:rsidP="00CB11DF">
            <w:pPr>
              <w:pStyle w:val="TAN"/>
            </w:pPr>
            <w:r w:rsidRPr="00F70B61">
              <w:t>NOTE 7:</w:t>
            </w:r>
            <w:r w:rsidRPr="00F70B61">
              <w:tab/>
              <w:t>This attribute is also used by the SMF, e.g. during PDU Session termination, to inform the PCF about the resources that have been consumed by the UE.</w:t>
            </w:r>
          </w:p>
          <w:p w14:paraId="60809D98" w14:textId="77777777" w:rsidR="000652FD" w:rsidRPr="00F70B61" w:rsidRDefault="000652FD" w:rsidP="00CB11DF">
            <w:pPr>
              <w:pStyle w:val="TAN"/>
            </w:pPr>
            <w:r w:rsidRPr="00F70B61">
              <w:t>NOTE 8:</w:t>
            </w:r>
            <w:r w:rsidRPr="00F70B61">
              <w:tab/>
              <w:t>This attribute is applicable in presence of Time threshold only.</w:t>
            </w:r>
          </w:p>
          <w:p w14:paraId="412AAF9A" w14:textId="77777777" w:rsidR="003C67C5" w:rsidRPr="00865F08" w:rsidRDefault="000652FD" w:rsidP="003C67C5">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1D9F898E" w14:textId="77777777" w:rsidR="002A7F34" w:rsidRDefault="003C67C5" w:rsidP="003C67C5">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0C6CC190" w14:textId="77777777" w:rsidR="000652FD" w:rsidRDefault="002A7F34" w:rsidP="003C67C5">
            <w:pPr>
              <w:pStyle w:val="TAN"/>
            </w:pPr>
            <w:r>
              <w:t>NOTE</w:t>
            </w:r>
            <w:r>
              <w:rPr>
                <w:lang w:val="en-GB"/>
              </w:rPr>
              <w:t> </w:t>
            </w:r>
            <w:r>
              <w:t>11:</w:t>
            </w:r>
            <w:r>
              <w:tab/>
              <w:t>This attribute is applicable only when no IP address/Prefix for the PDU session is received from the SMF.</w:t>
            </w:r>
          </w:p>
          <w:p w14:paraId="434A74E6" w14:textId="77777777" w:rsidR="00D71278" w:rsidRPr="00045CF7" w:rsidRDefault="00D71278" w:rsidP="003C67C5">
            <w:pPr>
              <w:pStyle w:val="TAN"/>
            </w:pPr>
            <w:r>
              <w:t>NOTE</w:t>
            </w:r>
            <w:r>
              <w:rPr>
                <w:lang w:val="en-GB"/>
              </w:rPr>
              <w:t> </w:t>
            </w:r>
            <w:r>
              <w:t>12:</w:t>
            </w:r>
            <w:r>
              <w:tab/>
              <w:t>A Monitoring Key can either be used to monitor the traffic of a PDU session or specific SDF(s) in the PCC Rule(s) that share the same Monitoring Key.</w:t>
            </w:r>
          </w:p>
        </w:tc>
      </w:tr>
    </w:tbl>
    <w:p w14:paraId="597FBFF7" w14:textId="77777777" w:rsidR="00E10B77" w:rsidRPr="00F70B61" w:rsidRDefault="00E10B77" w:rsidP="00E10B77">
      <w:pPr>
        <w:spacing w:after="0"/>
        <w:rPr>
          <w:rFonts w:eastAsia="DengXian"/>
        </w:rPr>
      </w:pPr>
    </w:p>
    <w:p w14:paraId="14F45F25" w14:textId="77777777" w:rsidR="007726C2" w:rsidRPr="00F70B61" w:rsidRDefault="007726C2" w:rsidP="007726C2">
      <w:r w:rsidRPr="00F70B61">
        <w:t>Upon the initial interaction with the SMF, the PCF may provide the following attributes to the SMF:</w:t>
      </w:r>
    </w:p>
    <w:p w14:paraId="7DF2BDF1" w14:textId="77777777" w:rsidR="007726C2" w:rsidRPr="00F70B61" w:rsidRDefault="007726C2" w:rsidP="007726C2">
      <w:r w:rsidRPr="00F70B61">
        <w:t xml:space="preserve">The </w:t>
      </w:r>
      <w:r w:rsidRPr="00F70B61">
        <w:rPr>
          <w:i/>
        </w:rPr>
        <w:t>Charging information</w:t>
      </w:r>
      <w:r w:rsidRPr="00F70B61">
        <w:t xml:space="preserve"> contains</w:t>
      </w:r>
      <w:r w:rsidR="00E97C2C">
        <w:t xml:space="preserve"> </w:t>
      </w:r>
      <w:r w:rsidRPr="00F70B61">
        <w:t xml:space="preserve">addresses </w:t>
      </w:r>
      <w:r w:rsidR="00360718" w:rsidRPr="00482229">
        <w:t>of</w:t>
      </w:r>
      <w:r w:rsidR="00360718">
        <w:t xml:space="preserve"> </w:t>
      </w:r>
      <w:r w:rsidRPr="00F70B61">
        <w:t>the</w:t>
      </w:r>
      <w:r w:rsidR="00E97C2C">
        <w:t xml:space="preserve"> </w:t>
      </w:r>
      <w:r w:rsidR="00360718" w:rsidRPr="00482229">
        <w:t xml:space="preserve">CHF that manages </w:t>
      </w:r>
      <w:r w:rsidR="00E97C2C">
        <w:t xml:space="preserve">charging </w:t>
      </w:r>
      <w:r w:rsidR="00360718" w:rsidRPr="00482229">
        <w:t>for the PDU Session.</w:t>
      </w:r>
      <w:r w:rsidRPr="00F70B61">
        <w:t xml:space="preserve"> If received</w:t>
      </w:r>
      <w:r w:rsidR="00360718" w:rsidRPr="00482229">
        <w:t>,</w:t>
      </w:r>
      <w:r w:rsidRPr="00F70B61">
        <w:t xml:space="preserve"> the SMF</w:t>
      </w:r>
      <w:r w:rsidR="00360718" w:rsidRPr="00482229">
        <w:t xml:space="preserve"> shall apply</w:t>
      </w:r>
      <w:r w:rsidRPr="00F70B61">
        <w:t xml:space="preserve"> it </w:t>
      </w:r>
      <w:r w:rsidR="00360718" w:rsidRPr="00482229">
        <w:t>as defined</w:t>
      </w:r>
      <w:r w:rsidRPr="00F70B61">
        <w:t xml:space="preserve"> in </w:t>
      </w:r>
      <w:r w:rsidR="00CB03E2" w:rsidRPr="00482229">
        <w:t>TS</w:t>
      </w:r>
      <w:r w:rsidR="00CB03E2">
        <w:t> </w:t>
      </w:r>
      <w:r w:rsidR="00CB03E2" w:rsidRPr="00482229">
        <w:t>23.501</w:t>
      </w:r>
      <w:r w:rsidR="00CB03E2">
        <w:t> </w:t>
      </w:r>
      <w:r w:rsidR="00CB03E2" w:rsidRPr="00482229">
        <w:t>[</w:t>
      </w:r>
      <w:r w:rsidR="00360718" w:rsidRPr="00482229">
        <w:t>2] clause 6.3.</w:t>
      </w:r>
      <w:r w:rsidR="00360718">
        <w:t>11</w:t>
      </w:r>
      <w:r w:rsidR="00360718" w:rsidRPr="00482229">
        <w:t>.</w:t>
      </w:r>
    </w:p>
    <w:p w14:paraId="646DCCE5" w14:textId="77777777" w:rsidR="007726C2" w:rsidRPr="00F70B61" w:rsidRDefault="007726C2" w:rsidP="007726C2">
      <w:pPr>
        <w:rPr>
          <w:rFonts w:eastAsia="DengXian"/>
          <w:lang w:eastAsia="zh-CN"/>
        </w:rPr>
      </w:pPr>
      <w:r w:rsidRPr="00F70B61">
        <w:t xml:space="preserve">The </w:t>
      </w:r>
      <w:r w:rsidRPr="00F70B61">
        <w:rPr>
          <w:i/>
        </w:rPr>
        <w:t>Default charging method</w:t>
      </w:r>
      <w:r w:rsidRPr="00F70B61">
        <w:t xml:space="preserve"> indicates what charging method shall be used in the PDU </w:t>
      </w:r>
      <w:r w:rsidR="00F467AA" w:rsidRPr="00F70B61">
        <w:t>S</w:t>
      </w:r>
      <w:r w:rsidRPr="00F70B61">
        <w:t xml:space="preserve">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635A6141" w14:textId="77777777" w:rsidR="002A7F34" w:rsidRPr="00662BBF" w:rsidRDefault="002A7F34" w:rsidP="002A7F34">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14:paraId="1D51E251" w14:textId="77777777" w:rsidR="007726C2" w:rsidRPr="00F70B61" w:rsidRDefault="007726C2" w:rsidP="007726C2">
      <w:r w:rsidRPr="00F70B61">
        <w:t>Upon every interaction with the SMF, the PCF may provide the following attributes to the SMF:</w:t>
      </w:r>
    </w:p>
    <w:p w14:paraId="6963FFE3" w14:textId="77777777" w:rsidR="007726C2" w:rsidRPr="00F70B61" w:rsidRDefault="007726C2" w:rsidP="007726C2">
      <w:r w:rsidRPr="00F70B61">
        <w:t xml:space="preserve">The </w:t>
      </w:r>
      <w:r w:rsidRPr="00F70B61">
        <w:rPr>
          <w:i/>
        </w:rPr>
        <w:t>Revalidation time limit</w:t>
      </w:r>
      <w:r w:rsidRPr="00F70B61">
        <w:t xml:space="preserve"> defines the time period within which the SMF shall trigger a request for PCC rules for an established PDU </w:t>
      </w:r>
      <w:r w:rsidR="00F467AA" w:rsidRPr="00F70B61">
        <w:t>S</w:t>
      </w:r>
      <w:r w:rsidRPr="00F70B61">
        <w:t>ession.</w:t>
      </w:r>
    </w:p>
    <w:p w14:paraId="3C5C85BA" w14:textId="77777777" w:rsidR="000652FD" w:rsidRDefault="000652FD" w:rsidP="00E10B77">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w:t>
      </w:r>
      <w:r w:rsidR="00CB03E2">
        <w:rPr>
          <w:rFonts w:eastAsia="DengXian"/>
        </w:rPr>
        <w:t>TS 23.501 [</w:t>
      </w:r>
      <w:r>
        <w:rPr>
          <w:rFonts w:eastAsia="DengXian"/>
        </w:rPr>
        <w:t>2] clause 5.7.5.3.</w:t>
      </w:r>
    </w:p>
    <w:p w14:paraId="4482F761" w14:textId="77777777" w:rsidR="000652FD" w:rsidRDefault="000652FD" w:rsidP="000652FD">
      <w:pPr>
        <w:pStyle w:val="NO"/>
        <w:rPr>
          <w:rFonts w:eastAsia="DengXian"/>
        </w:rPr>
      </w:pPr>
      <w:r>
        <w:rPr>
          <w:rFonts w:eastAsia="DengXian"/>
        </w:rPr>
        <w:t>NOTE 1:</w:t>
      </w:r>
      <w:r>
        <w:rPr>
          <w:rFonts w:eastAsia="DengXian"/>
        </w:rPr>
        <w:tab/>
        <w:t xml:space="preserve">The Reflective </w:t>
      </w:r>
      <w:r w:rsidRPr="000652FD">
        <w:rPr>
          <w:rFonts w:eastAsia="DengXian"/>
          <w:noProof/>
          <w:lang w:val="en-GB"/>
        </w:rPr>
        <w:t>QoS</w:t>
      </w:r>
      <w:r>
        <w:rPr>
          <w:rFonts w:eastAsia="DengXian"/>
        </w:rPr>
        <w:t xml:space="preserve"> Timer that is sent to the UE has to be in alignment with the corresponding timer configured in the UPF (defined in </w:t>
      </w:r>
      <w:r w:rsidR="00CB03E2">
        <w:rPr>
          <w:rFonts w:eastAsia="DengXian"/>
        </w:rPr>
        <w:t>TS 23.501 [</w:t>
      </w:r>
      <w:r>
        <w:rPr>
          <w:rFonts w:eastAsia="DengXian"/>
        </w:rPr>
        <w:t>2]</w:t>
      </w:r>
      <w:r>
        <w:rPr>
          <w:rFonts w:eastAsia="DengXian"/>
          <w:lang w:val="en-GB"/>
        </w:rPr>
        <w:t>,</w:t>
      </w:r>
      <w:r>
        <w:rPr>
          <w:rFonts w:eastAsia="DengXian"/>
        </w:rPr>
        <w:t xml:space="preserve"> clause 5.7.5.3).</w:t>
      </w:r>
    </w:p>
    <w:p w14:paraId="6F5910AA" w14:textId="77777777" w:rsidR="00E10B77" w:rsidRPr="00F70B61" w:rsidRDefault="00E10B77" w:rsidP="00E10B77">
      <w:pPr>
        <w:rPr>
          <w:rFonts w:eastAsia="DengXian"/>
          <w:lang w:eastAsia="zh-CN"/>
        </w:rPr>
      </w:pPr>
      <w:r w:rsidRPr="00F70B61">
        <w:rPr>
          <w:rFonts w:eastAsia="DengXian"/>
        </w:rPr>
        <w:t xml:space="preserve">The </w:t>
      </w:r>
      <w:r w:rsidRPr="00F70B61">
        <w:rPr>
          <w:rFonts w:eastAsia="DengXian"/>
          <w:i/>
        </w:rPr>
        <w:t>Authorized Session-AMBR</w:t>
      </w:r>
      <w:r w:rsidRPr="00F70B61">
        <w:rPr>
          <w:rFonts w:eastAsia="DengXian"/>
        </w:rPr>
        <w:t xml:space="preserve"> defines the UL/DL Aggregate Maximum Bit Rate for the Non-GBR QoS </w:t>
      </w:r>
      <w:r w:rsidR="00E04321" w:rsidRPr="00F70B61">
        <w:rPr>
          <w:rFonts w:eastAsia="DengXian"/>
        </w:rPr>
        <w:t>F</w:t>
      </w:r>
      <w:r w:rsidRPr="00F70B61">
        <w:rPr>
          <w:rFonts w:eastAsia="DengXian"/>
        </w:rPr>
        <w:t xml:space="preserve">lows of the PDU </w:t>
      </w:r>
      <w:r w:rsidR="00F467AA" w:rsidRPr="00F70B61">
        <w:rPr>
          <w:rFonts w:eastAsia="DengXian"/>
        </w:rPr>
        <w:t>S</w:t>
      </w:r>
      <w:r w:rsidRPr="00F70B61">
        <w:rPr>
          <w:rFonts w:eastAsia="DengXian"/>
        </w:rPr>
        <w:t xml:space="preserve">ession, which is enforced in the UPF as defined in </w:t>
      </w:r>
      <w:r w:rsidR="00CB03E2" w:rsidRPr="00F70B61">
        <w:t>TS</w:t>
      </w:r>
      <w:r w:rsidR="00CB03E2">
        <w:t> </w:t>
      </w:r>
      <w:r w:rsidR="00CB03E2" w:rsidRPr="00F70B61">
        <w:t>23.501</w:t>
      </w:r>
      <w:r w:rsidR="00CB03E2">
        <w:t> </w:t>
      </w:r>
      <w:r w:rsidR="00CB03E2" w:rsidRPr="00F70B61">
        <w:t>[</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00F467AA" w:rsidRPr="00F70B61">
        <w:rPr>
          <w:rFonts w:eastAsia="DengXian"/>
        </w:rPr>
        <w:t>S</w:t>
      </w:r>
      <w:r w:rsidRPr="00F70B61">
        <w:rPr>
          <w:rFonts w:eastAsia="DengXian"/>
        </w:rPr>
        <w:t xml:space="preserve">ession policy, it is </w:t>
      </w:r>
      <w:r w:rsidRPr="00F70B61">
        <w:rPr>
          <w:rFonts w:eastAsia="DengXian"/>
          <w:lang w:eastAsia="zh-CN"/>
        </w:rPr>
        <w:t>provided to the UPF over N4 interface for the enforcement.</w:t>
      </w:r>
    </w:p>
    <w:p w14:paraId="46E12E16" w14:textId="77777777" w:rsidR="00E10B77" w:rsidRPr="00F70B61" w:rsidRDefault="00E10B77" w:rsidP="00E10B77">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w:t>
      </w:r>
      <w:r w:rsidR="00E04321" w:rsidRPr="00F70B61">
        <w:rPr>
          <w:rFonts w:eastAsia="DengXian"/>
        </w:rPr>
        <w:t xml:space="preserve">values </w:t>
      </w:r>
      <w:r w:rsidRPr="00F70B61">
        <w:rPr>
          <w:rFonts w:eastAsia="DengXian"/>
        </w:rPr>
        <w:t xml:space="preserve">of the QoS </w:t>
      </w:r>
      <w:r w:rsidR="00E04321" w:rsidRPr="00F70B61">
        <w:rPr>
          <w:rFonts w:eastAsia="DengXian"/>
        </w:rPr>
        <w:t>F</w:t>
      </w:r>
      <w:r w:rsidRPr="00F70B61">
        <w:rPr>
          <w:rFonts w:eastAsia="DengXian"/>
        </w:rPr>
        <w:t xml:space="preserve">low </w:t>
      </w:r>
      <w:r w:rsidR="0063313C" w:rsidRPr="00F70B61">
        <w:rPr>
          <w:rFonts w:eastAsia="DengXian"/>
        </w:rPr>
        <w:t>associated with</w:t>
      </w:r>
      <w:r w:rsidRPr="00F70B61">
        <w:rPr>
          <w:rFonts w:eastAsia="DengXian"/>
        </w:rPr>
        <w:t xml:space="preserve"> the default QoS rule as described in </w:t>
      </w:r>
      <w:r w:rsidR="003C67C5">
        <w:rPr>
          <w:rFonts w:eastAsia="DengXian"/>
        </w:rPr>
        <w:t>clause </w:t>
      </w:r>
      <w:r w:rsidR="003C67C5" w:rsidRPr="00865F08">
        <w:t>6.</w:t>
      </w:r>
      <w:r w:rsidRPr="00F70B61">
        <w:t>2</w:t>
      </w:r>
      <w:r w:rsidRPr="00F70B61">
        <w:rPr>
          <w:rFonts w:eastAsia="DengXian"/>
        </w:rPr>
        <w:t>.2.</w:t>
      </w:r>
      <w:r w:rsidR="003C67C5" w:rsidRPr="00865F08">
        <w:t>4</w:t>
      </w:r>
      <w:r w:rsidR="003C67C5" w:rsidRPr="00865F08">
        <w:rPr>
          <w:rFonts w:eastAsia="DengXian"/>
        </w:rPr>
        <w:t>.</w:t>
      </w:r>
      <w:r w:rsidRPr="00F70B61">
        <w:rPr>
          <w:rFonts w:eastAsia="DengXian"/>
        </w:rPr>
        <w:t xml:space="preserve"> The </w:t>
      </w:r>
      <w:r w:rsidR="003C67C5"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003C67C5" w:rsidRPr="00865F08">
        <w:rPr>
          <w:rFonts w:eastAsia="DengXian"/>
        </w:rPr>
        <w:t>also</w:t>
      </w:r>
      <w:r w:rsidRPr="00F70B61">
        <w:rPr>
          <w:rFonts w:eastAsia="DengXian"/>
        </w:rPr>
        <w:t xml:space="preserve"> for the QoS </w:t>
      </w:r>
      <w:r w:rsidR="0063313C" w:rsidRPr="00F70B61">
        <w:rPr>
          <w:rFonts w:eastAsia="DengXian"/>
        </w:rPr>
        <w:t>F</w:t>
      </w:r>
      <w:r w:rsidRPr="00F70B61">
        <w:rPr>
          <w:rFonts w:eastAsia="DengXian"/>
        </w:rPr>
        <w:t xml:space="preserve">low binding </w:t>
      </w:r>
      <w:r w:rsidR="003C67C5" w:rsidRPr="00865F08">
        <w:rPr>
          <w:rFonts w:eastAsia="DengXian"/>
        </w:rPr>
        <w:t xml:space="preserve">as described in </w:t>
      </w:r>
      <w:r w:rsidR="003C67C5">
        <w:t>clause </w:t>
      </w:r>
      <w:r w:rsidR="003C67C5" w:rsidRPr="00865F08">
        <w:t>6.1.3.2.4</w:t>
      </w:r>
      <w:r w:rsidRPr="00F70B61">
        <w:rPr>
          <w:rFonts w:eastAsia="DengXian"/>
        </w:rPr>
        <w:t>.</w:t>
      </w:r>
    </w:p>
    <w:p w14:paraId="47B1E439" w14:textId="77777777" w:rsidR="00E10B77" w:rsidRPr="00F70B61" w:rsidRDefault="00E10B77" w:rsidP="00E10B77">
      <w:pPr>
        <w:rPr>
          <w:rFonts w:eastAsia="DengXian"/>
        </w:rPr>
      </w:pPr>
      <w:r w:rsidRPr="00F70B61">
        <w:rPr>
          <w:rFonts w:eastAsia="DengXian"/>
        </w:rPr>
        <w:t xml:space="preserve">The </w:t>
      </w:r>
      <w:bookmarkStart w:id="257" w:name="_Hlk490444922"/>
      <w:r w:rsidRPr="00F70B61">
        <w:rPr>
          <w:rFonts w:eastAsia="DengXian"/>
          <w:i/>
        </w:rPr>
        <w:t>Time Condition</w:t>
      </w:r>
      <w:r w:rsidRPr="00F70B61">
        <w:rPr>
          <w:rFonts w:eastAsia="DengXian"/>
        </w:rPr>
        <w:t xml:space="preserve"> and </w:t>
      </w:r>
      <w:bookmarkStart w:id="258" w:name="_Hlk491445120"/>
      <w:bookmarkEnd w:id="257"/>
      <w:r w:rsidRPr="00F70B61">
        <w:rPr>
          <w:rFonts w:eastAsia="DengXian"/>
          <w:i/>
        </w:rPr>
        <w:t>Subsequent Authorized Session-AMBR / Subsequent Authorized default 5QI/ARP</w:t>
      </w:r>
      <w:bookmarkEnd w:id="258"/>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 xml:space="preserve">Subsequent Authorized Session-AMBR/ Subsequent Authorized default </w:t>
      </w:r>
      <w:r w:rsidRPr="00F70B61">
        <w:rPr>
          <w:rFonts w:eastAsia="DengXian"/>
          <w:i/>
        </w:rPr>
        <w:lastRenderedPageBreak/>
        <w:t>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 xml:space="preserve">pair, it stores it locally.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0E8D3D92" w14:textId="77777777" w:rsidR="00E10B77" w:rsidRPr="00F70B61" w:rsidRDefault="00E10B77" w:rsidP="00E10B77">
      <w:pPr>
        <w:pStyle w:val="NO"/>
      </w:pPr>
      <w:r w:rsidRPr="00F70B61">
        <w:t>NOTE </w:t>
      </w:r>
      <w:r w:rsidR="000652FD">
        <w:rPr>
          <w:lang w:val="en-GB"/>
        </w:rPr>
        <w:t>2</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5B7FBBDD" w14:textId="77777777" w:rsidR="00E10B77" w:rsidRPr="00F70B61" w:rsidRDefault="00E10B77" w:rsidP="00E10B77">
      <w:pPr>
        <w:pStyle w:val="NO"/>
      </w:pPr>
      <w:r w:rsidRPr="00F70B61">
        <w:t>NOTE </w:t>
      </w:r>
      <w:r w:rsidR="000652FD">
        <w:rPr>
          <w:lang w:val="en-GB"/>
        </w:rPr>
        <w:t>3</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4E570578" w14:textId="77777777" w:rsidR="00E10B77" w:rsidRPr="00F70B61" w:rsidRDefault="00E10B77" w:rsidP="00E10B77">
      <w:pPr>
        <w:pStyle w:val="NO"/>
      </w:pPr>
      <w:r w:rsidRPr="00F70B61">
        <w:t>NOTE </w:t>
      </w:r>
      <w:r w:rsidR="000652FD">
        <w:rPr>
          <w:lang w:val="en-GB"/>
        </w:rPr>
        <w:t>4</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7B79B3EB" w14:textId="77777777" w:rsidR="008305DE" w:rsidRPr="00F70B61" w:rsidRDefault="008305DE" w:rsidP="008305D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06F82AB9" w14:textId="77777777" w:rsidR="008305DE" w:rsidRPr="00F70B61" w:rsidRDefault="008305DE" w:rsidP="008305DE">
      <w:r w:rsidRPr="00F70B61">
        <w:t xml:space="preserve">It shall also be possible for an operator to use the </w:t>
      </w:r>
      <w:r w:rsidRPr="00F70B61">
        <w:rPr>
          <w:i/>
        </w:rPr>
        <w:t>Monitoring Key</w:t>
      </w:r>
      <w:r w:rsidRPr="00F70B61">
        <w:t xml:space="preserve"> parameter to indicate usage monitoring on an PDU </w:t>
      </w:r>
      <w:r w:rsidR="00F467AA" w:rsidRPr="00F70B61">
        <w:t>S</w:t>
      </w:r>
      <w:r w:rsidRPr="00F70B61">
        <w:t>ession level at the SMF.</w:t>
      </w:r>
    </w:p>
    <w:p w14:paraId="798BA17E" w14:textId="77777777" w:rsidR="008305DE" w:rsidRPr="00F70B61" w:rsidRDefault="008305DE" w:rsidP="008305D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7CBF5801" w14:textId="77777777" w:rsidR="008305DE" w:rsidRPr="00F70B61" w:rsidRDefault="008305DE" w:rsidP="008305D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53A01AAB" w14:textId="77777777" w:rsidR="008305DE" w:rsidRPr="00F70B61" w:rsidRDefault="008305DE" w:rsidP="008305DE">
      <w:r w:rsidRPr="00F70B61">
        <w:t xml:space="preserve">The </w:t>
      </w:r>
      <w:r w:rsidRPr="00F70B61">
        <w:rPr>
          <w:i/>
        </w:rPr>
        <w:t>Monitoring time</w:t>
      </w:r>
      <w:r w:rsidRPr="00F70B61">
        <w:t xml:space="preserve"> indicates the time at which the SMF shall store the accumulated usage information.</w:t>
      </w:r>
    </w:p>
    <w:p w14:paraId="402BF926" w14:textId="77777777" w:rsidR="008305DE" w:rsidRPr="00F70B61" w:rsidRDefault="008305DE" w:rsidP="008305D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7201F746" w14:textId="77777777" w:rsidR="008305DE" w:rsidRPr="00F70B61" w:rsidRDefault="008305DE" w:rsidP="008305D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50783BC7" w14:textId="77777777" w:rsidR="008305DE" w:rsidRPr="00F70B61" w:rsidRDefault="008305DE" w:rsidP="008305D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2F9A2B2B" w14:textId="77777777" w:rsidR="00E10B77" w:rsidRPr="00F70B61" w:rsidRDefault="00E10B77" w:rsidP="00E10B77">
      <w:pPr>
        <w:pStyle w:val="Heading2"/>
        <w:rPr>
          <w:lang w:val="en-US"/>
        </w:rPr>
      </w:pPr>
      <w:bookmarkStart w:id="259" w:name="_Toc19196569"/>
      <w:bookmarkStart w:id="260" w:name="_Toc27896073"/>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259"/>
      <w:bookmarkEnd w:id="260"/>
    </w:p>
    <w:p w14:paraId="4876DD59" w14:textId="77777777" w:rsidR="00E10B77" w:rsidRPr="00F70B61" w:rsidRDefault="00E10B77" w:rsidP="00E10B77">
      <w:pPr>
        <w:rPr>
          <w:rFonts w:eastAsia="DengXian"/>
        </w:rPr>
      </w:pPr>
      <w:r w:rsidRPr="00F70B61">
        <w:rPr>
          <w:rFonts w:eastAsia="DengXian"/>
        </w:rPr>
        <w:t xml:space="preserve">To enable the enforcement in the 5GC system of the access and mobility policy decisions made by the PCF for the control of the service area restrictions and RFSP </w:t>
      </w:r>
      <w:r w:rsidR="009B7627" w:rsidRPr="00F70B61">
        <w:rPr>
          <w:rFonts w:eastAsia="DengXian"/>
        </w:rPr>
        <w:t>Index</w:t>
      </w:r>
      <w:r w:rsidRPr="00F70B61">
        <w:rPr>
          <w:rFonts w:eastAsia="DengXian"/>
        </w:rPr>
        <w:t xml:space="preserve">, the 5GC system may provide </w:t>
      </w:r>
      <w:r w:rsidR="009B7627" w:rsidRPr="00F70B61">
        <w:rPr>
          <w:rFonts w:eastAsia="DengXian"/>
        </w:rPr>
        <w:t xml:space="preserve">the Access and mobility related policy control information </w:t>
      </w:r>
      <w:r w:rsidRPr="00F70B61">
        <w:rPr>
          <w:rFonts w:eastAsia="DengXian"/>
        </w:rPr>
        <w:t>from the PCF to the AMF.</w:t>
      </w:r>
    </w:p>
    <w:p w14:paraId="1316792D" w14:textId="77777777" w:rsidR="00E10B77" w:rsidRPr="00F70B61" w:rsidRDefault="00E10B77" w:rsidP="00E10B77">
      <w:pPr>
        <w:rPr>
          <w:rFonts w:eastAsia="DengXian"/>
        </w:rPr>
      </w:pPr>
      <w:r w:rsidRPr="00F70B61">
        <w:rPr>
          <w:rFonts w:eastAsia="DengXian"/>
        </w:rPr>
        <w:t xml:space="preserve">Table 6.5-1 lists the </w:t>
      </w:r>
      <w:r w:rsidR="009B7627" w:rsidRPr="00F70B61">
        <w:rPr>
          <w:lang w:val="en-US"/>
        </w:rPr>
        <w:t>AMF access</w:t>
      </w:r>
      <w:r w:rsidR="009B7627" w:rsidRPr="00F70B61">
        <w:t xml:space="preserve"> and mobility related policy</w:t>
      </w:r>
      <w:r w:rsidR="009B7627" w:rsidRPr="00F70B61">
        <w:rPr>
          <w:rFonts w:eastAsia="DengXian"/>
        </w:rPr>
        <w:t xml:space="preserve"> </w:t>
      </w:r>
      <w:r w:rsidRPr="00F70B61">
        <w:rPr>
          <w:rFonts w:eastAsia="DengXian"/>
        </w:rPr>
        <w:t>information</w:t>
      </w:r>
      <w:r w:rsidR="00CD305F" w:rsidRPr="00F70B61">
        <w:rPr>
          <w:rFonts w:eastAsia="DengXian"/>
        </w:rPr>
        <w:t>.</w:t>
      </w:r>
    </w:p>
    <w:p w14:paraId="60335EA8" w14:textId="77777777" w:rsidR="00E10B77" w:rsidRPr="00F70B61" w:rsidRDefault="00E10B77" w:rsidP="00E10B77">
      <w:pPr>
        <w:pStyle w:val="TH"/>
        <w:rPr>
          <w:rFonts w:eastAsia="DengXian"/>
        </w:rPr>
      </w:pPr>
      <w:r w:rsidRPr="00F70B61">
        <w:rPr>
          <w:rFonts w:eastAsia="DengXian"/>
        </w:rPr>
        <w:lastRenderedPageBreak/>
        <w:t xml:space="preserve">Table 6.5-1: </w:t>
      </w:r>
      <w:r w:rsidR="00F7647A"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7647A" w:rsidRPr="003F46C2" w14:paraId="7C2CB203" w14:textId="77777777" w:rsidTr="005B67F5">
        <w:trPr>
          <w:cantSplit/>
          <w:tblHeader/>
        </w:trPr>
        <w:tc>
          <w:tcPr>
            <w:tcW w:w="1531" w:type="dxa"/>
          </w:tcPr>
          <w:p w14:paraId="2DC32C6C" w14:textId="77777777" w:rsidR="00F7647A" w:rsidRPr="003F46C2" w:rsidRDefault="00F7647A" w:rsidP="005B67F5">
            <w:pPr>
              <w:pStyle w:val="TAH"/>
            </w:pPr>
            <w:r w:rsidRPr="003F46C2">
              <w:t>Information name</w:t>
            </w:r>
          </w:p>
        </w:tc>
        <w:tc>
          <w:tcPr>
            <w:tcW w:w="2902" w:type="dxa"/>
          </w:tcPr>
          <w:p w14:paraId="338BF976" w14:textId="77777777" w:rsidR="00F7647A" w:rsidRPr="003F46C2" w:rsidRDefault="00F7647A" w:rsidP="005B67F5">
            <w:pPr>
              <w:pStyle w:val="TAH"/>
            </w:pPr>
            <w:r w:rsidRPr="003F46C2">
              <w:t>Description</w:t>
            </w:r>
          </w:p>
        </w:tc>
        <w:tc>
          <w:tcPr>
            <w:tcW w:w="1759" w:type="dxa"/>
          </w:tcPr>
          <w:p w14:paraId="1BEDEF9F" w14:textId="77777777" w:rsidR="00F7647A" w:rsidRPr="003F46C2" w:rsidRDefault="00F7647A" w:rsidP="005B67F5">
            <w:pPr>
              <w:pStyle w:val="TAH"/>
            </w:pPr>
            <w:r w:rsidRPr="003F46C2">
              <w:t>Category</w:t>
            </w:r>
          </w:p>
        </w:tc>
        <w:tc>
          <w:tcPr>
            <w:tcW w:w="1798" w:type="dxa"/>
          </w:tcPr>
          <w:p w14:paraId="120E72BE" w14:textId="77777777" w:rsidR="00F7647A" w:rsidRPr="003F46C2" w:rsidRDefault="00F7647A" w:rsidP="005B67F5">
            <w:pPr>
              <w:pStyle w:val="TAH"/>
            </w:pPr>
            <w:r w:rsidRPr="003F46C2">
              <w:t>PCF permitted to modify in a UE context in the AMF</w:t>
            </w:r>
          </w:p>
        </w:tc>
        <w:tc>
          <w:tcPr>
            <w:tcW w:w="1638" w:type="dxa"/>
          </w:tcPr>
          <w:p w14:paraId="4F549D8B" w14:textId="77777777" w:rsidR="00F7647A" w:rsidRPr="003F46C2" w:rsidRDefault="00F7647A" w:rsidP="005B67F5">
            <w:pPr>
              <w:pStyle w:val="TAH"/>
            </w:pPr>
            <w:r w:rsidRPr="003F46C2">
              <w:t>Scope</w:t>
            </w:r>
          </w:p>
        </w:tc>
      </w:tr>
      <w:tr w:rsidR="00F7647A" w:rsidRPr="00F70B61" w14:paraId="4CB73BEB" w14:textId="77777777" w:rsidTr="005B67F5">
        <w:trPr>
          <w:cantSplit/>
        </w:trPr>
        <w:tc>
          <w:tcPr>
            <w:tcW w:w="1531" w:type="dxa"/>
          </w:tcPr>
          <w:p w14:paraId="59B61918" w14:textId="77777777" w:rsidR="00F7647A" w:rsidRPr="00F70B61" w:rsidRDefault="00F7647A" w:rsidP="005B67F5">
            <w:pPr>
              <w:pStyle w:val="TAL"/>
              <w:rPr>
                <w:b/>
              </w:rPr>
            </w:pPr>
            <w:r w:rsidRPr="00F70B61">
              <w:rPr>
                <w:b/>
              </w:rPr>
              <w:t xml:space="preserve">Service Area Restrictions </w:t>
            </w:r>
          </w:p>
        </w:tc>
        <w:tc>
          <w:tcPr>
            <w:tcW w:w="2902" w:type="dxa"/>
          </w:tcPr>
          <w:p w14:paraId="39ED9F3C" w14:textId="77777777" w:rsidR="00F7647A" w:rsidRPr="00F70B61" w:rsidRDefault="00F7647A" w:rsidP="005B67F5">
            <w:pPr>
              <w:pStyle w:val="TAL"/>
            </w:pPr>
            <w:r w:rsidRPr="00F70B61">
              <w:rPr>
                <w:i/>
                <w:szCs w:val="18"/>
              </w:rPr>
              <w:t xml:space="preserve">This part defines the </w:t>
            </w:r>
            <w:r w:rsidRPr="00F70B61">
              <w:rPr>
                <w:i/>
                <w:szCs w:val="18"/>
                <w:lang w:val="en-US"/>
              </w:rPr>
              <w:t>service area restrictions</w:t>
            </w:r>
          </w:p>
        </w:tc>
        <w:tc>
          <w:tcPr>
            <w:tcW w:w="1759" w:type="dxa"/>
          </w:tcPr>
          <w:p w14:paraId="6C02A1C0" w14:textId="77777777" w:rsidR="00F7647A" w:rsidRPr="00F70B61" w:rsidRDefault="00F7647A" w:rsidP="005B67F5">
            <w:pPr>
              <w:pStyle w:val="TAL"/>
              <w:rPr>
                <w:szCs w:val="18"/>
              </w:rPr>
            </w:pPr>
          </w:p>
        </w:tc>
        <w:tc>
          <w:tcPr>
            <w:tcW w:w="1798" w:type="dxa"/>
          </w:tcPr>
          <w:p w14:paraId="3C04449A" w14:textId="77777777" w:rsidR="00F7647A" w:rsidRPr="00F70B61" w:rsidRDefault="00F7647A" w:rsidP="005B67F5">
            <w:pPr>
              <w:pStyle w:val="TAL"/>
              <w:rPr>
                <w:szCs w:val="18"/>
              </w:rPr>
            </w:pPr>
          </w:p>
        </w:tc>
        <w:tc>
          <w:tcPr>
            <w:tcW w:w="1638" w:type="dxa"/>
          </w:tcPr>
          <w:p w14:paraId="0AC8998C" w14:textId="77777777" w:rsidR="00F7647A" w:rsidRPr="00F70B61" w:rsidRDefault="00F7647A" w:rsidP="005B67F5">
            <w:pPr>
              <w:pStyle w:val="TAL"/>
              <w:rPr>
                <w:szCs w:val="18"/>
              </w:rPr>
            </w:pPr>
          </w:p>
        </w:tc>
      </w:tr>
      <w:tr w:rsidR="00F7647A" w:rsidRPr="00F70B61" w14:paraId="3515CF9A" w14:textId="77777777" w:rsidTr="005B67F5">
        <w:trPr>
          <w:cantSplit/>
        </w:trPr>
        <w:tc>
          <w:tcPr>
            <w:tcW w:w="1531" w:type="dxa"/>
          </w:tcPr>
          <w:p w14:paraId="2C8278B8" w14:textId="77777777" w:rsidR="00F7647A" w:rsidRPr="00F70B61" w:rsidRDefault="00F7647A" w:rsidP="005B67F5">
            <w:pPr>
              <w:pStyle w:val="TAL"/>
            </w:pPr>
            <w:r w:rsidRPr="00F70B61">
              <w:t>List of allowed TAIs.</w:t>
            </w:r>
          </w:p>
        </w:tc>
        <w:tc>
          <w:tcPr>
            <w:tcW w:w="2902" w:type="dxa"/>
          </w:tcPr>
          <w:p w14:paraId="245DF639" w14:textId="77777777" w:rsidR="00F7647A" w:rsidRPr="00F70B61" w:rsidRDefault="00F7647A" w:rsidP="005B67F5">
            <w:pPr>
              <w:pStyle w:val="TAL"/>
            </w:pPr>
            <w:r w:rsidRPr="00F70B61">
              <w:t>List of allowed TA</w:t>
            </w:r>
            <w:r w:rsidRPr="00F70B61">
              <w:rPr>
                <w:lang w:val="en-US"/>
              </w:rPr>
              <w:t>I</w:t>
            </w:r>
            <w:r w:rsidRPr="00F70B61">
              <w:t>s</w:t>
            </w:r>
          </w:p>
          <w:p w14:paraId="43BBB835" w14:textId="77777777" w:rsidR="00F7647A" w:rsidRPr="00F70B61" w:rsidRDefault="00F7647A" w:rsidP="005B67F5">
            <w:pPr>
              <w:pStyle w:val="TAL"/>
            </w:pPr>
            <w:r w:rsidRPr="00F70B61">
              <w:t>(NOTE 3) (NOTE 4)</w:t>
            </w:r>
            <w:r w:rsidRPr="00F70B61">
              <w:rPr>
                <w:lang w:val="en-US"/>
              </w:rPr>
              <w:t>.</w:t>
            </w:r>
          </w:p>
        </w:tc>
        <w:tc>
          <w:tcPr>
            <w:tcW w:w="1759" w:type="dxa"/>
          </w:tcPr>
          <w:p w14:paraId="13969862" w14:textId="77777777" w:rsidR="00F7647A" w:rsidRPr="00F70B61" w:rsidRDefault="00F7647A" w:rsidP="005B67F5">
            <w:pPr>
              <w:pStyle w:val="TAL"/>
              <w:rPr>
                <w:szCs w:val="18"/>
              </w:rPr>
            </w:pPr>
            <w:r w:rsidRPr="00F70B61">
              <w:rPr>
                <w:szCs w:val="18"/>
              </w:rPr>
              <w:t>Conditional</w:t>
            </w:r>
          </w:p>
          <w:p w14:paraId="136093E3" w14:textId="77777777" w:rsidR="00F7647A" w:rsidRPr="00F70B61" w:rsidRDefault="00F7647A" w:rsidP="005B67F5">
            <w:pPr>
              <w:pStyle w:val="TAL"/>
              <w:rPr>
                <w:szCs w:val="18"/>
              </w:rPr>
            </w:pPr>
            <w:r w:rsidRPr="00F70B61">
              <w:rPr>
                <w:szCs w:val="18"/>
                <w:lang w:val="es-ES_tradnl"/>
              </w:rPr>
              <w:t>(NOTE 1)</w:t>
            </w:r>
          </w:p>
        </w:tc>
        <w:tc>
          <w:tcPr>
            <w:tcW w:w="1798" w:type="dxa"/>
          </w:tcPr>
          <w:p w14:paraId="7B162C59" w14:textId="77777777" w:rsidR="00F7647A" w:rsidRPr="00F70B61" w:rsidRDefault="00F7647A" w:rsidP="005B67F5">
            <w:pPr>
              <w:pStyle w:val="TAL"/>
              <w:rPr>
                <w:szCs w:val="18"/>
              </w:rPr>
            </w:pPr>
            <w:r w:rsidRPr="00F70B61">
              <w:rPr>
                <w:szCs w:val="18"/>
              </w:rPr>
              <w:t>Yes</w:t>
            </w:r>
          </w:p>
        </w:tc>
        <w:tc>
          <w:tcPr>
            <w:tcW w:w="1638" w:type="dxa"/>
          </w:tcPr>
          <w:p w14:paraId="1CB05E13" w14:textId="77777777" w:rsidR="00F7647A" w:rsidRPr="00F70B61" w:rsidRDefault="00F7647A" w:rsidP="005B67F5">
            <w:pPr>
              <w:pStyle w:val="TAL"/>
              <w:rPr>
                <w:szCs w:val="18"/>
              </w:rPr>
            </w:pPr>
            <w:r w:rsidRPr="00F70B61">
              <w:rPr>
                <w:szCs w:val="18"/>
              </w:rPr>
              <w:t>UE context</w:t>
            </w:r>
          </w:p>
        </w:tc>
      </w:tr>
      <w:tr w:rsidR="00F7647A" w:rsidRPr="00F70B61" w14:paraId="73F50EE7" w14:textId="77777777" w:rsidTr="005B67F5">
        <w:trPr>
          <w:cantSplit/>
        </w:trPr>
        <w:tc>
          <w:tcPr>
            <w:tcW w:w="1531" w:type="dxa"/>
          </w:tcPr>
          <w:p w14:paraId="20CA127A" w14:textId="77777777" w:rsidR="00F7647A" w:rsidRPr="00F70B61" w:rsidRDefault="00F7647A" w:rsidP="005B67F5">
            <w:pPr>
              <w:pStyle w:val="TAL"/>
            </w:pPr>
            <w:r w:rsidRPr="00F70B61">
              <w:t>List of non-allowed TAIs.</w:t>
            </w:r>
          </w:p>
        </w:tc>
        <w:tc>
          <w:tcPr>
            <w:tcW w:w="2902" w:type="dxa"/>
          </w:tcPr>
          <w:p w14:paraId="03338966" w14:textId="77777777" w:rsidR="00F7647A" w:rsidRPr="00F70B61" w:rsidRDefault="00F7647A" w:rsidP="005B67F5">
            <w:pPr>
              <w:pStyle w:val="TAL"/>
            </w:pPr>
            <w:r w:rsidRPr="00F70B61">
              <w:t>List of non-allowed TA</w:t>
            </w:r>
            <w:r w:rsidRPr="00F70B61">
              <w:rPr>
                <w:lang w:val="en-US"/>
              </w:rPr>
              <w:t>I</w:t>
            </w:r>
            <w:r w:rsidRPr="00F70B61">
              <w:t>s</w:t>
            </w:r>
          </w:p>
          <w:p w14:paraId="6B2AAE92" w14:textId="77777777" w:rsidR="00F7647A" w:rsidRPr="00F70B61" w:rsidRDefault="00F7647A" w:rsidP="005B67F5">
            <w:pPr>
              <w:pStyle w:val="TAL"/>
            </w:pPr>
            <w:r w:rsidRPr="00F70B61">
              <w:t xml:space="preserve"> (NOTE 3)</w:t>
            </w:r>
            <w:r w:rsidRPr="00F70B61">
              <w:rPr>
                <w:lang w:val="en-US"/>
              </w:rPr>
              <w:t>.</w:t>
            </w:r>
          </w:p>
        </w:tc>
        <w:tc>
          <w:tcPr>
            <w:tcW w:w="1759" w:type="dxa"/>
          </w:tcPr>
          <w:p w14:paraId="5F7810CC" w14:textId="77777777" w:rsidR="00F7647A" w:rsidRPr="00F70B61" w:rsidRDefault="00F7647A" w:rsidP="005B67F5">
            <w:pPr>
              <w:pStyle w:val="TAL"/>
              <w:rPr>
                <w:szCs w:val="18"/>
              </w:rPr>
            </w:pPr>
            <w:r w:rsidRPr="00F70B61">
              <w:rPr>
                <w:szCs w:val="18"/>
              </w:rPr>
              <w:t>Conditional</w:t>
            </w:r>
          </w:p>
          <w:p w14:paraId="1C295953" w14:textId="77777777" w:rsidR="00F7647A" w:rsidRPr="00F70B61" w:rsidRDefault="00F7647A" w:rsidP="005B67F5">
            <w:pPr>
              <w:pStyle w:val="TAL"/>
              <w:rPr>
                <w:szCs w:val="18"/>
              </w:rPr>
            </w:pPr>
            <w:r w:rsidRPr="00F70B61">
              <w:rPr>
                <w:szCs w:val="18"/>
                <w:lang w:val="es-ES_tradnl"/>
              </w:rPr>
              <w:t>(NOTE 1)</w:t>
            </w:r>
          </w:p>
        </w:tc>
        <w:tc>
          <w:tcPr>
            <w:tcW w:w="1798" w:type="dxa"/>
          </w:tcPr>
          <w:p w14:paraId="79547840" w14:textId="77777777" w:rsidR="00F7647A" w:rsidRPr="00F70B61" w:rsidRDefault="00F7647A" w:rsidP="005B67F5">
            <w:pPr>
              <w:pStyle w:val="TAL"/>
              <w:rPr>
                <w:szCs w:val="18"/>
              </w:rPr>
            </w:pPr>
            <w:r w:rsidRPr="00F70B61">
              <w:rPr>
                <w:szCs w:val="18"/>
              </w:rPr>
              <w:t>Yes</w:t>
            </w:r>
          </w:p>
        </w:tc>
        <w:tc>
          <w:tcPr>
            <w:tcW w:w="1638" w:type="dxa"/>
          </w:tcPr>
          <w:p w14:paraId="38962ACF" w14:textId="77777777" w:rsidR="00F7647A" w:rsidRPr="00F70B61" w:rsidRDefault="00F7647A" w:rsidP="005B67F5">
            <w:pPr>
              <w:pStyle w:val="TAL"/>
              <w:rPr>
                <w:szCs w:val="18"/>
              </w:rPr>
            </w:pPr>
            <w:r w:rsidRPr="00F70B61">
              <w:rPr>
                <w:szCs w:val="18"/>
              </w:rPr>
              <w:t>UE context</w:t>
            </w:r>
          </w:p>
        </w:tc>
      </w:tr>
      <w:tr w:rsidR="00F7647A" w:rsidRPr="00F70B61" w14:paraId="66FF6F60" w14:textId="77777777" w:rsidTr="005B67F5">
        <w:trPr>
          <w:cantSplit/>
        </w:trPr>
        <w:tc>
          <w:tcPr>
            <w:tcW w:w="1531" w:type="dxa"/>
          </w:tcPr>
          <w:p w14:paraId="1B49AD9B" w14:textId="77777777" w:rsidR="00F7647A" w:rsidRPr="00F70B61" w:rsidRDefault="00F7647A" w:rsidP="005B67F5">
            <w:pPr>
              <w:pStyle w:val="TAL"/>
            </w:pPr>
            <w:r w:rsidRPr="00F70B61">
              <w:t>Maximum number of allowed TA</w:t>
            </w:r>
            <w:r w:rsidRPr="00F70B61">
              <w:rPr>
                <w:lang w:val="en-US"/>
              </w:rPr>
              <w:t>I</w:t>
            </w:r>
            <w:r w:rsidRPr="00F70B61">
              <w:t>s</w:t>
            </w:r>
          </w:p>
        </w:tc>
        <w:tc>
          <w:tcPr>
            <w:tcW w:w="2902" w:type="dxa"/>
          </w:tcPr>
          <w:p w14:paraId="7495C62F" w14:textId="77777777" w:rsidR="00F7647A" w:rsidRPr="00F70B61" w:rsidRDefault="00F7647A" w:rsidP="005B67F5">
            <w:pPr>
              <w:pStyle w:val="TAL"/>
            </w:pPr>
            <w:r w:rsidRPr="00F70B61">
              <w:t>The maximum number of allowed TA</w:t>
            </w:r>
            <w:r w:rsidRPr="00F70B61">
              <w:rPr>
                <w:lang w:val="en-US"/>
              </w:rPr>
              <w:t>I</w:t>
            </w:r>
            <w:r w:rsidRPr="00F70B61">
              <w:t>s.</w:t>
            </w:r>
          </w:p>
          <w:p w14:paraId="30E0DFBA" w14:textId="77777777" w:rsidR="00F7647A" w:rsidRPr="00F70B61" w:rsidRDefault="00F7647A" w:rsidP="005B67F5">
            <w:pPr>
              <w:pStyle w:val="TAL"/>
            </w:pPr>
            <w:r w:rsidRPr="00F70B61">
              <w:t>(NOTE 4)</w:t>
            </w:r>
          </w:p>
        </w:tc>
        <w:tc>
          <w:tcPr>
            <w:tcW w:w="1759" w:type="dxa"/>
          </w:tcPr>
          <w:p w14:paraId="3DF3B6B7" w14:textId="77777777" w:rsidR="00F7647A" w:rsidRPr="00F70B61" w:rsidRDefault="00F7647A" w:rsidP="005B67F5">
            <w:pPr>
              <w:pStyle w:val="TAL"/>
              <w:rPr>
                <w:szCs w:val="18"/>
              </w:rPr>
            </w:pPr>
            <w:r w:rsidRPr="00F70B61">
              <w:rPr>
                <w:szCs w:val="18"/>
              </w:rPr>
              <w:t>Conditional</w:t>
            </w:r>
          </w:p>
          <w:p w14:paraId="49B563A5" w14:textId="77777777" w:rsidR="00F7647A" w:rsidRPr="00F70B61" w:rsidRDefault="00F7647A" w:rsidP="005B67F5">
            <w:pPr>
              <w:pStyle w:val="TAL"/>
              <w:rPr>
                <w:szCs w:val="18"/>
              </w:rPr>
            </w:pPr>
            <w:r w:rsidRPr="00F70B61">
              <w:rPr>
                <w:szCs w:val="18"/>
                <w:lang w:val="es-ES_tradnl"/>
              </w:rPr>
              <w:t>(NOTE 1)</w:t>
            </w:r>
          </w:p>
        </w:tc>
        <w:tc>
          <w:tcPr>
            <w:tcW w:w="1798" w:type="dxa"/>
          </w:tcPr>
          <w:p w14:paraId="4EBC90A0" w14:textId="77777777" w:rsidR="00F7647A" w:rsidRPr="00F70B61" w:rsidRDefault="00F7647A" w:rsidP="005B67F5">
            <w:pPr>
              <w:pStyle w:val="TAL"/>
              <w:rPr>
                <w:szCs w:val="18"/>
              </w:rPr>
            </w:pPr>
            <w:r w:rsidRPr="00F70B61">
              <w:rPr>
                <w:szCs w:val="18"/>
              </w:rPr>
              <w:t>Yes</w:t>
            </w:r>
          </w:p>
        </w:tc>
        <w:tc>
          <w:tcPr>
            <w:tcW w:w="1638" w:type="dxa"/>
          </w:tcPr>
          <w:p w14:paraId="3305223E" w14:textId="77777777" w:rsidR="00F7647A" w:rsidRPr="00F70B61" w:rsidRDefault="00F7647A" w:rsidP="005B67F5">
            <w:pPr>
              <w:pStyle w:val="TAL"/>
              <w:rPr>
                <w:szCs w:val="18"/>
              </w:rPr>
            </w:pPr>
            <w:r w:rsidRPr="00F70B61">
              <w:rPr>
                <w:szCs w:val="18"/>
              </w:rPr>
              <w:t>UE context</w:t>
            </w:r>
          </w:p>
        </w:tc>
      </w:tr>
      <w:tr w:rsidR="00F7647A" w:rsidRPr="00F70B61" w14:paraId="6ED920A3" w14:textId="77777777" w:rsidTr="005B67F5">
        <w:trPr>
          <w:cantSplit/>
        </w:trPr>
        <w:tc>
          <w:tcPr>
            <w:tcW w:w="1531" w:type="dxa"/>
          </w:tcPr>
          <w:p w14:paraId="7060A152" w14:textId="77777777" w:rsidR="00F7647A" w:rsidRPr="00F70B61" w:rsidRDefault="00F7647A" w:rsidP="005B67F5">
            <w:pPr>
              <w:pStyle w:val="TAL"/>
              <w:rPr>
                <w:b/>
              </w:rPr>
            </w:pPr>
            <w:r w:rsidRPr="00F70B61">
              <w:rPr>
                <w:b/>
              </w:rPr>
              <w:t>RFSP Index</w:t>
            </w:r>
          </w:p>
        </w:tc>
        <w:tc>
          <w:tcPr>
            <w:tcW w:w="2902" w:type="dxa"/>
          </w:tcPr>
          <w:p w14:paraId="4619B2C3" w14:textId="77777777" w:rsidR="00F7647A" w:rsidRPr="00F70B61" w:rsidRDefault="00F7647A" w:rsidP="005B67F5">
            <w:pPr>
              <w:pStyle w:val="TAL"/>
            </w:pPr>
            <w:r w:rsidRPr="00F70B61">
              <w:rPr>
                <w:i/>
                <w:szCs w:val="18"/>
              </w:rPr>
              <w:t>This part defines the RFSP index</w:t>
            </w:r>
          </w:p>
        </w:tc>
        <w:tc>
          <w:tcPr>
            <w:tcW w:w="1759" w:type="dxa"/>
          </w:tcPr>
          <w:p w14:paraId="62EBB2F0" w14:textId="77777777" w:rsidR="00F7647A" w:rsidRPr="00F70B61" w:rsidRDefault="00F7647A" w:rsidP="005B67F5">
            <w:pPr>
              <w:pStyle w:val="TAL"/>
              <w:rPr>
                <w:szCs w:val="18"/>
              </w:rPr>
            </w:pPr>
          </w:p>
        </w:tc>
        <w:tc>
          <w:tcPr>
            <w:tcW w:w="1798" w:type="dxa"/>
          </w:tcPr>
          <w:p w14:paraId="073C81B3" w14:textId="77777777" w:rsidR="00F7647A" w:rsidRPr="00F70B61" w:rsidRDefault="00F7647A" w:rsidP="005B67F5">
            <w:pPr>
              <w:pStyle w:val="TAL"/>
              <w:rPr>
                <w:szCs w:val="18"/>
              </w:rPr>
            </w:pPr>
          </w:p>
        </w:tc>
        <w:tc>
          <w:tcPr>
            <w:tcW w:w="1638" w:type="dxa"/>
          </w:tcPr>
          <w:p w14:paraId="374861B5" w14:textId="77777777" w:rsidR="00F7647A" w:rsidRPr="00F70B61" w:rsidRDefault="00F7647A" w:rsidP="005B67F5">
            <w:pPr>
              <w:pStyle w:val="TAL"/>
              <w:rPr>
                <w:szCs w:val="18"/>
              </w:rPr>
            </w:pPr>
          </w:p>
        </w:tc>
      </w:tr>
      <w:tr w:rsidR="00F7647A" w:rsidRPr="00F70B61" w14:paraId="7D0FE84F" w14:textId="77777777" w:rsidTr="005B67F5">
        <w:trPr>
          <w:cantSplit/>
        </w:trPr>
        <w:tc>
          <w:tcPr>
            <w:tcW w:w="1531" w:type="dxa"/>
          </w:tcPr>
          <w:p w14:paraId="1AC5FCC9" w14:textId="77777777" w:rsidR="00F7647A" w:rsidRPr="00F70B61" w:rsidRDefault="00F7647A" w:rsidP="005B67F5">
            <w:pPr>
              <w:pStyle w:val="TAL"/>
            </w:pPr>
            <w:r w:rsidRPr="00F70B61">
              <w:t>RFSP Index</w:t>
            </w:r>
          </w:p>
        </w:tc>
        <w:tc>
          <w:tcPr>
            <w:tcW w:w="2902" w:type="dxa"/>
          </w:tcPr>
          <w:p w14:paraId="387F7054" w14:textId="77777777" w:rsidR="00F7647A" w:rsidRPr="00F70B61" w:rsidRDefault="00F7647A" w:rsidP="005B67F5">
            <w:pPr>
              <w:pStyle w:val="TAL"/>
            </w:pPr>
            <w:r w:rsidRPr="00F70B61">
              <w:t>Defines the RFSP Index that applies for a UE</w:t>
            </w:r>
          </w:p>
        </w:tc>
        <w:tc>
          <w:tcPr>
            <w:tcW w:w="1759" w:type="dxa"/>
          </w:tcPr>
          <w:p w14:paraId="0C052108" w14:textId="77777777" w:rsidR="00F7647A" w:rsidRPr="00F70B61" w:rsidRDefault="00F7647A" w:rsidP="005B67F5">
            <w:pPr>
              <w:pStyle w:val="TAL"/>
              <w:rPr>
                <w:szCs w:val="18"/>
              </w:rPr>
            </w:pPr>
            <w:r w:rsidRPr="00F70B61">
              <w:rPr>
                <w:szCs w:val="18"/>
              </w:rPr>
              <w:t>Conditional</w:t>
            </w:r>
          </w:p>
          <w:p w14:paraId="3BD0F391" w14:textId="77777777" w:rsidR="00F7647A" w:rsidRPr="00F70B61" w:rsidRDefault="00F7647A" w:rsidP="005B67F5">
            <w:pPr>
              <w:pStyle w:val="TAL"/>
              <w:rPr>
                <w:szCs w:val="18"/>
              </w:rPr>
            </w:pPr>
            <w:r w:rsidRPr="00F70B61">
              <w:rPr>
                <w:szCs w:val="18"/>
                <w:lang w:val="es-ES_tradnl"/>
              </w:rPr>
              <w:t>(NOTE 2)</w:t>
            </w:r>
          </w:p>
        </w:tc>
        <w:tc>
          <w:tcPr>
            <w:tcW w:w="1798" w:type="dxa"/>
          </w:tcPr>
          <w:p w14:paraId="5A1CDC56" w14:textId="77777777" w:rsidR="00F7647A" w:rsidRPr="00F70B61" w:rsidRDefault="00F7647A" w:rsidP="005B67F5">
            <w:pPr>
              <w:pStyle w:val="TAL"/>
              <w:rPr>
                <w:szCs w:val="18"/>
              </w:rPr>
            </w:pPr>
            <w:r w:rsidRPr="00F70B61">
              <w:rPr>
                <w:szCs w:val="18"/>
              </w:rPr>
              <w:t>Yes</w:t>
            </w:r>
          </w:p>
        </w:tc>
        <w:tc>
          <w:tcPr>
            <w:tcW w:w="1638" w:type="dxa"/>
          </w:tcPr>
          <w:p w14:paraId="203DC734" w14:textId="77777777" w:rsidR="00F7647A" w:rsidRPr="00F70B61" w:rsidRDefault="00F7647A" w:rsidP="005B67F5">
            <w:pPr>
              <w:pStyle w:val="TAL"/>
              <w:rPr>
                <w:szCs w:val="18"/>
              </w:rPr>
            </w:pPr>
            <w:r w:rsidRPr="00F70B61">
              <w:rPr>
                <w:szCs w:val="18"/>
              </w:rPr>
              <w:t>UE context</w:t>
            </w:r>
          </w:p>
        </w:tc>
      </w:tr>
      <w:tr w:rsidR="00F7647A" w:rsidRPr="00F70B61" w14:paraId="4904A997" w14:textId="77777777" w:rsidTr="005B67F5">
        <w:trPr>
          <w:cantSplit/>
        </w:trPr>
        <w:tc>
          <w:tcPr>
            <w:tcW w:w="9628" w:type="dxa"/>
            <w:gridSpan w:val="5"/>
          </w:tcPr>
          <w:p w14:paraId="66501768" w14:textId="77777777" w:rsidR="00F7647A" w:rsidRPr="00F70B61" w:rsidRDefault="00F7647A" w:rsidP="005B67F5">
            <w:pPr>
              <w:pStyle w:val="TAN"/>
              <w:rPr>
                <w:lang w:val="en-US"/>
              </w:rPr>
            </w:pPr>
            <w:r w:rsidRPr="00F70B61">
              <w:rPr>
                <w:lang w:val="en-US"/>
              </w:rPr>
              <w:t>NOTE 1:</w:t>
            </w:r>
            <w:r w:rsidR="00F70B61" w:rsidRPr="00F70B61">
              <w:rPr>
                <w:lang w:val="en-US"/>
              </w:rPr>
              <w:tab/>
            </w:r>
            <w:r w:rsidRPr="00F70B61">
              <w:rPr>
                <w:lang w:val="en-US"/>
              </w:rPr>
              <w:t>If service area restrictions is enable.</w:t>
            </w:r>
          </w:p>
          <w:p w14:paraId="299EE299" w14:textId="77777777" w:rsidR="00F7647A" w:rsidRPr="00F70B61" w:rsidRDefault="00F70B61" w:rsidP="005B67F5">
            <w:pPr>
              <w:pStyle w:val="TAN"/>
              <w:rPr>
                <w:lang w:val="en-US"/>
              </w:rPr>
            </w:pPr>
            <w:r w:rsidRPr="00F70B61">
              <w:rPr>
                <w:lang w:val="en-US"/>
              </w:rPr>
              <w:t>NOTE 2:</w:t>
            </w:r>
            <w:r w:rsidRPr="00F70B61">
              <w:rPr>
                <w:lang w:val="en-US"/>
              </w:rPr>
              <w:tab/>
            </w:r>
            <w:r w:rsidR="00F7647A" w:rsidRPr="00F70B61">
              <w:rPr>
                <w:lang w:val="en-US"/>
              </w:rPr>
              <w:t>If RFSP index is enable.</w:t>
            </w:r>
          </w:p>
          <w:p w14:paraId="4F67DE0C" w14:textId="77777777" w:rsidR="00F7647A" w:rsidRPr="00F70B61" w:rsidRDefault="00F7647A" w:rsidP="005B67F5">
            <w:pPr>
              <w:pStyle w:val="TAN"/>
            </w:pPr>
            <w:r w:rsidRPr="00F70B61">
              <w:t>NOTE 3:</w:t>
            </w:r>
            <w:r w:rsidR="00F70B61" w:rsidRPr="00F70B61">
              <w:rPr>
                <w:lang w:val="en-GB"/>
              </w:rPr>
              <w:tab/>
            </w:r>
            <w:r w:rsidRPr="00F70B61">
              <w:t>Either the list of allowed TAIs or the list of non-allowed TAIs are provided by the PCF.</w:t>
            </w:r>
          </w:p>
          <w:p w14:paraId="5EBE63B9" w14:textId="77777777" w:rsidR="00F7647A" w:rsidRPr="00F70B61" w:rsidRDefault="00F7647A" w:rsidP="00F70B61">
            <w:pPr>
              <w:pStyle w:val="TAN"/>
              <w:rPr>
                <w:lang w:val="en-GB"/>
              </w:rPr>
            </w:pPr>
            <w:r w:rsidRPr="00F70B61">
              <w:t>NOTE 4:</w:t>
            </w:r>
            <w:r w:rsidR="00F70B61" w:rsidRPr="00F70B61">
              <w:rPr>
                <w:lang w:val="en-GB"/>
              </w:rPr>
              <w:tab/>
            </w:r>
            <w:r w:rsidRPr="00F70B61">
              <w:t>Both the maximum number of allowed TAIs and the list of allowed TAIs may be sent by PCF.</w:t>
            </w:r>
          </w:p>
        </w:tc>
      </w:tr>
    </w:tbl>
    <w:p w14:paraId="52EAE996" w14:textId="77777777" w:rsidR="00CD305F" w:rsidRPr="00F70B61" w:rsidRDefault="00CD305F" w:rsidP="00C41F46"/>
    <w:p w14:paraId="190FF045" w14:textId="77777777" w:rsidR="00C41F46" w:rsidRPr="00F70B61" w:rsidRDefault="00C41F46" w:rsidP="00C41F46">
      <w:r w:rsidRPr="00F70B61">
        <w:t xml:space="preserve">The </w:t>
      </w:r>
      <w:r w:rsidRPr="00F70B61">
        <w:rPr>
          <w:i/>
        </w:rPr>
        <w:t>list of allowed TAIs</w:t>
      </w:r>
      <w:r w:rsidRPr="00F70B61">
        <w:t xml:space="preserve"> indicates the TAIs where the UE is allowed to be registered, see </w:t>
      </w:r>
      <w:r w:rsidR="00CB03E2" w:rsidRPr="00F70B61">
        <w:t>TS</w:t>
      </w:r>
      <w:r w:rsidR="00CB03E2">
        <w:t> </w:t>
      </w:r>
      <w:r w:rsidR="00CB03E2" w:rsidRPr="00F70B61">
        <w:t>23.501</w:t>
      </w:r>
      <w:r w:rsidR="00CB03E2">
        <w:t> </w:t>
      </w:r>
      <w:r w:rsidR="00CB03E2" w:rsidRPr="00F70B61">
        <w:t>[</w:t>
      </w:r>
      <w:r w:rsidRPr="00F70B61">
        <w:t>2] clause 5.3.4 for the description on how AMF uses this information.</w:t>
      </w:r>
    </w:p>
    <w:p w14:paraId="13813334" w14:textId="77777777" w:rsidR="00C41F46" w:rsidRPr="00F70B61" w:rsidRDefault="00C41F46" w:rsidP="00C41F46">
      <w:r w:rsidRPr="00F70B61">
        <w:t xml:space="preserve">The </w:t>
      </w:r>
      <w:r w:rsidRPr="00F70B61">
        <w:rPr>
          <w:i/>
        </w:rPr>
        <w:t>list of non-allowed TAIs</w:t>
      </w:r>
      <w:r w:rsidRPr="00F70B61">
        <w:t xml:space="preserve"> indicates the TAIs where the UE is not allowed to be registered, see </w:t>
      </w:r>
      <w:r w:rsidR="00CB03E2" w:rsidRPr="00F70B61">
        <w:t>TS</w:t>
      </w:r>
      <w:r w:rsidR="00CB03E2">
        <w:t> </w:t>
      </w:r>
      <w:r w:rsidR="00CB03E2" w:rsidRPr="00F70B61">
        <w:t>23.501</w:t>
      </w:r>
      <w:r w:rsidR="00CB03E2">
        <w:t> </w:t>
      </w:r>
      <w:r w:rsidR="00CB03E2" w:rsidRPr="00F70B61">
        <w:t>[</w:t>
      </w:r>
      <w:r w:rsidRPr="00F70B61">
        <w:t>2] clause 5.3.4 for the description on how AMF uses this information.</w:t>
      </w:r>
    </w:p>
    <w:p w14:paraId="5E9604D7" w14:textId="77777777" w:rsidR="00C41F46" w:rsidRPr="00F70B61" w:rsidRDefault="00C41F46" w:rsidP="00C41F46">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3C4499BA" w14:textId="77777777" w:rsidR="00C41F46" w:rsidRPr="00F70B61" w:rsidRDefault="00C41F46" w:rsidP="00C41F46">
      <w:r w:rsidRPr="00F70B61">
        <w:t xml:space="preserve">The </w:t>
      </w:r>
      <w:r w:rsidRPr="00F70B61">
        <w:rPr>
          <w:i/>
        </w:rPr>
        <w:t>RFSP Index</w:t>
      </w:r>
      <w:r w:rsidRPr="00F70B61">
        <w:t xml:space="preserve"> defines the RFSP Index for radio resource management functionality.</w:t>
      </w:r>
    </w:p>
    <w:p w14:paraId="2ECA4472" w14:textId="77777777" w:rsidR="00E10B77" w:rsidRPr="00F70B61" w:rsidRDefault="00E10B77" w:rsidP="00E10B77">
      <w:pPr>
        <w:pStyle w:val="Heading2"/>
        <w:rPr>
          <w:lang w:val="en-US"/>
        </w:rPr>
      </w:pPr>
      <w:bookmarkStart w:id="261" w:name="_Toc19196570"/>
      <w:bookmarkStart w:id="262" w:name="_Toc27896074"/>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 xml:space="preserve">UE access </w:t>
      </w:r>
      <w:r w:rsidR="00215B3F" w:rsidRPr="00F70B61">
        <w:rPr>
          <w:lang w:val="en-US"/>
        </w:rPr>
        <w:t xml:space="preserve">selection </w:t>
      </w:r>
      <w:r w:rsidRPr="00F70B61">
        <w:rPr>
          <w:lang w:val="en-US"/>
        </w:rPr>
        <w:t xml:space="preserve">and </w:t>
      </w:r>
      <w:r w:rsidR="00215B3F" w:rsidRPr="00F70B61">
        <w:rPr>
          <w:lang w:val="en-US"/>
        </w:rPr>
        <w:t xml:space="preserve">PDU </w:t>
      </w:r>
      <w:r w:rsidR="00F467AA" w:rsidRPr="00F70B61">
        <w:rPr>
          <w:lang w:val="en-US"/>
        </w:rPr>
        <w:t>S</w:t>
      </w:r>
      <w:r w:rsidR="00215B3F" w:rsidRPr="00F70B61">
        <w:rPr>
          <w:lang w:val="en-US"/>
        </w:rPr>
        <w:t>ession selection</w:t>
      </w:r>
      <w:r w:rsidRPr="00F70B61">
        <w:rPr>
          <w:lang w:val="en-US"/>
        </w:rPr>
        <w:t xml:space="preserve"> related policy information</w:t>
      </w:r>
      <w:bookmarkEnd w:id="261"/>
      <w:bookmarkEnd w:id="262"/>
    </w:p>
    <w:p w14:paraId="20B09505" w14:textId="77777777" w:rsidR="00D5163E" w:rsidRPr="00F70B61" w:rsidRDefault="00D5163E" w:rsidP="00D5163E">
      <w:pPr>
        <w:pStyle w:val="Heading3"/>
        <w:rPr>
          <w:lang w:val="en-US"/>
        </w:rPr>
      </w:pPr>
      <w:bookmarkStart w:id="263" w:name="_Toc19196571"/>
      <w:bookmarkStart w:id="264" w:name="_Toc27896075"/>
      <w:r w:rsidRPr="00F70B61">
        <w:rPr>
          <w:lang w:val="en-US"/>
        </w:rPr>
        <w:t>6.6.1</w:t>
      </w:r>
      <w:r w:rsidRPr="00F70B61">
        <w:rPr>
          <w:lang w:val="en-US"/>
        </w:rPr>
        <w:tab/>
        <w:t>Access Network Discovery &amp; Selection Policy Information</w:t>
      </w:r>
      <w:bookmarkEnd w:id="263"/>
      <w:bookmarkEnd w:id="264"/>
    </w:p>
    <w:p w14:paraId="31519EDC" w14:textId="77777777" w:rsidR="00D5163E" w:rsidRPr="00F70B61" w:rsidRDefault="00D5163E" w:rsidP="00D5163E">
      <w:pPr>
        <w:pStyle w:val="Heading4"/>
      </w:pPr>
      <w:bookmarkStart w:id="265" w:name="_Toc19196572"/>
      <w:bookmarkStart w:id="266" w:name="_Toc27896076"/>
      <w:r w:rsidRPr="00F70B61">
        <w:t>6.6.1.1</w:t>
      </w:r>
      <w:r w:rsidRPr="00F70B61">
        <w:tab/>
        <w:t>General</w:t>
      </w:r>
      <w:bookmarkEnd w:id="265"/>
      <w:bookmarkEnd w:id="266"/>
    </w:p>
    <w:p w14:paraId="234820AF" w14:textId="77777777" w:rsidR="00D5163E" w:rsidRPr="00F70B61" w:rsidRDefault="00D5163E" w:rsidP="00D5163E">
      <w:r w:rsidRPr="00F70B61">
        <w:t xml:space="preserve">The </w:t>
      </w:r>
      <w:bookmarkStart w:id="267" w:name="_Hlk499015430"/>
      <w:r w:rsidRPr="00F70B61">
        <w:t xml:space="preserve">Access Network Discovery &amp; Selection policy </w:t>
      </w:r>
      <w:bookmarkEnd w:id="267"/>
      <w:r w:rsidRPr="00F70B61">
        <w:t>is an optional policy that may be provided to UE by the network.</w:t>
      </w:r>
    </w:p>
    <w:p w14:paraId="211AAD59" w14:textId="77777777" w:rsidR="00D5163E" w:rsidRPr="00F70B61" w:rsidRDefault="00D5163E" w:rsidP="00D5163E">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1778E5A8" w14:textId="77777777" w:rsidR="00D5163E" w:rsidRPr="00F70B61" w:rsidRDefault="00D5163E" w:rsidP="00D5163E">
      <w:r w:rsidRPr="00F70B61">
        <w:t xml:space="preserve">The WLAN access network selected by the UE with the use of Access Network Discovery &amp; Selection policy may be used for direct traffic offload (i.e. sending traffic to the WLAN outside of a PDU </w:t>
      </w:r>
      <w:r w:rsidR="00F467AA" w:rsidRPr="00F70B61">
        <w:t>S</w:t>
      </w:r>
      <w:r w:rsidRPr="00F70B61">
        <w:t>ession) and for registering to 5GC</w:t>
      </w:r>
      <w:r w:rsidR="00BC612F">
        <w:t xml:space="preserve"> using the non-3GPP access network selection information</w:t>
      </w:r>
      <w:r w:rsidRPr="00F70B61">
        <w:t>.</w:t>
      </w:r>
    </w:p>
    <w:p w14:paraId="140F2BF6" w14:textId="77777777" w:rsidR="0055700E" w:rsidRDefault="0055700E" w:rsidP="00D5163E">
      <w:r>
        <w:t>If the UE supports non-3GPP access to 5GC, it shall support ANDSP.</w:t>
      </w:r>
    </w:p>
    <w:p w14:paraId="25162C40" w14:textId="77777777" w:rsidR="00BC612F" w:rsidRDefault="00BC612F" w:rsidP="00D5163E">
      <w:r>
        <w:t xml:space="preserve">The procedure for WLAN access network selection is defined in clause 6.6.1.3, the procedure for N3IWF selection is defined in </w:t>
      </w:r>
      <w:r w:rsidR="00CB03E2">
        <w:t>TS 23.501 [</w:t>
      </w:r>
      <w:r>
        <w:t>2] clause 6.3.6.1.</w:t>
      </w:r>
    </w:p>
    <w:p w14:paraId="5EAC4959" w14:textId="77777777" w:rsidR="00D5163E" w:rsidRPr="00F70B61" w:rsidRDefault="00D5163E" w:rsidP="00D5163E">
      <w:r w:rsidRPr="00F70B61">
        <w:t xml:space="preserve">The Access Network Discovery &amp; Selection policy shall contain one or more WLAN Selection Policy (WLANSP) rules defined in </w:t>
      </w:r>
      <w:r w:rsidR="00BC612F">
        <w:t>clause </w:t>
      </w:r>
      <w:r w:rsidRPr="00F70B61">
        <w:t xml:space="preserve">4.8.2.1.6 of </w:t>
      </w:r>
      <w:r w:rsidR="00CB03E2" w:rsidRPr="00F70B61">
        <w:t>TS</w:t>
      </w:r>
      <w:r w:rsidR="00CB03E2">
        <w:t> </w:t>
      </w:r>
      <w:r w:rsidR="00CB03E2" w:rsidRPr="00F70B61">
        <w:t>23.402</w:t>
      </w:r>
      <w:r w:rsidR="00CB03E2">
        <w:t> </w:t>
      </w:r>
      <w:r w:rsidR="00CB03E2" w:rsidRPr="00F70B61">
        <w:t>[</w:t>
      </w:r>
      <w:r w:rsidRPr="00F70B61">
        <w:t>9].</w:t>
      </w:r>
    </w:p>
    <w:p w14:paraId="1286BAB8" w14:textId="77777777" w:rsidR="003D5C1C" w:rsidRDefault="003D5C1C" w:rsidP="003D5C1C">
      <w:r>
        <w:t xml:space="preserve">The Access Network Discovery &amp; Selection policy may contain information to select ePDG or N3IWF by the UE as specified in </w:t>
      </w:r>
      <w:r w:rsidR="00CB03E2">
        <w:t>TS 23.501 [</w:t>
      </w:r>
      <w:r>
        <w:t>2]</w:t>
      </w:r>
    </w:p>
    <w:p w14:paraId="55B5E116" w14:textId="77777777" w:rsidR="00D5163E" w:rsidRPr="00F70B61" w:rsidRDefault="00D5163E" w:rsidP="00D5163E">
      <w:pPr>
        <w:pStyle w:val="TH"/>
        <w:rPr>
          <w:lang w:val="en-US"/>
        </w:rPr>
      </w:pPr>
      <w:r w:rsidRPr="00F70B61">
        <w:lastRenderedPageBreak/>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D5163E" w:rsidRPr="003F46C2" w14:paraId="456D9A53" w14:textId="77777777" w:rsidTr="009922D6">
        <w:trPr>
          <w:cantSplit/>
          <w:tblHeader/>
        </w:trPr>
        <w:tc>
          <w:tcPr>
            <w:tcW w:w="1531" w:type="dxa"/>
          </w:tcPr>
          <w:p w14:paraId="3D88E455" w14:textId="77777777" w:rsidR="00D5163E" w:rsidRPr="003F46C2" w:rsidRDefault="00D5163E" w:rsidP="009922D6">
            <w:pPr>
              <w:pStyle w:val="TAH"/>
            </w:pPr>
            <w:r w:rsidRPr="003F46C2">
              <w:t>Information name</w:t>
            </w:r>
          </w:p>
        </w:tc>
        <w:tc>
          <w:tcPr>
            <w:tcW w:w="2902" w:type="dxa"/>
          </w:tcPr>
          <w:p w14:paraId="47AC5477" w14:textId="77777777" w:rsidR="00D5163E" w:rsidRPr="003F46C2" w:rsidRDefault="00D5163E" w:rsidP="009922D6">
            <w:pPr>
              <w:pStyle w:val="TAH"/>
            </w:pPr>
            <w:r w:rsidRPr="003F46C2">
              <w:t>Description</w:t>
            </w:r>
          </w:p>
        </w:tc>
        <w:tc>
          <w:tcPr>
            <w:tcW w:w="1759" w:type="dxa"/>
          </w:tcPr>
          <w:p w14:paraId="39312CED" w14:textId="77777777" w:rsidR="00D5163E" w:rsidRPr="003F46C2" w:rsidRDefault="00D5163E" w:rsidP="009922D6">
            <w:pPr>
              <w:pStyle w:val="TAH"/>
            </w:pPr>
            <w:r w:rsidRPr="003F46C2">
              <w:t>Category</w:t>
            </w:r>
          </w:p>
        </w:tc>
        <w:tc>
          <w:tcPr>
            <w:tcW w:w="1798" w:type="dxa"/>
          </w:tcPr>
          <w:p w14:paraId="2E9555D1" w14:textId="77777777" w:rsidR="00D5163E" w:rsidRPr="003F46C2" w:rsidRDefault="00D5163E" w:rsidP="009922D6">
            <w:pPr>
              <w:pStyle w:val="TAH"/>
            </w:pPr>
            <w:r w:rsidRPr="003F46C2">
              <w:t>PCF permitted to modify in a UE context</w:t>
            </w:r>
          </w:p>
        </w:tc>
        <w:tc>
          <w:tcPr>
            <w:tcW w:w="1638" w:type="dxa"/>
          </w:tcPr>
          <w:p w14:paraId="320A04F9" w14:textId="77777777" w:rsidR="00D5163E" w:rsidRPr="003F46C2" w:rsidRDefault="00D5163E" w:rsidP="009922D6">
            <w:pPr>
              <w:pStyle w:val="TAH"/>
            </w:pPr>
            <w:r w:rsidRPr="003F46C2">
              <w:t>Scope</w:t>
            </w:r>
          </w:p>
        </w:tc>
      </w:tr>
      <w:tr w:rsidR="00D5163E" w:rsidRPr="00F70B61" w14:paraId="5655757B" w14:textId="77777777" w:rsidTr="009922D6">
        <w:trPr>
          <w:cantSplit/>
        </w:trPr>
        <w:tc>
          <w:tcPr>
            <w:tcW w:w="1531" w:type="dxa"/>
          </w:tcPr>
          <w:p w14:paraId="18C64223" w14:textId="77777777" w:rsidR="00D5163E" w:rsidRPr="00F70B61" w:rsidRDefault="00D5163E" w:rsidP="009922D6">
            <w:pPr>
              <w:pStyle w:val="TAL"/>
              <w:rPr>
                <w:lang w:val="en-US"/>
              </w:rPr>
            </w:pPr>
            <w:r w:rsidRPr="00F70B61">
              <w:rPr>
                <w:lang w:val="en-US"/>
              </w:rPr>
              <w:t>WLANSP rules</w:t>
            </w:r>
          </w:p>
        </w:tc>
        <w:tc>
          <w:tcPr>
            <w:tcW w:w="2902" w:type="dxa"/>
          </w:tcPr>
          <w:p w14:paraId="08E40658" w14:textId="77777777" w:rsidR="00D5163E" w:rsidRPr="00F70B61" w:rsidRDefault="00D5163E" w:rsidP="00F70B61">
            <w:pPr>
              <w:pStyle w:val="TAL"/>
              <w:rPr>
                <w:lang w:val="en-US"/>
              </w:rPr>
            </w:pPr>
            <w:r w:rsidRPr="00F70B61">
              <w:rPr>
                <w:lang w:val="en-US"/>
              </w:rPr>
              <w:t xml:space="preserve">1 or more WLANSP rules as specified in </w:t>
            </w:r>
            <w:r w:rsidRPr="00F70B61">
              <w:t>4.8.2.1.6 of TS 23.402 [9]</w:t>
            </w:r>
          </w:p>
        </w:tc>
        <w:tc>
          <w:tcPr>
            <w:tcW w:w="1759" w:type="dxa"/>
          </w:tcPr>
          <w:p w14:paraId="2ED41857" w14:textId="77777777" w:rsidR="00D5163E" w:rsidRPr="00F70B61" w:rsidRDefault="00D5163E" w:rsidP="009922D6">
            <w:pPr>
              <w:pStyle w:val="TAL"/>
              <w:rPr>
                <w:szCs w:val="18"/>
              </w:rPr>
            </w:pPr>
            <w:r w:rsidRPr="00F70B61">
              <w:rPr>
                <w:szCs w:val="18"/>
              </w:rPr>
              <w:t>Mandatory</w:t>
            </w:r>
          </w:p>
        </w:tc>
        <w:tc>
          <w:tcPr>
            <w:tcW w:w="1798" w:type="dxa"/>
          </w:tcPr>
          <w:p w14:paraId="19B68831" w14:textId="77777777" w:rsidR="00D5163E" w:rsidRPr="00F70B61" w:rsidRDefault="00D5163E" w:rsidP="009922D6">
            <w:pPr>
              <w:pStyle w:val="TAL"/>
              <w:rPr>
                <w:szCs w:val="18"/>
              </w:rPr>
            </w:pPr>
            <w:r w:rsidRPr="00F70B61">
              <w:rPr>
                <w:szCs w:val="18"/>
              </w:rPr>
              <w:t>Yes</w:t>
            </w:r>
          </w:p>
        </w:tc>
        <w:tc>
          <w:tcPr>
            <w:tcW w:w="1638" w:type="dxa"/>
          </w:tcPr>
          <w:p w14:paraId="0A937754" w14:textId="77777777" w:rsidR="00D5163E" w:rsidRPr="00F70B61" w:rsidRDefault="00D5163E" w:rsidP="009922D6">
            <w:pPr>
              <w:pStyle w:val="TAL"/>
              <w:rPr>
                <w:szCs w:val="18"/>
              </w:rPr>
            </w:pPr>
            <w:r w:rsidRPr="00F70B61">
              <w:rPr>
                <w:szCs w:val="18"/>
              </w:rPr>
              <w:t>UE context</w:t>
            </w:r>
          </w:p>
        </w:tc>
      </w:tr>
      <w:tr w:rsidR="003D5C1C" w:rsidRPr="00F70B61" w14:paraId="106A0515" w14:textId="77777777" w:rsidTr="009922D6">
        <w:trPr>
          <w:cantSplit/>
        </w:trPr>
        <w:tc>
          <w:tcPr>
            <w:tcW w:w="1531" w:type="dxa"/>
          </w:tcPr>
          <w:p w14:paraId="2788D0B8" w14:textId="77777777" w:rsidR="003D5C1C" w:rsidRPr="00F70B61" w:rsidRDefault="003D5C1C" w:rsidP="009922D6">
            <w:pPr>
              <w:pStyle w:val="TAL"/>
              <w:rPr>
                <w:lang w:val="en-US"/>
              </w:rPr>
            </w:pPr>
            <w:r w:rsidRPr="00FF6654">
              <w:t>ePDG identifier configuration</w:t>
            </w:r>
          </w:p>
        </w:tc>
        <w:tc>
          <w:tcPr>
            <w:tcW w:w="2902" w:type="dxa"/>
          </w:tcPr>
          <w:p w14:paraId="46BBDEF0" w14:textId="77777777" w:rsidR="003D5C1C" w:rsidRPr="00F70B61" w:rsidRDefault="003D5C1C" w:rsidP="003D5C1C">
            <w:pPr>
              <w:pStyle w:val="TAL"/>
              <w:rPr>
                <w:lang w:val="en-US"/>
              </w:rPr>
            </w:pPr>
            <w:r w:rsidRPr="00FF6654">
              <w:t>The UE uses this information to select ePDG as defined in clause</w:t>
            </w:r>
            <w:r>
              <w:rPr>
                <w:lang w:val="en-GB"/>
              </w:rPr>
              <w:t> </w:t>
            </w:r>
            <w:r w:rsidRPr="00FF6654">
              <w:t>6.3.6.1 of TS</w:t>
            </w:r>
            <w:r>
              <w:t> </w:t>
            </w:r>
            <w:r w:rsidRPr="00FF6654">
              <w:t>23.501</w:t>
            </w:r>
            <w:r>
              <w:t> </w:t>
            </w:r>
            <w:r w:rsidRPr="00FF6654">
              <w:t>[2]</w:t>
            </w:r>
          </w:p>
        </w:tc>
        <w:tc>
          <w:tcPr>
            <w:tcW w:w="1759" w:type="dxa"/>
          </w:tcPr>
          <w:p w14:paraId="30646A97" w14:textId="77777777" w:rsidR="003D5C1C" w:rsidRPr="00F70B61" w:rsidRDefault="003D5C1C" w:rsidP="009922D6">
            <w:pPr>
              <w:pStyle w:val="TAL"/>
              <w:rPr>
                <w:szCs w:val="18"/>
              </w:rPr>
            </w:pPr>
            <w:r w:rsidRPr="00FF6654">
              <w:t>Optional</w:t>
            </w:r>
          </w:p>
        </w:tc>
        <w:tc>
          <w:tcPr>
            <w:tcW w:w="1798" w:type="dxa"/>
          </w:tcPr>
          <w:p w14:paraId="1759EEB0" w14:textId="77777777" w:rsidR="003D5C1C" w:rsidRPr="00F70B61" w:rsidRDefault="003D5C1C" w:rsidP="009922D6">
            <w:pPr>
              <w:pStyle w:val="TAL"/>
              <w:rPr>
                <w:szCs w:val="18"/>
              </w:rPr>
            </w:pPr>
            <w:r w:rsidRPr="00FF6654">
              <w:t>Yes</w:t>
            </w:r>
          </w:p>
        </w:tc>
        <w:tc>
          <w:tcPr>
            <w:tcW w:w="1638" w:type="dxa"/>
          </w:tcPr>
          <w:p w14:paraId="70268284" w14:textId="77777777" w:rsidR="003D5C1C" w:rsidRPr="00F70B61" w:rsidRDefault="003D5C1C" w:rsidP="009922D6">
            <w:pPr>
              <w:pStyle w:val="TAL"/>
              <w:rPr>
                <w:szCs w:val="18"/>
              </w:rPr>
            </w:pPr>
            <w:r w:rsidRPr="00FF6654">
              <w:t>UE context</w:t>
            </w:r>
          </w:p>
        </w:tc>
      </w:tr>
      <w:tr w:rsidR="003D5C1C" w:rsidRPr="00F70B61" w14:paraId="37AB89FD" w14:textId="77777777" w:rsidTr="009922D6">
        <w:trPr>
          <w:cantSplit/>
        </w:trPr>
        <w:tc>
          <w:tcPr>
            <w:tcW w:w="1531" w:type="dxa"/>
          </w:tcPr>
          <w:p w14:paraId="4E51A54F" w14:textId="77777777" w:rsidR="003D5C1C" w:rsidRPr="00F70B61" w:rsidRDefault="003D5C1C" w:rsidP="009922D6">
            <w:pPr>
              <w:pStyle w:val="TAL"/>
              <w:rPr>
                <w:lang w:val="en-US"/>
              </w:rPr>
            </w:pPr>
            <w:r w:rsidRPr="00FF6654">
              <w:t>N3IWF identifier configuration</w:t>
            </w:r>
          </w:p>
        </w:tc>
        <w:tc>
          <w:tcPr>
            <w:tcW w:w="2902" w:type="dxa"/>
          </w:tcPr>
          <w:p w14:paraId="2D3FA7C2" w14:textId="77777777" w:rsidR="003D5C1C" w:rsidRPr="00F70B61" w:rsidRDefault="003D5C1C" w:rsidP="003D5C1C">
            <w:pPr>
              <w:pStyle w:val="TAL"/>
              <w:rPr>
                <w:lang w:val="en-US"/>
              </w:rPr>
            </w:pPr>
            <w:r w:rsidRPr="00FF6654">
              <w:t>The UE uses this information to select N3IWF as defined in clause</w:t>
            </w:r>
            <w:r>
              <w:rPr>
                <w:lang w:val="en-GB"/>
              </w:rPr>
              <w:t> </w:t>
            </w:r>
            <w:r w:rsidRPr="00FF6654">
              <w:t>6.3.6.1 of TS</w:t>
            </w:r>
            <w:r>
              <w:t> </w:t>
            </w:r>
            <w:r w:rsidRPr="00FF6654">
              <w:t>23.501</w:t>
            </w:r>
            <w:r>
              <w:t> </w:t>
            </w:r>
            <w:r w:rsidRPr="00FF6654">
              <w:t>[2]</w:t>
            </w:r>
          </w:p>
        </w:tc>
        <w:tc>
          <w:tcPr>
            <w:tcW w:w="1759" w:type="dxa"/>
          </w:tcPr>
          <w:p w14:paraId="7E139211" w14:textId="77777777" w:rsidR="003D5C1C" w:rsidRPr="00F70B61" w:rsidRDefault="003D5C1C" w:rsidP="009922D6">
            <w:pPr>
              <w:pStyle w:val="TAL"/>
              <w:rPr>
                <w:szCs w:val="18"/>
              </w:rPr>
            </w:pPr>
            <w:r w:rsidRPr="00FF6654">
              <w:t>Optional</w:t>
            </w:r>
          </w:p>
        </w:tc>
        <w:tc>
          <w:tcPr>
            <w:tcW w:w="1798" w:type="dxa"/>
          </w:tcPr>
          <w:p w14:paraId="4FD79926" w14:textId="77777777" w:rsidR="003D5C1C" w:rsidRPr="00F70B61" w:rsidRDefault="003D5C1C" w:rsidP="009922D6">
            <w:pPr>
              <w:pStyle w:val="TAL"/>
              <w:rPr>
                <w:szCs w:val="18"/>
              </w:rPr>
            </w:pPr>
            <w:r w:rsidRPr="00FF6654">
              <w:t>Yes</w:t>
            </w:r>
          </w:p>
        </w:tc>
        <w:tc>
          <w:tcPr>
            <w:tcW w:w="1638" w:type="dxa"/>
          </w:tcPr>
          <w:p w14:paraId="1D1B3421" w14:textId="77777777" w:rsidR="003D5C1C" w:rsidRPr="00F70B61" w:rsidRDefault="003D5C1C" w:rsidP="009922D6">
            <w:pPr>
              <w:pStyle w:val="TAL"/>
              <w:rPr>
                <w:szCs w:val="18"/>
              </w:rPr>
            </w:pPr>
            <w:r w:rsidRPr="00FF6654">
              <w:t>UE context</w:t>
            </w:r>
          </w:p>
        </w:tc>
      </w:tr>
      <w:tr w:rsidR="003D5C1C" w:rsidRPr="00F70B61" w14:paraId="17A865F3" w14:textId="77777777" w:rsidTr="009922D6">
        <w:trPr>
          <w:cantSplit/>
        </w:trPr>
        <w:tc>
          <w:tcPr>
            <w:tcW w:w="1531" w:type="dxa"/>
          </w:tcPr>
          <w:p w14:paraId="4AD98AFF" w14:textId="77777777" w:rsidR="003D5C1C" w:rsidRPr="00F70B61" w:rsidRDefault="003D5C1C" w:rsidP="009922D6">
            <w:pPr>
              <w:pStyle w:val="TAL"/>
              <w:rPr>
                <w:lang w:val="en-US"/>
              </w:rPr>
            </w:pPr>
            <w:r w:rsidRPr="00FF6654">
              <w:t>Non-3GPP access node (N3AN) selection information</w:t>
            </w:r>
          </w:p>
        </w:tc>
        <w:tc>
          <w:tcPr>
            <w:tcW w:w="2902" w:type="dxa"/>
          </w:tcPr>
          <w:p w14:paraId="16B63B8B" w14:textId="77777777" w:rsidR="003D5C1C" w:rsidRPr="00F70B61" w:rsidRDefault="003D5C1C" w:rsidP="003D5C1C">
            <w:pPr>
              <w:pStyle w:val="TAL"/>
              <w:rPr>
                <w:lang w:val="en-US"/>
              </w:rPr>
            </w:pPr>
            <w:r w:rsidRPr="00FF6654">
              <w:t>The UE uses this information to select ePDG or N3IWF as defined in clause</w:t>
            </w:r>
            <w:r>
              <w:rPr>
                <w:lang w:val="en-GB"/>
              </w:rPr>
              <w:t> </w:t>
            </w:r>
            <w:r w:rsidRPr="00FF6654">
              <w:t>6.3.6.1 of TS</w:t>
            </w:r>
            <w:r>
              <w:t> </w:t>
            </w:r>
            <w:r w:rsidRPr="00FF6654">
              <w:t>23.501</w:t>
            </w:r>
            <w:r>
              <w:t> </w:t>
            </w:r>
            <w:r w:rsidRPr="00FF6654">
              <w:t>[2]</w:t>
            </w:r>
          </w:p>
        </w:tc>
        <w:tc>
          <w:tcPr>
            <w:tcW w:w="1759" w:type="dxa"/>
          </w:tcPr>
          <w:p w14:paraId="68171457" w14:textId="77777777" w:rsidR="003D5C1C" w:rsidRPr="00F70B61" w:rsidRDefault="003D5C1C" w:rsidP="009922D6">
            <w:pPr>
              <w:pStyle w:val="TAL"/>
              <w:rPr>
                <w:szCs w:val="18"/>
              </w:rPr>
            </w:pPr>
            <w:r w:rsidRPr="00FF6654">
              <w:t>Optional</w:t>
            </w:r>
          </w:p>
        </w:tc>
        <w:tc>
          <w:tcPr>
            <w:tcW w:w="1798" w:type="dxa"/>
          </w:tcPr>
          <w:p w14:paraId="58744D6F" w14:textId="77777777" w:rsidR="003D5C1C" w:rsidRPr="00F70B61" w:rsidRDefault="003D5C1C" w:rsidP="009922D6">
            <w:pPr>
              <w:pStyle w:val="TAL"/>
              <w:rPr>
                <w:szCs w:val="18"/>
              </w:rPr>
            </w:pPr>
            <w:r w:rsidRPr="00FF6654">
              <w:t>Yes</w:t>
            </w:r>
          </w:p>
        </w:tc>
        <w:tc>
          <w:tcPr>
            <w:tcW w:w="1638" w:type="dxa"/>
          </w:tcPr>
          <w:p w14:paraId="00CB7086" w14:textId="77777777" w:rsidR="003D5C1C" w:rsidRPr="00F70B61" w:rsidRDefault="003D5C1C" w:rsidP="009922D6">
            <w:pPr>
              <w:pStyle w:val="TAL"/>
              <w:rPr>
                <w:szCs w:val="18"/>
              </w:rPr>
            </w:pPr>
            <w:r w:rsidRPr="00FF6654">
              <w:t>UE context</w:t>
            </w:r>
          </w:p>
        </w:tc>
      </w:tr>
    </w:tbl>
    <w:p w14:paraId="325BE7A2" w14:textId="77777777" w:rsidR="00D5163E" w:rsidRPr="00F70B61" w:rsidRDefault="00D5163E" w:rsidP="00D5163E"/>
    <w:p w14:paraId="0AD1F45B" w14:textId="77777777" w:rsidR="00D5163E" w:rsidRPr="00F70B61" w:rsidRDefault="00D5163E" w:rsidP="00D5163E">
      <w:pPr>
        <w:pStyle w:val="Heading4"/>
      </w:pPr>
      <w:bookmarkStart w:id="268" w:name="_Toc19196573"/>
      <w:bookmarkStart w:id="269" w:name="_Toc27896077"/>
      <w:r w:rsidRPr="00F70B61">
        <w:t>6.6.1.2</w:t>
      </w:r>
      <w:r w:rsidRPr="00F70B61">
        <w:tab/>
        <w:t>UE selecting a WLANSP rule</w:t>
      </w:r>
      <w:bookmarkEnd w:id="268"/>
      <w:bookmarkEnd w:id="269"/>
    </w:p>
    <w:p w14:paraId="3397EF42" w14:textId="77777777" w:rsidR="00D5163E" w:rsidRPr="00F70B61" w:rsidRDefault="00D5163E" w:rsidP="00D5163E">
      <w:r w:rsidRPr="00F70B61">
        <w:t>The UE may be provisioned with multiple valid WLANSP rules (by the HPLMN and by the VPLMN when the UE is roaming). A WLANSP rule is valid if it meets the validity conditions included in the WLANSP rule (if provided).</w:t>
      </w:r>
    </w:p>
    <w:p w14:paraId="66C28EE7" w14:textId="77777777" w:rsidR="00D5163E" w:rsidRPr="00F70B61" w:rsidRDefault="00D5163E" w:rsidP="00D5163E">
      <w:pPr>
        <w:rPr>
          <w:lang w:eastAsia="zh-CN"/>
        </w:rPr>
      </w:pPr>
      <w:r w:rsidRPr="00F70B61">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50F126E5" w14:textId="77777777" w:rsidR="00D5163E" w:rsidRPr="00F70B61" w:rsidRDefault="00D5163E" w:rsidP="00D5163E">
      <w:pPr>
        <w:pStyle w:val="Heading4"/>
      </w:pPr>
      <w:bookmarkStart w:id="270" w:name="_Toc19196574"/>
      <w:bookmarkStart w:id="271" w:name="_Toc27896078"/>
      <w:r w:rsidRPr="00F70B61">
        <w:t>6.6.1.3</w:t>
      </w:r>
      <w:r w:rsidRPr="00F70B61">
        <w:tab/>
        <w:t>UE procedure for selecting a WLAN access based on WLANSP</w:t>
      </w:r>
      <w:r w:rsidR="00BC612F">
        <w:t xml:space="preserve"> rules</w:t>
      </w:r>
      <w:bookmarkEnd w:id="270"/>
      <w:bookmarkEnd w:id="271"/>
    </w:p>
    <w:p w14:paraId="4E6E01CC" w14:textId="77777777" w:rsidR="00D5163E" w:rsidRPr="00F70B61" w:rsidRDefault="00D5163E" w:rsidP="00D5163E">
      <w:r w:rsidRPr="00F70B61">
        <w:t>When the UE has valid 3GPP subscription credentials (i.e. a valid USIM) and WLANSP</w:t>
      </w:r>
      <w:r w:rsidR="00BC612F">
        <w:t xml:space="preserve"> rules</w:t>
      </w:r>
      <w:r w:rsidRPr="00F70B61">
        <w:t>, the UE shall perform WLAN selection based on these</w:t>
      </w:r>
      <w:r w:rsidR="00BC612F">
        <w:t xml:space="preserve"> rules</w:t>
      </w:r>
      <w:r w:rsidRPr="00F70B61">
        <w:t xml:space="preserve">, the applicable </w:t>
      </w:r>
      <w:r w:rsidR="00C91550" w:rsidRPr="0006216F">
        <w:t>User Preferences On Non-3GPP Access Selection</w:t>
      </w:r>
      <w:r w:rsidRPr="00F70B61">
        <w:t xml:space="preserve"> and the corresponding procedures specified in this document. </w:t>
      </w:r>
      <w:r w:rsidR="00C91550" w:rsidRPr="0006216F">
        <w:t>User Preferences On Non-3GPP Access Selection</w:t>
      </w:r>
      <w:r w:rsidRPr="00F70B61">
        <w:t xml:space="preserve"> take precedence over the WLANSP</w:t>
      </w:r>
      <w:r w:rsidR="00BC612F">
        <w:t xml:space="preserve"> rules</w:t>
      </w:r>
      <w:r w:rsidRPr="00F70B61">
        <w:t>.</w:t>
      </w:r>
    </w:p>
    <w:p w14:paraId="6D47CA72" w14:textId="77777777" w:rsidR="00D5163E" w:rsidRPr="00F70B61" w:rsidRDefault="00D5163E" w:rsidP="00D5163E">
      <w:r w:rsidRPr="00F70B61">
        <w:t xml:space="preserve">The UE determines the most preferred WLAN access network using WLANSP </w:t>
      </w:r>
      <w:r w:rsidR="00BC612F">
        <w:t xml:space="preserve">rules </w:t>
      </w:r>
      <w:r w:rsidRPr="00F70B61">
        <w:t xml:space="preserve">when a WLAN access network cannot be selected based on </w:t>
      </w:r>
      <w:r w:rsidR="00C91550" w:rsidRPr="0006216F">
        <w:t>User Preferences On Non-3GPP Access Selection</w:t>
      </w:r>
      <w:r w:rsidRPr="00F70B61">
        <w:t xml:space="preserve"> (e.g. when there are no </w:t>
      </w:r>
      <w:r w:rsidR="00C91550" w:rsidRPr="0006216F">
        <w:t>User Preferences On Non-3GPP Access Selection</w:t>
      </w:r>
      <w:r w:rsidRPr="00F70B61">
        <w:t xml:space="preserve"> or when there is no user-preferred WLAN access network available).</w:t>
      </w:r>
    </w:p>
    <w:p w14:paraId="762E615C" w14:textId="77777777" w:rsidR="00D5163E" w:rsidRPr="00F70B61" w:rsidRDefault="00D5163E" w:rsidP="00D5163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6C5A00A1" w14:textId="77777777" w:rsidR="00D5163E" w:rsidRPr="00F70B61" w:rsidRDefault="00D5163E" w:rsidP="00D5163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53D70438" w14:textId="77777777" w:rsidR="00D5163E" w:rsidRPr="00F70B61" w:rsidRDefault="00D5163E" w:rsidP="00D5163E">
      <w:r w:rsidRPr="00F70B61">
        <w:t xml:space="preserve">When a group of selection criteria includes the HomeNetwork attribute and is set, then the UE (a) shall create a list of available WLANs that directly interwork with the home operator (as specified in clause 4.8.2.1.6 of </w:t>
      </w:r>
      <w:r w:rsidR="00045CF7">
        <w:t xml:space="preserve"> </w:t>
      </w:r>
      <w:r w:rsidR="00CB03E2">
        <w:t>T</w:t>
      </w:r>
      <w:r w:rsidR="00CB03E2" w:rsidRPr="00F70B61">
        <w:t>S</w:t>
      </w:r>
      <w:r w:rsidR="00CB03E2">
        <w:t> </w:t>
      </w:r>
      <w:r w:rsidR="00CB03E2" w:rsidRPr="00F70B61">
        <w:t>23.402</w:t>
      </w:r>
      <w:r w:rsidR="00CB03E2">
        <w:t> </w:t>
      </w:r>
      <w:r w:rsidR="00CB03E2" w:rsidRPr="00F70B61">
        <w:t>[</w:t>
      </w:r>
      <w:r w:rsidR="00F10D59" w:rsidRPr="00F70B61">
        <w:t>9]</w:t>
      </w:r>
      <w:r w:rsidRPr="00F70B61">
        <w:t>)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7AC9A930" w14:textId="77777777" w:rsidR="00D5163E" w:rsidRPr="00F70B61" w:rsidRDefault="00D5163E" w:rsidP="00D5163E">
      <w:r w:rsidRPr="00F70B61">
        <w:t xml:space="preserve">When the UE is roaming the UE may have valid WLANSP </w:t>
      </w:r>
      <w:r w:rsidR="00BC612F">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256C9644" w14:textId="77777777" w:rsidR="0068781E" w:rsidRPr="00F70B61" w:rsidRDefault="0068781E" w:rsidP="0068781E">
      <w:pPr>
        <w:pStyle w:val="Heading3"/>
      </w:pPr>
      <w:bookmarkStart w:id="272" w:name="_Toc19196575"/>
      <w:bookmarkStart w:id="273" w:name="_Toc27896079"/>
      <w:r w:rsidRPr="00F70B61">
        <w:lastRenderedPageBreak/>
        <w:t>6.6.2</w:t>
      </w:r>
      <w:r w:rsidRPr="00F70B61">
        <w:tab/>
      </w:r>
      <w:r w:rsidRPr="00F70B61">
        <w:rPr>
          <w:lang w:val="en-US"/>
        </w:rPr>
        <w:t>UE Route Selection Policy information</w:t>
      </w:r>
      <w:bookmarkEnd w:id="272"/>
      <w:bookmarkEnd w:id="273"/>
    </w:p>
    <w:p w14:paraId="51CD840C" w14:textId="77777777" w:rsidR="00FD5049" w:rsidRDefault="00FD5049" w:rsidP="00FD5049">
      <w:pPr>
        <w:pStyle w:val="Heading4"/>
      </w:pPr>
      <w:bookmarkStart w:id="274" w:name="_Toc19196576"/>
      <w:bookmarkStart w:id="275" w:name="_Toc27896080"/>
      <w:r>
        <w:t>6.6.2.1</w:t>
      </w:r>
      <w:r>
        <w:tab/>
        <w:t>Structure Description</w:t>
      </w:r>
      <w:bookmarkEnd w:id="274"/>
      <w:bookmarkEnd w:id="275"/>
    </w:p>
    <w:p w14:paraId="544F95ED" w14:textId="77777777" w:rsidR="0068781E" w:rsidRPr="00F70B61" w:rsidRDefault="0068781E" w:rsidP="0068781E">
      <w:r w:rsidRPr="00F70B61">
        <w:t>The UE Route Selection Policy (URSP) includes a prioritized list of URSP rules.</w:t>
      </w:r>
    </w:p>
    <w:p w14:paraId="0C378F93" w14:textId="77777777" w:rsidR="00E97C2C" w:rsidRDefault="00E97C2C" w:rsidP="00E97C2C">
      <w:pPr>
        <w:pStyle w:val="TH"/>
        <w:rPr>
          <w:lang w:eastAsia="zh-CN"/>
        </w:rPr>
      </w:pPr>
      <w:r>
        <w:rPr>
          <w:lang w:eastAsia="zh-CN"/>
        </w:rPr>
        <w:t>Table 6.6.2</w:t>
      </w:r>
      <w:r w:rsidR="00FD5049">
        <w:rPr>
          <w:lang w:val="en-GB" w:eastAsia="zh-CN"/>
        </w:rPr>
        <w:t>.1</w:t>
      </w:r>
      <w:r>
        <w:rPr>
          <w:lang w:eastAsia="zh-CN"/>
        </w:rPr>
        <w:t>-1: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E97C2C" w:rsidRPr="003F46C2" w14:paraId="3F9CE3C2" w14:textId="77777777" w:rsidTr="00E97C2C">
        <w:trPr>
          <w:cantSplit/>
          <w:tblHeader/>
        </w:trPr>
        <w:tc>
          <w:tcPr>
            <w:tcW w:w="1541" w:type="dxa"/>
          </w:tcPr>
          <w:p w14:paraId="4A8BB226" w14:textId="77777777" w:rsidR="00E97C2C" w:rsidRPr="003F46C2" w:rsidRDefault="00E97C2C" w:rsidP="00E97C2C">
            <w:pPr>
              <w:pStyle w:val="TAH"/>
            </w:pPr>
            <w:r w:rsidRPr="00BD766F">
              <w:t>Information name</w:t>
            </w:r>
          </w:p>
        </w:tc>
        <w:tc>
          <w:tcPr>
            <w:tcW w:w="2902" w:type="dxa"/>
          </w:tcPr>
          <w:p w14:paraId="6C3E3B09" w14:textId="77777777" w:rsidR="00E97C2C" w:rsidRPr="003F46C2" w:rsidRDefault="00E97C2C" w:rsidP="00E97C2C">
            <w:pPr>
              <w:pStyle w:val="TAH"/>
            </w:pPr>
            <w:r w:rsidRPr="00BD766F">
              <w:t>Description</w:t>
            </w:r>
          </w:p>
        </w:tc>
        <w:tc>
          <w:tcPr>
            <w:tcW w:w="1759" w:type="dxa"/>
          </w:tcPr>
          <w:p w14:paraId="2A6BC34E" w14:textId="77777777" w:rsidR="00E97C2C" w:rsidRPr="003F46C2" w:rsidRDefault="00E97C2C" w:rsidP="00E97C2C">
            <w:pPr>
              <w:pStyle w:val="TAH"/>
            </w:pPr>
            <w:r w:rsidRPr="00BD766F">
              <w:t>Category</w:t>
            </w:r>
          </w:p>
        </w:tc>
        <w:tc>
          <w:tcPr>
            <w:tcW w:w="1798" w:type="dxa"/>
          </w:tcPr>
          <w:p w14:paraId="033044B5" w14:textId="77777777" w:rsidR="00E97C2C" w:rsidRPr="003F46C2" w:rsidRDefault="00E97C2C" w:rsidP="00E97C2C">
            <w:pPr>
              <w:pStyle w:val="TAH"/>
            </w:pPr>
            <w:r w:rsidRPr="00BD766F">
              <w:t>PCF permitted to modify in a URSP</w:t>
            </w:r>
          </w:p>
        </w:tc>
        <w:tc>
          <w:tcPr>
            <w:tcW w:w="1638" w:type="dxa"/>
          </w:tcPr>
          <w:p w14:paraId="6DC87E29" w14:textId="77777777" w:rsidR="00E97C2C" w:rsidRPr="003F46C2" w:rsidRDefault="00E97C2C" w:rsidP="00E97C2C">
            <w:pPr>
              <w:pStyle w:val="TAH"/>
            </w:pPr>
            <w:r w:rsidRPr="00BD766F">
              <w:t>Scope</w:t>
            </w:r>
          </w:p>
        </w:tc>
      </w:tr>
      <w:tr w:rsidR="00E97C2C" w:rsidRPr="00F70B61" w14:paraId="0DED441A" w14:textId="77777777" w:rsidTr="00E97C2C">
        <w:trPr>
          <w:cantSplit/>
          <w:tblHeader/>
        </w:trPr>
        <w:tc>
          <w:tcPr>
            <w:tcW w:w="1541" w:type="dxa"/>
          </w:tcPr>
          <w:p w14:paraId="00DA536F" w14:textId="77777777" w:rsidR="00E97C2C" w:rsidRPr="00F70B61" w:rsidRDefault="00E97C2C" w:rsidP="00E97C2C">
            <w:pPr>
              <w:pStyle w:val="TAL"/>
              <w:rPr>
                <w:lang w:val="en-GB" w:eastAsia="zh-CN"/>
              </w:rPr>
            </w:pPr>
            <w:r w:rsidRPr="00BD766F">
              <w:rPr>
                <w:lang w:val="en-US"/>
              </w:rPr>
              <w:t>URSP rules</w:t>
            </w:r>
          </w:p>
        </w:tc>
        <w:tc>
          <w:tcPr>
            <w:tcW w:w="2902" w:type="dxa"/>
          </w:tcPr>
          <w:p w14:paraId="52BF8784" w14:textId="77777777" w:rsidR="00E97C2C" w:rsidRPr="00F70B61" w:rsidRDefault="00E97C2C" w:rsidP="00E97C2C">
            <w:pPr>
              <w:pStyle w:val="TAL"/>
              <w:rPr>
                <w:lang w:val="en-GB" w:eastAsia="zh-CN"/>
              </w:rPr>
            </w:pPr>
            <w:r w:rsidRPr="00BD766F">
              <w:rPr>
                <w:lang w:val="en-US"/>
              </w:rPr>
              <w:t xml:space="preserve">1 or more URSP rules as specified in </w:t>
            </w:r>
            <w:r w:rsidRPr="00BD766F">
              <w:t>table 6.6.2</w:t>
            </w:r>
            <w:r w:rsidR="00FD5049">
              <w:rPr>
                <w:lang w:val="en-GB"/>
              </w:rPr>
              <w:t>.1</w:t>
            </w:r>
            <w:r w:rsidRPr="00BD766F">
              <w:t>-2</w:t>
            </w:r>
          </w:p>
        </w:tc>
        <w:tc>
          <w:tcPr>
            <w:tcW w:w="1759" w:type="dxa"/>
          </w:tcPr>
          <w:p w14:paraId="18BEA3A8" w14:textId="77777777" w:rsidR="00E97C2C" w:rsidRPr="00F70B61" w:rsidRDefault="00E97C2C" w:rsidP="00E97C2C">
            <w:pPr>
              <w:pStyle w:val="TAL"/>
              <w:rPr>
                <w:lang w:val="en-GB" w:eastAsia="zh-CN"/>
              </w:rPr>
            </w:pPr>
            <w:r w:rsidRPr="00BD766F">
              <w:rPr>
                <w:szCs w:val="18"/>
              </w:rPr>
              <w:t>Mandatory</w:t>
            </w:r>
          </w:p>
        </w:tc>
        <w:tc>
          <w:tcPr>
            <w:tcW w:w="1798" w:type="dxa"/>
          </w:tcPr>
          <w:p w14:paraId="649914A8" w14:textId="77777777" w:rsidR="00E97C2C" w:rsidRPr="00F70B61" w:rsidRDefault="00E97C2C" w:rsidP="00E97C2C">
            <w:pPr>
              <w:pStyle w:val="TAL"/>
              <w:rPr>
                <w:szCs w:val="18"/>
                <w:lang w:val="en-GB" w:eastAsia="ja-JP"/>
              </w:rPr>
            </w:pPr>
            <w:r w:rsidRPr="00BD766F">
              <w:rPr>
                <w:szCs w:val="18"/>
              </w:rPr>
              <w:t>Yes</w:t>
            </w:r>
          </w:p>
        </w:tc>
        <w:tc>
          <w:tcPr>
            <w:tcW w:w="1638" w:type="dxa"/>
          </w:tcPr>
          <w:p w14:paraId="5FBA6CD0" w14:textId="77777777" w:rsidR="00E97C2C" w:rsidRPr="00F70B61" w:rsidRDefault="00E97C2C" w:rsidP="00E97C2C">
            <w:pPr>
              <w:pStyle w:val="TAL"/>
              <w:rPr>
                <w:lang w:val="es-ES_tradnl"/>
              </w:rPr>
            </w:pPr>
            <w:r w:rsidRPr="00BD766F">
              <w:rPr>
                <w:szCs w:val="18"/>
              </w:rPr>
              <w:t>UE context</w:t>
            </w:r>
          </w:p>
        </w:tc>
      </w:tr>
    </w:tbl>
    <w:p w14:paraId="625A596F" w14:textId="77777777" w:rsidR="00E97C2C" w:rsidRDefault="00E97C2C" w:rsidP="00E97C2C">
      <w:pPr>
        <w:pStyle w:val="FP"/>
        <w:rPr>
          <w:lang w:eastAsia="zh-CN"/>
        </w:rPr>
      </w:pPr>
    </w:p>
    <w:p w14:paraId="3F25D5CF" w14:textId="77777777" w:rsidR="0068781E" w:rsidRPr="00F70B61" w:rsidRDefault="0068781E" w:rsidP="0068781E">
      <w:pPr>
        <w:rPr>
          <w:rFonts w:eastAsia="SimSun"/>
        </w:rPr>
      </w:pPr>
      <w:r w:rsidRPr="00F70B61">
        <w:rPr>
          <w:lang w:eastAsia="zh-CN"/>
        </w:rPr>
        <w:t xml:space="preserve">The structure of the URSP rules </w:t>
      </w:r>
      <w:r w:rsidR="00E97C2C">
        <w:rPr>
          <w:lang w:eastAsia="zh-CN"/>
        </w:rPr>
        <w:t xml:space="preserve">is </w:t>
      </w:r>
      <w:r w:rsidRPr="00F70B61">
        <w:rPr>
          <w:lang w:eastAsia="zh-CN"/>
        </w:rPr>
        <w:t>described in Table 6.6.2</w:t>
      </w:r>
      <w:r w:rsidR="00FD5049">
        <w:rPr>
          <w:lang w:eastAsia="zh-CN"/>
        </w:rPr>
        <w:t>.1</w:t>
      </w:r>
      <w:r w:rsidRPr="00F70B61">
        <w:rPr>
          <w:lang w:eastAsia="zh-CN"/>
        </w:rPr>
        <w:t>-</w:t>
      </w:r>
      <w:r w:rsidR="00E97C2C">
        <w:rPr>
          <w:lang w:eastAsia="zh-CN"/>
        </w:rPr>
        <w:t>2</w:t>
      </w:r>
      <w:r w:rsidRPr="00F70B61">
        <w:rPr>
          <w:lang w:eastAsia="zh-CN"/>
        </w:rPr>
        <w:t xml:space="preserve"> and Table 6.6.2</w:t>
      </w:r>
      <w:r w:rsidR="00FD5049">
        <w:rPr>
          <w:lang w:eastAsia="zh-CN"/>
        </w:rPr>
        <w:t>.1</w:t>
      </w:r>
      <w:r w:rsidRPr="00F70B61">
        <w:rPr>
          <w:lang w:eastAsia="zh-CN"/>
        </w:rPr>
        <w:t>-</w:t>
      </w:r>
      <w:r w:rsidR="00E97C2C">
        <w:rPr>
          <w:lang w:eastAsia="zh-CN"/>
        </w:rPr>
        <w:t>3</w:t>
      </w:r>
      <w:r w:rsidRPr="00F70B61">
        <w:rPr>
          <w:lang w:eastAsia="zh-CN"/>
        </w:rPr>
        <w:t>.</w:t>
      </w:r>
    </w:p>
    <w:p w14:paraId="298841EA" w14:textId="77777777" w:rsidR="0068781E" w:rsidRPr="00F70B61" w:rsidRDefault="0068781E" w:rsidP="0068781E">
      <w:pPr>
        <w:pStyle w:val="TH"/>
        <w:rPr>
          <w:lang w:val="en-US"/>
        </w:rPr>
      </w:pPr>
      <w:r w:rsidRPr="00F70B61">
        <w:t>Table 6.</w:t>
      </w:r>
      <w:r w:rsidRPr="00F70B61">
        <w:rPr>
          <w:lang w:val="en-US"/>
        </w:rPr>
        <w:t>6.2</w:t>
      </w:r>
      <w:r w:rsidR="00FD5049">
        <w:rPr>
          <w:lang w:val="en-US"/>
        </w:rPr>
        <w:t>.1</w:t>
      </w:r>
      <w:r w:rsidRPr="00F70B61">
        <w:t>-</w:t>
      </w:r>
      <w:r w:rsidR="00E97C2C">
        <w:rPr>
          <w:lang w:val="en-GB"/>
        </w:rP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68781E" w:rsidRPr="003F46C2" w14:paraId="36FACD91" w14:textId="77777777" w:rsidTr="009922D6">
        <w:trPr>
          <w:cantSplit/>
          <w:tblHeader/>
        </w:trPr>
        <w:tc>
          <w:tcPr>
            <w:tcW w:w="1541" w:type="dxa"/>
          </w:tcPr>
          <w:p w14:paraId="6B556E12" w14:textId="77777777" w:rsidR="0068781E" w:rsidRPr="003F46C2" w:rsidRDefault="0068781E" w:rsidP="009922D6">
            <w:pPr>
              <w:pStyle w:val="TAH"/>
            </w:pPr>
            <w:r w:rsidRPr="003F46C2">
              <w:t>Information name</w:t>
            </w:r>
          </w:p>
        </w:tc>
        <w:tc>
          <w:tcPr>
            <w:tcW w:w="2902" w:type="dxa"/>
          </w:tcPr>
          <w:p w14:paraId="476C8DFE" w14:textId="77777777" w:rsidR="0068781E" w:rsidRPr="003F46C2" w:rsidRDefault="0068781E" w:rsidP="009922D6">
            <w:pPr>
              <w:pStyle w:val="TAH"/>
            </w:pPr>
            <w:r w:rsidRPr="003F46C2">
              <w:t>Description</w:t>
            </w:r>
          </w:p>
        </w:tc>
        <w:tc>
          <w:tcPr>
            <w:tcW w:w="1759" w:type="dxa"/>
          </w:tcPr>
          <w:p w14:paraId="2A902104" w14:textId="77777777" w:rsidR="0068781E" w:rsidRPr="003F46C2" w:rsidRDefault="0068781E" w:rsidP="009922D6">
            <w:pPr>
              <w:pStyle w:val="TAH"/>
            </w:pPr>
            <w:r w:rsidRPr="003F46C2">
              <w:t>Category</w:t>
            </w:r>
          </w:p>
        </w:tc>
        <w:tc>
          <w:tcPr>
            <w:tcW w:w="1798" w:type="dxa"/>
          </w:tcPr>
          <w:p w14:paraId="764F64D3" w14:textId="77777777" w:rsidR="0068781E" w:rsidRPr="003F46C2" w:rsidRDefault="0068781E" w:rsidP="009922D6">
            <w:pPr>
              <w:pStyle w:val="TAH"/>
            </w:pPr>
            <w:r w:rsidRPr="003F46C2">
              <w:t>PCF permitted to modify in a UE context</w:t>
            </w:r>
          </w:p>
        </w:tc>
        <w:tc>
          <w:tcPr>
            <w:tcW w:w="1638" w:type="dxa"/>
          </w:tcPr>
          <w:p w14:paraId="5EDBF2B4" w14:textId="77777777" w:rsidR="0068781E" w:rsidRPr="003F46C2" w:rsidRDefault="0068781E" w:rsidP="009922D6">
            <w:pPr>
              <w:pStyle w:val="TAH"/>
            </w:pPr>
            <w:r w:rsidRPr="003F46C2">
              <w:t>Scope</w:t>
            </w:r>
          </w:p>
        </w:tc>
      </w:tr>
      <w:tr w:rsidR="0068781E" w:rsidRPr="00F70B61" w14:paraId="676214AD" w14:textId="77777777" w:rsidTr="009922D6">
        <w:trPr>
          <w:cantSplit/>
          <w:tblHeader/>
        </w:trPr>
        <w:tc>
          <w:tcPr>
            <w:tcW w:w="1541" w:type="dxa"/>
          </w:tcPr>
          <w:p w14:paraId="4EACF5E9" w14:textId="77777777" w:rsidR="0068781E" w:rsidRPr="00F70B61" w:rsidRDefault="0068781E" w:rsidP="009922D6">
            <w:pPr>
              <w:pStyle w:val="TAL"/>
              <w:rPr>
                <w:lang w:val="en-GB" w:eastAsia="zh-CN"/>
              </w:rPr>
            </w:pPr>
            <w:r w:rsidRPr="00F70B61">
              <w:rPr>
                <w:szCs w:val="18"/>
                <w:lang w:val="en-GB"/>
              </w:rPr>
              <w:t xml:space="preserve">Rule </w:t>
            </w:r>
            <w:r w:rsidRPr="00F70B61">
              <w:rPr>
                <w:rFonts w:hint="eastAsia"/>
                <w:szCs w:val="18"/>
                <w:lang w:val="en-GB" w:eastAsia="ja-JP"/>
              </w:rPr>
              <w:t>Precedence</w:t>
            </w:r>
          </w:p>
        </w:tc>
        <w:tc>
          <w:tcPr>
            <w:tcW w:w="2902" w:type="dxa"/>
          </w:tcPr>
          <w:p w14:paraId="5C62DB5C" w14:textId="77777777" w:rsidR="0068781E" w:rsidRPr="00F70B61" w:rsidRDefault="0068781E" w:rsidP="009922D6">
            <w:pPr>
              <w:pStyle w:val="TAL"/>
              <w:rPr>
                <w:lang w:val="en-GB" w:eastAsia="zh-CN"/>
              </w:rPr>
            </w:pPr>
            <w:r w:rsidRPr="00F70B61">
              <w:rPr>
                <w:rFonts w:hint="eastAsia"/>
                <w:szCs w:val="18"/>
                <w:lang w:val="en-GB"/>
              </w:rPr>
              <w:t>Determines the order the UR</w:t>
            </w:r>
            <w:r w:rsidRPr="00F70B61">
              <w:rPr>
                <w:szCs w:val="18"/>
                <w:lang w:val="en-GB"/>
              </w:rPr>
              <w:t>S</w:t>
            </w:r>
            <w:r w:rsidRPr="00F70B61">
              <w:rPr>
                <w:rFonts w:hint="eastAsia"/>
                <w:szCs w:val="18"/>
                <w:lang w:val="en-GB"/>
              </w:rPr>
              <w:t xml:space="preserve">P </w:t>
            </w:r>
            <w:r w:rsidRPr="00F70B61">
              <w:rPr>
                <w:szCs w:val="18"/>
                <w:lang w:val="en-GB"/>
              </w:rPr>
              <w:t xml:space="preserve">rule </w:t>
            </w:r>
            <w:r w:rsidRPr="00F70B61">
              <w:rPr>
                <w:rFonts w:hint="eastAsia"/>
                <w:szCs w:val="18"/>
                <w:lang w:val="en-GB"/>
              </w:rPr>
              <w:t>is enforced</w:t>
            </w:r>
            <w:r w:rsidRPr="00F70B61">
              <w:rPr>
                <w:szCs w:val="18"/>
                <w:lang w:val="en-GB"/>
              </w:rPr>
              <w:t xml:space="preserve"> in the UE</w:t>
            </w:r>
            <w:r w:rsidRPr="00F70B61">
              <w:rPr>
                <w:rFonts w:hint="eastAsia"/>
                <w:szCs w:val="18"/>
                <w:lang w:val="en-GB"/>
              </w:rPr>
              <w:t>.</w:t>
            </w:r>
          </w:p>
        </w:tc>
        <w:tc>
          <w:tcPr>
            <w:tcW w:w="1759" w:type="dxa"/>
          </w:tcPr>
          <w:p w14:paraId="578651F4" w14:textId="77777777" w:rsidR="0068781E" w:rsidRPr="00F70B61" w:rsidRDefault="0068781E" w:rsidP="009922D6">
            <w:pPr>
              <w:pStyle w:val="TAL"/>
              <w:rPr>
                <w:lang w:val="en-GB" w:eastAsia="zh-CN"/>
              </w:rPr>
            </w:pPr>
            <w:r w:rsidRPr="00F70B61">
              <w:rPr>
                <w:rFonts w:hint="eastAsia"/>
                <w:szCs w:val="18"/>
                <w:lang w:val="en-GB" w:eastAsia="ja-JP"/>
              </w:rPr>
              <w:t>Mandatory</w:t>
            </w:r>
            <w:r w:rsidRPr="00F70B61">
              <w:rPr>
                <w:szCs w:val="18"/>
                <w:lang w:val="en-GB"/>
              </w:rPr>
              <w:br/>
              <w:t>(NOTE 1)</w:t>
            </w:r>
          </w:p>
        </w:tc>
        <w:tc>
          <w:tcPr>
            <w:tcW w:w="1798" w:type="dxa"/>
          </w:tcPr>
          <w:p w14:paraId="5702EF4E" w14:textId="77777777" w:rsidR="0068781E" w:rsidRPr="00F70B61" w:rsidRDefault="0068781E" w:rsidP="009922D6">
            <w:pPr>
              <w:pStyle w:val="TAL"/>
              <w:rPr>
                <w:szCs w:val="18"/>
                <w:lang w:val="en-GB" w:eastAsia="ja-JP"/>
              </w:rPr>
            </w:pPr>
            <w:r w:rsidRPr="00F70B61">
              <w:rPr>
                <w:rFonts w:hint="eastAsia"/>
                <w:szCs w:val="18"/>
                <w:lang w:val="en-GB" w:eastAsia="ja-JP"/>
              </w:rPr>
              <w:t>Yes</w:t>
            </w:r>
          </w:p>
        </w:tc>
        <w:tc>
          <w:tcPr>
            <w:tcW w:w="1638" w:type="dxa"/>
          </w:tcPr>
          <w:p w14:paraId="26A3723B" w14:textId="77777777" w:rsidR="0068781E" w:rsidRPr="00F70B61" w:rsidRDefault="0068781E" w:rsidP="009922D6">
            <w:pPr>
              <w:pStyle w:val="TAL"/>
              <w:rPr>
                <w:lang w:val="es-ES_tradnl"/>
              </w:rPr>
            </w:pPr>
            <w:r w:rsidRPr="00F70B61">
              <w:rPr>
                <w:szCs w:val="18"/>
                <w:lang w:val="en-GB"/>
              </w:rPr>
              <w:t>UE context</w:t>
            </w:r>
          </w:p>
        </w:tc>
      </w:tr>
      <w:tr w:rsidR="0068781E" w:rsidRPr="00F70B61" w14:paraId="1ECC847E" w14:textId="77777777" w:rsidTr="009922D6">
        <w:trPr>
          <w:cantSplit/>
        </w:trPr>
        <w:tc>
          <w:tcPr>
            <w:tcW w:w="1541" w:type="dxa"/>
          </w:tcPr>
          <w:p w14:paraId="38C0297C" w14:textId="77777777" w:rsidR="0068781E" w:rsidRPr="00F70B61" w:rsidRDefault="0068781E" w:rsidP="009922D6">
            <w:pPr>
              <w:pStyle w:val="TAL"/>
              <w:rPr>
                <w:b/>
                <w:lang w:val="en-US"/>
              </w:rPr>
            </w:pPr>
            <w:r w:rsidRPr="00F70B61">
              <w:rPr>
                <w:b/>
                <w:lang w:val="en-US"/>
              </w:rPr>
              <w:t>Traffic descriptor</w:t>
            </w:r>
          </w:p>
        </w:tc>
        <w:tc>
          <w:tcPr>
            <w:tcW w:w="2902" w:type="dxa"/>
          </w:tcPr>
          <w:p w14:paraId="3F043E75" w14:textId="77777777" w:rsidR="0068781E" w:rsidRPr="00F70B61" w:rsidRDefault="0068781E" w:rsidP="007447A1">
            <w:pPr>
              <w:pStyle w:val="TAL"/>
              <w:rPr>
                <w:lang w:val="en-US"/>
              </w:rPr>
            </w:pPr>
            <w:r w:rsidRPr="00F70B61">
              <w:rPr>
                <w:i/>
                <w:szCs w:val="18"/>
                <w:lang w:val="en-US"/>
              </w:rPr>
              <w:t xml:space="preserve">This part defines the </w:t>
            </w:r>
            <w:r w:rsidR="00E528BE" w:rsidRPr="00A17DB2">
              <w:rPr>
                <w:i/>
                <w:szCs w:val="18"/>
                <w:lang w:val="en-US"/>
              </w:rPr>
              <w:t>Traffic descriptor components</w:t>
            </w:r>
            <w:r w:rsidRPr="00F70B61">
              <w:rPr>
                <w:i/>
                <w:szCs w:val="18"/>
                <w:lang w:val="en-US"/>
              </w:rPr>
              <w:t xml:space="preserve"> for the</w:t>
            </w:r>
            <w:r w:rsidR="007447A1">
              <w:rPr>
                <w:i/>
                <w:szCs w:val="18"/>
                <w:lang w:val="en-US"/>
              </w:rPr>
              <w:t xml:space="preserve"> URSP rule.</w:t>
            </w:r>
          </w:p>
        </w:tc>
        <w:tc>
          <w:tcPr>
            <w:tcW w:w="1759" w:type="dxa"/>
          </w:tcPr>
          <w:p w14:paraId="20DCE220" w14:textId="77777777" w:rsidR="0068781E" w:rsidRPr="00F70B61" w:rsidRDefault="00E528BE" w:rsidP="009922D6">
            <w:pPr>
              <w:pStyle w:val="TAL"/>
              <w:rPr>
                <w:szCs w:val="18"/>
                <w:lang w:val="en-GB"/>
              </w:rPr>
            </w:pPr>
            <w:r w:rsidRPr="00A17DB2">
              <w:rPr>
                <w:szCs w:val="18"/>
              </w:rPr>
              <w:t>Mandatory</w:t>
            </w:r>
            <w:r w:rsidRPr="00A17DB2">
              <w:rPr>
                <w:szCs w:val="18"/>
              </w:rPr>
              <w:br/>
              <w:t>(NOTE</w:t>
            </w:r>
            <w:r>
              <w:rPr>
                <w:szCs w:val="18"/>
                <w:lang w:val="en-GB"/>
              </w:rPr>
              <w:t> </w:t>
            </w:r>
            <w:r w:rsidRPr="00A17DB2">
              <w:rPr>
                <w:szCs w:val="18"/>
              </w:rPr>
              <w:t>3)</w:t>
            </w:r>
          </w:p>
        </w:tc>
        <w:tc>
          <w:tcPr>
            <w:tcW w:w="1798" w:type="dxa"/>
          </w:tcPr>
          <w:p w14:paraId="54DBB460" w14:textId="77777777" w:rsidR="0068781E" w:rsidRPr="00F70B61" w:rsidRDefault="0068781E" w:rsidP="009922D6">
            <w:pPr>
              <w:pStyle w:val="TAL"/>
              <w:rPr>
                <w:szCs w:val="18"/>
                <w:lang w:val="en-GB"/>
              </w:rPr>
            </w:pPr>
          </w:p>
        </w:tc>
        <w:tc>
          <w:tcPr>
            <w:tcW w:w="1638" w:type="dxa"/>
          </w:tcPr>
          <w:p w14:paraId="0BA39D0C" w14:textId="77777777" w:rsidR="0068781E" w:rsidRPr="00F70B61" w:rsidRDefault="0068781E" w:rsidP="009922D6">
            <w:pPr>
              <w:pStyle w:val="TAL"/>
              <w:rPr>
                <w:szCs w:val="18"/>
                <w:lang w:val="en-GB"/>
              </w:rPr>
            </w:pPr>
          </w:p>
        </w:tc>
      </w:tr>
      <w:tr w:rsidR="00A12350" w:rsidRPr="00F70B61" w14:paraId="1974BC30" w14:textId="77777777" w:rsidTr="009922D6">
        <w:trPr>
          <w:cantSplit/>
        </w:trPr>
        <w:tc>
          <w:tcPr>
            <w:tcW w:w="1541" w:type="dxa"/>
          </w:tcPr>
          <w:p w14:paraId="270392EB" w14:textId="77777777" w:rsidR="00A12350" w:rsidRPr="00F70B61" w:rsidRDefault="00A12350" w:rsidP="007447A1">
            <w:pPr>
              <w:pStyle w:val="TAL"/>
              <w:rPr>
                <w:lang w:val="en-US"/>
              </w:rPr>
            </w:pPr>
            <w:r w:rsidRPr="00F70B61">
              <w:rPr>
                <w:lang w:val="en-US"/>
              </w:rPr>
              <w:t xml:space="preserve">Application </w:t>
            </w:r>
            <w:r w:rsidR="007447A1">
              <w:rPr>
                <w:lang w:val="en-US"/>
              </w:rPr>
              <w:t xml:space="preserve"> descriptors</w:t>
            </w:r>
          </w:p>
        </w:tc>
        <w:tc>
          <w:tcPr>
            <w:tcW w:w="2902" w:type="dxa"/>
          </w:tcPr>
          <w:p w14:paraId="4F27FD3D" w14:textId="77777777" w:rsidR="00A12350" w:rsidRPr="00F70B61" w:rsidRDefault="007447A1" w:rsidP="007447A1">
            <w:pPr>
              <w:pStyle w:val="TAL"/>
              <w:rPr>
                <w:lang w:val="en-US"/>
              </w:rPr>
            </w:pPr>
            <w:r>
              <w:rPr>
                <w:lang w:val="en-US"/>
              </w:rPr>
              <w:t>It consists of OSId and OSAppId(s). (NOTE 2)</w:t>
            </w:r>
          </w:p>
        </w:tc>
        <w:tc>
          <w:tcPr>
            <w:tcW w:w="1759" w:type="dxa"/>
          </w:tcPr>
          <w:p w14:paraId="4C2AEC05" w14:textId="77777777" w:rsidR="00A12350" w:rsidRPr="00F70B61" w:rsidRDefault="00A12350" w:rsidP="009922D6">
            <w:pPr>
              <w:pStyle w:val="TAL"/>
              <w:rPr>
                <w:szCs w:val="18"/>
                <w:lang w:val="en-GB"/>
              </w:rPr>
            </w:pPr>
            <w:r w:rsidRPr="00F70B61">
              <w:rPr>
                <w:szCs w:val="18"/>
                <w:lang w:val="en-GB"/>
              </w:rPr>
              <w:t>Optional</w:t>
            </w:r>
          </w:p>
        </w:tc>
        <w:tc>
          <w:tcPr>
            <w:tcW w:w="1798" w:type="dxa"/>
          </w:tcPr>
          <w:p w14:paraId="25AD5402" w14:textId="77777777" w:rsidR="00A12350" w:rsidRPr="00F70B61" w:rsidRDefault="00A12350" w:rsidP="009922D6">
            <w:pPr>
              <w:pStyle w:val="TAL"/>
              <w:rPr>
                <w:szCs w:val="18"/>
                <w:lang w:val="en-GB"/>
              </w:rPr>
            </w:pPr>
            <w:r w:rsidRPr="00F70B61">
              <w:rPr>
                <w:rFonts w:hint="eastAsia"/>
                <w:szCs w:val="18"/>
                <w:lang w:val="en-GB"/>
              </w:rPr>
              <w:t>Yes</w:t>
            </w:r>
          </w:p>
        </w:tc>
        <w:tc>
          <w:tcPr>
            <w:tcW w:w="1638" w:type="dxa"/>
          </w:tcPr>
          <w:p w14:paraId="057CA28D" w14:textId="77777777" w:rsidR="00A12350" w:rsidRPr="00F70B61" w:rsidRDefault="00A12350" w:rsidP="009922D6">
            <w:pPr>
              <w:pStyle w:val="TAL"/>
              <w:rPr>
                <w:szCs w:val="18"/>
                <w:lang w:val="en-GB"/>
              </w:rPr>
            </w:pPr>
            <w:r w:rsidRPr="00F70B61">
              <w:rPr>
                <w:szCs w:val="18"/>
                <w:lang w:val="en-GB"/>
              </w:rPr>
              <w:t>UE context</w:t>
            </w:r>
          </w:p>
        </w:tc>
      </w:tr>
      <w:tr w:rsidR="00A12350" w:rsidRPr="00F70B61" w14:paraId="3DF714FD" w14:textId="77777777" w:rsidTr="009922D6">
        <w:trPr>
          <w:cantSplit/>
        </w:trPr>
        <w:tc>
          <w:tcPr>
            <w:tcW w:w="1541" w:type="dxa"/>
          </w:tcPr>
          <w:p w14:paraId="2E64436C" w14:textId="77777777" w:rsidR="00E528BE" w:rsidRPr="00A17DB2" w:rsidRDefault="00A12350" w:rsidP="00E528BE">
            <w:pPr>
              <w:keepNext/>
              <w:keepLines/>
              <w:spacing w:after="0"/>
              <w:rPr>
                <w:rFonts w:ascii="Arial" w:hAnsi="Arial"/>
                <w:sz w:val="18"/>
                <w:lang w:val="en-US"/>
              </w:rPr>
            </w:pPr>
            <w:r w:rsidRPr="00F70B61">
              <w:rPr>
                <w:lang w:val="en-US"/>
              </w:rPr>
              <w:t>IP descriptors</w:t>
            </w:r>
          </w:p>
          <w:p w14:paraId="577B52BC" w14:textId="77777777" w:rsidR="00A12350" w:rsidRPr="00F70B61" w:rsidRDefault="00E528BE" w:rsidP="00E528BE">
            <w:pPr>
              <w:pStyle w:val="TAL"/>
              <w:rPr>
                <w:lang w:val="en-US"/>
              </w:rPr>
            </w:pPr>
            <w:r w:rsidRPr="00A17DB2">
              <w:rPr>
                <w:lang w:val="en-US"/>
              </w:rPr>
              <w:t>(NOTE</w:t>
            </w:r>
            <w:r>
              <w:rPr>
                <w:lang w:val="en-US"/>
              </w:rPr>
              <w:t> </w:t>
            </w:r>
            <w:r w:rsidRPr="00A17DB2">
              <w:rPr>
                <w:lang w:val="en-US"/>
              </w:rPr>
              <w:t>5)</w:t>
            </w:r>
          </w:p>
        </w:tc>
        <w:tc>
          <w:tcPr>
            <w:tcW w:w="2902" w:type="dxa"/>
          </w:tcPr>
          <w:p w14:paraId="3121E198" w14:textId="77777777" w:rsidR="00A12350" w:rsidRPr="00F70B61" w:rsidRDefault="00E528BE" w:rsidP="009922D6">
            <w:pPr>
              <w:pStyle w:val="TAL"/>
              <w:rPr>
                <w:lang w:val="en-US"/>
              </w:rPr>
            </w:pPr>
            <w:r w:rsidRPr="00A17DB2">
              <w:rPr>
                <w:lang w:val="en-US"/>
              </w:rPr>
              <w:t xml:space="preserve">Destination </w:t>
            </w:r>
            <w:r w:rsidR="00A12350" w:rsidRPr="00F70B61">
              <w:rPr>
                <w:lang w:val="en-US"/>
              </w:rPr>
              <w:t>IP 3 tuple(s) (</w:t>
            </w:r>
            <w:r w:rsidR="00A12350" w:rsidRPr="00F70B61">
              <w:rPr>
                <w:lang w:val="en-GB"/>
              </w:rPr>
              <w:t>IP address or IPv6 network prefix, port number, protocol ID of the protocol above IP)</w:t>
            </w:r>
            <w:r w:rsidR="007447A1">
              <w:rPr>
                <w:lang w:val="en-GB"/>
              </w:rPr>
              <w:t>.</w:t>
            </w:r>
          </w:p>
        </w:tc>
        <w:tc>
          <w:tcPr>
            <w:tcW w:w="1759" w:type="dxa"/>
          </w:tcPr>
          <w:p w14:paraId="7BD86240" w14:textId="77777777" w:rsidR="00A12350" w:rsidRPr="00F70B61" w:rsidRDefault="00A12350" w:rsidP="009922D6">
            <w:pPr>
              <w:pStyle w:val="TAL"/>
              <w:rPr>
                <w:szCs w:val="18"/>
                <w:lang w:val="en-GB"/>
              </w:rPr>
            </w:pPr>
            <w:r w:rsidRPr="00F70B61">
              <w:rPr>
                <w:szCs w:val="18"/>
                <w:lang w:val="en-GB"/>
              </w:rPr>
              <w:t>Optional</w:t>
            </w:r>
          </w:p>
        </w:tc>
        <w:tc>
          <w:tcPr>
            <w:tcW w:w="1798" w:type="dxa"/>
          </w:tcPr>
          <w:p w14:paraId="373E2FE1" w14:textId="77777777" w:rsidR="00A12350" w:rsidRPr="00F70B61" w:rsidRDefault="00A12350" w:rsidP="009922D6">
            <w:pPr>
              <w:pStyle w:val="TAL"/>
              <w:rPr>
                <w:szCs w:val="18"/>
                <w:lang w:val="en-GB"/>
              </w:rPr>
            </w:pPr>
            <w:r w:rsidRPr="00F70B61">
              <w:rPr>
                <w:rFonts w:hint="eastAsia"/>
                <w:szCs w:val="18"/>
                <w:lang w:val="en-GB"/>
              </w:rPr>
              <w:t>Yes</w:t>
            </w:r>
          </w:p>
        </w:tc>
        <w:tc>
          <w:tcPr>
            <w:tcW w:w="1638" w:type="dxa"/>
          </w:tcPr>
          <w:p w14:paraId="67BFA3AD" w14:textId="77777777" w:rsidR="00A12350" w:rsidRPr="00F70B61" w:rsidRDefault="00A12350" w:rsidP="009922D6">
            <w:pPr>
              <w:pStyle w:val="TAL"/>
              <w:rPr>
                <w:szCs w:val="18"/>
                <w:lang w:val="es-ES_tradnl"/>
              </w:rPr>
            </w:pPr>
            <w:r w:rsidRPr="00F70B61">
              <w:rPr>
                <w:szCs w:val="18"/>
                <w:lang w:val="en-GB"/>
              </w:rPr>
              <w:t>UE context</w:t>
            </w:r>
          </w:p>
        </w:tc>
      </w:tr>
      <w:tr w:rsidR="00CD6983" w:rsidRPr="00081B28" w14:paraId="79B63E77" w14:textId="77777777" w:rsidTr="00F26177">
        <w:trPr>
          <w:cantSplit/>
        </w:trPr>
        <w:tc>
          <w:tcPr>
            <w:tcW w:w="1541" w:type="dxa"/>
          </w:tcPr>
          <w:p w14:paraId="4AED1263" w14:textId="77777777" w:rsidR="00CD6983" w:rsidRPr="00081B28" w:rsidRDefault="00CD6983" w:rsidP="00F26177">
            <w:pPr>
              <w:pStyle w:val="TAL"/>
              <w:rPr>
                <w:lang w:val="en-US"/>
              </w:rPr>
            </w:pPr>
            <w:r w:rsidRPr="00081B28">
              <w:rPr>
                <w:lang w:val="en-US"/>
              </w:rPr>
              <w:t>Domain descriptors</w:t>
            </w:r>
          </w:p>
        </w:tc>
        <w:tc>
          <w:tcPr>
            <w:tcW w:w="2902" w:type="dxa"/>
          </w:tcPr>
          <w:p w14:paraId="03E75010" w14:textId="77777777" w:rsidR="00CD6983" w:rsidRPr="00081B28" w:rsidRDefault="00CD6983" w:rsidP="00F26177">
            <w:pPr>
              <w:pStyle w:val="TAL"/>
              <w:rPr>
                <w:lang w:val="en-US"/>
              </w:rPr>
            </w:pPr>
            <w:r w:rsidRPr="00081B28">
              <w:t>Destination FQDN(s)</w:t>
            </w:r>
          </w:p>
        </w:tc>
        <w:tc>
          <w:tcPr>
            <w:tcW w:w="1759" w:type="dxa"/>
          </w:tcPr>
          <w:p w14:paraId="5BF71F19" w14:textId="77777777" w:rsidR="00CD6983" w:rsidRPr="00081B28" w:rsidRDefault="00CD6983" w:rsidP="00F26177">
            <w:pPr>
              <w:pStyle w:val="TAL"/>
              <w:rPr>
                <w:szCs w:val="18"/>
              </w:rPr>
            </w:pPr>
            <w:r w:rsidRPr="00081B28">
              <w:rPr>
                <w:szCs w:val="18"/>
              </w:rPr>
              <w:t>Optional</w:t>
            </w:r>
          </w:p>
        </w:tc>
        <w:tc>
          <w:tcPr>
            <w:tcW w:w="1798" w:type="dxa"/>
          </w:tcPr>
          <w:p w14:paraId="3270DF25" w14:textId="77777777" w:rsidR="00CD6983" w:rsidRPr="00081B28" w:rsidRDefault="00CD6983" w:rsidP="00F26177">
            <w:pPr>
              <w:pStyle w:val="TAL"/>
              <w:rPr>
                <w:szCs w:val="18"/>
              </w:rPr>
            </w:pPr>
            <w:r w:rsidRPr="00081B28">
              <w:rPr>
                <w:rFonts w:hint="eastAsia"/>
                <w:szCs w:val="18"/>
              </w:rPr>
              <w:t>Yes</w:t>
            </w:r>
          </w:p>
        </w:tc>
        <w:tc>
          <w:tcPr>
            <w:tcW w:w="1638" w:type="dxa"/>
          </w:tcPr>
          <w:p w14:paraId="2F2D58D9" w14:textId="77777777" w:rsidR="00CD6983" w:rsidRPr="00081B28" w:rsidRDefault="00CD6983" w:rsidP="00F26177">
            <w:pPr>
              <w:pStyle w:val="TAL"/>
              <w:rPr>
                <w:szCs w:val="18"/>
              </w:rPr>
            </w:pPr>
            <w:r w:rsidRPr="00081B28">
              <w:rPr>
                <w:szCs w:val="18"/>
              </w:rPr>
              <w:t>UE context</w:t>
            </w:r>
          </w:p>
        </w:tc>
      </w:tr>
      <w:tr w:rsidR="00A12350" w:rsidRPr="00F70B61" w14:paraId="11FB3E7A" w14:textId="77777777" w:rsidTr="009922D6">
        <w:trPr>
          <w:cantSplit/>
        </w:trPr>
        <w:tc>
          <w:tcPr>
            <w:tcW w:w="1541" w:type="dxa"/>
          </w:tcPr>
          <w:p w14:paraId="5F875FED" w14:textId="77777777" w:rsidR="00E528BE" w:rsidRPr="00A17DB2" w:rsidRDefault="00A12350" w:rsidP="00E528BE">
            <w:pPr>
              <w:keepNext/>
              <w:keepLines/>
              <w:spacing w:after="0"/>
              <w:rPr>
                <w:rFonts w:ascii="Arial" w:hAnsi="Arial"/>
                <w:sz w:val="18"/>
                <w:lang w:val="en-US"/>
              </w:rPr>
            </w:pPr>
            <w:r w:rsidRPr="00F70B61">
              <w:rPr>
                <w:lang w:val="en-US"/>
              </w:rPr>
              <w:t>Non-IP descriptors</w:t>
            </w:r>
          </w:p>
          <w:p w14:paraId="6777FB4F" w14:textId="77777777" w:rsidR="00A12350" w:rsidRPr="00F70B61" w:rsidRDefault="00E528BE" w:rsidP="00E528BE">
            <w:pPr>
              <w:pStyle w:val="TAL"/>
              <w:rPr>
                <w:lang w:val="en-US"/>
              </w:rPr>
            </w:pPr>
            <w:r w:rsidRPr="00A17DB2">
              <w:rPr>
                <w:lang w:val="en-US"/>
              </w:rPr>
              <w:t>(NOTE</w:t>
            </w:r>
            <w:r>
              <w:rPr>
                <w:lang w:val="en-US"/>
              </w:rPr>
              <w:t> </w:t>
            </w:r>
            <w:r w:rsidRPr="00A17DB2">
              <w:rPr>
                <w:lang w:val="en-US"/>
              </w:rPr>
              <w:t>5)</w:t>
            </w:r>
          </w:p>
        </w:tc>
        <w:tc>
          <w:tcPr>
            <w:tcW w:w="2902" w:type="dxa"/>
          </w:tcPr>
          <w:p w14:paraId="00F0FB57" w14:textId="77777777" w:rsidR="00A12350" w:rsidRPr="00F70B61" w:rsidRDefault="00A12350" w:rsidP="009922D6">
            <w:pPr>
              <w:pStyle w:val="TAL"/>
              <w:rPr>
                <w:lang w:val="en-US"/>
              </w:rPr>
            </w:pPr>
            <w:r w:rsidRPr="00F70B61">
              <w:rPr>
                <w:lang w:val="en-US"/>
              </w:rPr>
              <w:t xml:space="preserve">Descriptor(s) for </w:t>
            </w:r>
            <w:r w:rsidR="00E528BE" w:rsidRPr="00A17DB2">
              <w:rPr>
                <w:lang w:val="en-US"/>
              </w:rPr>
              <w:t xml:space="preserve">destination information of </w:t>
            </w:r>
            <w:r w:rsidRPr="00F70B61">
              <w:rPr>
                <w:lang w:val="en-US"/>
              </w:rPr>
              <w:t>non-IP traffic</w:t>
            </w:r>
          </w:p>
        </w:tc>
        <w:tc>
          <w:tcPr>
            <w:tcW w:w="1759" w:type="dxa"/>
          </w:tcPr>
          <w:p w14:paraId="37E6F2D3" w14:textId="77777777" w:rsidR="00A12350" w:rsidRPr="00F70B61" w:rsidRDefault="00A12350" w:rsidP="009922D6">
            <w:pPr>
              <w:pStyle w:val="TAL"/>
              <w:rPr>
                <w:szCs w:val="18"/>
                <w:lang w:val="en-GB"/>
              </w:rPr>
            </w:pPr>
            <w:r w:rsidRPr="00F70B61">
              <w:rPr>
                <w:szCs w:val="18"/>
                <w:lang w:val="en-GB"/>
              </w:rPr>
              <w:t>Optional</w:t>
            </w:r>
          </w:p>
        </w:tc>
        <w:tc>
          <w:tcPr>
            <w:tcW w:w="1798" w:type="dxa"/>
          </w:tcPr>
          <w:p w14:paraId="31FE67AA" w14:textId="77777777" w:rsidR="00A12350" w:rsidRPr="00F70B61" w:rsidRDefault="00A12350" w:rsidP="009922D6">
            <w:pPr>
              <w:pStyle w:val="TAL"/>
              <w:rPr>
                <w:szCs w:val="18"/>
                <w:lang w:val="en-GB"/>
              </w:rPr>
            </w:pPr>
            <w:r w:rsidRPr="00F70B61">
              <w:rPr>
                <w:szCs w:val="18"/>
                <w:lang w:val="en-GB"/>
              </w:rPr>
              <w:t>Yes</w:t>
            </w:r>
          </w:p>
        </w:tc>
        <w:tc>
          <w:tcPr>
            <w:tcW w:w="1638" w:type="dxa"/>
          </w:tcPr>
          <w:p w14:paraId="07DBAFFD" w14:textId="77777777" w:rsidR="00A12350" w:rsidRPr="00F70B61" w:rsidRDefault="00A12350" w:rsidP="009922D6">
            <w:pPr>
              <w:pStyle w:val="TAL"/>
              <w:rPr>
                <w:szCs w:val="18"/>
                <w:lang w:val="es-ES_tradnl"/>
              </w:rPr>
            </w:pPr>
            <w:r w:rsidRPr="00F70B61">
              <w:rPr>
                <w:szCs w:val="18"/>
                <w:lang w:val="en-GB"/>
              </w:rPr>
              <w:t>UE context</w:t>
            </w:r>
          </w:p>
        </w:tc>
      </w:tr>
      <w:tr w:rsidR="003D5C1C" w:rsidRPr="00F70B61" w14:paraId="60EA090B" w14:textId="77777777" w:rsidTr="00BC612F">
        <w:trPr>
          <w:cantSplit/>
        </w:trPr>
        <w:tc>
          <w:tcPr>
            <w:tcW w:w="1541" w:type="dxa"/>
          </w:tcPr>
          <w:p w14:paraId="6E987F52" w14:textId="77777777" w:rsidR="003D5C1C" w:rsidRPr="00F70B61" w:rsidRDefault="003D5C1C" w:rsidP="00BC612F">
            <w:pPr>
              <w:pStyle w:val="TAL"/>
              <w:rPr>
                <w:lang w:val="en-US"/>
              </w:rPr>
            </w:pPr>
            <w:r>
              <w:rPr>
                <w:lang w:val="en-US"/>
              </w:rPr>
              <w:t>DNN</w:t>
            </w:r>
          </w:p>
        </w:tc>
        <w:tc>
          <w:tcPr>
            <w:tcW w:w="2902" w:type="dxa"/>
          </w:tcPr>
          <w:p w14:paraId="6B59650C" w14:textId="77777777" w:rsidR="003D5C1C" w:rsidRPr="00F70B61" w:rsidRDefault="003D5C1C" w:rsidP="00BC612F">
            <w:pPr>
              <w:pStyle w:val="TAL"/>
              <w:rPr>
                <w:lang w:val="en-US"/>
              </w:rPr>
            </w:pPr>
            <w:r>
              <w:rPr>
                <w:lang w:val="en-US"/>
              </w:rPr>
              <w:t>This is</w:t>
            </w:r>
            <w:r w:rsidR="00E528BE" w:rsidRPr="00A17DB2">
              <w:rPr>
                <w:lang w:val="en-US"/>
              </w:rPr>
              <w:t xml:space="preserve"> matched against</w:t>
            </w:r>
            <w:r>
              <w:rPr>
                <w:lang w:val="en-US"/>
              </w:rPr>
              <w:t xml:space="preserve"> the DNN information provided by the application</w:t>
            </w:r>
            <w:r w:rsidR="007447A1">
              <w:rPr>
                <w:lang w:val="en-US"/>
              </w:rPr>
              <w:t>.</w:t>
            </w:r>
          </w:p>
        </w:tc>
        <w:tc>
          <w:tcPr>
            <w:tcW w:w="1759" w:type="dxa"/>
          </w:tcPr>
          <w:p w14:paraId="5F866BBA" w14:textId="77777777" w:rsidR="003D5C1C" w:rsidRPr="00F70B61" w:rsidRDefault="003D5C1C" w:rsidP="00BC612F">
            <w:pPr>
              <w:pStyle w:val="TAL"/>
              <w:rPr>
                <w:szCs w:val="18"/>
                <w:lang w:val="en-GB"/>
              </w:rPr>
            </w:pPr>
            <w:r w:rsidRPr="00F70B61">
              <w:rPr>
                <w:szCs w:val="18"/>
                <w:lang w:val="en-GB"/>
              </w:rPr>
              <w:t>Optional</w:t>
            </w:r>
          </w:p>
        </w:tc>
        <w:tc>
          <w:tcPr>
            <w:tcW w:w="1798" w:type="dxa"/>
          </w:tcPr>
          <w:p w14:paraId="42DFADD7" w14:textId="77777777" w:rsidR="003D5C1C" w:rsidRPr="00F70B61" w:rsidRDefault="003D5C1C" w:rsidP="00BC612F">
            <w:pPr>
              <w:pStyle w:val="TAL"/>
              <w:rPr>
                <w:szCs w:val="18"/>
                <w:lang w:val="en-GB"/>
              </w:rPr>
            </w:pPr>
            <w:r w:rsidRPr="00F70B61">
              <w:rPr>
                <w:szCs w:val="18"/>
                <w:lang w:val="en-GB"/>
              </w:rPr>
              <w:t>Yes</w:t>
            </w:r>
          </w:p>
        </w:tc>
        <w:tc>
          <w:tcPr>
            <w:tcW w:w="1638" w:type="dxa"/>
          </w:tcPr>
          <w:p w14:paraId="1A1CE0D5" w14:textId="77777777" w:rsidR="003D5C1C" w:rsidRPr="00F70B61" w:rsidRDefault="003D5C1C" w:rsidP="00BC612F">
            <w:pPr>
              <w:pStyle w:val="TAL"/>
              <w:rPr>
                <w:szCs w:val="18"/>
                <w:lang w:val="es-ES_tradnl"/>
              </w:rPr>
            </w:pPr>
            <w:r w:rsidRPr="00F70B61">
              <w:rPr>
                <w:szCs w:val="18"/>
                <w:lang w:val="en-GB"/>
              </w:rPr>
              <w:t>UE context</w:t>
            </w:r>
          </w:p>
        </w:tc>
      </w:tr>
      <w:tr w:rsidR="007447A1" w:rsidRPr="00F70B61" w14:paraId="108BF0A4" w14:textId="77777777" w:rsidTr="00386167">
        <w:trPr>
          <w:cantSplit/>
        </w:trPr>
        <w:tc>
          <w:tcPr>
            <w:tcW w:w="1541" w:type="dxa"/>
          </w:tcPr>
          <w:p w14:paraId="0D69D7A5" w14:textId="77777777" w:rsidR="007447A1" w:rsidRPr="00F70B61" w:rsidRDefault="007447A1" w:rsidP="00386167">
            <w:pPr>
              <w:pStyle w:val="TAL"/>
              <w:rPr>
                <w:lang w:val="en-US"/>
              </w:rPr>
            </w:pPr>
            <w:r>
              <w:rPr>
                <w:lang w:val="en-US"/>
              </w:rPr>
              <w:t>Connection Capabilities</w:t>
            </w:r>
          </w:p>
        </w:tc>
        <w:tc>
          <w:tcPr>
            <w:tcW w:w="2902" w:type="dxa"/>
          </w:tcPr>
          <w:p w14:paraId="308296F4" w14:textId="77777777" w:rsidR="007447A1" w:rsidRPr="00F70B61" w:rsidRDefault="007447A1" w:rsidP="00386167">
            <w:pPr>
              <w:pStyle w:val="TAL"/>
              <w:rPr>
                <w:lang w:val="en-US"/>
              </w:rPr>
            </w:pPr>
            <w:r>
              <w:rPr>
                <w:lang w:val="en-US"/>
              </w:rPr>
              <w:t xml:space="preserve">This is </w:t>
            </w:r>
            <w:r w:rsidR="00E528BE" w:rsidRPr="00A17DB2">
              <w:rPr>
                <w:lang w:val="en-US"/>
              </w:rPr>
              <w:t xml:space="preserve">matched against </w:t>
            </w:r>
            <w:r>
              <w:rPr>
                <w:lang w:val="en-US"/>
              </w:rPr>
              <w:t>the information provided by a UE application when it requests a network connection with certain capabilities.</w:t>
            </w:r>
            <w:r w:rsidR="00E528BE" w:rsidRPr="00A17DB2">
              <w:rPr>
                <w:lang w:val="en-US"/>
              </w:rPr>
              <w:t xml:space="preserve"> (NOTE</w:t>
            </w:r>
            <w:r w:rsidR="00E528BE">
              <w:rPr>
                <w:lang w:val="en-US"/>
              </w:rPr>
              <w:t> </w:t>
            </w:r>
            <w:r w:rsidR="00E528BE" w:rsidRPr="00A17DB2">
              <w:rPr>
                <w:lang w:val="en-US"/>
              </w:rPr>
              <w:t>4)</w:t>
            </w:r>
          </w:p>
        </w:tc>
        <w:tc>
          <w:tcPr>
            <w:tcW w:w="1759" w:type="dxa"/>
          </w:tcPr>
          <w:p w14:paraId="1CE5E975" w14:textId="77777777" w:rsidR="007447A1" w:rsidRPr="00F70B61" w:rsidRDefault="007447A1" w:rsidP="00386167">
            <w:pPr>
              <w:pStyle w:val="TAL"/>
              <w:rPr>
                <w:szCs w:val="18"/>
                <w:lang w:val="en-GB"/>
              </w:rPr>
            </w:pPr>
            <w:r w:rsidRPr="00F70B61">
              <w:rPr>
                <w:szCs w:val="18"/>
                <w:lang w:val="en-GB"/>
              </w:rPr>
              <w:t>Optional</w:t>
            </w:r>
          </w:p>
        </w:tc>
        <w:tc>
          <w:tcPr>
            <w:tcW w:w="1798" w:type="dxa"/>
          </w:tcPr>
          <w:p w14:paraId="3B39E6AD" w14:textId="77777777" w:rsidR="007447A1" w:rsidRPr="00F70B61" w:rsidRDefault="007447A1" w:rsidP="00386167">
            <w:pPr>
              <w:pStyle w:val="TAL"/>
              <w:rPr>
                <w:szCs w:val="18"/>
                <w:lang w:val="en-GB"/>
              </w:rPr>
            </w:pPr>
            <w:r w:rsidRPr="00F70B61">
              <w:rPr>
                <w:szCs w:val="18"/>
                <w:lang w:val="en-GB"/>
              </w:rPr>
              <w:t>Yes</w:t>
            </w:r>
          </w:p>
        </w:tc>
        <w:tc>
          <w:tcPr>
            <w:tcW w:w="1638" w:type="dxa"/>
          </w:tcPr>
          <w:p w14:paraId="37534507" w14:textId="77777777" w:rsidR="007447A1" w:rsidRPr="00F70B61" w:rsidRDefault="007447A1" w:rsidP="00386167">
            <w:pPr>
              <w:pStyle w:val="TAL"/>
              <w:rPr>
                <w:szCs w:val="18"/>
                <w:lang w:val="es-ES_tradnl"/>
              </w:rPr>
            </w:pPr>
            <w:r w:rsidRPr="00F70B61">
              <w:rPr>
                <w:szCs w:val="18"/>
                <w:lang w:val="en-GB"/>
              </w:rPr>
              <w:t>UE context</w:t>
            </w:r>
          </w:p>
        </w:tc>
      </w:tr>
      <w:tr w:rsidR="007447A1" w:rsidRPr="00F70B61" w14:paraId="5B1C42EA" w14:textId="77777777" w:rsidTr="009922D6">
        <w:trPr>
          <w:cantSplit/>
        </w:trPr>
        <w:tc>
          <w:tcPr>
            <w:tcW w:w="1541" w:type="dxa"/>
          </w:tcPr>
          <w:p w14:paraId="639B87E9" w14:textId="77777777" w:rsidR="007447A1" w:rsidRPr="00F70B61" w:rsidRDefault="007447A1" w:rsidP="00A12350">
            <w:pPr>
              <w:pStyle w:val="TAL"/>
              <w:rPr>
                <w:b/>
                <w:lang w:val="en-GB"/>
              </w:rPr>
            </w:pPr>
            <w:r>
              <w:rPr>
                <w:b/>
                <w:lang w:val="en-GB"/>
              </w:rPr>
              <w:t xml:space="preserve">List of </w:t>
            </w:r>
            <w:r w:rsidRPr="00F70B61">
              <w:rPr>
                <w:b/>
                <w:lang w:val="en-GB"/>
              </w:rPr>
              <w:t xml:space="preserve">Route Selection </w:t>
            </w:r>
            <w:r>
              <w:rPr>
                <w:b/>
                <w:lang w:val="en-GB"/>
              </w:rPr>
              <w:t>D</w:t>
            </w:r>
            <w:r w:rsidRPr="00F70B61">
              <w:rPr>
                <w:b/>
                <w:lang w:val="en-GB"/>
              </w:rPr>
              <w:t>escriptor</w:t>
            </w:r>
            <w:r>
              <w:rPr>
                <w:b/>
                <w:lang w:val="en-GB"/>
              </w:rPr>
              <w:t>s</w:t>
            </w:r>
          </w:p>
        </w:tc>
        <w:tc>
          <w:tcPr>
            <w:tcW w:w="2902" w:type="dxa"/>
          </w:tcPr>
          <w:p w14:paraId="60B9E8A8" w14:textId="77777777" w:rsidR="007447A1" w:rsidRPr="00F70B61" w:rsidRDefault="007447A1" w:rsidP="00E97C2C">
            <w:pPr>
              <w:pStyle w:val="TAL"/>
              <w:rPr>
                <w:lang w:val="en-GB"/>
              </w:rPr>
            </w:pPr>
            <w:r>
              <w:rPr>
                <w:lang w:val="en-GB"/>
              </w:rPr>
              <w:t xml:space="preserve">A list of Route Selection Descriptors. </w:t>
            </w:r>
            <w:r w:rsidRPr="00F70B61">
              <w:rPr>
                <w:lang w:val="en-GB"/>
              </w:rPr>
              <w:t>The components</w:t>
            </w:r>
            <w:r>
              <w:rPr>
                <w:lang w:val="en-GB"/>
              </w:rPr>
              <w:t xml:space="preserve"> of a Route Selection Descriptor are described in</w:t>
            </w:r>
            <w:r w:rsidRPr="00F70B61">
              <w:rPr>
                <w:lang w:val="en-GB"/>
              </w:rPr>
              <w:t xml:space="preserve"> table 6.6.2</w:t>
            </w:r>
            <w:r>
              <w:rPr>
                <w:lang w:val="en-GB"/>
              </w:rPr>
              <w:t>.1</w:t>
            </w:r>
            <w:r w:rsidRPr="00F70B61">
              <w:rPr>
                <w:lang w:val="en-GB"/>
              </w:rPr>
              <w:t>-</w:t>
            </w:r>
            <w:r>
              <w:rPr>
                <w:lang w:val="en-GB"/>
              </w:rPr>
              <w:t>3.</w:t>
            </w:r>
          </w:p>
        </w:tc>
        <w:tc>
          <w:tcPr>
            <w:tcW w:w="1759" w:type="dxa"/>
          </w:tcPr>
          <w:p w14:paraId="571F6E44" w14:textId="77777777" w:rsidR="007447A1" w:rsidRPr="00F70B61" w:rsidRDefault="007447A1" w:rsidP="009922D6">
            <w:pPr>
              <w:pStyle w:val="TAL"/>
              <w:rPr>
                <w:szCs w:val="18"/>
                <w:lang w:val="en-GB"/>
              </w:rPr>
            </w:pPr>
            <w:r w:rsidRPr="00F70B61">
              <w:rPr>
                <w:szCs w:val="18"/>
                <w:lang w:val="en-GB"/>
              </w:rPr>
              <w:t>Mandatory</w:t>
            </w:r>
          </w:p>
        </w:tc>
        <w:tc>
          <w:tcPr>
            <w:tcW w:w="1798" w:type="dxa"/>
          </w:tcPr>
          <w:p w14:paraId="6BD5FC7E" w14:textId="77777777" w:rsidR="007447A1" w:rsidRPr="00F70B61" w:rsidRDefault="007447A1" w:rsidP="009922D6">
            <w:pPr>
              <w:pStyle w:val="TAL"/>
              <w:rPr>
                <w:szCs w:val="18"/>
                <w:lang w:val="en-GB"/>
              </w:rPr>
            </w:pPr>
          </w:p>
        </w:tc>
        <w:tc>
          <w:tcPr>
            <w:tcW w:w="1638" w:type="dxa"/>
          </w:tcPr>
          <w:p w14:paraId="0B446D28" w14:textId="77777777" w:rsidR="007447A1" w:rsidRPr="00F70B61" w:rsidRDefault="007447A1" w:rsidP="009922D6">
            <w:pPr>
              <w:pStyle w:val="TAL"/>
              <w:rPr>
                <w:szCs w:val="18"/>
                <w:lang w:val="en-GB"/>
              </w:rPr>
            </w:pPr>
          </w:p>
        </w:tc>
      </w:tr>
      <w:tr w:rsidR="007447A1" w:rsidRPr="00F70B61" w14:paraId="31D0EAC3" w14:textId="77777777" w:rsidTr="009922D6">
        <w:trPr>
          <w:cantSplit/>
        </w:trPr>
        <w:tc>
          <w:tcPr>
            <w:tcW w:w="9638" w:type="dxa"/>
            <w:gridSpan w:val="5"/>
          </w:tcPr>
          <w:p w14:paraId="663FEB5D" w14:textId="77777777" w:rsidR="007447A1" w:rsidRDefault="007447A1" w:rsidP="009922D6">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3D353F41" w14:textId="77777777" w:rsidR="00E528BE" w:rsidRPr="00A17DB2" w:rsidRDefault="007447A1" w:rsidP="00E528BE">
            <w:pPr>
              <w:pStyle w:val="TAN"/>
              <w:rPr>
                <w:szCs w:val="18"/>
              </w:rPr>
            </w:pPr>
            <w:r>
              <w:rPr>
                <w:szCs w:val="18"/>
                <w:lang w:val="en-GB"/>
              </w:rPr>
              <w:t>NOTE 2:</w:t>
            </w:r>
            <w:r>
              <w:rPr>
                <w:szCs w:val="18"/>
                <w:lang w:val="en-GB"/>
              </w:rPr>
              <w:tab/>
              <w:t>The information is used to identify the Application(s) that is(are) running on the UE's OS.</w:t>
            </w:r>
            <w:r w:rsidR="00CD6983">
              <w:rPr>
                <w:szCs w:val="18"/>
                <w:lang w:val="en-GB"/>
              </w:rPr>
              <w:t xml:space="preserve"> The OSId does not include an OS version number. The OSAppId does not include a version number for the application.</w:t>
            </w:r>
          </w:p>
          <w:p w14:paraId="3EC86CBE" w14:textId="77777777" w:rsidR="00E528BE" w:rsidRPr="00A17DB2" w:rsidRDefault="00E528BE" w:rsidP="00E528BE">
            <w:pPr>
              <w:pStyle w:val="TAN"/>
              <w:rPr>
                <w:lang w:val="en-US"/>
              </w:rPr>
            </w:pPr>
            <w:r w:rsidRPr="00A17DB2">
              <w:rPr>
                <w:lang w:val="en-US"/>
              </w:rPr>
              <w:t>NOTE 3:</w:t>
            </w:r>
            <w:r w:rsidRPr="00A17DB2">
              <w:rPr>
                <w:lang w:val="en-US"/>
              </w:rPr>
              <w:tab/>
              <w:t>At least one of the Traffic descriptor components shall be present.</w:t>
            </w:r>
          </w:p>
          <w:p w14:paraId="2A007D7B" w14:textId="45C1B5C4" w:rsidR="00E528BE" w:rsidRPr="00A17DB2" w:rsidRDefault="00E528BE" w:rsidP="00E528BE">
            <w:pPr>
              <w:pStyle w:val="TAN"/>
            </w:pPr>
            <w:r w:rsidRPr="00A17DB2">
              <w:rPr>
                <w:szCs w:val="18"/>
              </w:rPr>
              <w:t>NOTE 4:</w:t>
            </w:r>
            <w:r w:rsidR="00045CF7">
              <w:rPr>
                <w:szCs w:val="18"/>
              </w:rPr>
              <w:tab/>
            </w:r>
            <w:r w:rsidRPr="00A17DB2">
              <w:rPr>
                <w:szCs w:val="18"/>
              </w:rPr>
              <w:t>The format and some values of Connection Capabilities, e.g. "ims", "mms", "internet", etc</w:t>
            </w:r>
            <w:r w:rsidR="00FC4C9A">
              <w:rPr>
                <w:szCs w:val="18"/>
              </w:rPr>
              <w:t>.</w:t>
            </w:r>
            <w:r w:rsidRPr="00A17DB2">
              <w:rPr>
                <w:szCs w:val="18"/>
              </w:rPr>
              <w:t xml:space="preserve"> are defined in TS</w:t>
            </w:r>
            <w:r>
              <w:rPr>
                <w:szCs w:val="18"/>
              </w:rPr>
              <w:t> </w:t>
            </w:r>
            <w:r w:rsidRPr="00A17DB2">
              <w:rPr>
                <w:szCs w:val="18"/>
              </w:rPr>
              <w:t>24.526</w:t>
            </w:r>
            <w:r>
              <w:rPr>
                <w:szCs w:val="18"/>
              </w:rPr>
              <w:t> </w:t>
            </w:r>
            <w:r w:rsidRPr="00A17DB2">
              <w:rPr>
                <w:szCs w:val="18"/>
              </w:rPr>
              <w:t>[19]. More than one connection capabilities value can be provided.</w:t>
            </w:r>
          </w:p>
          <w:p w14:paraId="6FDAA3F5" w14:textId="77777777" w:rsidR="007447A1" w:rsidRPr="00F70B61" w:rsidRDefault="00E528BE" w:rsidP="00E528BE">
            <w:pPr>
              <w:pStyle w:val="TAN"/>
              <w:rPr>
                <w:szCs w:val="18"/>
                <w:lang w:val="en-GB"/>
              </w:rPr>
            </w:pPr>
            <w:r w:rsidRPr="00A17DB2">
              <w:t>NOTE 5:</w:t>
            </w:r>
            <w:r w:rsidRPr="00A17DB2">
              <w:tab/>
              <w:t>A URSP rule cannot contain the combination of the Traffic descriptor components IP descriptors and Non-IP descriptors.</w:t>
            </w:r>
          </w:p>
        </w:tc>
      </w:tr>
    </w:tbl>
    <w:p w14:paraId="36CAFEF3" w14:textId="77777777" w:rsidR="0068781E" w:rsidRPr="00F70B61" w:rsidRDefault="0068781E" w:rsidP="0068781E">
      <w:pPr>
        <w:rPr>
          <w:lang w:val="en-US"/>
        </w:rPr>
      </w:pPr>
    </w:p>
    <w:p w14:paraId="24A38E64" w14:textId="77777777" w:rsidR="0068781E" w:rsidRPr="00F70B61" w:rsidRDefault="0068781E" w:rsidP="0068781E">
      <w:pPr>
        <w:pStyle w:val="TH"/>
        <w:rPr>
          <w:lang w:val="en-US"/>
        </w:rPr>
      </w:pPr>
      <w:r w:rsidRPr="00F70B61">
        <w:lastRenderedPageBreak/>
        <w:t>Table 6.</w:t>
      </w:r>
      <w:r w:rsidRPr="00F70B61">
        <w:rPr>
          <w:lang w:val="en-US"/>
        </w:rPr>
        <w:t>6.2</w:t>
      </w:r>
      <w:r w:rsidR="00FD5049">
        <w:rPr>
          <w:lang w:val="en-US"/>
        </w:rPr>
        <w:t>.1</w:t>
      </w:r>
      <w:r w:rsidRPr="00F70B61">
        <w:t>-</w:t>
      </w:r>
      <w:r w:rsidR="00E97C2C">
        <w:rPr>
          <w:lang w:val="en-GB"/>
        </w:rP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68781E" w:rsidRPr="003F46C2" w14:paraId="3138AE0E" w14:textId="77777777" w:rsidTr="009922D6">
        <w:trPr>
          <w:cantSplit/>
        </w:trPr>
        <w:tc>
          <w:tcPr>
            <w:tcW w:w="1541" w:type="dxa"/>
          </w:tcPr>
          <w:p w14:paraId="319A4B33" w14:textId="77777777" w:rsidR="0068781E" w:rsidRPr="003F46C2" w:rsidRDefault="0068781E" w:rsidP="009922D6">
            <w:pPr>
              <w:pStyle w:val="TAH"/>
            </w:pPr>
            <w:r w:rsidRPr="003F46C2">
              <w:t>Information name</w:t>
            </w:r>
          </w:p>
        </w:tc>
        <w:tc>
          <w:tcPr>
            <w:tcW w:w="2902" w:type="dxa"/>
          </w:tcPr>
          <w:p w14:paraId="0743B833" w14:textId="77777777" w:rsidR="0068781E" w:rsidRPr="003F46C2" w:rsidRDefault="0068781E" w:rsidP="009922D6">
            <w:pPr>
              <w:pStyle w:val="TAH"/>
            </w:pPr>
            <w:r w:rsidRPr="003F46C2">
              <w:t>Description</w:t>
            </w:r>
          </w:p>
        </w:tc>
        <w:tc>
          <w:tcPr>
            <w:tcW w:w="1759" w:type="dxa"/>
          </w:tcPr>
          <w:p w14:paraId="4BFE39BE" w14:textId="77777777" w:rsidR="0068781E" w:rsidRPr="003F46C2" w:rsidRDefault="0068781E" w:rsidP="009922D6">
            <w:pPr>
              <w:pStyle w:val="TAH"/>
            </w:pPr>
            <w:r w:rsidRPr="003F46C2">
              <w:t>Category</w:t>
            </w:r>
          </w:p>
        </w:tc>
        <w:tc>
          <w:tcPr>
            <w:tcW w:w="1798" w:type="dxa"/>
          </w:tcPr>
          <w:p w14:paraId="72FA1738" w14:textId="77777777" w:rsidR="0068781E" w:rsidRPr="003F46C2" w:rsidRDefault="0068781E" w:rsidP="00E97C2C">
            <w:pPr>
              <w:pStyle w:val="TAH"/>
            </w:pPr>
            <w:r w:rsidRPr="003F46C2">
              <w:t>PCF permitted to modify in</w:t>
            </w:r>
            <w:r w:rsidR="00E97C2C">
              <w:rPr>
                <w:lang w:val="en-GB"/>
              </w:rPr>
              <w:t xml:space="preserve"> URSP</w:t>
            </w:r>
          </w:p>
        </w:tc>
        <w:tc>
          <w:tcPr>
            <w:tcW w:w="1638" w:type="dxa"/>
          </w:tcPr>
          <w:p w14:paraId="7F59C071" w14:textId="77777777" w:rsidR="0068781E" w:rsidRPr="003F46C2" w:rsidRDefault="0068781E" w:rsidP="009922D6">
            <w:pPr>
              <w:pStyle w:val="TAH"/>
            </w:pPr>
            <w:r w:rsidRPr="003F46C2">
              <w:t>Scope</w:t>
            </w:r>
          </w:p>
        </w:tc>
      </w:tr>
      <w:tr w:rsidR="00A12350" w:rsidRPr="00F70B61" w14:paraId="66E69FEB" w14:textId="77777777" w:rsidTr="00E97C2C">
        <w:trPr>
          <w:cantSplit/>
        </w:trPr>
        <w:tc>
          <w:tcPr>
            <w:tcW w:w="1541" w:type="dxa"/>
          </w:tcPr>
          <w:p w14:paraId="667A246D" w14:textId="77777777" w:rsidR="00A12350" w:rsidRPr="00F70B61" w:rsidRDefault="00A12350" w:rsidP="00E97C2C">
            <w:pPr>
              <w:pStyle w:val="TAL"/>
              <w:rPr>
                <w:lang w:val="en-US"/>
              </w:rPr>
            </w:pPr>
            <w:r w:rsidRPr="00253FD1">
              <w:rPr>
                <w:szCs w:val="18"/>
              </w:rPr>
              <w:t xml:space="preserve">Route Selection Descriptor Precedence </w:t>
            </w:r>
          </w:p>
        </w:tc>
        <w:tc>
          <w:tcPr>
            <w:tcW w:w="2902" w:type="dxa"/>
          </w:tcPr>
          <w:p w14:paraId="76D46587" w14:textId="77777777" w:rsidR="00A12350" w:rsidRPr="00F70B61" w:rsidRDefault="00A12350" w:rsidP="00E97C2C">
            <w:pPr>
              <w:pStyle w:val="TAL"/>
              <w:rPr>
                <w:lang w:val="en-GB"/>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4D47D684" w14:textId="77777777" w:rsidR="00A12350" w:rsidRPr="00F70B61" w:rsidRDefault="00A12350" w:rsidP="00E97C2C">
            <w:pPr>
              <w:pStyle w:val="TAL"/>
              <w:rPr>
                <w:szCs w:val="18"/>
                <w:lang w:val="en-GB"/>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57FD6423" w14:textId="77777777" w:rsidR="00A12350" w:rsidRPr="00F70B61" w:rsidRDefault="00A12350" w:rsidP="00E97C2C">
            <w:pPr>
              <w:pStyle w:val="TAL"/>
              <w:rPr>
                <w:szCs w:val="18"/>
                <w:lang w:val="en-GB" w:eastAsia="zh-CN"/>
              </w:rPr>
            </w:pPr>
            <w:r w:rsidRPr="00253FD1">
              <w:rPr>
                <w:rFonts w:hint="eastAsia"/>
                <w:szCs w:val="18"/>
                <w:lang w:eastAsia="ja-JP"/>
              </w:rPr>
              <w:t>Yes</w:t>
            </w:r>
          </w:p>
        </w:tc>
        <w:tc>
          <w:tcPr>
            <w:tcW w:w="1638" w:type="dxa"/>
          </w:tcPr>
          <w:p w14:paraId="2EF778EB" w14:textId="77777777" w:rsidR="00A12350" w:rsidRPr="00F70B61" w:rsidRDefault="00A12350" w:rsidP="00E97C2C">
            <w:pPr>
              <w:pStyle w:val="TAL"/>
              <w:rPr>
                <w:szCs w:val="18"/>
                <w:lang w:val="es-ES_tradnl"/>
              </w:rPr>
            </w:pPr>
            <w:r>
              <w:rPr>
                <w:szCs w:val="18"/>
              </w:rPr>
              <w:t>UE context</w:t>
            </w:r>
          </w:p>
        </w:tc>
      </w:tr>
      <w:tr w:rsidR="00A12350" w:rsidRPr="00F70B61" w14:paraId="74D93B3C" w14:textId="77777777" w:rsidTr="009922D6">
        <w:trPr>
          <w:cantSplit/>
        </w:trPr>
        <w:tc>
          <w:tcPr>
            <w:tcW w:w="1541" w:type="dxa"/>
          </w:tcPr>
          <w:p w14:paraId="3891DE54" w14:textId="77777777" w:rsidR="00A12350" w:rsidRPr="00F70B61" w:rsidRDefault="00A12350" w:rsidP="009922D6">
            <w:pPr>
              <w:pStyle w:val="TAL"/>
              <w:rPr>
                <w:b/>
              </w:rPr>
            </w:pPr>
            <w:r w:rsidRPr="00F70B61">
              <w:rPr>
                <w:b/>
              </w:rPr>
              <w:t>Route selection components</w:t>
            </w:r>
          </w:p>
        </w:tc>
        <w:tc>
          <w:tcPr>
            <w:tcW w:w="2902" w:type="dxa"/>
          </w:tcPr>
          <w:p w14:paraId="4F0AFBD4" w14:textId="77777777" w:rsidR="00A12350" w:rsidRPr="00F70B61" w:rsidRDefault="00A12350" w:rsidP="009922D6">
            <w:pPr>
              <w:pStyle w:val="TAL"/>
              <w:rPr>
                <w:lang w:val="en-US"/>
              </w:rPr>
            </w:pPr>
            <w:r w:rsidRPr="00F70B61">
              <w:rPr>
                <w:i/>
                <w:szCs w:val="18"/>
                <w:lang w:val="en-US"/>
              </w:rPr>
              <w:t>This part defines the route selection components</w:t>
            </w:r>
          </w:p>
        </w:tc>
        <w:tc>
          <w:tcPr>
            <w:tcW w:w="1759" w:type="dxa"/>
          </w:tcPr>
          <w:p w14:paraId="736BE082" w14:textId="77777777" w:rsidR="00A12350" w:rsidRPr="00F70B61" w:rsidRDefault="00A12350" w:rsidP="00A12350">
            <w:pPr>
              <w:pStyle w:val="TAL"/>
              <w:rPr>
                <w:szCs w:val="18"/>
                <w:lang w:val="en-GB"/>
              </w:rPr>
            </w:pPr>
            <w:r w:rsidRPr="00F70B61">
              <w:rPr>
                <w:szCs w:val="18"/>
                <w:lang w:val="en-GB"/>
              </w:rPr>
              <w:t>Mandatory</w:t>
            </w:r>
            <w:r w:rsidRPr="00F70B61">
              <w:rPr>
                <w:szCs w:val="18"/>
                <w:lang w:val="en-GB"/>
              </w:rPr>
              <w:br/>
              <w:t xml:space="preserve">(NOTE </w:t>
            </w:r>
            <w:r>
              <w:rPr>
                <w:szCs w:val="18"/>
                <w:lang w:val="en-GB"/>
              </w:rPr>
              <w:t>2</w:t>
            </w:r>
            <w:r w:rsidRPr="00F70B61">
              <w:rPr>
                <w:szCs w:val="18"/>
                <w:lang w:val="en-GB"/>
              </w:rPr>
              <w:t>)</w:t>
            </w:r>
          </w:p>
        </w:tc>
        <w:tc>
          <w:tcPr>
            <w:tcW w:w="1798" w:type="dxa"/>
          </w:tcPr>
          <w:p w14:paraId="0C90DC08" w14:textId="77777777" w:rsidR="00A12350" w:rsidRPr="00F70B61" w:rsidRDefault="00A12350" w:rsidP="009922D6">
            <w:pPr>
              <w:pStyle w:val="TAL"/>
              <w:rPr>
                <w:szCs w:val="18"/>
                <w:lang w:val="en-GB"/>
              </w:rPr>
            </w:pPr>
          </w:p>
        </w:tc>
        <w:tc>
          <w:tcPr>
            <w:tcW w:w="1638" w:type="dxa"/>
          </w:tcPr>
          <w:p w14:paraId="2C55DBAD" w14:textId="77777777" w:rsidR="00A12350" w:rsidRPr="00F70B61" w:rsidRDefault="00A12350" w:rsidP="009922D6">
            <w:pPr>
              <w:pStyle w:val="TAL"/>
              <w:rPr>
                <w:szCs w:val="18"/>
                <w:lang w:val="en-GB"/>
              </w:rPr>
            </w:pPr>
          </w:p>
        </w:tc>
      </w:tr>
      <w:tr w:rsidR="00A12350" w:rsidRPr="00F70B61" w14:paraId="50FE55E5" w14:textId="77777777" w:rsidTr="009922D6">
        <w:trPr>
          <w:cantSplit/>
        </w:trPr>
        <w:tc>
          <w:tcPr>
            <w:tcW w:w="1541" w:type="dxa"/>
          </w:tcPr>
          <w:p w14:paraId="4CC26043" w14:textId="77777777" w:rsidR="00A12350" w:rsidRPr="00F70B61" w:rsidRDefault="00A12350" w:rsidP="009922D6">
            <w:pPr>
              <w:pStyle w:val="TAL"/>
              <w:rPr>
                <w:lang w:val="en-US"/>
              </w:rPr>
            </w:pPr>
            <w:r w:rsidRPr="00F70B61">
              <w:rPr>
                <w:rFonts w:eastAsia="SimSun"/>
                <w:lang w:val="en-GB"/>
              </w:rPr>
              <w:t>SSC Mode Selection</w:t>
            </w:r>
          </w:p>
        </w:tc>
        <w:tc>
          <w:tcPr>
            <w:tcW w:w="2902" w:type="dxa"/>
          </w:tcPr>
          <w:p w14:paraId="57F3C0BB" w14:textId="77777777" w:rsidR="008479D3" w:rsidRPr="009F6158" w:rsidRDefault="00A12350" w:rsidP="008479D3">
            <w:pPr>
              <w:pStyle w:val="TAL"/>
              <w:rPr>
                <w:lang w:eastAsia="zh-CN"/>
              </w:rPr>
            </w:pPr>
            <w:r w:rsidRPr="00B66476">
              <w:rPr>
                <w:lang w:eastAsia="zh-CN"/>
              </w:rPr>
              <w:t>One single value of SSC mode.</w:t>
            </w:r>
          </w:p>
          <w:p w14:paraId="3D35B055" w14:textId="77777777" w:rsidR="00A12350" w:rsidRPr="00F70B61" w:rsidRDefault="008479D3" w:rsidP="008479D3">
            <w:pPr>
              <w:pStyle w:val="TAL"/>
              <w:rPr>
                <w:lang w:val="en-GB"/>
              </w:rPr>
            </w:pPr>
            <w:r w:rsidRPr="009F6158">
              <w:rPr>
                <w:lang w:eastAsia="zh-CN"/>
              </w:rPr>
              <w:t>(NOTE</w:t>
            </w:r>
            <w:r>
              <w:rPr>
                <w:lang w:eastAsia="zh-CN"/>
              </w:rPr>
              <w:t> 5</w:t>
            </w:r>
            <w:r w:rsidRPr="009F6158">
              <w:rPr>
                <w:lang w:eastAsia="zh-CN"/>
              </w:rPr>
              <w:t>)</w:t>
            </w:r>
          </w:p>
        </w:tc>
        <w:tc>
          <w:tcPr>
            <w:tcW w:w="1759" w:type="dxa"/>
          </w:tcPr>
          <w:p w14:paraId="4FBA8405" w14:textId="77777777" w:rsidR="00A12350" w:rsidRPr="00F70B61" w:rsidRDefault="00A12350" w:rsidP="009922D6">
            <w:pPr>
              <w:pStyle w:val="TAL"/>
              <w:rPr>
                <w:szCs w:val="18"/>
                <w:lang w:val="en-GB"/>
              </w:rPr>
            </w:pPr>
            <w:r w:rsidRPr="00F70B61">
              <w:rPr>
                <w:szCs w:val="18"/>
                <w:lang w:val="en-GB"/>
              </w:rPr>
              <w:t>Optional</w:t>
            </w:r>
          </w:p>
        </w:tc>
        <w:tc>
          <w:tcPr>
            <w:tcW w:w="1798" w:type="dxa"/>
          </w:tcPr>
          <w:p w14:paraId="4167972C" w14:textId="77777777"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14:paraId="3E1F4747" w14:textId="77777777" w:rsidR="00A12350" w:rsidRPr="00F70B61" w:rsidRDefault="00A12350" w:rsidP="009922D6">
            <w:pPr>
              <w:pStyle w:val="TAL"/>
              <w:rPr>
                <w:szCs w:val="18"/>
                <w:lang w:val="es-ES_tradnl"/>
              </w:rPr>
            </w:pPr>
            <w:r w:rsidRPr="00F70B61">
              <w:rPr>
                <w:szCs w:val="18"/>
                <w:lang w:val="en-GB"/>
              </w:rPr>
              <w:t>UE context</w:t>
            </w:r>
          </w:p>
        </w:tc>
      </w:tr>
      <w:tr w:rsidR="00A12350" w:rsidRPr="00F70B61" w14:paraId="200CB016" w14:textId="77777777" w:rsidTr="009922D6">
        <w:trPr>
          <w:cantSplit/>
        </w:trPr>
        <w:tc>
          <w:tcPr>
            <w:tcW w:w="1541" w:type="dxa"/>
          </w:tcPr>
          <w:p w14:paraId="483209A2" w14:textId="77777777" w:rsidR="00A12350" w:rsidRPr="00F70B61" w:rsidRDefault="00A12350" w:rsidP="009922D6">
            <w:pPr>
              <w:pStyle w:val="TAL"/>
              <w:rPr>
                <w:lang w:val="en-US"/>
              </w:rPr>
            </w:pPr>
            <w:r w:rsidRPr="00F70B61">
              <w:rPr>
                <w:rFonts w:eastAsia="SimSun"/>
                <w:lang w:val="en-GB"/>
              </w:rPr>
              <w:t>Network Slice Selection</w:t>
            </w:r>
          </w:p>
        </w:tc>
        <w:tc>
          <w:tcPr>
            <w:tcW w:w="2902" w:type="dxa"/>
          </w:tcPr>
          <w:p w14:paraId="42A864B7" w14:textId="77777777" w:rsidR="00A12350" w:rsidRPr="00F70B61" w:rsidRDefault="00A12350" w:rsidP="009922D6">
            <w:pPr>
              <w:pStyle w:val="TAL"/>
              <w:rPr>
                <w:lang w:val="en-GB"/>
              </w:rPr>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512CAAA7" w14:textId="77777777" w:rsidR="00A12350" w:rsidRDefault="00A12350" w:rsidP="009922D6">
            <w:pPr>
              <w:pStyle w:val="TAL"/>
              <w:rPr>
                <w:szCs w:val="18"/>
                <w:lang w:val="en-GB"/>
              </w:rPr>
            </w:pPr>
            <w:r w:rsidRPr="00F70B61">
              <w:rPr>
                <w:szCs w:val="18"/>
                <w:lang w:val="en-GB"/>
              </w:rPr>
              <w:t>Optional</w:t>
            </w:r>
          </w:p>
          <w:p w14:paraId="399BB145" w14:textId="77777777" w:rsidR="007F15E2" w:rsidRPr="00F70B61" w:rsidRDefault="007F15E2" w:rsidP="007F15E2">
            <w:pPr>
              <w:pStyle w:val="TAL"/>
              <w:rPr>
                <w:szCs w:val="18"/>
                <w:lang w:val="en-GB"/>
              </w:rPr>
            </w:pPr>
            <w:r>
              <w:rPr>
                <w:szCs w:val="18"/>
                <w:lang w:val="en-GB"/>
              </w:rPr>
              <w:t>(NOTE 3)</w:t>
            </w:r>
          </w:p>
        </w:tc>
        <w:tc>
          <w:tcPr>
            <w:tcW w:w="1798" w:type="dxa"/>
          </w:tcPr>
          <w:p w14:paraId="24EC6D6C" w14:textId="77777777"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14:paraId="1D2E9B68" w14:textId="77777777" w:rsidR="00A12350" w:rsidRPr="00F70B61" w:rsidRDefault="00A12350" w:rsidP="009922D6">
            <w:pPr>
              <w:pStyle w:val="TAL"/>
              <w:rPr>
                <w:szCs w:val="18"/>
                <w:lang w:val="es-ES_tradnl"/>
              </w:rPr>
            </w:pPr>
            <w:r w:rsidRPr="00F70B61">
              <w:rPr>
                <w:szCs w:val="18"/>
                <w:lang w:val="en-GB"/>
              </w:rPr>
              <w:t>UE context</w:t>
            </w:r>
          </w:p>
        </w:tc>
      </w:tr>
      <w:tr w:rsidR="00A12350" w:rsidRPr="00F70B61" w14:paraId="1ED717C2" w14:textId="77777777" w:rsidTr="009922D6">
        <w:trPr>
          <w:cantSplit/>
        </w:trPr>
        <w:tc>
          <w:tcPr>
            <w:tcW w:w="1541" w:type="dxa"/>
          </w:tcPr>
          <w:p w14:paraId="21CC0486" w14:textId="77777777" w:rsidR="00A12350" w:rsidRPr="00F70B61" w:rsidRDefault="00A12350" w:rsidP="009922D6">
            <w:pPr>
              <w:pStyle w:val="TAL"/>
              <w:rPr>
                <w:lang w:val="en-US"/>
              </w:rPr>
            </w:pPr>
            <w:r w:rsidRPr="00F70B61">
              <w:rPr>
                <w:rFonts w:eastAsia="SimSun"/>
                <w:lang w:val="en-GB"/>
              </w:rPr>
              <w:t>DNN Selection</w:t>
            </w:r>
          </w:p>
        </w:tc>
        <w:tc>
          <w:tcPr>
            <w:tcW w:w="2902" w:type="dxa"/>
          </w:tcPr>
          <w:p w14:paraId="2AD65BED" w14:textId="77777777" w:rsidR="00A12350" w:rsidRPr="00F70B61" w:rsidRDefault="00A12350" w:rsidP="009922D6">
            <w:pPr>
              <w:pStyle w:val="TAL"/>
              <w:rPr>
                <w:lang w:val="en-GB"/>
              </w:rPr>
            </w:pPr>
            <w:r>
              <w:rPr>
                <w:lang w:eastAsia="zh-CN"/>
              </w:rPr>
              <w:t>Either a single value or a list of values of DNN(s).</w:t>
            </w:r>
          </w:p>
        </w:tc>
        <w:tc>
          <w:tcPr>
            <w:tcW w:w="1759" w:type="dxa"/>
          </w:tcPr>
          <w:p w14:paraId="7C91655E" w14:textId="77777777" w:rsidR="00A12350" w:rsidRPr="00F70B61" w:rsidRDefault="00A12350" w:rsidP="009922D6">
            <w:pPr>
              <w:pStyle w:val="TAL"/>
              <w:rPr>
                <w:szCs w:val="18"/>
                <w:lang w:val="en-GB"/>
              </w:rPr>
            </w:pPr>
            <w:r w:rsidRPr="00F70B61">
              <w:rPr>
                <w:szCs w:val="18"/>
                <w:lang w:val="en-GB"/>
              </w:rPr>
              <w:t>Optional</w:t>
            </w:r>
          </w:p>
        </w:tc>
        <w:tc>
          <w:tcPr>
            <w:tcW w:w="1798" w:type="dxa"/>
          </w:tcPr>
          <w:p w14:paraId="70EAB1EB" w14:textId="77777777"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14:paraId="76B87E6D" w14:textId="77777777" w:rsidR="00A12350" w:rsidRPr="00F70B61" w:rsidRDefault="00A12350" w:rsidP="009922D6">
            <w:pPr>
              <w:pStyle w:val="TAL"/>
              <w:rPr>
                <w:szCs w:val="18"/>
                <w:lang w:val="es-ES_tradnl"/>
              </w:rPr>
            </w:pPr>
            <w:r w:rsidRPr="00F70B61">
              <w:rPr>
                <w:szCs w:val="18"/>
                <w:lang w:val="en-GB"/>
              </w:rPr>
              <w:t>UE context</w:t>
            </w:r>
          </w:p>
        </w:tc>
      </w:tr>
      <w:tr w:rsidR="00211E2F" w:rsidRPr="00F70B61" w14:paraId="246FFE88" w14:textId="77777777" w:rsidTr="00BC612F">
        <w:trPr>
          <w:cantSplit/>
        </w:trPr>
        <w:tc>
          <w:tcPr>
            <w:tcW w:w="1541" w:type="dxa"/>
          </w:tcPr>
          <w:p w14:paraId="3CB72034" w14:textId="77777777" w:rsidR="00211E2F" w:rsidRPr="00F70B61" w:rsidRDefault="00211E2F" w:rsidP="00BC612F">
            <w:pPr>
              <w:pStyle w:val="TAL"/>
              <w:rPr>
                <w:lang w:val="en-US"/>
              </w:rPr>
            </w:pPr>
            <w:r>
              <w:rPr>
                <w:lang w:val="en-US"/>
              </w:rPr>
              <w:t>PDU Session Type Selection</w:t>
            </w:r>
          </w:p>
        </w:tc>
        <w:tc>
          <w:tcPr>
            <w:tcW w:w="2902" w:type="dxa"/>
          </w:tcPr>
          <w:p w14:paraId="585B439B" w14:textId="77777777" w:rsidR="00211E2F" w:rsidRPr="00F70B61" w:rsidRDefault="00211E2F" w:rsidP="00BC612F">
            <w:pPr>
              <w:pStyle w:val="TAL"/>
              <w:rPr>
                <w:lang w:val="en-GB"/>
              </w:rPr>
            </w:pPr>
            <w:r>
              <w:rPr>
                <w:lang w:val="en-GB"/>
              </w:rPr>
              <w:t>One single value of PDU Session Type</w:t>
            </w:r>
          </w:p>
        </w:tc>
        <w:tc>
          <w:tcPr>
            <w:tcW w:w="1759" w:type="dxa"/>
          </w:tcPr>
          <w:p w14:paraId="403D6D8C" w14:textId="77777777" w:rsidR="00EF268D" w:rsidRDefault="00211E2F" w:rsidP="00BC612F">
            <w:pPr>
              <w:pStyle w:val="TAL"/>
              <w:rPr>
                <w:szCs w:val="18"/>
                <w:lang w:val="en-GB"/>
              </w:rPr>
            </w:pPr>
            <w:r w:rsidRPr="00F70B61">
              <w:rPr>
                <w:szCs w:val="18"/>
                <w:lang w:val="en-GB"/>
              </w:rPr>
              <w:t>Optional</w:t>
            </w:r>
          </w:p>
          <w:p w14:paraId="0FA05E57" w14:textId="77777777" w:rsidR="00211E2F" w:rsidRPr="00F70B61" w:rsidRDefault="00EF268D" w:rsidP="00BC612F">
            <w:pPr>
              <w:pStyle w:val="TAL"/>
              <w:rPr>
                <w:szCs w:val="18"/>
                <w:lang w:val="en-GB"/>
              </w:rPr>
            </w:pPr>
            <w:r>
              <w:rPr>
                <w:szCs w:val="18"/>
                <w:lang w:val="en-GB"/>
              </w:rPr>
              <w:t>(NOTE 6)</w:t>
            </w:r>
          </w:p>
        </w:tc>
        <w:tc>
          <w:tcPr>
            <w:tcW w:w="1798" w:type="dxa"/>
          </w:tcPr>
          <w:p w14:paraId="164FF837" w14:textId="77777777" w:rsidR="00211E2F" w:rsidRPr="00F70B61" w:rsidRDefault="00211E2F" w:rsidP="00BC612F">
            <w:pPr>
              <w:pStyle w:val="TAL"/>
              <w:rPr>
                <w:szCs w:val="18"/>
                <w:lang w:val="en-GB" w:eastAsia="zh-CN"/>
              </w:rPr>
            </w:pPr>
            <w:r w:rsidRPr="00F70B61">
              <w:rPr>
                <w:rFonts w:hint="eastAsia"/>
                <w:szCs w:val="18"/>
                <w:lang w:val="en-GB" w:eastAsia="zh-CN"/>
              </w:rPr>
              <w:t>Yes</w:t>
            </w:r>
          </w:p>
        </w:tc>
        <w:tc>
          <w:tcPr>
            <w:tcW w:w="1638" w:type="dxa"/>
          </w:tcPr>
          <w:p w14:paraId="14F209D5" w14:textId="77777777" w:rsidR="00211E2F" w:rsidRPr="00F70B61" w:rsidRDefault="00211E2F" w:rsidP="00BC612F">
            <w:pPr>
              <w:pStyle w:val="TAL"/>
              <w:rPr>
                <w:szCs w:val="18"/>
                <w:lang w:val="es-ES_tradnl"/>
              </w:rPr>
            </w:pPr>
            <w:r w:rsidRPr="00F70B61">
              <w:rPr>
                <w:szCs w:val="18"/>
                <w:lang w:val="en-GB"/>
              </w:rPr>
              <w:t>UE context</w:t>
            </w:r>
          </w:p>
        </w:tc>
      </w:tr>
      <w:tr w:rsidR="00211E2F" w:rsidRPr="00F70B61" w14:paraId="475BC35D" w14:textId="77777777" w:rsidTr="009922D6">
        <w:trPr>
          <w:cantSplit/>
        </w:trPr>
        <w:tc>
          <w:tcPr>
            <w:tcW w:w="1541" w:type="dxa"/>
          </w:tcPr>
          <w:p w14:paraId="77846C30" w14:textId="77777777" w:rsidR="00211E2F" w:rsidRPr="00F70B61" w:rsidRDefault="00211E2F" w:rsidP="009922D6">
            <w:pPr>
              <w:pStyle w:val="TAL"/>
              <w:rPr>
                <w:lang w:val="en-GB"/>
              </w:rPr>
            </w:pPr>
            <w:r w:rsidRPr="00F70B61">
              <w:rPr>
                <w:rFonts w:eastAsia="SimSun"/>
                <w:lang w:val="en-GB"/>
              </w:rPr>
              <w:t>Non-</w:t>
            </w:r>
            <w:r w:rsidR="00C91550" w:rsidRPr="0006216F">
              <w:rPr>
                <w:lang w:val="en-GB"/>
              </w:rPr>
              <w:t>Seamless</w:t>
            </w:r>
            <w:r w:rsidRPr="00F70B61">
              <w:rPr>
                <w:rFonts w:eastAsia="SimSun"/>
                <w:lang w:val="en-GB"/>
              </w:rPr>
              <w:t xml:space="preserve"> Offload indication</w:t>
            </w:r>
          </w:p>
        </w:tc>
        <w:tc>
          <w:tcPr>
            <w:tcW w:w="2902" w:type="dxa"/>
          </w:tcPr>
          <w:p w14:paraId="2E3763E7" w14:textId="77777777" w:rsidR="00211E2F" w:rsidRPr="00F70B61" w:rsidRDefault="00211E2F" w:rsidP="009922D6">
            <w:pPr>
              <w:pStyle w:val="TAL"/>
              <w:rPr>
                <w:lang w:val="en-GB"/>
              </w:rPr>
            </w:pPr>
            <w:r w:rsidRPr="00F70B61">
              <w:rPr>
                <w:lang w:val="en-GB"/>
              </w:rPr>
              <w:t>Indicates if the traffic of the matching application is to be offloaded to non-3GPP access outside of a PDU Session.</w:t>
            </w:r>
          </w:p>
        </w:tc>
        <w:tc>
          <w:tcPr>
            <w:tcW w:w="1759" w:type="dxa"/>
          </w:tcPr>
          <w:p w14:paraId="1E004F24" w14:textId="77777777" w:rsidR="00211E2F" w:rsidRPr="00F70B61" w:rsidRDefault="00211E2F" w:rsidP="009922D6">
            <w:pPr>
              <w:pStyle w:val="TAL"/>
              <w:rPr>
                <w:szCs w:val="18"/>
                <w:lang w:val="en-GB"/>
              </w:rPr>
            </w:pPr>
            <w:r w:rsidRPr="00F70B61">
              <w:rPr>
                <w:szCs w:val="18"/>
                <w:lang w:val="en-GB"/>
              </w:rPr>
              <w:t>Optional</w:t>
            </w:r>
          </w:p>
          <w:p w14:paraId="0CE8D0BA" w14:textId="77777777" w:rsidR="00211E2F" w:rsidRPr="00F70B61" w:rsidRDefault="00211E2F" w:rsidP="007F15E2">
            <w:pPr>
              <w:pStyle w:val="TAL"/>
              <w:rPr>
                <w:szCs w:val="18"/>
                <w:lang w:val="en-GB"/>
              </w:rPr>
            </w:pPr>
            <w:r w:rsidRPr="00253FD1">
              <w:rPr>
                <w:lang w:eastAsia="zh-CN"/>
              </w:rPr>
              <w:t>(NOTE</w:t>
            </w:r>
            <w:r w:rsidR="007F15E2">
              <w:rPr>
                <w:lang w:val="en-GB" w:eastAsia="zh-CN"/>
              </w:rPr>
              <w:t> 4</w:t>
            </w:r>
            <w:r w:rsidRPr="00253FD1">
              <w:rPr>
                <w:lang w:eastAsia="zh-CN"/>
              </w:rPr>
              <w:t>)</w:t>
            </w:r>
          </w:p>
        </w:tc>
        <w:tc>
          <w:tcPr>
            <w:tcW w:w="1798" w:type="dxa"/>
          </w:tcPr>
          <w:p w14:paraId="5A9C2F55" w14:textId="77777777" w:rsidR="00211E2F" w:rsidRPr="00F70B61" w:rsidRDefault="00211E2F" w:rsidP="009922D6">
            <w:pPr>
              <w:pStyle w:val="TAL"/>
              <w:rPr>
                <w:szCs w:val="18"/>
                <w:lang w:val="en-GB" w:eastAsia="zh-CN"/>
              </w:rPr>
            </w:pPr>
            <w:r w:rsidRPr="00F70B61">
              <w:rPr>
                <w:rFonts w:hint="eastAsia"/>
                <w:szCs w:val="18"/>
                <w:lang w:val="en-GB" w:eastAsia="zh-CN"/>
              </w:rPr>
              <w:t>Yes</w:t>
            </w:r>
          </w:p>
        </w:tc>
        <w:tc>
          <w:tcPr>
            <w:tcW w:w="1638" w:type="dxa"/>
          </w:tcPr>
          <w:p w14:paraId="34D0BFD3" w14:textId="77777777" w:rsidR="00211E2F" w:rsidRPr="00F70B61" w:rsidRDefault="00211E2F" w:rsidP="009922D6">
            <w:pPr>
              <w:pStyle w:val="TAL"/>
              <w:rPr>
                <w:szCs w:val="18"/>
                <w:lang w:val="es-ES_tradnl"/>
              </w:rPr>
            </w:pPr>
            <w:r w:rsidRPr="00F70B61">
              <w:rPr>
                <w:szCs w:val="18"/>
                <w:lang w:val="en-GB"/>
              </w:rPr>
              <w:t>UE context</w:t>
            </w:r>
          </w:p>
        </w:tc>
      </w:tr>
      <w:tr w:rsidR="00211E2F" w:rsidRPr="00F70B61" w14:paraId="667E25D0" w14:textId="77777777" w:rsidTr="009922D6">
        <w:trPr>
          <w:cantSplit/>
        </w:trPr>
        <w:tc>
          <w:tcPr>
            <w:tcW w:w="1541" w:type="dxa"/>
          </w:tcPr>
          <w:p w14:paraId="2662AC17" w14:textId="77777777" w:rsidR="00211E2F" w:rsidRPr="00F70B61" w:rsidRDefault="00211E2F" w:rsidP="009922D6">
            <w:pPr>
              <w:pStyle w:val="TAL"/>
              <w:rPr>
                <w:rFonts w:eastAsia="SimSun"/>
                <w:lang w:val="en-GB"/>
              </w:rPr>
            </w:pPr>
            <w:r w:rsidRPr="00F70B61">
              <w:rPr>
                <w:rFonts w:eastAsia="SimSun"/>
                <w:lang w:val="en-GB"/>
              </w:rPr>
              <w:t>Access Type preference</w:t>
            </w:r>
          </w:p>
        </w:tc>
        <w:tc>
          <w:tcPr>
            <w:tcW w:w="2902" w:type="dxa"/>
          </w:tcPr>
          <w:p w14:paraId="3270B803" w14:textId="77777777" w:rsidR="00211E2F" w:rsidRPr="00F70B61" w:rsidRDefault="00211E2F" w:rsidP="009922D6">
            <w:pPr>
              <w:pStyle w:val="TAL"/>
              <w:rPr>
                <w:lang w:val="en-GB"/>
              </w:rPr>
            </w:pPr>
            <w:r w:rsidRPr="00F70B61">
              <w:rPr>
                <w:lang w:val="en-GB"/>
              </w:rPr>
              <w:t>Indicates the preferred Access Type (3GPP or non-3GPP) when the UE establishes a PDU Session for the matching application.</w:t>
            </w:r>
          </w:p>
        </w:tc>
        <w:tc>
          <w:tcPr>
            <w:tcW w:w="1759" w:type="dxa"/>
          </w:tcPr>
          <w:p w14:paraId="295013C6" w14:textId="77777777" w:rsidR="00211E2F" w:rsidRPr="00F70B61" w:rsidRDefault="00211E2F" w:rsidP="009922D6">
            <w:pPr>
              <w:pStyle w:val="TAL"/>
              <w:rPr>
                <w:szCs w:val="18"/>
                <w:lang w:val="en-GB"/>
              </w:rPr>
            </w:pPr>
            <w:r w:rsidRPr="00F70B61">
              <w:rPr>
                <w:szCs w:val="18"/>
                <w:lang w:val="en-GB"/>
              </w:rPr>
              <w:t>Optional</w:t>
            </w:r>
          </w:p>
        </w:tc>
        <w:tc>
          <w:tcPr>
            <w:tcW w:w="1798" w:type="dxa"/>
          </w:tcPr>
          <w:p w14:paraId="00134DC1" w14:textId="77777777" w:rsidR="00211E2F" w:rsidRPr="00F70B61" w:rsidRDefault="00211E2F" w:rsidP="009922D6">
            <w:pPr>
              <w:pStyle w:val="TAL"/>
              <w:rPr>
                <w:szCs w:val="18"/>
                <w:lang w:val="en-GB"/>
              </w:rPr>
            </w:pPr>
            <w:r w:rsidRPr="00F70B61">
              <w:rPr>
                <w:rFonts w:hint="eastAsia"/>
                <w:szCs w:val="18"/>
                <w:lang w:val="en-GB" w:eastAsia="zh-CN"/>
              </w:rPr>
              <w:t>Yes</w:t>
            </w:r>
          </w:p>
        </w:tc>
        <w:tc>
          <w:tcPr>
            <w:tcW w:w="1638" w:type="dxa"/>
          </w:tcPr>
          <w:p w14:paraId="7F9A88C7" w14:textId="77777777" w:rsidR="00211E2F" w:rsidRPr="00F70B61" w:rsidRDefault="00211E2F" w:rsidP="009922D6">
            <w:pPr>
              <w:pStyle w:val="TAL"/>
              <w:rPr>
                <w:szCs w:val="18"/>
                <w:lang w:val="es-ES_tradnl"/>
              </w:rPr>
            </w:pPr>
            <w:r w:rsidRPr="00F70B61">
              <w:rPr>
                <w:szCs w:val="18"/>
                <w:lang w:val="en-GB"/>
              </w:rPr>
              <w:t>UE context</w:t>
            </w:r>
          </w:p>
        </w:tc>
      </w:tr>
      <w:tr w:rsidR="00211E2F" w:rsidRPr="00F70B61" w14:paraId="5BC71850" w14:textId="77777777" w:rsidTr="009922D6">
        <w:trPr>
          <w:cantSplit/>
        </w:trPr>
        <w:tc>
          <w:tcPr>
            <w:tcW w:w="9638" w:type="dxa"/>
            <w:gridSpan w:val="5"/>
          </w:tcPr>
          <w:p w14:paraId="107D9D38" w14:textId="77777777" w:rsidR="00211E2F" w:rsidRDefault="00211E2F" w:rsidP="009922D6">
            <w:pPr>
              <w:pStyle w:val="TAN"/>
              <w:rPr>
                <w:lang w:val="en-US"/>
              </w:rPr>
            </w:pPr>
            <w:r>
              <w:rPr>
                <w:lang w:val="en-US"/>
              </w:rPr>
              <w:t>NOTE 1:</w:t>
            </w:r>
            <w:r>
              <w:rPr>
                <w:lang w:val="en-US"/>
              </w:rPr>
              <w:tab/>
              <w:t>Every Route Selection Descriptor in the list shall have a different precedence value.</w:t>
            </w:r>
          </w:p>
          <w:p w14:paraId="3E051C19" w14:textId="77777777" w:rsidR="00211E2F" w:rsidRDefault="00211E2F" w:rsidP="00A12350">
            <w:pPr>
              <w:pStyle w:val="TAN"/>
              <w:rPr>
                <w:lang w:val="en-US"/>
              </w:rPr>
            </w:pPr>
            <w:r>
              <w:rPr>
                <w:lang w:val="en-US"/>
              </w:rPr>
              <w:t>NOTE 2:</w:t>
            </w:r>
            <w:r>
              <w:rPr>
                <w:lang w:val="en-US"/>
              </w:rPr>
              <w:tab/>
            </w:r>
            <w:r w:rsidRPr="00F70B61">
              <w:rPr>
                <w:lang w:val="en-US"/>
              </w:rPr>
              <w:t xml:space="preserve">At least one of the route selection </w:t>
            </w:r>
            <w:r w:rsidR="00E528BE" w:rsidRPr="00A17DB2">
              <w:rPr>
                <w:lang w:val="en-US"/>
              </w:rPr>
              <w:t>components</w:t>
            </w:r>
            <w:r w:rsidRPr="00F70B61">
              <w:rPr>
                <w:lang w:val="en-US"/>
              </w:rPr>
              <w:t xml:space="preserve"> shall be present</w:t>
            </w:r>
            <w:r>
              <w:rPr>
                <w:lang w:val="en-US"/>
              </w:rPr>
              <w:t>.</w:t>
            </w:r>
          </w:p>
          <w:p w14:paraId="6513D21B" w14:textId="77777777" w:rsidR="007F15E2" w:rsidRDefault="007F15E2" w:rsidP="00A12350">
            <w:pPr>
              <w:pStyle w:val="TAN"/>
              <w:rPr>
                <w:lang w:val="en-GB"/>
              </w:rPr>
            </w:pPr>
            <w:r>
              <w:rPr>
                <w:lang w:val="en-GB"/>
              </w:rPr>
              <w:t>NOTE 3:</w:t>
            </w:r>
            <w:r>
              <w:rPr>
                <w:lang w:val="en-GB"/>
              </w:rPr>
              <w:tab/>
              <w:t>When the Subscription Information contains only one S-NSSAI in UDR, the PCF needs not provision the UE with S-NSSAI in the Network Slice Selection information.</w:t>
            </w:r>
            <w:r w:rsidR="00C91550" w:rsidRPr="0006216F">
              <w:rPr>
                <w:lang w:val="en-GB"/>
              </w:rPr>
              <w:t xml:space="preserve"> The </w:t>
            </w:r>
            <w:r w:rsidR="00045CF7">
              <w:rPr>
                <w:lang w:val="en-GB"/>
              </w:rPr>
              <w:t>"</w:t>
            </w:r>
            <w:r w:rsidR="00C91550" w:rsidRPr="0006216F">
              <w:rPr>
                <w:lang w:val="en-GB"/>
              </w:rPr>
              <w:t>match all</w:t>
            </w:r>
            <w:r w:rsidR="00045CF7">
              <w:rPr>
                <w:lang w:val="en-GB"/>
              </w:rPr>
              <w:t>"</w:t>
            </w:r>
            <w:r w:rsidR="00C91550" w:rsidRPr="0006216F">
              <w:rPr>
                <w:lang w:val="en-GB"/>
              </w:rPr>
              <w:t xml:space="preserve"> URSP rule has one S-NSSAI at most.</w:t>
            </w:r>
          </w:p>
          <w:p w14:paraId="44704CA5" w14:textId="77777777" w:rsidR="008479D3" w:rsidRPr="009F6158" w:rsidRDefault="00211E2F" w:rsidP="008479D3">
            <w:pPr>
              <w:pStyle w:val="TAN"/>
            </w:pPr>
            <w:r>
              <w:rPr>
                <w:lang w:val="en-GB"/>
              </w:rPr>
              <w:t>NOTE </w:t>
            </w:r>
            <w:r w:rsidR="007F15E2">
              <w:rPr>
                <w:lang w:val="en-GB"/>
              </w:rPr>
              <w:t>4</w:t>
            </w:r>
            <w:r>
              <w:rPr>
                <w:lang w:val="en-GB"/>
              </w:rPr>
              <w:t>:</w:t>
            </w:r>
            <w:r>
              <w:rPr>
                <w:lang w:val="en-GB"/>
              </w:rPr>
              <w:tab/>
              <w:t>If this indication is present in a Route Selection Descriptor, no other components shall be included in the Route Selection Descriptor.</w:t>
            </w:r>
          </w:p>
          <w:p w14:paraId="233932EE" w14:textId="77777777" w:rsidR="00EF268D" w:rsidRPr="007B5BB6" w:rsidRDefault="008479D3" w:rsidP="008479D3">
            <w:pPr>
              <w:pStyle w:val="TAN"/>
            </w:pPr>
            <w:r w:rsidRPr="009F6158">
              <w:t>NOTE</w:t>
            </w:r>
            <w:r>
              <w:t> 5</w:t>
            </w:r>
            <w:r w:rsidRPr="009F6158">
              <w:t>:</w:t>
            </w:r>
            <w:r>
              <w:tab/>
            </w:r>
            <w:r w:rsidRPr="009F6158">
              <w:t>The SSC Mode 3 shall only be used when the PDU Session Type is IP.</w:t>
            </w:r>
          </w:p>
          <w:p w14:paraId="646397E5" w14:textId="77777777" w:rsidR="00EF268D" w:rsidRPr="00F70B61" w:rsidRDefault="00EF268D" w:rsidP="008479D3">
            <w:pPr>
              <w:pStyle w:val="TAN"/>
              <w:rPr>
                <w:lang w:val="en-US"/>
              </w:rPr>
            </w:pPr>
            <w:r>
              <w:rPr>
                <w:lang w:val="en-US"/>
              </w:rPr>
              <w:t>NOTE 6:</w:t>
            </w:r>
            <w:r>
              <w:rPr>
                <w:lang w:val="en-US"/>
              </w:rPr>
              <w:tab/>
              <w:t>When the PDU Session Type is "Ethernet" or "Unstructured", this component shall be present.</w:t>
            </w:r>
          </w:p>
        </w:tc>
      </w:tr>
    </w:tbl>
    <w:p w14:paraId="7FFC9305" w14:textId="77777777" w:rsidR="0068781E" w:rsidRPr="00F70B61" w:rsidRDefault="0068781E" w:rsidP="0068781E"/>
    <w:p w14:paraId="17A11E7B" w14:textId="77777777" w:rsidR="007E1F45" w:rsidRPr="00A17DB2" w:rsidRDefault="007E1F45" w:rsidP="007E1F45">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1B1B0B4F" w14:textId="77777777" w:rsidR="007E1F45" w:rsidRPr="00A17DB2" w:rsidRDefault="007E1F45" w:rsidP="007E1F45">
      <w:pPr>
        <w:pStyle w:val="B1"/>
      </w:pPr>
      <w:r w:rsidRPr="00A17DB2">
        <w:t>-</w:t>
      </w:r>
      <w:r w:rsidRPr="00A17DB2">
        <w:tab/>
        <w:t>No corresponding information from the application is available; or</w:t>
      </w:r>
    </w:p>
    <w:p w14:paraId="778D9922" w14:textId="77777777" w:rsidR="007E1F45" w:rsidRPr="00A17DB2" w:rsidRDefault="007E1F45" w:rsidP="007E1F45">
      <w:pPr>
        <w:pStyle w:val="B1"/>
      </w:pPr>
      <w:r w:rsidRPr="00A17DB2">
        <w:t>-</w:t>
      </w:r>
      <w:r w:rsidRPr="00A17DB2">
        <w:tab/>
        <w:t>The corresponding information from the application does not match any of the values in the Traffic descriptor component.</w:t>
      </w:r>
    </w:p>
    <w:p w14:paraId="0E38997A" w14:textId="77777777" w:rsidR="007E1F45" w:rsidRDefault="007E1F45" w:rsidP="007E1F45">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2C6494FE" w14:textId="77777777" w:rsidR="007E1F45" w:rsidRPr="00A17DB2" w:rsidRDefault="007E1F45" w:rsidP="007E1F45">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9B4AC8A" w14:textId="77777777" w:rsidR="00A12350" w:rsidRPr="007E1F45" w:rsidRDefault="00A12350" w:rsidP="0068781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134C02ED" w14:textId="77777777" w:rsidR="0068781E" w:rsidRPr="00A12350" w:rsidRDefault="00F70B61" w:rsidP="0068781E">
      <w:pPr>
        <w:pStyle w:val="B1"/>
        <w:rPr>
          <w:lang w:val="en-GB"/>
        </w:rPr>
      </w:pPr>
      <w:r w:rsidRPr="007E1F45">
        <w:t>-</w:t>
      </w:r>
      <w:r w:rsidRPr="007E1F45">
        <w:tab/>
        <w:t>Session</w:t>
      </w:r>
      <w:r w:rsidR="007447A1" w:rsidRPr="007E1F45">
        <w:rPr>
          <w:lang w:val="en-GB"/>
        </w:rPr>
        <w:t xml:space="preserve"> and Service</w:t>
      </w:r>
      <w:r w:rsidRPr="007E1F45">
        <w:t xml:space="preserve"> Continuity</w:t>
      </w:r>
      <w:r w:rsidR="007447A1" w:rsidRPr="007E1F45">
        <w:rPr>
          <w:lang w:val="en-GB"/>
        </w:rPr>
        <w:t xml:space="preserve"> (SSC)</w:t>
      </w:r>
      <w:r w:rsidRPr="007E1F45">
        <w:t xml:space="preserve"> Mode:</w:t>
      </w:r>
      <w:r w:rsidR="00A12350" w:rsidRPr="007E1F45">
        <w:rPr>
          <w:lang w:val="en-GB"/>
        </w:rPr>
        <w:t xml:space="preserve"> Indicates that the traffic of the matching application shall be rou</w:t>
      </w:r>
      <w:r w:rsidR="00A12350">
        <w:rPr>
          <w:lang w:val="en-GB"/>
        </w:rPr>
        <w:t>ted via a PDU Session supporting</w:t>
      </w:r>
      <w:r w:rsidR="007447A1">
        <w:rPr>
          <w:lang w:val="en-GB"/>
        </w:rPr>
        <w:t xml:space="preserve"> the included</w:t>
      </w:r>
      <w:r w:rsidR="00A12350">
        <w:rPr>
          <w:lang w:val="en-GB"/>
        </w:rPr>
        <w:t xml:space="preserve"> SSC Mode.</w:t>
      </w:r>
    </w:p>
    <w:p w14:paraId="6618FAF0" w14:textId="77777777" w:rsidR="0068781E" w:rsidRPr="00A12350" w:rsidRDefault="00F70B61" w:rsidP="0068781E">
      <w:pPr>
        <w:pStyle w:val="B1"/>
        <w:rPr>
          <w:lang w:val="en-GB"/>
        </w:rPr>
      </w:pPr>
      <w:r w:rsidRPr="00F70B61">
        <w:t>-</w:t>
      </w:r>
      <w:r w:rsidRPr="00F70B61">
        <w:tab/>
        <w:t>Network Slice Selection:</w:t>
      </w:r>
      <w:r w:rsidR="00A12350">
        <w:rPr>
          <w:lang w:val="en-GB"/>
        </w:rPr>
        <w:t xml:space="preserve"> Indicates that the traffic of the matching application shall be routed via a PDU Session supporting any of the included S-NSSAIs, see clause 5.15.4 in </w:t>
      </w:r>
      <w:r w:rsidR="00CB03E2">
        <w:rPr>
          <w:lang w:val="en-GB"/>
        </w:rPr>
        <w:t>TS 23.501 [</w:t>
      </w:r>
      <w:r w:rsidR="00A12350">
        <w:rPr>
          <w:lang w:val="en-GB"/>
        </w:rPr>
        <w:t>2]. It includes one or more S-NSSAI(s).</w:t>
      </w:r>
    </w:p>
    <w:p w14:paraId="675FB5E8" w14:textId="77777777" w:rsidR="0068781E" w:rsidRPr="00A12350" w:rsidRDefault="00F70B61" w:rsidP="0068781E">
      <w:pPr>
        <w:pStyle w:val="B1"/>
        <w:rPr>
          <w:lang w:val="en-GB"/>
        </w:rPr>
      </w:pPr>
      <w:r w:rsidRPr="00F70B61">
        <w:lastRenderedPageBreak/>
        <w:t>-</w:t>
      </w:r>
      <w:r w:rsidRPr="00F70B61">
        <w:tab/>
        <w:t>DNN Selection:</w:t>
      </w:r>
      <w:r w:rsidR="00A12350">
        <w:rPr>
          <w:lang w:val="en-GB"/>
        </w:rPr>
        <w:t xml:space="preserve"> Indicates that the traffic of the matching application shall be routed via a PDU Session supporting any of the included DNNs. It includes one or more DNN(s).</w:t>
      </w:r>
      <w:r w:rsidR="003D5C1C">
        <w:rPr>
          <w:lang w:val="en-GB"/>
        </w:rPr>
        <w:t xml:space="preserve"> When DNN is used in Traffic </w:t>
      </w:r>
      <w:r w:rsidR="007E1F45" w:rsidRPr="00A17DB2">
        <w:t>descriptor</w:t>
      </w:r>
      <w:r w:rsidR="003D5C1C">
        <w:rPr>
          <w:lang w:val="en-GB"/>
        </w:rPr>
        <w:t>, corresponding Route Selection Descriptor of the rule shall not include DNN Selection component.</w:t>
      </w:r>
    </w:p>
    <w:p w14:paraId="5DD274A0" w14:textId="77777777" w:rsidR="00211E2F" w:rsidRDefault="00211E2F" w:rsidP="0068781E">
      <w:pPr>
        <w:pStyle w:val="B1"/>
        <w:rPr>
          <w:lang w:val="en-GB"/>
        </w:rPr>
      </w:pPr>
      <w:r>
        <w:rPr>
          <w:lang w:val="en-GB"/>
        </w:rPr>
        <w:t>-</w:t>
      </w:r>
      <w:r>
        <w:rPr>
          <w:lang w:val="en-GB"/>
        </w:rPr>
        <w:tab/>
        <w:t xml:space="preserve">PDU Session Type Selection: Indicates that the traffic of matching application shall be routed via a PDU session supporting the included PDU Session Type. The possible PDU Session Types are defined in clause 5.6.10 in </w:t>
      </w:r>
      <w:r w:rsidR="00CB03E2">
        <w:rPr>
          <w:lang w:val="en-GB"/>
        </w:rPr>
        <w:t>TS 23.501 [</w:t>
      </w:r>
      <w:r>
        <w:rPr>
          <w:lang w:val="en-GB"/>
        </w:rPr>
        <w:t>2].</w:t>
      </w:r>
    </w:p>
    <w:p w14:paraId="6DD0F4D1" w14:textId="77777777" w:rsidR="0068781E" w:rsidRPr="00A12350" w:rsidRDefault="0068781E" w:rsidP="0068781E">
      <w:pPr>
        <w:pStyle w:val="B1"/>
        <w:rPr>
          <w:lang w:val="en-GB"/>
        </w:rPr>
      </w:pPr>
      <w:r w:rsidRPr="00F70B61">
        <w:t>-</w:t>
      </w:r>
      <w:r w:rsidRPr="00F70B61">
        <w:tab/>
        <w:t xml:space="preserve">Non-Seamless Offload indication: Indicates that traffic of the matching application is to be offloaded to non-3GPP access outside of a PDU </w:t>
      </w:r>
      <w:r w:rsidR="00F467AA" w:rsidRPr="00F70B61">
        <w:t>S</w:t>
      </w:r>
      <w:r w:rsidRPr="00F70B61">
        <w:t>ession when the rule is applied.</w:t>
      </w:r>
      <w:r w:rsidR="00A12350">
        <w:rPr>
          <w:lang w:val="en-GB"/>
        </w:rPr>
        <w:t xml:space="preserve"> If this component is present in a Route Selection Descriptor, no other components shall be included in the Route Selection Descriptor.</w:t>
      </w:r>
    </w:p>
    <w:p w14:paraId="044CD5D7" w14:textId="77777777" w:rsidR="0068781E" w:rsidRPr="00F70B61" w:rsidRDefault="0068781E" w:rsidP="0068781E">
      <w:pPr>
        <w:pStyle w:val="B1"/>
      </w:pPr>
      <w:r w:rsidRPr="00F70B61">
        <w:t>-</w:t>
      </w:r>
      <w:r w:rsidRPr="00F70B61">
        <w:tab/>
        <w:t xml:space="preserve">Access Type Preference: If the UE needs to establish a PDU </w:t>
      </w:r>
      <w:r w:rsidR="00F467AA" w:rsidRPr="00F70B61">
        <w:t>S</w:t>
      </w:r>
      <w:r w:rsidRPr="00F70B61">
        <w:t xml:space="preserve">ession when the rule is applied, this indicates the Access Type (3GPP or non-3GPP) on which the PDU </w:t>
      </w:r>
      <w:r w:rsidR="00F467AA" w:rsidRPr="00F70B61">
        <w:t>S</w:t>
      </w:r>
      <w:r w:rsidRPr="00F70B61">
        <w:t>ession should be established.</w:t>
      </w:r>
    </w:p>
    <w:p w14:paraId="12B43967" w14:textId="77777777" w:rsidR="0068781E" w:rsidRPr="00F70B61" w:rsidRDefault="00F70B61" w:rsidP="0068781E">
      <w:pPr>
        <w:pStyle w:val="NO"/>
        <w:rPr>
          <w:lang w:eastAsia="zh-CN"/>
        </w:rPr>
      </w:pPr>
      <w:r w:rsidRPr="00F70B61">
        <w:rPr>
          <w:lang w:eastAsia="zh-CN"/>
        </w:rPr>
        <w:t>NOTE</w:t>
      </w:r>
      <w:r w:rsidR="00FD5049">
        <w:rPr>
          <w:lang w:val="en-GB" w:eastAsia="zh-CN"/>
        </w:rPr>
        <w:t> </w:t>
      </w:r>
      <w:r w:rsidR="007447A1">
        <w:rPr>
          <w:lang w:val="en-GB" w:eastAsia="zh-CN"/>
        </w:rPr>
        <w:t>2</w:t>
      </w:r>
      <w:r w:rsidRPr="00F70B61">
        <w:rPr>
          <w:lang w:eastAsia="zh-CN"/>
        </w:rPr>
        <w:t>:</w:t>
      </w:r>
      <w:r w:rsidR="0068781E" w:rsidRPr="00F70B61">
        <w:rPr>
          <w:lang w:eastAsia="zh-CN"/>
        </w:rPr>
        <w:tab/>
        <w:t>The structure of the URSP does not define how the PCF splits the URSP when URSP cannot be delivered to the UE in a single NAS message.</w:t>
      </w:r>
    </w:p>
    <w:p w14:paraId="270AE2E9" w14:textId="77777777" w:rsidR="007447A1" w:rsidRDefault="007447A1" w:rsidP="007447A1">
      <w:pPr>
        <w:pStyle w:val="NO"/>
      </w:pPr>
      <w:r>
        <w:t>NOTE</w:t>
      </w:r>
      <w:r>
        <w:rPr>
          <w:lang w:val="en-GB"/>
        </w:rPr>
        <w:t> </w:t>
      </w:r>
      <w:r>
        <w:t>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67AFCADA" w14:textId="77777777" w:rsidR="00A12350" w:rsidRDefault="00A12350" w:rsidP="00A12350">
      <w:r>
        <w:t>In the case of network rejection of the PDU Session Establishment Request, the UE may trigger a new PDU Session establishment based on the rejection cause and the URSP policy.</w:t>
      </w:r>
    </w:p>
    <w:p w14:paraId="5E05EE9A" w14:textId="77777777" w:rsidR="00FD5049" w:rsidRPr="00103096" w:rsidRDefault="00FD5049" w:rsidP="00FD5049">
      <w:r w:rsidRPr="00103096">
        <w:t xml:space="preserve">When the PCF provisions URSP rules to the UE, one URSP rule with a "match all" </w:t>
      </w:r>
      <w:r w:rsidR="007E1F45" w:rsidRPr="00103096">
        <w:t>Traffic</w:t>
      </w:r>
      <w:r w:rsidRPr="00103096">
        <w:t xml:space="preserve"> descriptor may be included.</w:t>
      </w:r>
    </w:p>
    <w:p w14:paraId="249F68E2" w14:textId="77777777" w:rsidR="00C91550" w:rsidRPr="00103096" w:rsidRDefault="00C91550" w:rsidP="00C91550">
      <w:pPr>
        <w:pStyle w:val="NO"/>
      </w:pPr>
      <w:r w:rsidRPr="00103096">
        <w:t>NOTE 4:</w:t>
      </w:r>
      <w:r w:rsidRPr="00103096">
        <w:tab/>
        <w:t>When URSP rules containing NSSP are available to the UE and the URSP rule with the "match all" Traffic descriptor is not part of them, a UE application that has no matching URSP rule and no UE Local Configuration cannot request a network connection.</w:t>
      </w:r>
    </w:p>
    <w:p w14:paraId="12875EE6" w14:textId="77777777" w:rsidR="00FD5049" w:rsidRPr="00103096" w:rsidRDefault="00FD5049" w:rsidP="00FD5049">
      <w:r w:rsidRPr="00103096">
        <w:t xml:space="preserve">The URSP rule with the "match all" </w:t>
      </w:r>
      <w:r w:rsidR="007E1F45" w:rsidRPr="00103096">
        <w:t>Traffic</w:t>
      </w:r>
      <w:r w:rsidRPr="00103096">
        <w:t xml:space="preserve"> descriptor is used to route the traffic of applications which do not match any other URSP rules and shall therefore be evaluated as the last URSP rule, i.e. with lowest priority. There shall be only one Route Selection Descriptor in this URSP rule.</w:t>
      </w:r>
      <w:r w:rsidR="00C91550" w:rsidRPr="00103096">
        <w:t xml:space="preserve"> </w:t>
      </w:r>
      <w:r w:rsidR="00C91550" w:rsidRPr="00103096">
        <w:rPr>
          <w:rFonts w:eastAsia="Malgun Gothic" w:hint="eastAsia"/>
        </w:rPr>
        <w:t>The Route Selection Descriptor in this URSP rule includes at most one value for each Route Selection Component.</w:t>
      </w:r>
    </w:p>
    <w:p w14:paraId="6E506B41" w14:textId="77777777" w:rsidR="00FD5049" w:rsidRPr="00103096" w:rsidRDefault="00FD5049" w:rsidP="00FD5049">
      <w:pPr>
        <w:pStyle w:val="NO"/>
      </w:pPr>
      <w:r w:rsidRPr="00103096">
        <w:t>NOTE </w:t>
      </w:r>
      <w:r w:rsidR="00C91550" w:rsidRPr="00103096">
        <w:t>5</w:t>
      </w:r>
      <w:r w:rsidRPr="00103096">
        <w:t>:</w:t>
      </w:r>
      <w:r w:rsidRPr="00103096">
        <w:tab/>
        <w:t xml:space="preserve">How to set the URSP rule with the "match all" </w:t>
      </w:r>
      <w:r w:rsidR="007E1F45" w:rsidRPr="00103096">
        <w:t>Traffic</w:t>
      </w:r>
      <w:r w:rsidRPr="00103096">
        <w:t xml:space="preserve"> descriptor as the URSP rule with lowest priority is defined in </w:t>
      </w:r>
      <w:r w:rsidR="00CB03E2" w:rsidRPr="00103096">
        <w:t>TS</w:t>
      </w:r>
      <w:r w:rsidR="00CB03E2">
        <w:t> </w:t>
      </w:r>
      <w:r w:rsidR="00CB03E2" w:rsidRPr="00103096">
        <w:t>24.526</w:t>
      </w:r>
      <w:r w:rsidR="00CB03E2">
        <w:t> </w:t>
      </w:r>
      <w:r w:rsidR="00CB03E2" w:rsidRPr="00103096">
        <w:t>[</w:t>
      </w:r>
      <w:r w:rsidRPr="00103096">
        <w:t>1</w:t>
      </w:r>
      <w:r w:rsidR="007447A1" w:rsidRPr="00103096">
        <w:t>9</w:t>
      </w:r>
      <w:r w:rsidRPr="00103096">
        <w:t>].</w:t>
      </w:r>
    </w:p>
    <w:p w14:paraId="1E2F8451" w14:textId="77777777" w:rsidR="00FD5049" w:rsidRDefault="00FD5049" w:rsidP="00FD5049">
      <w:pPr>
        <w:pStyle w:val="Heading4"/>
      </w:pPr>
      <w:bookmarkStart w:id="276" w:name="_Toc19196577"/>
      <w:bookmarkStart w:id="277" w:name="_Toc27896081"/>
      <w:r>
        <w:t>6.6.2.2</w:t>
      </w:r>
      <w:r>
        <w:tab/>
        <w:t>Configuration and Provision of URSP</w:t>
      </w:r>
      <w:bookmarkEnd w:id="276"/>
      <w:bookmarkEnd w:id="277"/>
    </w:p>
    <w:p w14:paraId="1FF3D9E4" w14:textId="77777777" w:rsidR="003B44B9" w:rsidRDefault="00FD5049" w:rsidP="00FD5049">
      <w:r>
        <w:t>The UE may be provisioned with URSP rules by PCF of the HPLMN. When the UE is roaming, the PCF in the HPLMN may update the URSP rule in the UE. In addition, the UE may be also pre-configured with URSP rules (e.g. by the operator).</w:t>
      </w:r>
    </w:p>
    <w:p w14:paraId="68FAB7B9" w14:textId="77777777" w:rsidR="00FD5049" w:rsidRDefault="003B44B9" w:rsidP="00FD5049">
      <w:r>
        <w:t xml:space="preserve">Only the </w:t>
      </w:r>
      <w:r w:rsidR="00FD5049">
        <w:t>URSP rules provisioned by the PCF</w:t>
      </w:r>
      <w:r>
        <w:t xml:space="preserve"> is used by the UE</w:t>
      </w:r>
      <w:r w:rsidR="00FD5049">
        <w:t>, if both</w:t>
      </w:r>
      <w:r>
        <w:t xml:space="preserve"> URSP rules provisioned by the PCF and pre-configured URSP rules</w:t>
      </w:r>
      <w:r w:rsidR="00FD5049">
        <w:t xml:space="preserve"> are present.</w:t>
      </w:r>
    </w:p>
    <w:p w14:paraId="75672160" w14:textId="77777777" w:rsidR="00FD5049" w:rsidRDefault="00FD5049" w:rsidP="00FD5049">
      <w:pPr>
        <w:pStyle w:val="Heading4"/>
      </w:pPr>
      <w:bookmarkStart w:id="278" w:name="_Toc19196578"/>
      <w:bookmarkStart w:id="279" w:name="_Toc27896082"/>
      <w:r>
        <w:t>6.6.2.3</w:t>
      </w:r>
      <w:r>
        <w:tab/>
        <w:t>UE procedure for associating applications to PDU Sessions based on URSP</w:t>
      </w:r>
      <w:bookmarkEnd w:id="278"/>
      <w:bookmarkEnd w:id="279"/>
    </w:p>
    <w:p w14:paraId="107852AB" w14:textId="77777777" w:rsidR="00FD5049" w:rsidRDefault="00FD5049" w:rsidP="00FD5049">
      <w:r>
        <w:t>For every newly detected application the UE evaluates the URSP rules in the order of Rule Precedence and determines if the application is matching the Traffic descriptor of any URSP rule.</w:t>
      </w:r>
    </w:p>
    <w:p w14:paraId="73082816" w14:textId="77777777" w:rsidR="00FD5049" w:rsidRDefault="00FD5049" w:rsidP="00FD5049">
      <w:r>
        <w:t xml:space="preserve">When </w:t>
      </w:r>
      <w:r w:rsidR="007E1F45" w:rsidRPr="00F14623">
        <w:t>a URSP rule is determined to be applicable for a given</w:t>
      </w:r>
      <w:r w:rsidR="007E1F45">
        <w:t xml:space="preserve"> </w:t>
      </w:r>
      <w:r>
        <w:t xml:space="preserve">application </w:t>
      </w:r>
      <w:r w:rsidR="007E1F45" w:rsidRPr="00A17DB2">
        <w:t xml:space="preserve">(see </w:t>
      </w:r>
      <w:r w:rsidR="007E1F45">
        <w:t>clause </w:t>
      </w:r>
      <w:r w:rsidR="007E1F45" w:rsidRPr="00A17DB2">
        <w:t>6.6.2.1),</w:t>
      </w:r>
      <w:r>
        <w:t xml:space="preserve"> the UE shall select a Route Selection Descriptor within this URSP rule in the order of the Route Selection Descriptor Precedence.</w:t>
      </w:r>
    </w:p>
    <w:p w14:paraId="1AF6B627" w14:textId="77777777" w:rsidR="00FD5049" w:rsidRDefault="00FD5049" w:rsidP="00FD5049">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05B6A7D9" w14:textId="77777777" w:rsidR="00FD5049" w:rsidRDefault="00FD5049" w:rsidP="00FD5049">
      <w:pPr>
        <w:pStyle w:val="B1"/>
      </w:pPr>
      <w:r>
        <w:t>-</w:t>
      </w:r>
      <w:r>
        <w:tab/>
        <w:t>For a component which only contains one value (e.g. SSC mode), the value of the PDU Session has to be identical to the value specified in the Route Selection Descriptor.</w:t>
      </w:r>
    </w:p>
    <w:p w14:paraId="4B51F3B7" w14:textId="77777777" w:rsidR="00FD5049" w:rsidRDefault="00FD5049" w:rsidP="00FD5049">
      <w:pPr>
        <w:pStyle w:val="B1"/>
      </w:pPr>
      <w:r>
        <w:lastRenderedPageBreak/>
        <w:t>-</w:t>
      </w:r>
      <w:r>
        <w:tab/>
        <w:t>For a component which contains a list of values (e.g. Network Slice Selection), the value of the PDU Session has to be identical to one of the values specified in the Route Selection Descriptor.</w:t>
      </w:r>
    </w:p>
    <w:p w14:paraId="21FFA30D" w14:textId="77777777" w:rsidR="00D71278" w:rsidRPr="00103096" w:rsidRDefault="00D71278" w:rsidP="00737E0A">
      <w:pPr>
        <w:pStyle w:val="B1"/>
      </w:pPr>
      <w:r w:rsidRPr="00103096">
        <w:t>-</w:t>
      </w:r>
      <w:r w:rsidRPr="00103096">
        <w:tab/>
        <w:t xml:space="preserve">When some component(s) is not present in the Route Selection Descriptor, a PDU session is considered matching only if it was established without including the missing component(s) in the PDU Session </w:t>
      </w:r>
      <w:r w:rsidR="00103096" w:rsidRPr="00103096">
        <w:t>Establishment</w:t>
      </w:r>
      <w:r w:rsidRPr="00103096">
        <w:t xml:space="preserve"> Request.</w:t>
      </w:r>
    </w:p>
    <w:p w14:paraId="671EEEF4" w14:textId="77777777" w:rsidR="00FD5049" w:rsidRDefault="00FD5049" w:rsidP="00FD5049">
      <w:r>
        <w:t>When a matching PDU Session exists the UE associates the application to the existing PDU Session, i.e. route the traffic of the detected application on this PDU Session.</w:t>
      </w:r>
    </w:p>
    <w:p w14:paraId="28C2008D" w14:textId="77777777" w:rsidR="00FD5049" w:rsidRDefault="00FD5049" w:rsidP="00FD5049">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359BE901" w14:textId="77777777" w:rsidR="007F15E2" w:rsidRDefault="007F15E2" w:rsidP="007F15E2">
      <w:pPr>
        <w:pStyle w:val="NO"/>
      </w:pPr>
      <w:r>
        <w:t>NOTE:</w:t>
      </w:r>
      <w:r>
        <w:tab/>
        <w:t xml:space="preserve">When more than one PDU sessions of SSC mode 3 to the same DNN and S-NSSAI exist due to PDU Session anchor change procedure as described in clause 4.3.5.2 of </w:t>
      </w:r>
      <w:r w:rsidR="00CB03E2">
        <w:t>TS 23.502 [</w:t>
      </w:r>
      <w:r>
        <w:t>3], the UE can take the PDU Session Address Lifetime value into account when selecting the PDU Session.</w:t>
      </w:r>
    </w:p>
    <w:p w14:paraId="3946A5A7" w14:textId="77777777" w:rsidR="00FD5049" w:rsidRDefault="00FD5049" w:rsidP="00FD5049">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w:t>
      </w:r>
      <w:r w:rsidR="00211E2F">
        <w:t xml:space="preserve"> currently</w:t>
      </w:r>
      <w:r>
        <w:t xml:space="preserve"> selected Route Selection Descriptor</w:t>
      </w:r>
      <w:r w:rsidR="00211E2F">
        <w:t xml:space="preserve"> if any other value for the rejected component in the same Route Selection Description can be used.</w:t>
      </w:r>
      <w:r>
        <w:t xml:space="preserve"> </w:t>
      </w:r>
      <w:r w:rsidR="00211E2F">
        <w:t xml:space="preserve">Otherwise, the UE </w:t>
      </w:r>
      <w:r>
        <w:t>selects the next Route Selection Descriptor in the order of the Route Selection Descriptor Precedence, if any.</w:t>
      </w:r>
      <w:r w:rsidR="00D71278">
        <w:t xml:space="preserve"> If the UE fails to establish a PDU session with any of the Route Selection Descriptors, it tries other URSP rules in the order of Rule </w:t>
      </w:r>
      <w:r w:rsidR="00103096">
        <w:t>Precedence</w:t>
      </w:r>
      <w:r w:rsidR="00D71278">
        <w:t xml:space="preserve"> with matching Traffic descriptors, except the URSP rule with the "match-all" Traffic descriptor, if any. The UE shall not use the UE Local Configuration in this case.</w:t>
      </w:r>
    </w:p>
    <w:p w14:paraId="664DCCC9" w14:textId="77777777" w:rsidR="007F15E2" w:rsidRDefault="007F15E2" w:rsidP="00FD5049">
      <w:r>
        <w:t>The UE receives the updated URSP rules and (re-)evaluates their validities in a timely manner when certain conditions are met, for example:</w:t>
      </w:r>
    </w:p>
    <w:p w14:paraId="51B6220C" w14:textId="77777777" w:rsidR="00FD5049" w:rsidRDefault="00FD5049" w:rsidP="00FD5049">
      <w:pPr>
        <w:pStyle w:val="B1"/>
      </w:pPr>
      <w:r>
        <w:t>-</w:t>
      </w:r>
      <w:r>
        <w:tab/>
        <w:t>the URSP is updated by the PCF;</w:t>
      </w:r>
    </w:p>
    <w:p w14:paraId="5344F6D5" w14:textId="77777777" w:rsidR="00FD5049" w:rsidRDefault="00FD5049" w:rsidP="00FD5049">
      <w:pPr>
        <w:pStyle w:val="B1"/>
      </w:pPr>
      <w:r>
        <w:t>-</w:t>
      </w:r>
      <w:r>
        <w:tab/>
        <w:t>the UE moves from EPC to 5GC;</w:t>
      </w:r>
    </w:p>
    <w:p w14:paraId="17BE265E" w14:textId="77777777" w:rsidR="007F15E2" w:rsidRDefault="007F15E2" w:rsidP="00FD5049">
      <w:pPr>
        <w:pStyle w:val="B1"/>
      </w:pPr>
      <w:r>
        <w:t>-</w:t>
      </w:r>
      <w:r>
        <w:tab/>
        <w:t>change of Allowed NSSAI or Configured NSSAI;</w:t>
      </w:r>
    </w:p>
    <w:p w14:paraId="74D2A795" w14:textId="77777777" w:rsidR="007F15E2" w:rsidRDefault="007F15E2" w:rsidP="00FD5049">
      <w:pPr>
        <w:pStyle w:val="B1"/>
      </w:pPr>
      <w:r>
        <w:t>-</w:t>
      </w:r>
      <w:r>
        <w:tab/>
        <w:t>change of LADN DNN availability;</w:t>
      </w:r>
    </w:p>
    <w:p w14:paraId="5073EB40" w14:textId="77777777" w:rsidR="00FD5049" w:rsidRDefault="00FD5049" w:rsidP="00FD5049">
      <w:pPr>
        <w:pStyle w:val="B1"/>
      </w:pPr>
      <w:r>
        <w:t>-</w:t>
      </w:r>
      <w:r>
        <w:tab/>
        <w:t>UE registers over 3GPP or non-3GPP access;</w:t>
      </w:r>
    </w:p>
    <w:p w14:paraId="0A14D44A" w14:textId="77777777" w:rsidR="00FD5049" w:rsidRDefault="00FD5049" w:rsidP="00FD5049">
      <w:pPr>
        <w:pStyle w:val="B1"/>
      </w:pPr>
      <w:r>
        <w:t>-</w:t>
      </w:r>
      <w:r>
        <w:tab/>
        <w:t>UE establishes connection to a WLAN access.</w:t>
      </w:r>
    </w:p>
    <w:p w14:paraId="5C20CCC9" w14:textId="77777777" w:rsidR="00FD5049" w:rsidRDefault="00FD5049" w:rsidP="00FD5049">
      <w:r>
        <w:t xml:space="preserve">Details of the conditions are defined by </w:t>
      </w:r>
      <w:r w:rsidR="00CB03E2">
        <w:t>TS 24.526 [</w:t>
      </w:r>
      <w:r>
        <w:t>1</w:t>
      </w:r>
      <w:r w:rsidR="007447A1">
        <w:t>9</w:t>
      </w:r>
      <w:r>
        <w:t>].</w:t>
      </w:r>
    </w:p>
    <w:p w14:paraId="715D13CF" w14:textId="77777777" w:rsidR="007F15E2" w:rsidRDefault="007F15E2" w:rsidP="00FD5049">
      <w:r>
        <w:t>The Route Selection Descriptor of a URSP rule shall be only considered valid if all of the following conditions are fulfilled:</w:t>
      </w:r>
    </w:p>
    <w:p w14:paraId="1ACDCF68" w14:textId="77777777" w:rsidR="007F15E2" w:rsidRDefault="007F15E2" w:rsidP="007F15E2">
      <w:pPr>
        <w:pStyle w:val="B1"/>
      </w:pPr>
      <w:r>
        <w:t>-</w:t>
      </w:r>
      <w:r>
        <w:tab/>
        <w:t>If any S-NSSAI(s) is present, the S-NSSAI(s) is in the Allowed NSSAI</w:t>
      </w:r>
      <w:r w:rsidR="00EF268D">
        <w:rPr>
          <w:lang w:val="en-GB"/>
        </w:rPr>
        <w:t xml:space="preserve"> for non-roaming case and in the mapping of the Allowed NSSAI to HPLMN S-NSSAI(s) for roaming case</w:t>
      </w:r>
      <w:r w:rsidR="00BC57F7" w:rsidRPr="00F96702">
        <w:t>.</w:t>
      </w:r>
    </w:p>
    <w:p w14:paraId="649A8F23" w14:textId="77777777" w:rsidR="007F15E2" w:rsidRDefault="007F15E2" w:rsidP="007F15E2">
      <w:pPr>
        <w:pStyle w:val="B1"/>
      </w:pPr>
      <w:r>
        <w:t>-</w:t>
      </w:r>
      <w:r>
        <w:tab/>
        <w:t>If any DNN is present and the DNN is an LADN DNN, the UE is the area of availability of this LADN.</w:t>
      </w:r>
    </w:p>
    <w:p w14:paraId="18722110" w14:textId="77777777" w:rsidR="00D71278" w:rsidRDefault="00D71278" w:rsidP="00FD5049">
      <w:r>
        <w:t>If a matching URSP rule has no valid RSD, the UE tries other URSP rules in the order of Rule Precedence with matching Traffic descriptors, except the URSP rule with "match-all" Traffic descriptor. The UE shall not use the UE Local Configuration in this case.</w:t>
      </w:r>
    </w:p>
    <w:p w14:paraId="6D6B1324" w14:textId="77777777" w:rsidR="007F15E2" w:rsidRDefault="007F15E2" w:rsidP="00FD5049">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3FCA2BFD" w14:textId="77777777" w:rsidR="007F15E2" w:rsidRDefault="007F15E2" w:rsidP="007F15E2">
      <w:pPr>
        <w:pStyle w:val="B1"/>
      </w:pPr>
      <w:r>
        <w:t>-</w:t>
      </w:r>
      <w:r>
        <w:tab/>
        <w:t>periodic re-evaluation based on UE implementation;</w:t>
      </w:r>
    </w:p>
    <w:p w14:paraId="4A064F91" w14:textId="77777777" w:rsidR="007F15E2" w:rsidRPr="007F15E2" w:rsidRDefault="007F15E2" w:rsidP="007F15E2">
      <w:pPr>
        <w:pStyle w:val="B1"/>
        <w:rPr>
          <w:lang w:val="en-GB"/>
        </w:rPr>
      </w:pPr>
      <w:r>
        <w:t>-</w:t>
      </w:r>
      <w:r>
        <w:tab/>
        <w:t>an existing PDU Session that is used for routing traffic of an application based on a URSP rule is released</w:t>
      </w:r>
      <w:r>
        <w:rPr>
          <w:lang w:val="en-GB"/>
        </w:rPr>
        <w:t>.</w:t>
      </w:r>
    </w:p>
    <w:p w14:paraId="6F275287" w14:textId="77777777" w:rsidR="007F15E2" w:rsidRDefault="007F15E2" w:rsidP="00FD5049">
      <w:r>
        <w:lastRenderedPageBreak/>
        <w:t>If the re-evaluation leads to a change of the application to PDU Session association, e.g. the application is to be associated with another PDU session or a new PDU session needs to be established, the UE may enforce such changes in a timely manner based on implementation.</w:t>
      </w:r>
    </w:p>
    <w:p w14:paraId="5295F19D" w14:textId="77777777" w:rsidR="00FD5049" w:rsidRDefault="00FD5049" w:rsidP="00FD5049">
      <w:r>
        <w:t xml:space="preserve">If the selected Route Selection Descriptor contains a Non-Seamless Offload indication and the UE has established a connection to a WLAN access, the UE routes the traffic matching the </w:t>
      </w:r>
      <w:r w:rsidR="007E1F45">
        <w:t>Traffic descriptor</w:t>
      </w:r>
      <w:r>
        <w:t xml:space="preserve"> of the URSP rule via the WLAN access outside of a PDU session.</w:t>
      </w:r>
    </w:p>
    <w:p w14:paraId="5D62F584" w14:textId="77777777" w:rsidR="00FD5049" w:rsidRDefault="00FD5049">
      <w:pPr>
        <w:pStyle w:val="Heading8"/>
      </w:pPr>
      <w:r>
        <w:br w:type="page"/>
      </w:r>
      <w:bookmarkStart w:id="280" w:name="_Toc19196579"/>
      <w:bookmarkStart w:id="281" w:name="_Toc27896083"/>
      <w:r>
        <w:lastRenderedPageBreak/>
        <w:t>Annex A</w:t>
      </w:r>
      <w:r w:rsidR="007447A1">
        <w:t xml:space="preserve"> </w:t>
      </w:r>
      <w:r>
        <w:t>(informative):</w:t>
      </w:r>
      <w:r>
        <w:br/>
        <w:t>URSP</w:t>
      </w:r>
      <w:r w:rsidR="00F8018E">
        <w:t xml:space="preserve"> rules</w:t>
      </w:r>
      <w:r>
        <w:t xml:space="preserve"> example</w:t>
      </w:r>
      <w:bookmarkEnd w:id="280"/>
      <w:bookmarkEnd w:id="281"/>
    </w:p>
    <w:p w14:paraId="3871AEDB" w14:textId="77777777" w:rsidR="00FD5049" w:rsidRDefault="00FD5049" w:rsidP="00FD5049">
      <w:r>
        <w:t>As an example, the URSP</w:t>
      </w:r>
      <w:r w:rsidR="00F8018E">
        <w:t xml:space="preserve"> rules</w:t>
      </w:r>
      <w:r>
        <w:t xml:space="preserve"> provisioned in the UE may include the following rules:</w:t>
      </w:r>
    </w:p>
    <w:p w14:paraId="7C4DE298" w14:textId="77777777" w:rsidR="00FD5049" w:rsidRDefault="00FD5049" w:rsidP="00FD5049">
      <w:pPr>
        <w:pStyle w:val="TH"/>
        <w:rPr>
          <w:lang w:val="en-GB"/>
        </w:rPr>
      </w:pPr>
      <w:r>
        <w:rPr>
          <w:lang w:val="en-GB"/>
        </w:rP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007"/>
        <w:gridCol w:w="4594"/>
      </w:tblGrid>
      <w:tr w:rsidR="00F8018E" w:rsidRPr="00A75940" w14:paraId="5FA71594" w14:textId="77777777" w:rsidTr="007447A1">
        <w:trPr>
          <w:cantSplit/>
        </w:trPr>
        <w:tc>
          <w:tcPr>
            <w:tcW w:w="4928" w:type="dxa"/>
            <w:gridSpan w:val="2"/>
          </w:tcPr>
          <w:p w14:paraId="52FAD5A8" w14:textId="77777777" w:rsidR="00F8018E" w:rsidRPr="00A75940" w:rsidRDefault="00F8018E" w:rsidP="00F06729">
            <w:pPr>
              <w:pStyle w:val="TAH"/>
              <w:rPr>
                <w:rFonts w:eastAsia="SimSun"/>
              </w:rPr>
            </w:pPr>
            <w:r w:rsidRPr="00A75940">
              <w:rPr>
                <w:rFonts w:eastAsia="SimSun"/>
              </w:rPr>
              <w:t>Example URSP rules</w:t>
            </w:r>
          </w:p>
        </w:tc>
        <w:tc>
          <w:tcPr>
            <w:tcW w:w="4819" w:type="dxa"/>
          </w:tcPr>
          <w:p w14:paraId="7BE3725B" w14:textId="77777777" w:rsidR="00F8018E" w:rsidRPr="00A75940" w:rsidRDefault="00F8018E" w:rsidP="00F06729">
            <w:pPr>
              <w:pStyle w:val="TAH"/>
              <w:rPr>
                <w:rFonts w:eastAsia="SimSun"/>
              </w:rPr>
            </w:pPr>
            <w:r w:rsidRPr="00A75940">
              <w:rPr>
                <w:rFonts w:eastAsia="SimSun"/>
              </w:rPr>
              <w:t>Comments</w:t>
            </w:r>
          </w:p>
        </w:tc>
      </w:tr>
      <w:tr w:rsidR="00F8018E" w:rsidRPr="00A75940" w14:paraId="5DCA64BE" w14:textId="77777777" w:rsidTr="007447A1">
        <w:trPr>
          <w:cantSplit/>
        </w:trPr>
        <w:tc>
          <w:tcPr>
            <w:tcW w:w="1809" w:type="dxa"/>
            <w:tcBorders>
              <w:bottom w:val="single" w:sz="4" w:space="0" w:color="auto"/>
            </w:tcBorders>
          </w:tcPr>
          <w:p w14:paraId="27F3A6CF" w14:textId="77777777"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49531716" w14:textId="77777777" w:rsidR="00F8018E" w:rsidRPr="00A75940" w:rsidRDefault="00F8018E" w:rsidP="00F06729">
            <w:pPr>
              <w:pStyle w:val="TAL"/>
              <w:rPr>
                <w:rFonts w:eastAsia="SimSun"/>
              </w:rPr>
            </w:pPr>
          </w:p>
          <w:p w14:paraId="13A97033" w14:textId="77777777"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 Application Identifiers</w:t>
            </w:r>
            <w:r w:rsidRPr="00A75940">
              <w:rPr>
                <w:rFonts w:eastAsia="SimSun"/>
              </w:rPr>
              <w:t>=App</w:t>
            </w:r>
            <w:r w:rsidR="007447A1">
              <w:rPr>
                <w:rFonts w:eastAsia="SimSun"/>
                <w:lang w:val="en-GB"/>
              </w:rPr>
              <w:t>1</w:t>
            </w:r>
          </w:p>
        </w:tc>
        <w:tc>
          <w:tcPr>
            <w:tcW w:w="3119" w:type="dxa"/>
          </w:tcPr>
          <w:p w14:paraId="664219C2" w14:textId="77777777" w:rsidR="00F8018E" w:rsidRPr="00A75940" w:rsidRDefault="00F8018E" w:rsidP="00F06729">
            <w:pPr>
              <w:pStyle w:val="TAL"/>
              <w:rPr>
                <w:rFonts w:eastAsia="SimSun"/>
              </w:rPr>
            </w:pPr>
            <w:r w:rsidRPr="00A75940">
              <w:rPr>
                <w:rFonts w:eastAsia="SimSun"/>
              </w:rPr>
              <w:t xml:space="preserve">Route Selection Descriptor Precedence=1 </w:t>
            </w:r>
          </w:p>
          <w:p w14:paraId="10E32163" w14:textId="77777777" w:rsidR="00F8018E" w:rsidRPr="00A75940" w:rsidRDefault="00F8018E" w:rsidP="00F06729">
            <w:pPr>
              <w:pStyle w:val="TAL"/>
              <w:rPr>
                <w:rFonts w:eastAsia="SimSun"/>
              </w:rPr>
            </w:pPr>
            <w:r w:rsidRPr="00A75940">
              <w:rPr>
                <w:rFonts w:eastAsia="SimSun"/>
              </w:rPr>
              <w:t>Network Slice Selection: S-NSSAI-a</w:t>
            </w:r>
          </w:p>
          <w:p w14:paraId="74849ABE" w14:textId="77777777" w:rsidR="00F8018E" w:rsidRPr="00A75940" w:rsidRDefault="00F8018E" w:rsidP="00F06729">
            <w:pPr>
              <w:pStyle w:val="TAL"/>
              <w:rPr>
                <w:rFonts w:eastAsia="SimSun"/>
              </w:rPr>
            </w:pPr>
            <w:r w:rsidRPr="00A75940">
              <w:rPr>
                <w:rFonts w:eastAsia="SimSun"/>
              </w:rPr>
              <w:t>SSC Mode Selection: SSC Mode 3</w:t>
            </w:r>
          </w:p>
          <w:p w14:paraId="1E316BAD" w14:textId="77777777" w:rsidR="00F8018E" w:rsidRPr="00A75940" w:rsidRDefault="00F8018E" w:rsidP="00F06729">
            <w:pPr>
              <w:pStyle w:val="TAL"/>
              <w:rPr>
                <w:rFonts w:eastAsia="SimSun"/>
              </w:rPr>
            </w:pPr>
            <w:r w:rsidRPr="00A75940">
              <w:rPr>
                <w:rFonts w:eastAsia="SimSun"/>
              </w:rPr>
              <w:t>DNN Selection: internet</w:t>
            </w:r>
          </w:p>
          <w:p w14:paraId="68FCA10A" w14:textId="77777777" w:rsidR="00F8018E" w:rsidRPr="00A75940" w:rsidRDefault="00F8018E" w:rsidP="00F06729">
            <w:pPr>
              <w:pStyle w:val="TAL"/>
              <w:rPr>
                <w:rFonts w:eastAsia="SimSun"/>
              </w:rPr>
            </w:pPr>
            <w:r w:rsidRPr="00A75940">
              <w:rPr>
                <w:rFonts w:eastAsia="SimSun"/>
              </w:rPr>
              <w:t>Access Type preference: 3GPP access</w:t>
            </w:r>
          </w:p>
        </w:tc>
        <w:tc>
          <w:tcPr>
            <w:tcW w:w="4819" w:type="dxa"/>
            <w:tcBorders>
              <w:bottom w:val="single" w:sz="4" w:space="0" w:color="auto"/>
            </w:tcBorders>
          </w:tcPr>
          <w:p w14:paraId="3EBAEAA1" w14:textId="77777777" w:rsidR="00F8018E" w:rsidRPr="00A75940" w:rsidRDefault="00F8018E" w:rsidP="00F06729">
            <w:pPr>
              <w:pStyle w:val="TAL"/>
              <w:rPr>
                <w:rFonts w:eastAsia="SimSun"/>
              </w:rPr>
            </w:pPr>
            <w:r w:rsidRPr="00A75940">
              <w:rPr>
                <w:rFonts w:eastAsia="SimSun"/>
              </w:rPr>
              <w:t>This URSP rule associates the traffic of application "App1" with S-NSSAI-a, SSC Mode 3, 3GPP access and the "internet" DNN.</w:t>
            </w:r>
          </w:p>
          <w:p w14:paraId="23C7EED8" w14:textId="77777777" w:rsidR="007447A1" w:rsidRDefault="007447A1" w:rsidP="00F06729">
            <w:pPr>
              <w:pStyle w:val="TAL"/>
              <w:rPr>
                <w:rFonts w:eastAsia="SimSun"/>
                <w:lang w:val="en-GB"/>
              </w:rPr>
            </w:pPr>
          </w:p>
          <w:p w14:paraId="48228B77" w14:textId="77777777" w:rsidR="00F8018E" w:rsidRPr="00A75940" w:rsidRDefault="00F8018E" w:rsidP="00F06729">
            <w:pPr>
              <w:pStyle w:val="TAL"/>
              <w:rPr>
                <w:rFonts w:eastAsia="SimSun"/>
              </w:rPr>
            </w:pPr>
            <w:r w:rsidRPr="00A75940">
              <w:rPr>
                <w:rFonts w:eastAsia="SimSun"/>
              </w:rPr>
              <w:t>It enforces the following routing policy:</w:t>
            </w:r>
          </w:p>
          <w:p w14:paraId="704D3A81" w14:textId="77777777" w:rsidR="00F8018E" w:rsidRPr="00A75940" w:rsidRDefault="00F8018E" w:rsidP="00F8018E">
            <w:pPr>
              <w:pStyle w:val="TAL"/>
              <w:rPr>
                <w:rFonts w:eastAsia="SimSun"/>
              </w:rPr>
            </w:pPr>
            <w:r w:rsidRPr="00A75940">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w:t>
            </w:r>
            <w:r>
              <w:rPr>
                <w:rFonts w:eastAsia="SimSun"/>
              </w:rPr>
              <w:t>ss.</w:t>
            </w:r>
          </w:p>
        </w:tc>
      </w:tr>
      <w:tr w:rsidR="00F8018E" w:rsidRPr="00A75940" w14:paraId="4D611807" w14:textId="77777777" w:rsidTr="007447A1">
        <w:trPr>
          <w:cantSplit/>
        </w:trPr>
        <w:tc>
          <w:tcPr>
            <w:tcW w:w="1809" w:type="dxa"/>
            <w:tcBorders>
              <w:bottom w:val="nil"/>
            </w:tcBorders>
          </w:tcPr>
          <w:p w14:paraId="3887ACDC" w14:textId="77777777"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47FF339C" w14:textId="77777777" w:rsidR="00F8018E" w:rsidRPr="00A75940" w:rsidRDefault="00F8018E" w:rsidP="00F06729">
            <w:pPr>
              <w:pStyle w:val="TAL"/>
              <w:rPr>
                <w:rFonts w:eastAsia="SimSun"/>
              </w:rPr>
            </w:pPr>
          </w:p>
          <w:p w14:paraId="246BD0A6" w14:textId="77777777"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 Application Identifiers</w:t>
            </w:r>
            <w:r w:rsidRPr="00A75940">
              <w:rPr>
                <w:rFonts w:eastAsia="SimSun"/>
              </w:rPr>
              <w:t>=App2</w:t>
            </w:r>
          </w:p>
        </w:tc>
        <w:tc>
          <w:tcPr>
            <w:tcW w:w="3119" w:type="dxa"/>
          </w:tcPr>
          <w:p w14:paraId="57303623" w14:textId="77777777" w:rsidR="00F8018E" w:rsidRPr="00A75940" w:rsidRDefault="00F8018E" w:rsidP="00F06729">
            <w:pPr>
              <w:pStyle w:val="TAL"/>
              <w:rPr>
                <w:rFonts w:eastAsia="SimSun"/>
              </w:rPr>
            </w:pPr>
            <w:r w:rsidRPr="00A75940">
              <w:rPr>
                <w:rFonts w:eastAsia="SimSun"/>
              </w:rPr>
              <w:t>Route Selection Descriptor Precedence =1</w:t>
            </w:r>
          </w:p>
          <w:p w14:paraId="6F99C1A4" w14:textId="77777777" w:rsidR="00F8018E" w:rsidRPr="00A75940" w:rsidRDefault="00F8018E" w:rsidP="00F06729">
            <w:pPr>
              <w:pStyle w:val="TAL"/>
              <w:rPr>
                <w:rFonts w:eastAsia="SimSun"/>
              </w:rPr>
            </w:pPr>
            <w:r w:rsidRPr="00A75940">
              <w:rPr>
                <w:rFonts w:eastAsia="SimSun"/>
              </w:rPr>
              <w:t>Network Slice Selection: S-NSSAI-a</w:t>
            </w:r>
          </w:p>
          <w:p w14:paraId="78A6A41D" w14:textId="77777777" w:rsidR="00F8018E" w:rsidRPr="00A75940" w:rsidRDefault="00F8018E" w:rsidP="00F06729">
            <w:pPr>
              <w:pStyle w:val="TAL"/>
              <w:rPr>
                <w:rFonts w:eastAsia="SimSun"/>
              </w:rPr>
            </w:pPr>
            <w:r w:rsidRPr="00A75940">
              <w:rPr>
                <w:rFonts w:eastAsia="SimSun"/>
              </w:rPr>
              <w:t>Access Type preference: Non-3GPP access</w:t>
            </w:r>
          </w:p>
        </w:tc>
        <w:tc>
          <w:tcPr>
            <w:tcW w:w="4819" w:type="dxa"/>
            <w:tcBorders>
              <w:bottom w:val="nil"/>
            </w:tcBorders>
          </w:tcPr>
          <w:p w14:paraId="2BF2F056" w14:textId="77777777" w:rsidR="00F8018E" w:rsidRPr="00A75940" w:rsidRDefault="00F8018E" w:rsidP="00F06729">
            <w:pPr>
              <w:pStyle w:val="TAL"/>
              <w:rPr>
                <w:rFonts w:eastAsia="SimSun"/>
              </w:rPr>
            </w:pPr>
            <w:r w:rsidRPr="00A75940">
              <w:rPr>
                <w:rFonts w:eastAsia="SimSun"/>
              </w:rPr>
              <w:t>This URSP rule associates the traffic of application "App2"</w:t>
            </w:r>
            <w:r w:rsidR="007447A1">
              <w:rPr>
                <w:rFonts w:eastAsia="SimSun"/>
                <w:lang w:val="en-GB"/>
              </w:rPr>
              <w:t xml:space="preserve"> with S-NSSAI-a and Non-3GPP access</w:t>
            </w:r>
            <w:r w:rsidRPr="00A75940">
              <w:rPr>
                <w:rFonts w:eastAsia="SimSun"/>
              </w:rPr>
              <w:t>.</w:t>
            </w:r>
          </w:p>
          <w:p w14:paraId="21FADA34" w14:textId="77777777" w:rsidR="007447A1" w:rsidRDefault="007447A1" w:rsidP="00F06729">
            <w:pPr>
              <w:pStyle w:val="TAL"/>
              <w:rPr>
                <w:rFonts w:eastAsia="SimSun"/>
                <w:lang w:val="en-GB"/>
              </w:rPr>
            </w:pPr>
          </w:p>
          <w:p w14:paraId="2F91B0E4" w14:textId="77777777" w:rsidR="00F8018E" w:rsidRPr="00A75940" w:rsidRDefault="00F8018E" w:rsidP="00F06729">
            <w:pPr>
              <w:pStyle w:val="TAL"/>
              <w:rPr>
                <w:rFonts w:eastAsia="SimSun"/>
              </w:rPr>
            </w:pPr>
            <w:r w:rsidRPr="00A75940">
              <w:rPr>
                <w:rFonts w:eastAsia="SimSun"/>
              </w:rPr>
              <w:t>It enforces the following routing policy:</w:t>
            </w:r>
          </w:p>
          <w:p w14:paraId="033BF6EB" w14:textId="77777777" w:rsidR="00F8018E" w:rsidRPr="00A75940" w:rsidRDefault="00F8018E" w:rsidP="00F06729">
            <w:pPr>
              <w:pStyle w:val="TAL"/>
              <w:rPr>
                <w:rFonts w:eastAsia="SimSun"/>
              </w:rPr>
            </w:pPr>
            <w:r w:rsidRPr="00A75940">
              <w:rPr>
                <w:rFonts w:eastAsia="SimSun"/>
              </w:rPr>
              <w:t>The traffic of application App2</w:t>
            </w:r>
            <w:r w:rsidR="007447A1">
              <w:rPr>
                <w:rFonts w:eastAsia="SimSun"/>
                <w:lang w:val="en-GB"/>
              </w:rPr>
              <w:t xml:space="preserve"> </w:t>
            </w:r>
            <w:r w:rsidRPr="00A75940">
              <w:rPr>
                <w:rFonts w:eastAsia="SimSun"/>
              </w:rPr>
              <w:t>should be transferred on</w:t>
            </w:r>
            <w:r w:rsidR="007447A1">
              <w:rPr>
                <w:rFonts w:eastAsia="SimSun"/>
                <w:lang w:val="en-GB"/>
              </w:rPr>
              <w:t>.</w:t>
            </w:r>
          </w:p>
          <w:p w14:paraId="2E7C51EA" w14:textId="77777777" w:rsidR="00F8018E" w:rsidRPr="00A75940" w:rsidRDefault="00F8018E" w:rsidP="00F06729">
            <w:pPr>
              <w:pStyle w:val="TAL"/>
              <w:rPr>
                <w:rFonts w:eastAsia="SimSun"/>
              </w:rPr>
            </w:pPr>
          </w:p>
          <w:p w14:paraId="725F4EDB" w14:textId="77777777" w:rsidR="00F8018E" w:rsidRPr="00A75940" w:rsidRDefault="00F8018E" w:rsidP="00F8018E">
            <w:pPr>
              <w:pStyle w:val="TAL"/>
              <w:rPr>
                <w:rFonts w:eastAsia="SimSun"/>
              </w:rPr>
            </w:pPr>
            <w:r w:rsidRPr="00A75940">
              <w:rPr>
                <w:rFonts w:eastAsia="SimSun"/>
              </w:rPr>
              <w:t>a PDU session supporting S-NSSAI-a using a Non-3GPP access. If this PDU session is not established, the UE shall attempt to establish a PDU session with S-NSSAI-a over Access Type=non-3GPP access.</w:t>
            </w:r>
          </w:p>
        </w:tc>
      </w:tr>
      <w:tr w:rsidR="00F8018E" w:rsidRPr="00A75940" w14:paraId="32E683B5" w14:textId="77777777" w:rsidTr="007447A1">
        <w:trPr>
          <w:cantSplit/>
        </w:trPr>
        <w:tc>
          <w:tcPr>
            <w:tcW w:w="1809" w:type="dxa"/>
            <w:tcBorders>
              <w:top w:val="nil"/>
            </w:tcBorders>
          </w:tcPr>
          <w:p w14:paraId="20E390BF" w14:textId="77777777" w:rsidR="00F8018E" w:rsidRPr="00A75940" w:rsidDel="009C371D" w:rsidRDefault="00F8018E" w:rsidP="00F06729">
            <w:pPr>
              <w:pStyle w:val="TAL"/>
              <w:rPr>
                <w:rFonts w:eastAsia="SimSun"/>
              </w:rPr>
            </w:pPr>
          </w:p>
        </w:tc>
        <w:tc>
          <w:tcPr>
            <w:tcW w:w="3119" w:type="dxa"/>
          </w:tcPr>
          <w:p w14:paraId="5534BECF" w14:textId="77777777" w:rsidR="00F8018E" w:rsidRPr="00A75940" w:rsidRDefault="00F8018E" w:rsidP="00F06729">
            <w:pPr>
              <w:pStyle w:val="TAL"/>
              <w:rPr>
                <w:rFonts w:eastAsia="SimSun"/>
              </w:rPr>
            </w:pPr>
            <w:r w:rsidRPr="00A75940">
              <w:rPr>
                <w:rFonts w:eastAsia="SimSun"/>
              </w:rPr>
              <w:t xml:space="preserve">Route Selection Descriptor Precedence =2 </w:t>
            </w:r>
          </w:p>
          <w:p w14:paraId="6388F9B7" w14:textId="77777777" w:rsidR="00F8018E" w:rsidRPr="00A75940" w:rsidRDefault="00F8018E" w:rsidP="00F06729">
            <w:pPr>
              <w:pStyle w:val="TAL"/>
              <w:rPr>
                <w:rFonts w:eastAsia="SimSun"/>
              </w:rPr>
            </w:pPr>
            <w:r w:rsidRPr="00A75940">
              <w:rPr>
                <w:rFonts w:eastAsia="SimSun"/>
              </w:rPr>
              <w:t>Non-seamless Offload indication: Permitted (WLAN SSID-a)</w:t>
            </w:r>
          </w:p>
        </w:tc>
        <w:tc>
          <w:tcPr>
            <w:tcW w:w="4819" w:type="dxa"/>
            <w:tcBorders>
              <w:top w:val="nil"/>
            </w:tcBorders>
          </w:tcPr>
          <w:p w14:paraId="18E0DE9D" w14:textId="77777777" w:rsidR="00F8018E" w:rsidRPr="00A75940" w:rsidRDefault="00F8018E" w:rsidP="00F06729">
            <w:pPr>
              <w:pStyle w:val="TAL"/>
              <w:rPr>
                <w:rFonts w:eastAsia="SimSun"/>
              </w:rPr>
            </w:pPr>
          </w:p>
          <w:p w14:paraId="05C8ED8D" w14:textId="77777777" w:rsidR="00F8018E" w:rsidRPr="00A75940" w:rsidRDefault="00F8018E" w:rsidP="00F06729">
            <w:pPr>
              <w:pStyle w:val="TAL"/>
              <w:rPr>
                <w:rFonts w:eastAsia="SimSun"/>
              </w:rPr>
            </w:pPr>
            <w:r w:rsidRPr="00A75940">
              <w:rPr>
                <w:rFonts w:eastAsia="SimSun"/>
              </w:rPr>
              <w:t xml:space="preserve">If the PDU session cannot be established, the traffic of </w:t>
            </w:r>
            <w:r w:rsidR="007447A1">
              <w:rPr>
                <w:rFonts w:eastAsia="SimSun"/>
              </w:rPr>
              <w:t>App2</w:t>
            </w:r>
            <w:r w:rsidR="007447A1">
              <w:rPr>
                <w:rFonts w:eastAsia="SimSun"/>
                <w:lang w:val="en-GB"/>
              </w:rPr>
              <w:t xml:space="preserve"> </w:t>
            </w:r>
            <w:r w:rsidRPr="00A75940">
              <w:rPr>
                <w:rFonts w:eastAsia="SimSun"/>
              </w:rPr>
              <w:t xml:space="preserve">shall be directly offloaded to </w:t>
            </w:r>
            <w:r w:rsidR="007447A1">
              <w:rPr>
                <w:rFonts w:eastAsia="SimSun"/>
              </w:rPr>
              <w:t>WLAN, if the UE is connected to a WLAN</w:t>
            </w:r>
            <w:r w:rsidR="007447A1">
              <w:rPr>
                <w:rFonts w:eastAsia="SimSun"/>
                <w:lang w:val="en-GB"/>
              </w:rPr>
              <w:t xml:space="preserve"> </w:t>
            </w:r>
            <w:r w:rsidRPr="00A75940">
              <w:rPr>
                <w:rFonts w:eastAsia="SimSun"/>
              </w:rPr>
              <w:t>with SSID-a (based on the 2nd RSD)</w:t>
            </w:r>
          </w:p>
          <w:p w14:paraId="084DFCC3" w14:textId="77777777" w:rsidR="00F8018E" w:rsidRPr="00A75940" w:rsidRDefault="00F8018E" w:rsidP="00F06729">
            <w:pPr>
              <w:pStyle w:val="TAL"/>
              <w:rPr>
                <w:rFonts w:eastAsia="SimSun"/>
              </w:rPr>
            </w:pPr>
          </w:p>
        </w:tc>
      </w:tr>
      <w:tr w:rsidR="00F8018E" w:rsidRPr="00A75940" w14:paraId="20137DC9" w14:textId="77777777" w:rsidTr="007447A1">
        <w:trPr>
          <w:cantSplit/>
        </w:trPr>
        <w:tc>
          <w:tcPr>
            <w:tcW w:w="1809" w:type="dxa"/>
          </w:tcPr>
          <w:p w14:paraId="50577970" w14:textId="77777777" w:rsidR="00F8018E" w:rsidRPr="00A75940" w:rsidRDefault="00F8018E" w:rsidP="00F06729">
            <w:pPr>
              <w:pStyle w:val="TAL"/>
            </w:pPr>
            <w:r w:rsidRPr="00A75940">
              <w:t xml:space="preserve">Rule </w:t>
            </w:r>
            <w:r w:rsidRPr="00A75940">
              <w:rPr>
                <w:rFonts w:hint="eastAsia"/>
              </w:rPr>
              <w:t>Precedence</w:t>
            </w:r>
            <w:r w:rsidRPr="00A75940">
              <w:t xml:space="preserve"> =3</w:t>
            </w:r>
          </w:p>
          <w:p w14:paraId="46DAB0DA" w14:textId="77777777" w:rsidR="00F8018E" w:rsidRPr="00A75940" w:rsidRDefault="00F8018E" w:rsidP="00F06729">
            <w:pPr>
              <w:pStyle w:val="TAL"/>
            </w:pPr>
          </w:p>
          <w:p w14:paraId="4EBF7C01" w14:textId="77777777" w:rsidR="00F8018E" w:rsidRPr="00A75940" w:rsidRDefault="00F8018E" w:rsidP="007447A1">
            <w:pPr>
              <w:pStyle w:val="TAL"/>
            </w:pPr>
            <w:r w:rsidRPr="00A75940">
              <w:t>Traffic</w:t>
            </w:r>
            <w:r w:rsidR="007447A1">
              <w:rPr>
                <w:lang w:val="en-GB"/>
              </w:rPr>
              <w:t xml:space="preserve"> Descriptor</w:t>
            </w:r>
            <w:r w:rsidRPr="00A75940">
              <w:t>: DNN=DNN_1</w:t>
            </w:r>
          </w:p>
        </w:tc>
        <w:tc>
          <w:tcPr>
            <w:tcW w:w="3119" w:type="dxa"/>
          </w:tcPr>
          <w:p w14:paraId="2304FFEB" w14:textId="77777777" w:rsidR="00F8018E" w:rsidRPr="00A75940" w:rsidRDefault="00F8018E" w:rsidP="00F06729">
            <w:pPr>
              <w:pStyle w:val="TAL"/>
            </w:pPr>
            <w:r w:rsidRPr="00A75940">
              <w:t>Route Selection Descriptor Precedence =1</w:t>
            </w:r>
          </w:p>
          <w:p w14:paraId="11DA8DC6" w14:textId="77777777" w:rsidR="00F8018E" w:rsidRPr="00A75940" w:rsidRDefault="00F8018E" w:rsidP="00F06729">
            <w:pPr>
              <w:pStyle w:val="TAL"/>
            </w:pPr>
            <w:r w:rsidRPr="00A75940">
              <w:t>Network Slice Selection: S-NSSAI-a</w:t>
            </w:r>
          </w:p>
          <w:p w14:paraId="087DAFA3" w14:textId="77777777" w:rsidR="00F8018E" w:rsidRPr="00A75940" w:rsidRDefault="00F8018E" w:rsidP="00F8018E">
            <w:pPr>
              <w:pStyle w:val="TAL"/>
            </w:pPr>
            <w:r w:rsidRPr="00A75940">
              <w:t>Access Type preference: Non-3GPP access</w:t>
            </w:r>
          </w:p>
        </w:tc>
        <w:tc>
          <w:tcPr>
            <w:tcW w:w="4819" w:type="dxa"/>
          </w:tcPr>
          <w:p w14:paraId="58C7B75C" w14:textId="77777777" w:rsidR="00F8018E" w:rsidRPr="00A75940" w:rsidRDefault="00F8018E" w:rsidP="00F06729">
            <w:pPr>
              <w:pStyle w:val="TAL"/>
            </w:pPr>
            <w:r w:rsidRPr="00A75940">
              <w:t xml:space="preserve">This URSP rule associates the traffic of applications that are configured to use DNN_1 with DNN_1, S-NSSAI-a over </w:t>
            </w:r>
            <w:r w:rsidR="007447A1">
              <w:rPr>
                <w:lang w:val="en-GB"/>
              </w:rPr>
              <w:t>N</w:t>
            </w:r>
            <w:r w:rsidRPr="00A75940">
              <w:t>on-3GPP access.</w:t>
            </w:r>
          </w:p>
          <w:p w14:paraId="00D238A4" w14:textId="77777777" w:rsidR="00F8018E" w:rsidRPr="00A75940" w:rsidRDefault="00F8018E" w:rsidP="00F06729">
            <w:pPr>
              <w:pStyle w:val="TAL"/>
            </w:pPr>
          </w:p>
          <w:p w14:paraId="1BD3947E" w14:textId="77777777" w:rsidR="00F8018E" w:rsidRPr="00A75940" w:rsidRDefault="00F8018E" w:rsidP="00F06729">
            <w:pPr>
              <w:pStyle w:val="TAL"/>
            </w:pPr>
            <w:r w:rsidRPr="00A75940">
              <w:t>It enforces the following routing policy:</w:t>
            </w:r>
          </w:p>
          <w:p w14:paraId="1EF45FFF" w14:textId="77777777" w:rsidR="00F8018E" w:rsidRPr="00A75940" w:rsidRDefault="00F8018E" w:rsidP="007447A1">
            <w:pPr>
              <w:pStyle w:val="TAL"/>
            </w:pPr>
            <w:r w:rsidRPr="00A75940">
              <w:t xml:space="preserve">The traffic of application(s) that are configured to use DNN_1 should be transferred on a PDU session supporting S-NSSAI-a over Non-3GPP access. If this PDU session is not established, the UE shall attempt to establish the PDU session with </w:t>
            </w:r>
            <w:r>
              <w:t xml:space="preserve">S-NSSAI-a over </w:t>
            </w:r>
            <w:r w:rsidR="007447A1">
              <w:rPr>
                <w:lang w:val="en-GB"/>
              </w:rPr>
              <w:t>N</w:t>
            </w:r>
            <w:r>
              <w:t>on-3GPP access.</w:t>
            </w:r>
          </w:p>
        </w:tc>
      </w:tr>
      <w:tr w:rsidR="007447A1" w:rsidRPr="00A75940" w14:paraId="25D778BC" w14:textId="77777777" w:rsidTr="00386167">
        <w:trPr>
          <w:cantSplit/>
        </w:trPr>
        <w:tc>
          <w:tcPr>
            <w:tcW w:w="1809" w:type="dxa"/>
          </w:tcPr>
          <w:p w14:paraId="26CD566F" w14:textId="77777777" w:rsidR="007447A1" w:rsidRDefault="007447A1" w:rsidP="00386167">
            <w:pPr>
              <w:pStyle w:val="TAL"/>
            </w:pPr>
            <w:r>
              <w:t>Rule Precedence =4</w:t>
            </w:r>
          </w:p>
          <w:p w14:paraId="2E79AA51" w14:textId="77777777" w:rsidR="007447A1" w:rsidRDefault="007447A1" w:rsidP="00386167">
            <w:pPr>
              <w:pStyle w:val="TAL"/>
            </w:pPr>
          </w:p>
          <w:p w14:paraId="0C87BA49" w14:textId="77777777" w:rsidR="007447A1" w:rsidRDefault="007447A1" w:rsidP="00386167">
            <w:pPr>
              <w:pStyle w:val="TAL"/>
            </w:pPr>
            <w:r>
              <w:t>Traffic Descriptor:</w:t>
            </w:r>
          </w:p>
          <w:p w14:paraId="4E023DF9" w14:textId="77777777" w:rsidR="007447A1" w:rsidRDefault="007447A1" w:rsidP="00386167">
            <w:pPr>
              <w:pStyle w:val="TAL"/>
            </w:pPr>
            <w:r>
              <w:t>Application Identifiers=App1</w:t>
            </w:r>
          </w:p>
          <w:p w14:paraId="47106B89" w14:textId="77777777" w:rsidR="007447A1" w:rsidRDefault="007447A1" w:rsidP="00386167">
            <w:pPr>
              <w:pStyle w:val="TAL"/>
            </w:pPr>
          </w:p>
          <w:p w14:paraId="5BFA427B" w14:textId="77777777" w:rsidR="007447A1" w:rsidRPr="007447A1" w:rsidRDefault="007447A1" w:rsidP="00386167">
            <w:pPr>
              <w:pStyle w:val="TAL"/>
              <w:rPr>
                <w:lang w:val="en-GB"/>
              </w:rPr>
            </w:pPr>
            <w:r>
              <w:t>Connection Capabilities="internet", "supl"</w:t>
            </w:r>
          </w:p>
        </w:tc>
        <w:tc>
          <w:tcPr>
            <w:tcW w:w="3119" w:type="dxa"/>
          </w:tcPr>
          <w:p w14:paraId="2AD54F1D" w14:textId="77777777" w:rsidR="007447A1" w:rsidRDefault="007447A1" w:rsidP="00386167">
            <w:pPr>
              <w:pStyle w:val="TAL"/>
            </w:pPr>
            <w:r>
              <w:t>Route Selection Descriptor Precedence =1</w:t>
            </w:r>
          </w:p>
          <w:p w14:paraId="5448CAA0" w14:textId="77777777" w:rsidR="007447A1" w:rsidRDefault="007447A1" w:rsidP="00386167">
            <w:pPr>
              <w:pStyle w:val="TAL"/>
            </w:pPr>
            <w:r>
              <w:t>Network Slice Selection: S-NSSAI-a</w:t>
            </w:r>
          </w:p>
          <w:p w14:paraId="079233B8" w14:textId="77777777" w:rsidR="007447A1" w:rsidRDefault="007447A1" w:rsidP="00386167">
            <w:pPr>
              <w:pStyle w:val="TAL"/>
            </w:pPr>
            <w:r>
              <w:t>DNN Selection: DNN_1</w:t>
            </w:r>
          </w:p>
          <w:p w14:paraId="0ED6DA49" w14:textId="77777777" w:rsidR="007447A1" w:rsidRPr="007447A1" w:rsidRDefault="007447A1" w:rsidP="00386167">
            <w:pPr>
              <w:pStyle w:val="TAL"/>
              <w:rPr>
                <w:lang w:val="en-GB"/>
              </w:rPr>
            </w:pPr>
            <w:r>
              <w:t>Access Type preference: Non-3GPP access</w:t>
            </w:r>
          </w:p>
        </w:tc>
        <w:tc>
          <w:tcPr>
            <w:tcW w:w="4819" w:type="dxa"/>
          </w:tcPr>
          <w:p w14:paraId="6380DE16" w14:textId="77777777" w:rsidR="007447A1" w:rsidRDefault="007447A1" w:rsidP="00386167">
            <w:pPr>
              <w:pStyle w:val="TAL"/>
            </w:pPr>
            <w:r>
              <w:t>This URSP rule associates the application "App1" and the Connection Capabilities "internet" and "supl" with DNN_1, S-NSSAI-a over Non-3GPP access.</w:t>
            </w:r>
          </w:p>
          <w:p w14:paraId="61D4DB57" w14:textId="77777777" w:rsidR="007447A1" w:rsidRDefault="007447A1" w:rsidP="00386167">
            <w:pPr>
              <w:pStyle w:val="TAL"/>
            </w:pPr>
          </w:p>
          <w:p w14:paraId="3DEF8148" w14:textId="77777777" w:rsidR="007447A1" w:rsidRDefault="007447A1" w:rsidP="00386167">
            <w:pPr>
              <w:pStyle w:val="TAL"/>
            </w:pPr>
            <w:r>
              <w:t>It enforces the following routing policy:</w:t>
            </w:r>
          </w:p>
          <w:p w14:paraId="283F777B" w14:textId="77777777" w:rsidR="007447A1" w:rsidRPr="007447A1" w:rsidRDefault="007447A1" w:rsidP="00386167">
            <w:pPr>
              <w:pStyle w:val="TAL"/>
              <w:rPr>
                <w:lang w:val="en-GB"/>
              </w:rPr>
            </w:pPr>
            <w:r>
              <w:t>When the "App1" requests a network connection with Connection Capability "internet" or "supl", the UE establishes (if not already established) a PDU session with DNN_1 and S-NSSAI-a over Non-3GPP access. After that, the UE routes the traffic of "App1" over this PDU session.</w:t>
            </w:r>
          </w:p>
        </w:tc>
      </w:tr>
      <w:tr w:rsidR="00F8018E" w:rsidRPr="00A75940" w14:paraId="0F951EA7" w14:textId="77777777" w:rsidTr="007447A1">
        <w:trPr>
          <w:cantSplit/>
        </w:trPr>
        <w:tc>
          <w:tcPr>
            <w:tcW w:w="1809" w:type="dxa"/>
          </w:tcPr>
          <w:p w14:paraId="563F8FF9" w14:textId="77777777"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5F832ED4" w14:textId="77777777" w:rsidR="00F8018E" w:rsidRPr="00A75940" w:rsidRDefault="00F8018E" w:rsidP="00F06729">
            <w:pPr>
              <w:pStyle w:val="TAL"/>
              <w:rPr>
                <w:rFonts w:eastAsia="SimSun"/>
              </w:rPr>
            </w:pPr>
          </w:p>
          <w:p w14:paraId="46A86005" w14:textId="77777777"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w:t>
            </w:r>
            <w:r w:rsidRPr="00A75940">
              <w:rPr>
                <w:rFonts w:eastAsia="SimSun"/>
              </w:rPr>
              <w:t>: *</w:t>
            </w:r>
          </w:p>
        </w:tc>
        <w:tc>
          <w:tcPr>
            <w:tcW w:w="3119" w:type="dxa"/>
          </w:tcPr>
          <w:p w14:paraId="447873F6" w14:textId="77777777" w:rsidR="007447A1" w:rsidRDefault="007447A1" w:rsidP="00F06729">
            <w:pPr>
              <w:pStyle w:val="TAL"/>
              <w:rPr>
                <w:rFonts w:eastAsia="SimSun"/>
                <w:lang w:val="en-GB"/>
              </w:rPr>
            </w:pPr>
            <w:r>
              <w:rPr>
                <w:rFonts w:eastAsia="SimSun"/>
              </w:rPr>
              <w:t>Route Selection Descriptor Precedence =1</w:t>
            </w:r>
          </w:p>
          <w:p w14:paraId="5C057D88" w14:textId="77777777" w:rsidR="00F8018E" w:rsidRPr="00A75940" w:rsidRDefault="00F8018E" w:rsidP="00F06729">
            <w:pPr>
              <w:pStyle w:val="TAL"/>
              <w:rPr>
                <w:rFonts w:eastAsia="SimSun"/>
              </w:rPr>
            </w:pPr>
            <w:r w:rsidRPr="00A75940">
              <w:rPr>
                <w:rFonts w:eastAsia="SimSun"/>
              </w:rPr>
              <w:t>Network Slice Selection: S-NSSAI-b</w:t>
            </w:r>
          </w:p>
          <w:p w14:paraId="59ADAA17" w14:textId="77777777" w:rsidR="00F8018E" w:rsidRPr="00A75940" w:rsidRDefault="00F8018E" w:rsidP="00F06729">
            <w:pPr>
              <w:pStyle w:val="TAL"/>
              <w:rPr>
                <w:rFonts w:eastAsia="SimSun"/>
              </w:rPr>
            </w:pPr>
            <w:r w:rsidRPr="00A75940">
              <w:rPr>
                <w:rFonts w:eastAsia="SimSun"/>
              </w:rPr>
              <w:t xml:space="preserve">SSC Mode Selection: </w:t>
            </w:r>
            <w:r w:rsidR="007447A1">
              <w:rPr>
                <w:rFonts w:eastAsia="SimSun"/>
              </w:rPr>
              <w:t>SSC Mode</w:t>
            </w:r>
            <w:r w:rsidR="007447A1">
              <w:rPr>
                <w:rFonts w:eastAsia="SimSun"/>
                <w:lang w:val="en-GB"/>
              </w:rPr>
              <w:t xml:space="preserve"> </w:t>
            </w:r>
            <w:r w:rsidRPr="00A75940">
              <w:rPr>
                <w:rFonts w:eastAsia="SimSun"/>
              </w:rPr>
              <w:t>3</w:t>
            </w:r>
          </w:p>
          <w:p w14:paraId="76630C78" w14:textId="77777777" w:rsidR="00F8018E" w:rsidRPr="00A75940" w:rsidRDefault="00F8018E" w:rsidP="00F06729">
            <w:pPr>
              <w:pStyle w:val="TAL"/>
              <w:rPr>
                <w:rFonts w:eastAsia="SimSun"/>
              </w:rPr>
            </w:pPr>
            <w:r w:rsidRPr="00A75940">
              <w:rPr>
                <w:rFonts w:eastAsia="SimSun"/>
              </w:rPr>
              <w:t>DNN Selection: internet</w:t>
            </w:r>
          </w:p>
        </w:tc>
        <w:tc>
          <w:tcPr>
            <w:tcW w:w="4819" w:type="dxa"/>
          </w:tcPr>
          <w:p w14:paraId="50E248CF" w14:textId="77777777" w:rsidR="00F8018E" w:rsidRPr="00A75940" w:rsidRDefault="00F8018E" w:rsidP="00F06729">
            <w:pPr>
              <w:pStyle w:val="TAL"/>
              <w:rPr>
                <w:rFonts w:eastAsia="SimSun"/>
              </w:rPr>
            </w:pPr>
            <w:r w:rsidRPr="00A75940">
              <w:rPr>
                <w:rFonts w:eastAsia="SimSun"/>
              </w:rPr>
              <w:t>This URSP rule associates all traffic not matching any prior rule a PDU Session with S-NSSAI-b, SSC Mode 3 and the "internet" DNN.</w:t>
            </w:r>
          </w:p>
          <w:p w14:paraId="141018B9" w14:textId="77777777" w:rsidR="007447A1" w:rsidRDefault="007447A1" w:rsidP="00F06729">
            <w:pPr>
              <w:pStyle w:val="TAL"/>
              <w:rPr>
                <w:rFonts w:eastAsia="SimSun"/>
                <w:lang w:val="en-GB"/>
              </w:rPr>
            </w:pPr>
          </w:p>
          <w:p w14:paraId="48913DC9" w14:textId="77777777" w:rsidR="00F8018E" w:rsidRPr="00A75940" w:rsidRDefault="00F8018E" w:rsidP="00F06729">
            <w:pPr>
              <w:pStyle w:val="TAL"/>
              <w:rPr>
                <w:rFonts w:eastAsia="SimSun"/>
              </w:rPr>
            </w:pPr>
            <w:r w:rsidRPr="00A75940">
              <w:rPr>
                <w:rFonts w:eastAsia="SimSun"/>
              </w:rPr>
              <w:t>It enforces the following routing policy:</w:t>
            </w:r>
          </w:p>
          <w:p w14:paraId="06FC13ED" w14:textId="77777777" w:rsidR="00F8018E" w:rsidRPr="00A75940" w:rsidRDefault="00F8018E" w:rsidP="00F8018E">
            <w:pPr>
              <w:pStyle w:val="TAL"/>
              <w:rPr>
                <w:rFonts w:eastAsia="SimSun"/>
              </w:rPr>
            </w:pPr>
            <w:r w:rsidRPr="00A75940">
              <w:rPr>
                <w:rFonts w:eastAsia="SimSun"/>
              </w:rPr>
              <w:t>All traffic not matching any prior rule should be transferred on a PDU session supporting S-NSSAI-b, SSC Mode 3 and DNN=internet with no access network preference.</w:t>
            </w:r>
          </w:p>
        </w:tc>
      </w:tr>
    </w:tbl>
    <w:p w14:paraId="66C59EF1" w14:textId="77777777" w:rsidR="00F8018E" w:rsidRPr="00C93676" w:rsidRDefault="00F8018E" w:rsidP="00F8018E">
      <w:pPr>
        <w:spacing w:after="0"/>
        <w:rPr>
          <w:rFonts w:eastAsia="SimSun"/>
        </w:rPr>
      </w:pPr>
    </w:p>
    <w:p w14:paraId="466F7F2F" w14:textId="77777777" w:rsidR="005C6306" w:rsidRDefault="005C6306">
      <w:pPr>
        <w:pStyle w:val="Heading8"/>
      </w:pPr>
      <w:r>
        <w:br w:type="page"/>
      </w:r>
      <w:bookmarkStart w:id="282" w:name="_Toc19196580"/>
      <w:bookmarkStart w:id="283" w:name="_Toc27896084"/>
      <w:r>
        <w:lastRenderedPageBreak/>
        <w:t>Annex B (</w:t>
      </w:r>
      <w:r w:rsidRPr="00F70B61">
        <w:t>informative</w:t>
      </w:r>
      <w:r>
        <w:t>):</w:t>
      </w:r>
      <w:r>
        <w:br/>
        <w:t>Deployment option to support of BSF and DRA coexistence due to network migration</w:t>
      </w:r>
      <w:bookmarkEnd w:id="282"/>
      <w:bookmarkEnd w:id="283"/>
    </w:p>
    <w:p w14:paraId="3E6EFCAD" w14:textId="77777777" w:rsidR="005C6306" w:rsidRDefault="005C6306" w:rsidP="005C6306">
      <w:r>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42E04114" w14:textId="77777777" w:rsidR="005C6306" w:rsidRDefault="005C6306" w:rsidP="005C6306">
      <w:pPr>
        <w:pStyle w:val="NO"/>
      </w:pPr>
      <w:r>
        <w:t>NOTE:</w:t>
      </w:r>
      <w:r>
        <w:tab/>
        <w:t>The DRA decides to select a BSF based on user IP address range.</w:t>
      </w:r>
    </w:p>
    <w:p w14:paraId="302D7A01" w14:textId="77777777" w:rsidR="00080512" w:rsidRPr="00F70B61" w:rsidRDefault="00080512">
      <w:pPr>
        <w:pStyle w:val="Heading8"/>
      </w:pPr>
      <w:r w:rsidRPr="00F70B61">
        <w:br w:type="page"/>
      </w:r>
      <w:bookmarkStart w:id="284" w:name="_Toc19196581"/>
      <w:bookmarkStart w:id="285" w:name="_Toc27896085"/>
      <w:r w:rsidR="00E10B77" w:rsidRPr="00F70B61">
        <w:lastRenderedPageBreak/>
        <w:t>Annex</w:t>
      </w:r>
      <w:r w:rsidR="005C6306">
        <w:t xml:space="preserve"> C</w:t>
      </w:r>
      <w:r w:rsidRPr="00F70B61">
        <w:t xml:space="preserve"> (informative):</w:t>
      </w:r>
      <w:r w:rsidRPr="00F70B61">
        <w:br/>
        <w:t>Change history</w:t>
      </w:r>
      <w:bookmarkEnd w:id="284"/>
      <w:bookmarkEnd w:id="2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709"/>
        <w:gridCol w:w="425"/>
        <w:gridCol w:w="425"/>
        <w:gridCol w:w="4820"/>
        <w:gridCol w:w="708"/>
      </w:tblGrid>
      <w:tr w:rsidR="003C3971" w:rsidRPr="00F70B61" w14:paraId="452AB963" w14:textId="77777777" w:rsidTr="00C72833">
        <w:trPr>
          <w:cantSplit/>
        </w:trPr>
        <w:tc>
          <w:tcPr>
            <w:tcW w:w="9639" w:type="dxa"/>
            <w:gridSpan w:val="8"/>
            <w:tcBorders>
              <w:bottom w:val="nil"/>
            </w:tcBorders>
            <w:shd w:val="solid" w:color="FFFFFF" w:fill="auto"/>
          </w:tcPr>
          <w:bookmarkEnd w:id="17"/>
          <w:p w14:paraId="5BAE34C1" w14:textId="77777777" w:rsidR="003C3971" w:rsidRPr="00F70B61" w:rsidRDefault="003C3971" w:rsidP="00C72833">
            <w:pPr>
              <w:pStyle w:val="TAL"/>
              <w:jc w:val="center"/>
              <w:rPr>
                <w:b/>
                <w:sz w:val="16"/>
                <w:lang w:val="en-GB"/>
              </w:rPr>
            </w:pPr>
            <w:r w:rsidRPr="00F70B61">
              <w:rPr>
                <w:b/>
                <w:lang w:val="en-GB"/>
              </w:rPr>
              <w:lastRenderedPageBreak/>
              <w:t>Change history</w:t>
            </w:r>
          </w:p>
        </w:tc>
      </w:tr>
      <w:tr w:rsidR="003C3971" w:rsidRPr="00F70B61" w14:paraId="3B49AA75" w14:textId="77777777" w:rsidTr="007B5BB6">
        <w:tc>
          <w:tcPr>
            <w:tcW w:w="800" w:type="dxa"/>
            <w:shd w:val="pct10" w:color="auto" w:fill="FFFFFF"/>
          </w:tcPr>
          <w:p w14:paraId="1316ECAD" w14:textId="77777777" w:rsidR="003C3971" w:rsidRPr="00F70B61" w:rsidRDefault="003C3971" w:rsidP="00F70B61">
            <w:pPr>
              <w:pStyle w:val="TAH"/>
              <w:rPr>
                <w:sz w:val="16"/>
                <w:szCs w:val="16"/>
              </w:rPr>
            </w:pPr>
            <w:r w:rsidRPr="00F70B61">
              <w:rPr>
                <w:sz w:val="16"/>
                <w:szCs w:val="16"/>
              </w:rPr>
              <w:t>Date</w:t>
            </w:r>
          </w:p>
        </w:tc>
        <w:tc>
          <w:tcPr>
            <w:tcW w:w="800" w:type="dxa"/>
            <w:shd w:val="pct10" w:color="auto" w:fill="FFFFFF"/>
          </w:tcPr>
          <w:p w14:paraId="718256ED" w14:textId="77777777" w:rsidR="003C3971" w:rsidRPr="00F70B61" w:rsidRDefault="00DF2B1F" w:rsidP="00F70B61">
            <w:pPr>
              <w:pStyle w:val="TAH"/>
              <w:rPr>
                <w:sz w:val="16"/>
                <w:szCs w:val="16"/>
              </w:rPr>
            </w:pPr>
            <w:r w:rsidRPr="00F70B61">
              <w:rPr>
                <w:sz w:val="16"/>
                <w:szCs w:val="16"/>
              </w:rPr>
              <w:t>Meeting</w:t>
            </w:r>
          </w:p>
        </w:tc>
        <w:tc>
          <w:tcPr>
            <w:tcW w:w="952" w:type="dxa"/>
            <w:shd w:val="pct10" w:color="auto" w:fill="FFFFFF"/>
          </w:tcPr>
          <w:p w14:paraId="304DB723" w14:textId="77777777" w:rsidR="003C3971" w:rsidRPr="00F70B61" w:rsidRDefault="003C3971" w:rsidP="00F70B61">
            <w:pPr>
              <w:pStyle w:val="TAH"/>
              <w:rPr>
                <w:sz w:val="16"/>
                <w:szCs w:val="16"/>
              </w:rPr>
            </w:pPr>
            <w:r w:rsidRPr="00F70B61">
              <w:rPr>
                <w:sz w:val="16"/>
                <w:szCs w:val="16"/>
              </w:rPr>
              <w:t>TDoc</w:t>
            </w:r>
          </w:p>
        </w:tc>
        <w:tc>
          <w:tcPr>
            <w:tcW w:w="709" w:type="dxa"/>
            <w:shd w:val="pct10" w:color="auto" w:fill="FFFFFF"/>
          </w:tcPr>
          <w:p w14:paraId="30778911" w14:textId="77777777" w:rsidR="003C3971" w:rsidRPr="00F70B61" w:rsidRDefault="003C3971" w:rsidP="00F70B61">
            <w:pPr>
              <w:pStyle w:val="TAH"/>
              <w:rPr>
                <w:sz w:val="16"/>
                <w:szCs w:val="16"/>
              </w:rPr>
            </w:pPr>
            <w:r w:rsidRPr="00F70B61">
              <w:rPr>
                <w:sz w:val="16"/>
                <w:szCs w:val="16"/>
              </w:rPr>
              <w:t>CR</w:t>
            </w:r>
          </w:p>
        </w:tc>
        <w:tc>
          <w:tcPr>
            <w:tcW w:w="425" w:type="dxa"/>
            <w:shd w:val="pct10" w:color="auto" w:fill="FFFFFF"/>
          </w:tcPr>
          <w:p w14:paraId="74D2125C" w14:textId="77777777" w:rsidR="003C3971" w:rsidRPr="00F70B61" w:rsidRDefault="003C3971" w:rsidP="00F70B61">
            <w:pPr>
              <w:pStyle w:val="TAH"/>
              <w:rPr>
                <w:sz w:val="16"/>
                <w:szCs w:val="16"/>
              </w:rPr>
            </w:pPr>
            <w:r w:rsidRPr="00F70B61">
              <w:rPr>
                <w:sz w:val="16"/>
                <w:szCs w:val="16"/>
              </w:rPr>
              <w:t>Rev</w:t>
            </w:r>
          </w:p>
        </w:tc>
        <w:tc>
          <w:tcPr>
            <w:tcW w:w="425" w:type="dxa"/>
            <w:shd w:val="pct10" w:color="auto" w:fill="FFFFFF"/>
          </w:tcPr>
          <w:p w14:paraId="3A1754AD" w14:textId="77777777" w:rsidR="003C3971" w:rsidRPr="00F70B61" w:rsidRDefault="003C3971" w:rsidP="00F70B61">
            <w:pPr>
              <w:pStyle w:val="TAH"/>
              <w:rPr>
                <w:sz w:val="16"/>
                <w:szCs w:val="16"/>
              </w:rPr>
            </w:pPr>
            <w:r w:rsidRPr="00F70B61">
              <w:rPr>
                <w:sz w:val="16"/>
                <w:szCs w:val="16"/>
              </w:rPr>
              <w:t>Cat</w:t>
            </w:r>
          </w:p>
        </w:tc>
        <w:tc>
          <w:tcPr>
            <w:tcW w:w="4820" w:type="dxa"/>
            <w:shd w:val="pct10" w:color="auto" w:fill="FFFFFF"/>
          </w:tcPr>
          <w:p w14:paraId="2C183110" w14:textId="77777777" w:rsidR="003C3971" w:rsidRPr="00F70B61" w:rsidRDefault="003C3971" w:rsidP="00F70B61">
            <w:pPr>
              <w:pStyle w:val="TAH"/>
              <w:rPr>
                <w:sz w:val="16"/>
                <w:szCs w:val="16"/>
              </w:rPr>
            </w:pPr>
            <w:r w:rsidRPr="00F70B61">
              <w:rPr>
                <w:sz w:val="16"/>
                <w:szCs w:val="16"/>
              </w:rPr>
              <w:t>Subject/Comment</w:t>
            </w:r>
          </w:p>
        </w:tc>
        <w:tc>
          <w:tcPr>
            <w:tcW w:w="708" w:type="dxa"/>
            <w:shd w:val="pct10" w:color="auto" w:fill="FFFFFF"/>
          </w:tcPr>
          <w:p w14:paraId="371EFFD7" w14:textId="77777777" w:rsidR="003C3971" w:rsidRPr="00F70B61" w:rsidRDefault="003C3971" w:rsidP="00F70B61">
            <w:pPr>
              <w:pStyle w:val="TAH"/>
              <w:rPr>
                <w:sz w:val="16"/>
                <w:szCs w:val="16"/>
              </w:rPr>
            </w:pPr>
            <w:r w:rsidRPr="00F70B61">
              <w:rPr>
                <w:sz w:val="16"/>
                <w:szCs w:val="16"/>
              </w:rPr>
              <w:t>New vers</w:t>
            </w:r>
            <w:r w:rsidR="00DF2B1F" w:rsidRPr="00F70B61">
              <w:rPr>
                <w:sz w:val="16"/>
                <w:szCs w:val="16"/>
              </w:rPr>
              <w:t>ion</w:t>
            </w:r>
          </w:p>
        </w:tc>
      </w:tr>
      <w:tr w:rsidR="003F46C2" w:rsidRPr="003F46C2" w14:paraId="263D8C49"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141D0BB2" w14:textId="77777777" w:rsidR="003F46C2" w:rsidRPr="003F46C2" w:rsidRDefault="003F46C2" w:rsidP="00BC1E4E">
            <w:pPr>
              <w:pStyle w:val="TAL"/>
              <w:rPr>
                <w:color w:val="0000FF"/>
                <w:sz w:val="16"/>
                <w:lang w:val="en-GB"/>
              </w:rPr>
            </w:pPr>
            <w:r w:rsidRPr="003F46C2">
              <w:rPr>
                <w:color w:val="0000FF"/>
                <w:sz w:val="16"/>
                <w:lang w:val="en-GB"/>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66031" w14:textId="77777777" w:rsidR="003F46C2" w:rsidRPr="003F46C2" w:rsidRDefault="003F46C2" w:rsidP="00BC1E4E">
            <w:pPr>
              <w:pStyle w:val="TAL"/>
              <w:rPr>
                <w:color w:val="0000FF"/>
                <w:sz w:val="16"/>
                <w:lang w:val="en-GB"/>
              </w:rPr>
            </w:pPr>
            <w:r>
              <w:rPr>
                <w:color w:val="0000FF"/>
                <w:sz w:val="16"/>
                <w:lang w:val="en-GB"/>
              </w:rPr>
              <w:t>SP-</w:t>
            </w:r>
            <w:r w:rsidRPr="003F46C2">
              <w:rPr>
                <w:color w:val="0000FF"/>
                <w:sz w:val="16"/>
                <w:lang w:val="en-GB"/>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B4F7F1" w14:textId="77777777" w:rsidR="003F46C2" w:rsidRPr="00211E2F" w:rsidRDefault="003F46C2" w:rsidP="00211E2F">
            <w:pPr>
              <w:pStyle w:val="TAC"/>
              <w:rPr>
                <w:sz w:val="16"/>
                <w:szCs w:val="16"/>
              </w:rPr>
            </w:pPr>
            <w:r w:rsidRPr="00211E2F">
              <w:rPr>
                <w:sz w:val="16"/>
                <w:szCs w:val="16"/>
              </w:rPr>
              <w:t>SP-170933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89E9C" w14:textId="77777777" w:rsidR="003F46C2" w:rsidRPr="003F46C2" w:rsidRDefault="003F46C2" w:rsidP="009922D6">
            <w:pPr>
              <w:pStyle w:val="TAL"/>
              <w:rPr>
                <w:color w:val="0000FF"/>
                <w:sz w:val="16"/>
                <w:lang w:val="en-GB"/>
              </w:rPr>
            </w:pPr>
            <w:r w:rsidRPr="003F46C2">
              <w:rPr>
                <w:color w:val="0000FF"/>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99A25" w14:textId="77777777" w:rsidR="003F46C2" w:rsidRPr="003F46C2" w:rsidRDefault="003F46C2" w:rsidP="009922D6">
            <w:pPr>
              <w:pStyle w:val="TAL"/>
              <w:rPr>
                <w:color w:val="0000FF"/>
                <w:sz w:val="16"/>
                <w:lang w:val="en-GB"/>
              </w:rPr>
            </w:pPr>
            <w:r w:rsidRPr="003F46C2">
              <w:rPr>
                <w:color w:val="0000FF"/>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B3E41" w14:textId="77777777" w:rsidR="003F46C2" w:rsidRPr="003F46C2" w:rsidRDefault="003F46C2" w:rsidP="009922D6">
            <w:pPr>
              <w:pStyle w:val="TAL"/>
              <w:rPr>
                <w:color w:val="0000FF"/>
                <w:sz w:val="16"/>
                <w:lang w:val="en-GB"/>
              </w:rPr>
            </w:pPr>
            <w:r w:rsidRPr="003F46C2">
              <w:rPr>
                <w:color w:val="0000FF"/>
                <w:sz w:val="16"/>
                <w:lang w:val="en-GB"/>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02206" w14:textId="77777777" w:rsidR="003F46C2" w:rsidRPr="003F46C2" w:rsidRDefault="003F46C2" w:rsidP="003F46C2">
            <w:pPr>
              <w:pStyle w:val="TAL"/>
              <w:rPr>
                <w:color w:val="0000FF"/>
                <w:sz w:val="16"/>
                <w:szCs w:val="16"/>
                <w:lang w:val="en-GB"/>
              </w:rPr>
            </w:pPr>
            <w:r w:rsidRPr="003F46C2">
              <w:rPr>
                <w:color w:val="0000FF"/>
                <w:sz w:val="16"/>
                <w:szCs w:val="16"/>
                <w:lang w:val="en-GB"/>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614EC" w14:textId="77777777" w:rsidR="003F46C2" w:rsidRPr="003F46C2" w:rsidRDefault="003F46C2" w:rsidP="00BC1E4E">
            <w:pPr>
              <w:pStyle w:val="TAL"/>
              <w:rPr>
                <w:color w:val="0000FF"/>
                <w:sz w:val="16"/>
                <w:lang w:val="en-GB"/>
              </w:rPr>
            </w:pPr>
            <w:r w:rsidRPr="003F46C2">
              <w:rPr>
                <w:color w:val="0000FF"/>
                <w:sz w:val="16"/>
                <w:lang w:val="en-GB"/>
              </w:rPr>
              <w:t>1.0.0</w:t>
            </w:r>
          </w:p>
        </w:tc>
      </w:tr>
      <w:tr w:rsidR="00491AE7" w:rsidRPr="003F46C2" w14:paraId="508B1178" w14:textId="77777777" w:rsidTr="007B5BB6">
        <w:tc>
          <w:tcPr>
            <w:tcW w:w="800" w:type="dxa"/>
            <w:tcBorders>
              <w:top w:val="single" w:sz="6" w:space="0" w:color="auto"/>
              <w:left w:val="single" w:sz="6" w:space="0" w:color="auto"/>
              <w:bottom w:val="single" w:sz="8" w:space="0" w:color="auto"/>
              <w:right w:val="single" w:sz="6" w:space="0" w:color="auto"/>
            </w:tcBorders>
            <w:shd w:val="solid" w:color="FFFFFF" w:fill="auto"/>
          </w:tcPr>
          <w:p w14:paraId="223B8B3D" w14:textId="77777777" w:rsidR="00491AE7" w:rsidRPr="003F46C2" w:rsidRDefault="00491AE7" w:rsidP="00026B30">
            <w:pPr>
              <w:pStyle w:val="TAL"/>
              <w:rPr>
                <w:color w:val="0000FF"/>
                <w:sz w:val="16"/>
                <w:lang w:val="en-GB"/>
              </w:rPr>
            </w:pPr>
            <w:r w:rsidRPr="003F46C2">
              <w:rPr>
                <w:color w:val="0000FF"/>
                <w:sz w:val="16"/>
                <w:lang w:val="en-GB"/>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615957E8" w14:textId="77777777" w:rsidR="00491AE7" w:rsidRPr="003F46C2" w:rsidRDefault="00491AE7" w:rsidP="00026B30">
            <w:pPr>
              <w:pStyle w:val="TAL"/>
              <w:rPr>
                <w:color w:val="0000FF"/>
                <w:sz w:val="16"/>
                <w:lang w:val="en-GB"/>
              </w:rPr>
            </w:pPr>
            <w:r>
              <w:rPr>
                <w:color w:val="0000FF"/>
                <w:sz w:val="16"/>
                <w:lang w:val="en-GB"/>
              </w:rPr>
              <w:t>SP-</w:t>
            </w:r>
            <w:r w:rsidRPr="003F46C2">
              <w:rPr>
                <w:color w:val="0000FF"/>
                <w:sz w:val="16"/>
                <w:lang w:val="en-GB"/>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3B8E5AB0" w14:textId="77777777" w:rsidR="00491AE7" w:rsidRPr="00211E2F" w:rsidRDefault="00491AE7" w:rsidP="00211E2F">
            <w:pPr>
              <w:pStyle w:val="TAC"/>
              <w:rPr>
                <w:sz w:val="16"/>
                <w:szCs w:val="16"/>
              </w:rPr>
            </w:pPr>
            <w:r w:rsidRPr="00211E2F">
              <w:rPr>
                <w:sz w:val="16"/>
                <w:szCs w:val="16"/>
              </w:rPr>
              <w:t>-</w:t>
            </w:r>
          </w:p>
        </w:tc>
        <w:tc>
          <w:tcPr>
            <w:tcW w:w="709" w:type="dxa"/>
            <w:tcBorders>
              <w:top w:val="single" w:sz="6" w:space="0" w:color="auto"/>
              <w:left w:val="single" w:sz="6" w:space="0" w:color="auto"/>
              <w:bottom w:val="single" w:sz="8" w:space="0" w:color="auto"/>
              <w:right w:val="single" w:sz="6" w:space="0" w:color="auto"/>
            </w:tcBorders>
            <w:shd w:val="solid" w:color="FFFFFF" w:fill="auto"/>
          </w:tcPr>
          <w:p w14:paraId="5F39F1FE" w14:textId="77777777" w:rsidR="00491AE7" w:rsidRPr="003F46C2" w:rsidRDefault="00491AE7" w:rsidP="00026B30">
            <w:pPr>
              <w:pStyle w:val="TAL"/>
              <w:rPr>
                <w:color w:val="0000FF"/>
                <w:sz w:val="16"/>
                <w:lang w:val="en-GB"/>
              </w:rPr>
            </w:pPr>
            <w:r w:rsidRPr="003F46C2">
              <w:rPr>
                <w:color w:val="0000FF"/>
                <w:sz w:val="16"/>
                <w:lang w:val="en-GB"/>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4D05983B" w14:textId="77777777" w:rsidR="00491AE7" w:rsidRPr="003F46C2" w:rsidRDefault="00491AE7" w:rsidP="00026B30">
            <w:pPr>
              <w:pStyle w:val="TAL"/>
              <w:rPr>
                <w:color w:val="0000FF"/>
                <w:sz w:val="16"/>
                <w:lang w:val="en-GB"/>
              </w:rPr>
            </w:pPr>
            <w:r w:rsidRPr="003F46C2">
              <w:rPr>
                <w:color w:val="0000FF"/>
                <w:sz w:val="16"/>
                <w:lang w:val="en-GB"/>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6AADEC0B" w14:textId="77777777" w:rsidR="00491AE7" w:rsidRPr="003F46C2" w:rsidRDefault="00491AE7" w:rsidP="00026B30">
            <w:pPr>
              <w:pStyle w:val="TAL"/>
              <w:rPr>
                <w:color w:val="0000FF"/>
                <w:sz w:val="16"/>
                <w:lang w:val="en-GB"/>
              </w:rPr>
            </w:pPr>
            <w:r w:rsidRPr="003F46C2">
              <w:rPr>
                <w:color w:val="0000FF"/>
                <w:sz w:val="16"/>
                <w:lang w:val="en-GB"/>
              </w:rPr>
              <w:t>-</w:t>
            </w:r>
          </w:p>
        </w:tc>
        <w:tc>
          <w:tcPr>
            <w:tcW w:w="4820" w:type="dxa"/>
            <w:tcBorders>
              <w:top w:val="single" w:sz="6" w:space="0" w:color="auto"/>
              <w:left w:val="single" w:sz="6" w:space="0" w:color="auto"/>
              <w:bottom w:val="single" w:sz="8" w:space="0" w:color="auto"/>
              <w:right w:val="single" w:sz="6" w:space="0" w:color="auto"/>
            </w:tcBorders>
            <w:shd w:val="solid" w:color="FFFFFF" w:fill="auto"/>
          </w:tcPr>
          <w:p w14:paraId="2D454F51" w14:textId="77777777" w:rsidR="00491AE7" w:rsidRPr="003F46C2" w:rsidRDefault="00491AE7" w:rsidP="00491AE7">
            <w:pPr>
              <w:pStyle w:val="TAL"/>
              <w:rPr>
                <w:color w:val="0000FF"/>
                <w:sz w:val="16"/>
                <w:szCs w:val="16"/>
                <w:lang w:val="en-GB"/>
              </w:rPr>
            </w:pPr>
            <w:r w:rsidRPr="003F46C2">
              <w:rPr>
                <w:color w:val="0000FF"/>
                <w:sz w:val="16"/>
                <w:szCs w:val="16"/>
                <w:lang w:val="en-GB"/>
              </w:rPr>
              <w:t xml:space="preserve">MCC Editorial update </w:t>
            </w:r>
            <w:r>
              <w:rPr>
                <w:color w:val="0000FF"/>
                <w:sz w:val="16"/>
                <w:szCs w:val="16"/>
                <w:lang w:val="en-GB"/>
              </w:rPr>
              <w:t>after</w:t>
            </w:r>
            <w:r w:rsidRPr="003F46C2">
              <w:rPr>
                <w:color w:val="0000FF"/>
                <w:sz w:val="16"/>
                <w:szCs w:val="16"/>
                <w:lang w:val="en-GB"/>
              </w:rPr>
              <w:t xml:space="preserve"> TSG SA#78 </w:t>
            </w:r>
            <w:r>
              <w:rPr>
                <w:color w:val="0000FF"/>
                <w:sz w:val="16"/>
                <w:szCs w:val="16"/>
                <w:lang w:val="en-GB"/>
              </w:rPr>
              <w:t>A</w:t>
            </w:r>
            <w:r w:rsidRPr="003F46C2">
              <w:rPr>
                <w:color w:val="0000FF"/>
                <w:sz w:val="16"/>
                <w:szCs w:val="16"/>
                <w:lang w:val="en-GB"/>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5700B0CA" w14:textId="77777777" w:rsidR="00491AE7" w:rsidRPr="003F46C2" w:rsidRDefault="00491AE7" w:rsidP="00026B30">
            <w:pPr>
              <w:pStyle w:val="TAL"/>
              <w:rPr>
                <w:color w:val="0000FF"/>
                <w:sz w:val="16"/>
                <w:lang w:val="en-GB"/>
              </w:rPr>
            </w:pPr>
            <w:r w:rsidRPr="003F46C2">
              <w:rPr>
                <w:color w:val="0000FF"/>
                <w:sz w:val="16"/>
                <w:lang w:val="en-GB"/>
              </w:rPr>
              <w:t>1</w:t>
            </w:r>
            <w:r>
              <w:rPr>
                <w:color w:val="0000FF"/>
                <w:sz w:val="16"/>
                <w:lang w:val="en-GB"/>
              </w:rPr>
              <w:t>5</w:t>
            </w:r>
            <w:r w:rsidRPr="003F46C2">
              <w:rPr>
                <w:color w:val="0000FF"/>
                <w:sz w:val="16"/>
                <w:lang w:val="en-GB"/>
              </w:rPr>
              <w:t>.0.0</w:t>
            </w:r>
          </w:p>
        </w:tc>
      </w:tr>
      <w:tr w:rsidR="000652FD" w:rsidRPr="000652FD" w14:paraId="5FF21E40" w14:textId="77777777" w:rsidTr="007B5BB6">
        <w:tc>
          <w:tcPr>
            <w:tcW w:w="800" w:type="dxa"/>
            <w:tcBorders>
              <w:top w:val="single" w:sz="8" w:space="0" w:color="auto"/>
              <w:left w:val="single" w:sz="6" w:space="0" w:color="auto"/>
              <w:bottom w:val="single" w:sz="6" w:space="0" w:color="auto"/>
              <w:right w:val="single" w:sz="6" w:space="0" w:color="auto"/>
            </w:tcBorders>
            <w:shd w:val="solid" w:color="FFFFFF" w:fill="auto"/>
          </w:tcPr>
          <w:p w14:paraId="022A0B81" w14:textId="77777777" w:rsidR="000652FD" w:rsidRPr="000652FD" w:rsidRDefault="000652FD" w:rsidP="00026B30">
            <w:pPr>
              <w:pStyle w:val="TAL"/>
              <w:rPr>
                <w:sz w:val="16"/>
                <w:lang w:val="en-GB"/>
              </w:rPr>
            </w:pPr>
            <w:r>
              <w:rPr>
                <w:sz w:val="16"/>
                <w:lang w:val="en-GB"/>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207FE5A" w14:textId="77777777" w:rsidR="000652FD" w:rsidRPr="000652FD" w:rsidRDefault="000652FD" w:rsidP="00026B30">
            <w:pPr>
              <w:pStyle w:val="TAL"/>
              <w:rPr>
                <w:sz w:val="16"/>
                <w:lang w:val="en-GB"/>
              </w:rPr>
            </w:pPr>
            <w:r>
              <w:rPr>
                <w:sz w:val="16"/>
                <w:lang w:val="en-GB"/>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7B575CD" w14:textId="77777777" w:rsidR="000652FD" w:rsidRPr="00211E2F" w:rsidRDefault="000652FD" w:rsidP="00211E2F">
            <w:pPr>
              <w:pStyle w:val="TAC"/>
              <w:rPr>
                <w:sz w:val="16"/>
                <w:szCs w:val="16"/>
              </w:rPr>
            </w:pPr>
            <w:r w:rsidRPr="00211E2F">
              <w:rPr>
                <w:sz w:val="16"/>
                <w:szCs w:val="16"/>
              </w:rPr>
              <w:t>SP-180107</w:t>
            </w:r>
          </w:p>
        </w:tc>
        <w:tc>
          <w:tcPr>
            <w:tcW w:w="709" w:type="dxa"/>
            <w:tcBorders>
              <w:top w:val="single" w:sz="8" w:space="0" w:color="auto"/>
              <w:left w:val="single" w:sz="6" w:space="0" w:color="auto"/>
              <w:bottom w:val="single" w:sz="6" w:space="0" w:color="auto"/>
              <w:right w:val="single" w:sz="6" w:space="0" w:color="auto"/>
            </w:tcBorders>
            <w:shd w:val="solid" w:color="FFFFFF" w:fill="auto"/>
          </w:tcPr>
          <w:p w14:paraId="7774FF4E" w14:textId="77777777" w:rsidR="000652FD" w:rsidRPr="000652FD" w:rsidRDefault="000652FD" w:rsidP="00026B30">
            <w:pPr>
              <w:pStyle w:val="TAL"/>
              <w:rPr>
                <w:sz w:val="16"/>
                <w:lang w:val="en-GB"/>
              </w:rPr>
            </w:pPr>
            <w:r>
              <w:rPr>
                <w:sz w:val="16"/>
                <w:lang w:val="en-GB"/>
              </w:rPr>
              <w:t>0001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5E733843" w14:textId="77777777" w:rsidR="000652FD" w:rsidRPr="000652FD" w:rsidRDefault="000652FD" w:rsidP="00026B30">
            <w:pPr>
              <w:pStyle w:val="TAL"/>
              <w:rPr>
                <w:sz w:val="16"/>
                <w:lang w:val="en-GB"/>
              </w:rPr>
            </w:pPr>
            <w:r>
              <w:rPr>
                <w:sz w:val="16"/>
                <w:lang w:val="en-GB"/>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054255F5" w14:textId="77777777" w:rsidR="000652FD" w:rsidRPr="000652FD" w:rsidRDefault="000652FD" w:rsidP="00026B30">
            <w:pPr>
              <w:pStyle w:val="TAL"/>
              <w:rPr>
                <w:sz w:val="16"/>
                <w:lang w:val="en-GB"/>
              </w:rPr>
            </w:pPr>
            <w:r>
              <w:rPr>
                <w:sz w:val="16"/>
                <w:lang w:val="en-GB"/>
              </w:rPr>
              <w:t>F</w:t>
            </w:r>
          </w:p>
        </w:tc>
        <w:tc>
          <w:tcPr>
            <w:tcW w:w="4820" w:type="dxa"/>
            <w:tcBorders>
              <w:top w:val="single" w:sz="8" w:space="0" w:color="auto"/>
              <w:left w:val="single" w:sz="6" w:space="0" w:color="auto"/>
              <w:bottom w:val="single" w:sz="6" w:space="0" w:color="auto"/>
              <w:right w:val="single" w:sz="6" w:space="0" w:color="auto"/>
            </w:tcBorders>
            <w:shd w:val="solid" w:color="FFFFFF" w:fill="auto"/>
          </w:tcPr>
          <w:p w14:paraId="5CE855E5" w14:textId="77777777" w:rsidR="000652FD" w:rsidRPr="000652FD" w:rsidRDefault="000652FD" w:rsidP="00491AE7">
            <w:pPr>
              <w:pStyle w:val="TAL"/>
              <w:rPr>
                <w:sz w:val="16"/>
                <w:szCs w:val="16"/>
                <w:lang w:val="en-GB"/>
              </w:rPr>
            </w:pPr>
            <w:r>
              <w:rPr>
                <w:sz w:val="16"/>
                <w:szCs w:val="16"/>
                <w:lang w:val="en-GB"/>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58340D61" w14:textId="77777777" w:rsidR="000652FD" w:rsidRPr="000652FD" w:rsidRDefault="000652FD" w:rsidP="00026B30">
            <w:pPr>
              <w:pStyle w:val="TAL"/>
              <w:rPr>
                <w:sz w:val="16"/>
                <w:lang w:val="en-GB"/>
              </w:rPr>
            </w:pPr>
            <w:r>
              <w:rPr>
                <w:sz w:val="16"/>
                <w:lang w:val="en-GB"/>
              </w:rPr>
              <w:t>15.1.0</w:t>
            </w:r>
          </w:p>
        </w:tc>
      </w:tr>
      <w:tr w:rsidR="000652FD" w:rsidRPr="000652FD" w14:paraId="0FC4143B"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667F592F" w14:textId="77777777"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D5B68" w14:textId="77777777"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F87DDF" w14:textId="77777777" w:rsidR="000652FD" w:rsidRPr="00211E2F" w:rsidRDefault="000652FD" w:rsidP="00211E2F">
            <w:pPr>
              <w:pStyle w:val="TAC"/>
              <w:rPr>
                <w:sz w:val="16"/>
                <w:szCs w:val="16"/>
              </w:rPr>
            </w:pPr>
            <w:r w:rsidRPr="00211E2F">
              <w:rPr>
                <w:sz w:val="16"/>
                <w:szCs w:val="16"/>
              </w:rPr>
              <w:t>SP-180092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1ACBB" w14:textId="77777777" w:rsidR="000652FD" w:rsidRDefault="000652FD" w:rsidP="000652FD">
            <w:pPr>
              <w:pStyle w:val="TAL"/>
              <w:rPr>
                <w:sz w:val="16"/>
                <w:lang w:val="en-GB"/>
              </w:rPr>
            </w:pPr>
            <w:r>
              <w:rPr>
                <w:sz w:val="16"/>
                <w:lang w:val="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C37CE" w14:textId="77777777" w:rsidR="000652FD" w:rsidRDefault="000652FD" w:rsidP="00026B30">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5CAAE" w14:textId="77777777" w:rsidR="000652FD" w:rsidRDefault="000652FD"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D3DD1" w14:textId="77777777" w:rsidR="000652FD" w:rsidRDefault="000652FD" w:rsidP="00491AE7">
            <w:pPr>
              <w:pStyle w:val="TAL"/>
              <w:rPr>
                <w:sz w:val="16"/>
                <w:szCs w:val="16"/>
                <w:lang w:val="en-GB"/>
              </w:rPr>
            </w:pPr>
            <w:r>
              <w:rPr>
                <w:sz w:val="16"/>
                <w:szCs w:val="16"/>
                <w:lang w:val="en-GB"/>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5523" w14:textId="77777777" w:rsidR="000652FD" w:rsidRDefault="000652FD" w:rsidP="00026B30">
            <w:pPr>
              <w:pStyle w:val="TAL"/>
              <w:rPr>
                <w:sz w:val="16"/>
                <w:lang w:val="en-GB"/>
              </w:rPr>
            </w:pPr>
            <w:r>
              <w:rPr>
                <w:sz w:val="16"/>
                <w:lang w:val="en-GB"/>
              </w:rPr>
              <w:t>15.1.0</w:t>
            </w:r>
          </w:p>
        </w:tc>
      </w:tr>
      <w:tr w:rsidR="000652FD" w:rsidRPr="000652FD" w14:paraId="2AC43E5E"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7048E04A" w14:textId="77777777"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17450" w14:textId="77777777"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67FD9A" w14:textId="77777777" w:rsidR="000652FD" w:rsidRPr="00211E2F" w:rsidRDefault="000652FD"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8BCEF" w14:textId="77777777" w:rsidR="000652FD" w:rsidRDefault="000652FD" w:rsidP="000652FD">
            <w:pPr>
              <w:pStyle w:val="TAL"/>
              <w:rPr>
                <w:sz w:val="16"/>
                <w:lang w:val="en-GB"/>
              </w:rPr>
            </w:pPr>
            <w:r>
              <w:rPr>
                <w:sz w:val="16"/>
                <w:lang w:val="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4FB50" w14:textId="77777777" w:rsidR="000652FD" w:rsidRDefault="000652FD" w:rsidP="00026B30">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9E16A" w14:textId="77777777" w:rsidR="000652FD" w:rsidRDefault="000652FD"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295F93" w14:textId="77777777" w:rsidR="000652FD" w:rsidRDefault="000652FD" w:rsidP="00491AE7">
            <w:pPr>
              <w:pStyle w:val="TAL"/>
              <w:rPr>
                <w:sz w:val="16"/>
                <w:szCs w:val="16"/>
                <w:lang w:val="en-GB"/>
              </w:rPr>
            </w:pPr>
            <w:r>
              <w:rPr>
                <w:sz w:val="16"/>
                <w:szCs w:val="16"/>
                <w:lang w:val="en-GB"/>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4497D" w14:textId="77777777" w:rsidR="000652FD" w:rsidRDefault="000652FD" w:rsidP="00026B30">
            <w:pPr>
              <w:pStyle w:val="TAL"/>
              <w:rPr>
                <w:sz w:val="16"/>
                <w:lang w:val="en-GB"/>
              </w:rPr>
            </w:pPr>
            <w:r>
              <w:rPr>
                <w:sz w:val="16"/>
                <w:lang w:val="en-GB"/>
              </w:rPr>
              <w:t>15.1.0</w:t>
            </w:r>
          </w:p>
        </w:tc>
      </w:tr>
      <w:tr w:rsidR="000652FD" w:rsidRPr="000652FD" w14:paraId="140C2314"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45995C96" w14:textId="77777777"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1C86D" w14:textId="77777777"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F2C096" w14:textId="77777777" w:rsidR="000652FD" w:rsidRPr="00211E2F" w:rsidRDefault="000652FD" w:rsidP="00211E2F">
            <w:pPr>
              <w:pStyle w:val="TAC"/>
              <w:rPr>
                <w:sz w:val="16"/>
                <w:szCs w:val="16"/>
              </w:rPr>
            </w:pPr>
            <w:r w:rsidRPr="00211E2F">
              <w:rPr>
                <w:sz w:val="16"/>
                <w:szCs w:val="16"/>
              </w:rPr>
              <w:t>SP-180093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D2FCCE" w14:textId="77777777" w:rsidR="000652FD" w:rsidRDefault="000652FD" w:rsidP="000652FD">
            <w:pPr>
              <w:pStyle w:val="TAL"/>
              <w:rPr>
                <w:sz w:val="16"/>
                <w:lang w:val="en-GB"/>
              </w:rPr>
            </w:pPr>
            <w:r>
              <w:rPr>
                <w:sz w:val="16"/>
                <w:lang w:val="en-GB"/>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93B28" w14:textId="77777777" w:rsidR="000652FD" w:rsidRDefault="000652FD" w:rsidP="00026B30">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F62F2" w14:textId="77777777" w:rsidR="000652FD" w:rsidRDefault="000652FD"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A3A998" w14:textId="77777777" w:rsidR="000652FD" w:rsidRDefault="000652FD" w:rsidP="00491AE7">
            <w:pPr>
              <w:pStyle w:val="TAL"/>
              <w:rPr>
                <w:sz w:val="16"/>
                <w:szCs w:val="16"/>
                <w:lang w:val="en-GB"/>
              </w:rPr>
            </w:pPr>
            <w:r>
              <w:rPr>
                <w:sz w:val="16"/>
                <w:szCs w:val="16"/>
                <w:lang w:val="en-GB"/>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DF13B" w14:textId="77777777" w:rsidR="000652FD" w:rsidRDefault="000652FD" w:rsidP="00026B30">
            <w:pPr>
              <w:pStyle w:val="TAL"/>
              <w:rPr>
                <w:sz w:val="16"/>
                <w:lang w:val="en-GB"/>
              </w:rPr>
            </w:pPr>
            <w:r>
              <w:rPr>
                <w:sz w:val="16"/>
                <w:lang w:val="en-GB"/>
              </w:rPr>
              <w:t>15.1.0</w:t>
            </w:r>
          </w:p>
        </w:tc>
      </w:tr>
      <w:tr w:rsidR="000652FD" w:rsidRPr="000652FD" w14:paraId="43FEA58E"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30AA640C" w14:textId="77777777"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CF987" w14:textId="77777777"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D695D" w14:textId="77777777" w:rsidR="000652FD" w:rsidRPr="00211E2F" w:rsidRDefault="000652FD" w:rsidP="00211E2F">
            <w:pPr>
              <w:pStyle w:val="TAC"/>
              <w:rPr>
                <w:sz w:val="16"/>
                <w:szCs w:val="16"/>
              </w:rPr>
            </w:pPr>
            <w:r w:rsidRPr="00211E2F">
              <w:rPr>
                <w:sz w:val="16"/>
                <w:szCs w:val="16"/>
              </w:rPr>
              <w:t>SP-180093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FECE8" w14:textId="77777777" w:rsidR="000652FD" w:rsidRDefault="000652FD" w:rsidP="000652FD">
            <w:pPr>
              <w:pStyle w:val="TAL"/>
              <w:rPr>
                <w:sz w:val="16"/>
                <w:lang w:val="en-GB"/>
              </w:rPr>
            </w:pPr>
            <w:r>
              <w:rPr>
                <w:sz w:val="16"/>
                <w:lang w:val="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24C5" w14:textId="77777777" w:rsidR="000652FD" w:rsidRDefault="000652FD" w:rsidP="00026B30">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F8504" w14:textId="77777777" w:rsidR="000652FD" w:rsidRDefault="000652FD"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EEBB87" w14:textId="77777777" w:rsidR="000652FD" w:rsidRDefault="000652FD" w:rsidP="00491AE7">
            <w:pPr>
              <w:pStyle w:val="TAL"/>
              <w:rPr>
                <w:sz w:val="16"/>
                <w:szCs w:val="16"/>
                <w:lang w:val="en-GB"/>
              </w:rPr>
            </w:pPr>
            <w:r>
              <w:rPr>
                <w:sz w:val="16"/>
                <w:szCs w:val="16"/>
                <w:lang w:val="en-GB"/>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CF20C" w14:textId="77777777" w:rsidR="000652FD" w:rsidRDefault="000652FD" w:rsidP="00026B30">
            <w:pPr>
              <w:pStyle w:val="TAL"/>
              <w:rPr>
                <w:sz w:val="16"/>
                <w:lang w:val="en-GB"/>
              </w:rPr>
            </w:pPr>
            <w:r>
              <w:rPr>
                <w:sz w:val="16"/>
                <w:lang w:val="en-GB"/>
              </w:rPr>
              <w:t>15.1.0</w:t>
            </w:r>
          </w:p>
        </w:tc>
      </w:tr>
      <w:tr w:rsidR="000652FD" w:rsidRPr="000652FD" w14:paraId="1FAFC6B9"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1B220158" w14:textId="77777777"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A4EC3" w14:textId="77777777"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C2E62" w14:textId="77777777" w:rsidR="000652FD" w:rsidRPr="00211E2F" w:rsidRDefault="000652FD"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C5180" w14:textId="77777777" w:rsidR="000652FD" w:rsidRDefault="000652FD" w:rsidP="000652FD">
            <w:pPr>
              <w:pStyle w:val="TAL"/>
              <w:rPr>
                <w:sz w:val="16"/>
                <w:lang w:val="en-GB"/>
              </w:rPr>
            </w:pPr>
            <w:r>
              <w:rPr>
                <w:sz w:val="16"/>
                <w:lang w:val="en-GB"/>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F7BA2" w14:textId="77777777" w:rsidR="000652FD" w:rsidRDefault="000652FD" w:rsidP="00026B30">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6D16A" w14:textId="77777777" w:rsidR="000652FD" w:rsidRDefault="000652FD"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FCA7FF" w14:textId="77777777" w:rsidR="000652FD" w:rsidRDefault="000652FD" w:rsidP="00491AE7">
            <w:pPr>
              <w:pStyle w:val="TAL"/>
              <w:rPr>
                <w:sz w:val="16"/>
                <w:szCs w:val="16"/>
                <w:lang w:val="en-GB"/>
              </w:rPr>
            </w:pPr>
            <w:r>
              <w:rPr>
                <w:sz w:val="16"/>
                <w:szCs w:val="16"/>
                <w:lang w:val="en-GB"/>
              </w:rPr>
              <w:t xml:space="preserve">Removal of editor's notes and addition of references to empty </w:t>
            </w:r>
            <w:r w:rsidR="00103096">
              <w:rPr>
                <w:sz w:val="16"/>
                <w:szCs w:val="16"/>
                <w:lang w:val="en-GB"/>
              </w:rPr>
              <w:t>clause</w:t>
            </w:r>
            <w:r>
              <w:rPr>
                <w:sz w:val="16"/>
                <w:szCs w:val="16"/>
                <w:lang w:val="en-GB"/>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5CF54" w14:textId="77777777" w:rsidR="000652FD" w:rsidRDefault="000652FD" w:rsidP="00026B30">
            <w:pPr>
              <w:pStyle w:val="TAL"/>
              <w:rPr>
                <w:sz w:val="16"/>
                <w:lang w:val="en-GB"/>
              </w:rPr>
            </w:pPr>
            <w:r>
              <w:rPr>
                <w:sz w:val="16"/>
                <w:lang w:val="en-GB"/>
              </w:rPr>
              <w:t>15.1.0</w:t>
            </w:r>
          </w:p>
        </w:tc>
      </w:tr>
      <w:tr w:rsidR="000652FD" w:rsidRPr="000652FD" w14:paraId="17BA1CF1"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35676EB1" w14:textId="77777777"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E3AB7" w14:textId="77777777"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EF6416" w14:textId="77777777" w:rsidR="000652FD" w:rsidRPr="00211E2F" w:rsidRDefault="000652FD"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DF5F29" w14:textId="77777777" w:rsidR="000652FD" w:rsidRDefault="000652FD" w:rsidP="000652FD">
            <w:pPr>
              <w:pStyle w:val="TAL"/>
              <w:rPr>
                <w:sz w:val="16"/>
                <w:lang w:val="en-GB"/>
              </w:rPr>
            </w:pPr>
            <w:r>
              <w:rPr>
                <w:sz w:val="16"/>
                <w:lang w:val="en-GB"/>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26017" w14:textId="77777777" w:rsidR="000652FD" w:rsidRDefault="000652FD" w:rsidP="00026B30">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D350A" w14:textId="77777777" w:rsidR="000652FD" w:rsidRDefault="000652FD"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289394" w14:textId="77777777" w:rsidR="000652FD" w:rsidRDefault="000652FD" w:rsidP="00491AE7">
            <w:pPr>
              <w:pStyle w:val="TAL"/>
              <w:rPr>
                <w:sz w:val="16"/>
                <w:szCs w:val="16"/>
                <w:lang w:val="en-GB"/>
              </w:rPr>
            </w:pPr>
            <w:r>
              <w:rPr>
                <w:sz w:val="16"/>
                <w:szCs w:val="16"/>
                <w:lang w:val="en-GB"/>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27187" w14:textId="77777777" w:rsidR="000652FD" w:rsidRDefault="000652FD" w:rsidP="00026B30">
            <w:pPr>
              <w:pStyle w:val="TAL"/>
              <w:rPr>
                <w:sz w:val="16"/>
                <w:lang w:val="en-GB"/>
              </w:rPr>
            </w:pPr>
            <w:r>
              <w:rPr>
                <w:sz w:val="16"/>
                <w:lang w:val="en-GB"/>
              </w:rPr>
              <w:t>15.1.0</w:t>
            </w:r>
          </w:p>
        </w:tc>
      </w:tr>
      <w:tr w:rsidR="00A12350" w:rsidRPr="000652FD" w14:paraId="39AA58A7"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59F4F54F" w14:textId="77777777"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B48A" w14:textId="77777777"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E1C7A1" w14:textId="77777777" w:rsidR="00A12350" w:rsidRPr="00211E2F" w:rsidRDefault="00A12350"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45FDB" w14:textId="77777777" w:rsidR="00A12350" w:rsidRDefault="00A12350" w:rsidP="00A12350">
            <w:pPr>
              <w:pStyle w:val="TAL"/>
              <w:rPr>
                <w:sz w:val="16"/>
                <w:lang w:val="en-GB"/>
              </w:rPr>
            </w:pPr>
            <w:r>
              <w:rPr>
                <w:sz w:val="16"/>
                <w:lang w:val="en-GB"/>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E0B68" w14:textId="77777777" w:rsidR="00A12350" w:rsidRDefault="00A12350" w:rsidP="00026B30">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86D1F" w14:textId="77777777" w:rsidR="00A12350" w:rsidRDefault="00A12350"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9F1E06" w14:textId="77777777" w:rsidR="00A12350" w:rsidRDefault="00A12350" w:rsidP="00491AE7">
            <w:pPr>
              <w:pStyle w:val="TAL"/>
              <w:rPr>
                <w:sz w:val="16"/>
                <w:szCs w:val="16"/>
                <w:lang w:val="en-GB"/>
              </w:rPr>
            </w:pPr>
            <w:r>
              <w:rPr>
                <w:sz w:val="16"/>
                <w:szCs w:val="16"/>
                <w:lang w:val="en-GB"/>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F84E7" w14:textId="77777777" w:rsidR="00A12350" w:rsidRDefault="00A12350" w:rsidP="00026B30">
            <w:pPr>
              <w:pStyle w:val="TAL"/>
              <w:rPr>
                <w:sz w:val="16"/>
                <w:lang w:val="en-GB"/>
              </w:rPr>
            </w:pPr>
            <w:r>
              <w:rPr>
                <w:sz w:val="16"/>
                <w:lang w:val="en-GB"/>
              </w:rPr>
              <w:t>15.1.0</w:t>
            </w:r>
          </w:p>
        </w:tc>
      </w:tr>
      <w:tr w:rsidR="00A12350" w:rsidRPr="000652FD" w14:paraId="7335752B"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5717C420" w14:textId="77777777"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BE813" w14:textId="77777777"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9302AF" w14:textId="77777777" w:rsidR="00A12350" w:rsidRPr="00211E2F" w:rsidRDefault="00A12350"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CEFD" w14:textId="77777777" w:rsidR="00A12350" w:rsidRDefault="00A12350" w:rsidP="00A12350">
            <w:pPr>
              <w:pStyle w:val="TAL"/>
              <w:rPr>
                <w:sz w:val="16"/>
                <w:lang w:val="en-GB"/>
              </w:rPr>
            </w:pPr>
            <w:r>
              <w:rPr>
                <w:sz w:val="16"/>
                <w:lang w:val="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8A77" w14:textId="77777777" w:rsidR="00A12350" w:rsidRDefault="00A12350" w:rsidP="00026B30">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3C6CE" w14:textId="77777777" w:rsidR="00A12350" w:rsidRDefault="00A12350"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EA2ED" w14:textId="77777777" w:rsidR="00A12350" w:rsidRDefault="00A12350" w:rsidP="00491AE7">
            <w:pPr>
              <w:pStyle w:val="TAL"/>
              <w:rPr>
                <w:sz w:val="16"/>
                <w:szCs w:val="16"/>
                <w:lang w:val="en-GB"/>
              </w:rPr>
            </w:pPr>
            <w:r>
              <w:rPr>
                <w:sz w:val="16"/>
                <w:szCs w:val="16"/>
                <w:lang w:val="en-GB"/>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D52FD" w14:textId="77777777" w:rsidR="00A12350" w:rsidRDefault="00A12350" w:rsidP="00026B30">
            <w:pPr>
              <w:pStyle w:val="TAL"/>
              <w:rPr>
                <w:sz w:val="16"/>
                <w:lang w:val="en-GB"/>
              </w:rPr>
            </w:pPr>
            <w:r>
              <w:rPr>
                <w:sz w:val="16"/>
                <w:lang w:val="en-GB"/>
              </w:rPr>
              <w:t>15.1.0</w:t>
            </w:r>
          </w:p>
        </w:tc>
      </w:tr>
      <w:tr w:rsidR="00A12350" w:rsidRPr="000652FD" w14:paraId="0735A915"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64DCFAD7" w14:textId="77777777"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8FECA4" w14:textId="77777777"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75FD96" w14:textId="77777777" w:rsidR="00A12350" w:rsidRPr="00211E2F" w:rsidRDefault="00A12350" w:rsidP="00211E2F">
            <w:pPr>
              <w:pStyle w:val="TAC"/>
              <w:rPr>
                <w:sz w:val="16"/>
                <w:szCs w:val="16"/>
              </w:rPr>
            </w:pPr>
            <w:r w:rsidRPr="00211E2F">
              <w:rPr>
                <w:sz w:val="16"/>
                <w:szCs w:val="16"/>
              </w:rPr>
              <w:t>SP-180093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2B33" w14:textId="77777777" w:rsidR="00A12350" w:rsidRDefault="00A12350" w:rsidP="00A12350">
            <w:pPr>
              <w:pStyle w:val="TAL"/>
              <w:rPr>
                <w:sz w:val="16"/>
                <w:lang w:val="en-GB"/>
              </w:rPr>
            </w:pPr>
            <w:r>
              <w:rPr>
                <w:sz w:val="16"/>
                <w:lang w:val="en-GB"/>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C16D9" w14:textId="77777777" w:rsidR="00A12350" w:rsidRDefault="00A12350" w:rsidP="00026B30">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55C12" w14:textId="77777777" w:rsidR="00A12350" w:rsidRDefault="00A12350"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A0531" w14:textId="77777777" w:rsidR="00A12350" w:rsidRDefault="00A12350" w:rsidP="00491AE7">
            <w:pPr>
              <w:pStyle w:val="TAL"/>
              <w:rPr>
                <w:sz w:val="16"/>
                <w:szCs w:val="16"/>
                <w:lang w:val="en-GB"/>
              </w:rPr>
            </w:pPr>
            <w:r>
              <w:rPr>
                <w:sz w:val="16"/>
                <w:szCs w:val="16"/>
                <w:lang w:val="en-GB"/>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5FCF2" w14:textId="77777777" w:rsidR="00A12350" w:rsidRDefault="00A12350" w:rsidP="00026B30">
            <w:pPr>
              <w:pStyle w:val="TAL"/>
              <w:rPr>
                <w:sz w:val="16"/>
                <w:lang w:val="en-GB"/>
              </w:rPr>
            </w:pPr>
            <w:r>
              <w:rPr>
                <w:sz w:val="16"/>
                <w:lang w:val="en-GB"/>
              </w:rPr>
              <w:t>15.1.0</w:t>
            </w:r>
          </w:p>
        </w:tc>
      </w:tr>
      <w:tr w:rsidR="00E97C2C" w:rsidRPr="000652FD" w14:paraId="626D9FA2"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30A443F3" w14:textId="77777777"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9965" w14:textId="77777777"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3C828C" w14:textId="77777777" w:rsidR="00E97C2C" w:rsidRPr="00211E2F" w:rsidRDefault="00E97C2C" w:rsidP="00211E2F">
            <w:pPr>
              <w:pStyle w:val="TAC"/>
              <w:rPr>
                <w:sz w:val="16"/>
                <w:szCs w:val="16"/>
              </w:rPr>
            </w:pPr>
            <w:r w:rsidRPr="00211E2F">
              <w:rPr>
                <w:sz w:val="16"/>
                <w:szCs w:val="16"/>
              </w:rPr>
              <w:t>SP-180091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8F9F2" w14:textId="77777777" w:rsidR="00E97C2C" w:rsidRDefault="00E97C2C" w:rsidP="00E97C2C">
            <w:pPr>
              <w:pStyle w:val="TAL"/>
              <w:rPr>
                <w:sz w:val="16"/>
                <w:lang w:val="en-GB"/>
              </w:rPr>
            </w:pPr>
            <w:r>
              <w:rPr>
                <w:sz w:val="16"/>
                <w:lang w:val="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97E86" w14:textId="77777777" w:rsidR="00E97C2C" w:rsidRDefault="00E97C2C" w:rsidP="00026B30">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7AAB5" w14:textId="77777777" w:rsidR="00E97C2C" w:rsidRDefault="00E97C2C"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AC94EF" w14:textId="77777777" w:rsidR="00E97C2C" w:rsidRDefault="00E97C2C" w:rsidP="00491AE7">
            <w:pPr>
              <w:pStyle w:val="TAL"/>
              <w:rPr>
                <w:sz w:val="16"/>
                <w:szCs w:val="16"/>
                <w:lang w:val="en-GB"/>
              </w:rPr>
            </w:pPr>
            <w:r>
              <w:rPr>
                <w:sz w:val="16"/>
                <w:szCs w:val="16"/>
                <w:lang w:val="en-GB"/>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4A9F" w14:textId="77777777" w:rsidR="00E97C2C" w:rsidRDefault="00E97C2C" w:rsidP="00026B30">
            <w:pPr>
              <w:pStyle w:val="TAL"/>
              <w:rPr>
                <w:sz w:val="16"/>
                <w:lang w:val="en-GB"/>
              </w:rPr>
            </w:pPr>
            <w:r>
              <w:rPr>
                <w:sz w:val="16"/>
                <w:lang w:val="en-GB"/>
              </w:rPr>
              <w:t>15.1.0</w:t>
            </w:r>
          </w:p>
        </w:tc>
      </w:tr>
      <w:tr w:rsidR="00E97C2C" w:rsidRPr="000652FD" w14:paraId="6DBBD0AE"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2291FCF2" w14:textId="77777777"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18364" w14:textId="77777777"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3A6500" w14:textId="77777777" w:rsidR="00E97C2C" w:rsidRPr="00211E2F" w:rsidRDefault="00E97C2C" w:rsidP="00211E2F">
            <w:pPr>
              <w:pStyle w:val="TAC"/>
              <w:rPr>
                <w:sz w:val="16"/>
                <w:szCs w:val="16"/>
              </w:rPr>
            </w:pPr>
            <w:r w:rsidRPr="00211E2F">
              <w:rPr>
                <w:sz w:val="16"/>
                <w:szCs w:val="16"/>
              </w:rPr>
              <w:t>SP-180093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18A64" w14:textId="77777777" w:rsidR="00E97C2C" w:rsidRDefault="00E97C2C" w:rsidP="00E97C2C">
            <w:pPr>
              <w:pStyle w:val="TAL"/>
              <w:rPr>
                <w:sz w:val="16"/>
                <w:lang w:val="en-GB"/>
              </w:rPr>
            </w:pPr>
            <w:r>
              <w:rPr>
                <w:sz w:val="16"/>
                <w:lang w:val="en-GB"/>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EC8E" w14:textId="77777777" w:rsidR="00E97C2C" w:rsidRDefault="00E97C2C" w:rsidP="00026B30">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DCF58" w14:textId="77777777" w:rsidR="00E97C2C" w:rsidRDefault="00E97C2C"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580894" w14:textId="77777777" w:rsidR="00E97C2C" w:rsidRDefault="00E97C2C" w:rsidP="00491AE7">
            <w:pPr>
              <w:pStyle w:val="TAL"/>
              <w:rPr>
                <w:sz w:val="16"/>
                <w:szCs w:val="16"/>
                <w:lang w:val="en-GB"/>
              </w:rPr>
            </w:pPr>
            <w:r>
              <w:rPr>
                <w:sz w:val="16"/>
                <w:szCs w:val="16"/>
                <w:lang w:val="en-GB"/>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E1D03" w14:textId="77777777" w:rsidR="00E97C2C" w:rsidRDefault="00E97C2C" w:rsidP="00026B30">
            <w:pPr>
              <w:pStyle w:val="TAL"/>
              <w:rPr>
                <w:sz w:val="16"/>
                <w:lang w:val="en-GB"/>
              </w:rPr>
            </w:pPr>
            <w:r>
              <w:rPr>
                <w:sz w:val="16"/>
                <w:lang w:val="en-GB"/>
              </w:rPr>
              <w:t>15.1.0</w:t>
            </w:r>
          </w:p>
        </w:tc>
      </w:tr>
      <w:tr w:rsidR="00E97C2C" w:rsidRPr="000652FD" w14:paraId="0BC19A81"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5941A62F" w14:textId="77777777"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14665" w14:textId="77777777"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466B0E" w14:textId="77777777" w:rsidR="00E97C2C" w:rsidRPr="00211E2F" w:rsidRDefault="00E97C2C"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85D42B" w14:textId="77777777" w:rsidR="00E97C2C" w:rsidRDefault="00E97C2C" w:rsidP="00E97C2C">
            <w:pPr>
              <w:pStyle w:val="TAL"/>
              <w:rPr>
                <w:sz w:val="16"/>
                <w:lang w:val="en-GB"/>
              </w:rPr>
            </w:pPr>
            <w:r>
              <w:rPr>
                <w:sz w:val="16"/>
                <w:lang w:val="en-GB"/>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97EE3" w14:textId="77777777" w:rsidR="00E97C2C" w:rsidRDefault="00E97C2C" w:rsidP="00026B30">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5C1AD" w14:textId="77777777" w:rsidR="00E97C2C" w:rsidRDefault="00E97C2C"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13E363" w14:textId="77777777" w:rsidR="00E97C2C" w:rsidRDefault="00E97C2C" w:rsidP="00491AE7">
            <w:pPr>
              <w:pStyle w:val="TAL"/>
              <w:rPr>
                <w:sz w:val="16"/>
                <w:szCs w:val="16"/>
                <w:lang w:val="en-GB"/>
              </w:rPr>
            </w:pPr>
            <w:r>
              <w:rPr>
                <w:sz w:val="16"/>
                <w:szCs w:val="16"/>
                <w:lang w:val="en-GB"/>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72920" w14:textId="77777777" w:rsidR="00E97C2C" w:rsidRDefault="00E97C2C" w:rsidP="00026B30">
            <w:pPr>
              <w:pStyle w:val="TAL"/>
              <w:rPr>
                <w:sz w:val="16"/>
                <w:lang w:val="en-GB"/>
              </w:rPr>
            </w:pPr>
            <w:r>
              <w:rPr>
                <w:sz w:val="16"/>
                <w:lang w:val="en-GB"/>
              </w:rPr>
              <w:t>15.1.0</w:t>
            </w:r>
          </w:p>
        </w:tc>
      </w:tr>
      <w:tr w:rsidR="00E97C2C" w:rsidRPr="000652FD" w14:paraId="334C8352"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1D50ED4E" w14:textId="77777777"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C83C8" w14:textId="77777777"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485D35" w14:textId="77777777" w:rsidR="00E97C2C" w:rsidRPr="00211E2F" w:rsidRDefault="00E97C2C" w:rsidP="00211E2F">
            <w:pPr>
              <w:pStyle w:val="TAC"/>
              <w:rPr>
                <w:sz w:val="16"/>
                <w:szCs w:val="16"/>
              </w:rPr>
            </w:pPr>
            <w:r w:rsidRPr="00211E2F">
              <w:rPr>
                <w:sz w:val="16"/>
                <w:szCs w:val="16"/>
              </w:rPr>
              <w:t>SP-180091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C9404" w14:textId="77777777" w:rsidR="00E97C2C" w:rsidRDefault="00E97C2C" w:rsidP="00E97C2C">
            <w:pPr>
              <w:pStyle w:val="TAL"/>
              <w:rPr>
                <w:sz w:val="16"/>
                <w:lang w:val="en-GB"/>
              </w:rPr>
            </w:pPr>
            <w:r>
              <w:rPr>
                <w:sz w:val="16"/>
                <w:lang w:val="en-GB"/>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E85" w14:textId="77777777" w:rsidR="00E97C2C" w:rsidRDefault="00E97C2C" w:rsidP="00026B30">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C21D5" w14:textId="77777777" w:rsidR="00E97C2C" w:rsidRDefault="00E97C2C"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3A8FDF" w14:textId="77777777" w:rsidR="00E97C2C" w:rsidRDefault="00E97C2C" w:rsidP="00491AE7">
            <w:pPr>
              <w:pStyle w:val="TAL"/>
              <w:rPr>
                <w:sz w:val="16"/>
                <w:szCs w:val="16"/>
                <w:lang w:val="en-GB"/>
              </w:rPr>
            </w:pPr>
            <w:r>
              <w:rPr>
                <w:sz w:val="16"/>
                <w:szCs w:val="16"/>
                <w:lang w:val="en-GB"/>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E06ED" w14:textId="77777777" w:rsidR="00E97C2C" w:rsidRDefault="00E97C2C" w:rsidP="00026B30">
            <w:pPr>
              <w:pStyle w:val="TAL"/>
              <w:rPr>
                <w:sz w:val="16"/>
                <w:lang w:val="en-GB"/>
              </w:rPr>
            </w:pPr>
            <w:r>
              <w:rPr>
                <w:sz w:val="16"/>
                <w:lang w:val="en-GB"/>
              </w:rPr>
              <w:t>15.1.0</w:t>
            </w:r>
          </w:p>
        </w:tc>
      </w:tr>
      <w:tr w:rsidR="00FD5049" w:rsidRPr="000652FD" w14:paraId="79284E30"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1956B6BC" w14:textId="77777777"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D0AE3" w14:textId="77777777"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876FF8" w14:textId="77777777" w:rsidR="00FD5049" w:rsidRPr="00211E2F" w:rsidRDefault="00FD5049"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F5E33" w14:textId="77777777" w:rsidR="00FD5049" w:rsidRDefault="00FD5049" w:rsidP="00FD5049">
            <w:pPr>
              <w:pStyle w:val="TAL"/>
              <w:rPr>
                <w:sz w:val="16"/>
                <w:lang w:val="en-GB"/>
              </w:rPr>
            </w:pPr>
            <w:r>
              <w:rPr>
                <w:sz w:val="16"/>
                <w:lang w:val="en-GB"/>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DB3F4" w14:textId="77777777" w:rsidR="00FD5049" w:rsidRDefault="00FD5049" w:rsidP="00026B30">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D60ED" w14:textId="77777777" w:rsidR="00FD5049" w:rsidRDefault="00FD5049"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5C09EF" w14:textId="77777777" w:rsidR="00FD5049" w:rsidRDefault="00FD5049" w:rsidP="00491AE7">
            <w:pPr>
              <w:pStyle w:val="TAL"/>
              <w:rPr>
                <w:sz w:val="16"/>
                <w:szCs w:val="16"/>
                <w:lang w:val="en-GB"/>
              </w:rPr>
            </w:pPr>
            <w:r>
              <w:rPr>
                <w:sz w:val="16"/>
                <w:szCs w:val="16"/>
                <w:lang w:val="en-GB"/>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60B9D" w14:textId="77777777" w:rsidR="00FD5049" w:rsidRDefault="00FD5049" w:rsidP="00026B30">
            <w:pPr>
              <w:pStyle w:val="TAL"/>
              <w:rPr>
                <w:sz w:val="16"/>
                <w:lang w:val="en-GB"/>
              </w:rPr>
            </w:pPr>
            <w:r>
              <w:rPr>
                <w:sz w:val="16"/>
                <w:lang w:val="en-GB"/>
              </w:rPr>
              <w:t>15.1.0</w:t>
            </w:r>
          </w:p>
        </w:tc>
      </w:tr>
      <w:tr w:rsidR="00FD5049" w:rsidRPr="000652FD" w14:paraId="3F9A3AF6"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1A4C8492" w14:textId="77777777"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695B5" w14:textId="77777777"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29EADD" w14:textId="77777777" w:rsidR="00FD5049" w:rsidRPr="00211E2F" w:rsidRDefault="00FD5049"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3FD45" w14:textId="77777777" w:rsidR="00FD5049" w:rsidRDefault="00FD5049" w:rsidP="00FD5049">
            <w:pPr>
              <w:pStyle w:val="TAL"/>
              <w:rPr>
                <w:sz w:val="16"/>
                <w:lang w:val="en-GB"/>
              </w:rPr>
            </w:pPr>
            <w:r>
              <w:rPr>
                <w:sz w:val="16"/>
                <w:lang w:val="en-GB"/>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829DF" w14:textId="77777777" w:rsidR="00FD5049" w:rsidRDefault="00FD5049" w:rsidP="00026B30">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AEF68" w14:textId="77777777" w:rsidR="00FD5049" w:rsidRDefault="00FD5049"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F46BD" w14:textId="77777777" w:rsidR="00FD5049" w:rsidRDefault="00FD5049" w:rsidP="00491AE7">
            <w:pPr>
              <w:pStyle w:val="TAL"/>
              <w:rPr>
                <w:sz w:val="16"/>
                <w:szCs w:val="16"/>
                <w:lang w:val="en-GB"/>
              </w:rPr>
            </w:pPr>
            <w:r>
              <w:rPr>
                <w:sz w:val="16"/>
                <w:szCs w:val="16"/>
                <w:lang w:val="en-GB"/>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9C3D3" w14:textId="77777777" w:rsidR="00FD5049" w:rsidRDefault="00FD5049" w:rsidP="00026B30">
            <w:pPr>
              <w:pStyle w:val="TAL"/>
              <w:rPr>
                <w:sz w:val="16"/>
                <w:lang w:val="en-GB"/>
              </w:rPr>
            </w:pPr>
            <w:r>
              <w:rPr>
                <w:sz w:val="16"/>
                <w:lang w:val="en-GB"/>
              </w:rPr>
              <w:t>15.1.0</w:t>
            </w:r>
          </w:p>
        </w:tc>
      </w:tr>
      <w:tr w:rsidR="00FD5049" w:rsidRPr="000652FD" w14:paraId="221FA0C0"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1AD4C9E2" w14:textId="77777777"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1A6C2" w14:textId="77777777"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76182" w14:textId="77777777" w:rsidR="00FD5049" w:rsidRPr="00211E2F" w:rsidRDefault="00FD5049"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E4639D" w14:textId="77777777" w:rsidR="00FD5049" w:rsidRDefault="00FD5049" w:rsidP="00FD5049">
            <w:pPr>
              <w:pStyle w:val="TAL"/>
              <w:rPr>
                <w:sz w:val="16"/>
                <w:lang w:val="en-GB"/>
              </w:rPr>
            </w:pPr>
            <w:r>
              <w:rPr>
                <w:sz w:val="16"/>
                <w:lang w:val="en-GB"/>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E3808" w14:textId="77777777" w:rsidR="00FD5049" w:rsidRDefault="00FD5049" w:rsidP="00026B30">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5503" w14:textId="77777777" w:rsidR="00FD5049" w:rsidRDefault="00FD5049"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F22037" w14:textId="77777777" w:rsidR="00FD5049" w:rsidRDefault="00FD5049" w:rsidP="00491AE7">
            <w:pPr>
              <w:pStyle w:val="TAL"/>
              <w:rPr>
                <w:sz w:val="16"/>
                <w:szCs w:val="16"/>
                <w:lang w:val="en-GB"/>
              </w:rPr>
            </w:pPr>
            <w:r>
              <w:rPr>
                <w:sz w:val="16"/>
                <w:szCs w:val="16"/>
                <w:lang w:val="en-GB"/>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ACCCC" w14:textId="77777777" w:rsidR="00FD5049" w:rsidRDefault="00FD5049" w:rsidP="00026B30">
            <w:pPr>
              <w:pStyle w:val="TAL"/>
              <w:rPr>
                <w:sz w:val="16"/>
                <w:lang w:val="en-GB"/>
              </w:rPr>
            </w:pPr>
            <w:r>
              <w:rPr>
                <w:sz w:val="16"/>
                <w:lang w:val="en-GB"/>
              </w:rPr>
              <w:t>15.1.0</w:t>
            </w:r>
          </w:p>
        </w:tc>
      </w:tr>
      <w:tr w:rsidR="00FD5049" w:rsidRPr="000652FD" w14:paraId="06D82B4A"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3266BC4B" w14:textId="77777777"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25B38" w14:textId="77777777"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82423F" w14:textId="77777777" w:rsidR="00FD5049" w:rsidRPr="00211E2F" w:rsidRDefault="00FD5049"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428A2" w14:textId="77777777" w:rsidR="00FD5049" w:rsidRDefault="00FD5049" w:rsidP="00FD5049">
            <w:pPr>
              <w:pStyle w:val="TAL"/>
              <w:rPr>
                <w:sz w:val="16"/>
                <w:lang w:val="en-GB"/>
              </w:rPr>
            </w:pPr>
            <w:r>
              <w:rPr>
                <w:sz w:val="16"/>
                <w:lang w:val="en-GB"/>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775BD" w14:textId="77777777" w:rsidR="00FD5049" w:rsidRDefault="00FD5049" w:rsidP="00026B30">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CB7EB" w14:textId="77777777" w:rsidR="00FD5049" w:rsidRDefault="00FD5049"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686732" w14:textId="77777777" w:rsidR="00FD5049" w:rsidRDefault="00FD5049" w:rsidP="00491AE7">
            <w:pPr>
              <w:pStyle w:val="TAL"/>
              <w:rPr>
                <w:sz w:val="16"/>
                <w:szCs w:val="16"/>
                <w:lang w:val="en-GB"/>
              </w:rPr>
            </w:pPr>
            <w:r>
              <w:rPr>
                <w:sz w:val="16"/>
                <w:szCs w:val="16"/>
                <w:lang w:val="en-GB"/>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BC52D" w14:textId="77777777" w:rsidR="00FD5049" w:rsidRDefault="00FD5049" w:rsidP="00026B30">
            <w:pPr>
              <w:pStyle w:val="TAL"/>
              <w:rPr>
                <w:sz w:val="16"/>
                <w:lang w:val="en-GB"/>
              </w:rPr>
            </w:pPr>
            <w:r>
              <w:rPr>
                <w:sz w:val="16"/>
                <w:lang w:val="en-GB"/>
              </w:rPr>
              <w:t>15.1.0</w:t>
            </w:r>
          </w:p>
        </w:tc>
      </w:tr>
      <w:tr w:rsidR="00A25763" w:rsidRPr="000652FD" w14:paraId="23394E6D"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2E01647D" w14:textId="77777777"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8E881" w14:textId="77777777"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C4F37" w14:textId="77777777" w:rsidR="00A25763" w:rsidRPr="00211E2F" w:rsidRDefault="00A25763"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7CD38" w14:textId="77777777" w:rsidR="00A25763" w:rsidRDefault="00A25763" w:rsidP="00A25763">
            <w:pPr>
              <w:pStyle w:val="TAL"/>
              <w:rPr>
                <w:sz w:val="16"/>
                <w:lang w:val="en-GB"/>
              </w:rPr>
            </w:pPr>
            <w:r>
              <w:rPr>
                <w:sz w:val="16"/>
                <w:lang w:val="en-GB"/>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8A7D3" w14:textId="77777777" w:rsidR="00A25763" w:rsidRDefault="00A25763" w:rsidP="00026B30">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1243" w14:textId="77777777" w:rsidR="00A25763" w:rsidRDefault="00A25763"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84831" w14:textId="77777777" w:rsidR="00A25763" w:rsidRDefault="00A25763" w:rsidP="00491AE7">
            <w:pPr>
              <w:pStyle w:val="TAL"/>
              <w:rPr>
                <w:sz w:val="16"/>
                <w:szCs w:val="16"/>
                <w:lang w:val="en-GB"/>
              </w:rPr>
            </w:pPr>
            <w:r>
              <w:rPr>
                <w:sz w:val="16"/>
                <w:szCs w:val="16"/>
                <w:lang w:val="en-GB"/>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64DF3" w14:textId="77777777" w:rsidR="00A25763" w:rsidRDefault="00A25763" w:rsidP="00026B30">
            <w:pPr>
              <w:pStyle w:val="TAL"/>
              <w:rPr>
                <w:sz w:val="16"/>
                <w:lang w:val="en-GB"/>
              </w:rPr>
            </w:pPr>
            <w:r>
              <w:rPr>
                <w:sz w:val="16"/>
                <w:lang w:val="en-GB"/>
              </w:rPr>
              <w:t>15.1.0</w:t>
            </w:r>
          </w:p>
        </w:tc>
      </w:tr>
      <w:tr w:rsidR="00A25763" w:rsidRPr="000652FD" w14:paraId="090E6C5B"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68827BB2" w14:textId="77777777"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03C2B" w14:textId="77777777"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13C06" w14:textId="77777777" w:rsidR="00A25763" w:rsidRPr="00211E2F" w:rsidRDefault="00A25763"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89C80" w14:textId="77777777" w:rsidR="00A25763" w:rsidRDefault="00A25763" w:rsidP="00A25763">
            <w:pPr>
              <w:pStyle w:val="TAL"/>
              <w:rPr>
                <w:sz w:val="16"/>
                <w:lang w:val="en-GB"/>
              </w:rPr>
            </w:pPr>
            <w:r>
              <w:rPr>
                <w:sz w:val="16"/>
                <w:lang w:val="en-GB"/>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8D11C" w14:textId="77777777" w:rsidR="00A25763" w:rsidRDefault="00A25763" w:rsidP="00026B30">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B0D9E" w14:textId="77777777" w:rsidR="00A25763" w:rsidRDefault="00A25763"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363658" w14:textId="77777777" w:rsidR="00A25763" w:rsidRDefault="00A25763" w:rsidP="00491AE7">
            <w:pPr>
              <w:pStyle w:val="TAL"/>
              <w:rPr>
                <w:sz w:val="16"/>
                <w:szCs w:val="16"/>
                <w:lang w:val="en-GB"/>
              </w:rPr>
            </w:pPr>
            <w:r>
              <w:rPr>
                <w:sz w:val="16"/>
                <w:szCs w:val="16"/>
                <w:lang w:val="en-GB"/>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FC6E7" w14:textId="77777777" w:rsidR="00A25763" w:rsidRDefault="00A25763" w:rsidP="00026B30">
            <w:pPr>
              <w:pStyle w:val="TAL"/>
              <w:rPr>
                <w:sz w:val="16"/>
                <w:lang w:val="en-GB"/>
              </w:rPr>
            </w:pPr>
            <w:r>
              <w:rPr>
                <w:sz w:val="16"/>
                <w:lang w:val="en-GB"/>
              </w:rPr>
              <w:t>15.1.0</w:t>
            </w:r>
          </w:p>
        </w:tc>
      </w:tr>
      <w:tr w:rsidR="00A25763" w:rsidRPr="000652FD" w14:paraId="5CF57E3D"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095F89C5" w14:textId="77777777"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51293" w14:textId="77777777"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165A3B" w14:textId="77777777" w:rsidR="00A25763" w:rsidRPr="00211E2F" w:rsidRDefault="00A25763"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90788D" w14:textId="77777777" w:rsidR="00A25763" w:rsidRDefault="00A25763" w:rsidP="00A25763">
            <w:pPr>
              <w:pStyle w:val="TAL"/>
              <w:rPr>
                <w:sz w:val="16"/>
                <w:lang w:val="en-GB"/>
              </w:rPr>
            </w:pPr>
            <w:r>
              <w:rPr>
                <w:sz w:val="16"/>
                <w:lang w:val="en-GB"/>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DA160" w14:textId="77777777" w:rsidR="00A25763" w:rsidRDefault="00A25763" w:rsidP="00026B30">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4A5C9" w14:textId="77777777" w:rsidR="00A25763" w:rsidRDefault="00A25763"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8D58D" w14:textId="77777777" w:rsidR="00A25763" w:rsidRDefault="00A25763" w:rsidP="00491AE7">
            <w:pPr>
              <w:pStyle w:val="TAL"/>
              <w:rPr>
                <w:sz w:val="16"/>
                <w:szCs w:val="16"/>
                <w:lang w:val="en-GB"/>
              </w:rPr>
            </w:pPr>
            <w:r>
              <w:rPr>
                <w:sz w:val="16"/>
                <w:szCs w:val="16"/>
                <w:lang w:val="en-GB"/>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571A5" w14:textId="77777777" w:rsidR="00A25763" w:rsidRDefault="00A25763" w:rsidP="00026B30">
            <w:pPr>
              <w:pStyle w:val="TAL"/>
              <w:rPr>
                <w:sz w:val="16"/>
                <w:lang w:val="en-GB"/>
              </w:rPr>
            </w:pPr>
            <w:r>
              <w:rPr>
                <w:sz w:val="16"/>
                <w:lang w:val="en-GB"/>
              </w:rPr>
              <w:t>15.1.0</w:t>
            </w:r>
          </w:p>
        </w:tc>
      </w:tr>
      <w:tr w:rsidR="00A25763" w:rsidRPr="000652FD" w14:paraId="055F580A"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50F8C5F2" w14:textId="77777777"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EC24E" w14:textId="77777777"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013209" w14:textId="77777777" w:rsidR="00A25763" w:rsidRPr="00211E2F" w:rsidRDefault="00A25763"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934F3" w14:textId="77777777" w:rsidR="00A25763" w:rsidRDefault="00A25763" w:rsidP="00A25763">
            <w:pPr>
              <w:pStyle w:val="TAL"/>
              <w:rPr>
                <w:sz w:val="16"/>
                <w:lang w:val="en-GB"/>
              </w:rPr>
            </w:pPr>
            <w:r>
              <w:rPr>
                <w:sz w:val="16"/>
                <w:lang w:val="en-GB"/>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11229" w14:textId="77777777" w:rsidR="00A25763" w:rsidRDefault="00A25763" w:rsidP="00026B30">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A9F8" w14:textId="77777777" w:rsidR="00A25763" w:rsidRDefault="00A25763"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7F3CBB" w14:textId="77777777" w:rsidR="00A25763" w:rsidRDefault="00A25763" w:rsidP="00491AE7">
            <w:pPr>
              <w:pStyle w:val="TAL"/>
              <w:rPr>
                <w:sz w:val="16"/>
                <w:szCs w:val="16"/>
                <w:lang w:val="en-GB"/>
              </w:rPr>
            </w:pPr>
            <w:r>
              <w:rPr>
                <w:sz w:val="16"/>
                <w:szCs w:val="16"/>
                <w:lang w:val="en-GB"/>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976CD" w14:textId="77777777" w:rsidR="00A25763" w:rsidRDefault="00A25763" w:rsidP="00026B30">
            <w:pPr>
              <w:pStyle w:val="TAL"/>
              <w:rPr>
                <w:sz w:val="16"/>
                <w:lang w:val="en-GB"/>
              </w:rPr>
            </w:pPr>
            <w:r>
              <w:rPr>
                <w:sz w:val="16"/>
                <w:lang w:val="en-GB"/>
              </w:rPr>
              <w:t>15.1.0</w:t>
            </w:r>
          </w:p>
        </w:tc>
      </w:tr>
      <w:tr w:rsidR="00A25763" w:rsidRPr="000652FD" w14:paraId="63EF4B98"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35C128A3" w14:textId="77777777"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0C71C" w14:textId="77777777"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236B78" w14:textId="77777777" w:rsidR="00A25763" w:rsidRPr="00211E2F" w:rsidRDefault="005C6306" w:rsidP="00211E2F">
            <w:pPr>
              <w:pStyle w:val="TAC"/>
              <w:rPr>
                <w:sz w:val="16"/>
                <w:szCs w:val="16"/>
              </w:rPr>
            </w:pPr>
            <w:r w:rsidRPr="00211E2F">
              <w:rPr>
                <w:sz w:val="16"/>
                <w:szCs w:val="16"/>
              </w:rPr>
              <w:t>SP-180095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E9C75" w14:textId="77777777" w:rsidR="00A25763" w:rsidRDefault="00A25763" w:rsidP="00A25763">
            <w:pPr>
              <w:pStyle w:val="TAL"/>
              <w:rPr>
                <w:sz w:val="16"/>
                <w:lang w:val="en-GB"/>
              </w:rPr>
            </w:pPr>
            <w:r>
              <w:rPr>
                <w:sz w:val="16"/>
                <w:lang w:val="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50161" w14:textId="77777777" w:rsidR="00A25763" w:rsidRDefault="005C6306" w:rsidP="00026B30">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2CE04" w14:textId="77777777" w:rsidR="00A25763" w:rsidRDefault="005C6306" w:rsidP="00026B30">
            <w:pPr>
              <w:pStyle w:val="TAL"/>
              <w:rPr>
                <w:sz w:val="16"/>
                <w:lang w:val="en-GB"/>
              </w:rPr>
            </w:pPr>
            <w:r>
              <w:rPr>
                <w:sz w:val="16"/>
                <w:lang w:val="en-GB"/>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638F5" w14:textId="77777777" w:rsidR="00A25763" w:rsidRDefault="005C6306" w:rsidP="00491AE7">
            <w:pPr>
              <w:pStyle w:val="TAL"/>
              <w:rPr>
                <w:sz w:val="16"/>
                <w:szCs w:val="16"/>
                <w:lang w:val="en-GB"/>
              </w:rPr>
            </w:pPr>
            <w:r>
              <w:rPr>
                <w:sz w:val="16"/>
                <w:szCs w:val="16"/>
                <w:lang w:val="en-GB"/>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3F01D" w14:textId="77777777" w:rsidR="00A25763" w:rsidRDefault="00A25763" w:rsidP="00026B30">
            <w:pPr>
              <w:pStyle w:val="TAL"/>
              <w:rPr>
                <w:sz w:val="16"/>
                <w:lang w:val="en-GB"/>
              </w:rPr>
            </w:pPr>
            <w:r>
              <w:rPr>
                <w:sz w:val="16"/>
                <w:lang w:val="en-GB"/>
              </w:rPr>
              <w:t>15.1.0</w:t>
            </w:r>
          </w:p>
        </w:tc>
      </w:tr>
      <w:tr w:rsidR="005C6306" w:rsidRPr="000652FD" w14:paraId="649C4D2E"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6E33F5DC" w14:textId="77777777"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EB7C" w14:textId="77777777"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5E9E8" w14:textId="77777777" w:rsidR="005C6306" w:rsidRPr="00211E2F" w:rsidRDefault="005C6306"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B5EC5" w14:textId="77777777" w:rsidR="005C6306" w:rsidRDefault="005C6306" w:rsidP="005C6306">
            <w:pPr>
              <w:pStyle w:val="TAL"/>
              <w:rPr>
                <w:sz w:val="16"/>
                <w:lang w:val="en-GB"/>
              </w:rPr>
            </w:pPr>
            <w:r>
              <w:rPr>
                <w:sz w:val="16"/>
                <w:lang w:val="en-GB"/>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7E36" w14:textId="77777777" w:rsidR="005C6306" w:rsidRDefault="005C6306" w:rsidP="00026B30">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C4DE" w14:textId="77777777" w:rsidR="005C6306" w:rsidRDefault="005C6306"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25E06" w14:textId="77777777" w:rsidR="005C6306" w:rsidRDefault="005C6306" w:rsidP="00491AE7">
            <w:pPr>
              <w:pStyle w:val="TAL"/>
              <w:rPr>
                <w:sz w:val="16"/>
                <w:szCs w:val="16"/>
                <w:lang w:val="en-GB"/>
              </w:rPr>
            </w:pPr>
            <w:r>
              <w:rPr>
                <w:sz w:val="16"/>
                <w:szCs w:val="16"/>
                <w:lang w:val="en-GB"/>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E032A" w14:textId="77777777" w:rsidR="005C6306" w:rsidRDefault="005C6306" w:rsidP="00026B30">
            <w:pPr>
              <w:pStyle w:val="TAL"/>
              <w:rPr>
                <w:sz w:val="16"/>
                <w:lang w:val="en-GB"/>
              </w:rPr>
            </w:pPr>
            <w:r>
              <w:rPr>
                <w:sz w:val="16"/>
                <w:lang w:val="en-GB"/>
              </w:rPr>
              <w:t>15.1.0</w:t>
            </w:r>
          </w:p>
        </w:tc>
      </w:tr>
      <w:tr w:rsidR="005C6306" w:rsidRPr="000652FD" w14:paraId="449E210A"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5B49BF57" w14:textId="77777777"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E6072" w14:textId="77777777"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06C835" w14:textId="77777777" w:rsidR="005C6306" w:rsidRPr="00211E2F" w:rsidRDefault="005C6306"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B8E70" w14:textId="77777777" w:rsidR="005C6306" w:rsidRDefault="005C6306" w:rsidP="005C6306">
            <w:pPr>
              <w:pStyle w:val="TAL"/>
              <w:rPr>
                <w:sz w:val="16"/>
                <w:lang w:val="en-GB"/>
              </w:rPr>
            </w:pPr>
            <w:r>
              <w:rPr>
                <w:sz w:val="16"/>
                <w:lang w:val="en-GB"/>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4622F" w14:textId="77777777" w:rsidR="005C6306" w:rsidRDefault="005C6306" w:rsidP="00026B30">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79CE2" w14:textId="77777777" w:rsidR="005C6306" w:rsidRDefault="005C6306"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A7506" w14:textId="77777777" w:rsidR="005C6306" w:rsidRDefault="005C6306" w:rsidP="00491AE7">
            <w:pPr>
              <w:pStyle w:val="TAL"/>
              <w:rPr>
                <w:sz w:val="16"/>
                <w:szCs w:val="16"/>
                <w:lang w:val="en-GB"/>
              </w:rPr>
            </w:pPr>
            <w:r>
              <w:rPr>
                <w:sz w:val="16"/>
                <w:szCs w:val="16"/>
                <w:lang w:val="en-GB"/>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848CF" w14:textId="77777777" w:rsidR="005C6306" w:rsidRDefault="005C6306" w:rsidP="00026B30">
            <w:pPr>
              <w:pStyle w:val="TAL"/>
              <w:rPr>
                <w:sz w:val="16"/>
                <w:lang w:val="en-GB"/>
              </w:rPr>
            </w:pPr>
            <w:r>
              <w:rPr>
                <w:sz w:val="16"/>
                <w:lang w:val="en-GB"/>
              </w:rPr>
              <w:t>15.1.0</w:t>
            </w:r>
          </w:p>
        </w:tc>
      </w:tr>
      <w:tr w:rsidR="005C6306" w:rsidRPr="000652FD" w14:paraId="326FDA36"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01664F6F" w14:textId="77777777"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01FDC9" w14:textId="77777777"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1E528" w14:textId="77777777" w:rsidR="005C6306" w:rsidRPr="00211E2F" w:rsidRDefault="005C6306" w:rsidP="00211E2F">
            <w:pPr>
              <w:pStyle w:val="TAC"/>
              <w:rPr>
                <w:sz w:val="16"/>
                <w:szCs w:val="16"/>
              </w:rPr>
            </w:pPr>
            <w:r w:rsidRPr="00211E2F">
              <w:rPr>
                <w:sz w:val="16"/>
                <w:szCs w:val="16"/>
              </w:rPr>
              <w:t>SP-180092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10C5F" w14:textId="77777777" w:rsidR="005C6306" w:rsidRDefault="005C6306" w:rsidP="005C6306">
            <w:pPr>
              <w:pStyle w:val="TAL"/>
              <w:rPr>
                <w:sz w:val="16"/>
                <w:lang w:val="en-GB"/>
              </w:rPr>
            </w:pPr>
            <w:r>
              <w:rPr>
                <w:sz w:val="16"/>
                <w:lang w:val="en-GB"/>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44E02" w14:textId="77777777" w:rsidR="005C6306" w:rsidRDefault="005C6306" w:rsidP="00026B30">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19718" w14:textId="77777777" w:rsidR="005C6306" w:rsidRDefault="005C6306"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EE2A92" w14:textId="77777777" w:rsidR="005C6306" w:rsidRDefault="005C6306" w:rsidP="00491AE7">
            <w:pPr>
              <w:pStyle w:val="TAL"/>
              <w:rPr>
                <w:sz w:val="16"/>
                <w:szCs w:val="16"/>
                <w:lang w:val="en-GB"/>
              </w:rPr>
            </w:pPr>
            <w:r>
              <w:rPr>
                <w:sz w:val="16"/>
                <w:szCs w:val="16"/>
                <w:lang w:val="en-GB"/>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3D505" w14:textId="77777777" w:rsidR="005C6306" w:rsidRDefault="005C6306" w:rsidP="00026B30">
            <w:pPr>
              <w:pStyle w:val="TAL"/>
              <w:rPr>
                <w:sz w:val="16"/>
                <w:lang w:val="en-GB"/>
              </w:rPr>
            </w:pPr>
            <w:r>
              <w:rPr>
                <w:sz w:val="16"/>
                <w:lang w:val="en-GB"/>
              </w:rPr>
              <w:t>15.1.0</w:t>
            </w:r>
          </w:p>
        </w:tc>
      </w:tr>
      <w:tr w:rsidR="005C6306" w:rsidRPr="000652FD" w14:paraId="50157EB9"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081328B4" w14:textId="77777777"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D481F" w14:textId="77777777"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94B916" w14:textId="77777777" w:rsidR="005C6306" w:rsidRPr="00211E2F" w:rsidRDefault="005C6306"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D4315" w14:textId="77777777" w:rsidR="005C6306" w:rsidRDefault="005C6306" w:rsidP="005C6306">
            <w:pPr>
              <w:pStyle w:val="TAL"/>
              <w:rPr>
                <w:sz w:val="16"/>
                <w:lang w:val="en-GB"/>
              </w:rPr>
            </w:pPr>
            <w:r>
              <w:rPr>
                <w:sz w:val="16"/>
                <w:lang w:val="en-GB"/>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3380C" w14:textId="77777777" w:rsidR="005C6306" w:rsidRDefault="005C6306" w:rsidP="00026B30">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9FFC5" w14:textId="77777777" w:rsidR="005C6306" w:rsidRDefault="005C6306"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F6197C" w14:textId="77777777" w:rsidR="005C6306" w:rsidRDefault="005C6306" w:rsidP="00491AE7">
            <w:pPr>
              <w:pStyle w:val="TAL"/>
              <w:rPr>
                <w:sz w:val="16"/>
                <w:szCs w:val="16"/>
                <w:lang w:val="en-GB"/>
              </w:rPr>
            </w:pPr>
            <w:r>
              <w:rPr>
                <w:sz w:val="16"/>
                <w:szCs w:val="16"/>
                <w:lang w:val="en-GB"/>
              </w:rPr>
              <w:t xml:space="preserve">Update of event trigger </w:t>
            </w:r>
            <w:r w:rsidR="00103096">
              <w:rPr>
                <w:sz w:val="16"/>
                <w:szCs w:val="16"/>
                <w:lang w:val="en-GB"/>
              </w:rPr>
              <w:t>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C79B2" w14:textId="77777777" w:rsidR="005C6306" w:rsidRDefault="005C6306" w:rsidP="00026B30">
            <w:pPr>
              <w:pStyle w:val="TAL"/>
              <w:rPr>
                <w:sz w:val="16"/>
                <w:lang w:val="en-GB"/>
              </w:rPr>
            </w:pPr>
            <w:r>
              <w:rPr>
                <w:sz w:val="16"/>
                <w:lang w:val="en-GB"/>
              </w:rPr>
              <w:t>15.1.0</w:t>
            </w:r>
          </w:p>
        </w:tc>
      </w:tr>
      <w:tr w:rsidR="005C6306" w:rsidRPr="000652FD" w14:paraId="3826931C"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63AB6FF9" w14:textId="77777777"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B75" w14:textId="77777777"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9E5D7" w14:textId="77777777" w:rsidR="005C6306" w:rsidRPr="00211E2F" w:rsidRDefault="005C6306"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336E2" w14:textId="77777777" w:rsidR="005C6306" w:rsidRDefault="005C6306" w:rsidP="005C6306">
            <w:pPr>
              <w:pStyle w:val="TAL"/>
              <w:rPr>
                <w:sz w:val="16"/>
                <w:lang w:val="en-GB"/>
              </w:rPr>
            </w:pPr>
            <w:r>
              <w:rPr>
                <w:sz w:val="16"/>
                <w:lang w:val="en-GB"/>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D4469" w14:textId="77777777" w:rsidR="005C6306" w:rsidRDefault="005C6306" w:rsidP="00026B30">
            <w:pPr>
              <w:pStyle w:val="TAL"/>
              <w:rPr>
                <w:sz w:val="16"/>
                <w:lang w:val="en-GB"/>
              </w:rPr>
            </w:pPr>
            <w:r>
              <w:rPr>
                <w:sz w:val="16"/>
                <w:lang w:val="en-GB"/>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62E7D" w14:textId="77777777" w:rsidR="005C6306" w:rsidRDefault="005C6306"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F229AF" w14:textId="77777777" w:rsidR="005C6306" w:rsidRDefault="005C6306" w:rsidP="00491AE7">
            <w:pPr>
              <w:pStyle w:val="TAL"/>
              <w:rPr>
                <w:sz w:val="16"/>
                <w:szCs w:val="16"/>
                <w:lang w:val="en-GB"/>
              </w:rPr>
            </w:pPr>
            <w:r>
              <w:rPr>
                <w:sz w:val="16"/>
                <w:szCs w:val="16"/>
                <w:lang w:val="en-GB"/>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5E1DD" w14:textId="77777777" w:rsidR="005C6306" w:rsidRDefault="005C6306" w:rsidP="00026B30">
            <w:pPr>
              <w:pStyle w:val="TAL"/>
              <w:rPr>
                <w:sz w:val="16"/>
                <w:lang w:val="en-GB"/>
              </w:rPr>
            </w:pPr>
            <w:r>
              <w:rPr>
                <w:sz w:val="16"/>
                <w:lang w:val="en-GB"/>
              </w:rPr>
              <w:t>15.1.0</w:t>
            </w:r>
          </w:p>
        </w:tc>
      </w:tr>
      <w:tr w:rsidR="005C6306" w:rsidRPr="000652FD" w14:paraId="3D28E548"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3AE65903" w14:textId="77777777"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198A4" w14:textId="77777777"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79892C" w14:textId="77777777" w:rsidR="005C6306" w:rsidRPr="00211E2F" w:rsidRDefault="005C6306" w:rsidP="00211E2F">
            <w:pPr>
              <w:pStyle w:val="TAC"/>
              <w:rPr>
                <w:sz w:val="16"/>
                <w:szCs w:val="16"/>
              </w:rPr>
            </w:pPr>
            <w:r w:rsidRPr="00211E2F">
              <w:rPr>
                <w:sz w:val="16"/>
                <w:szCs w:val="16"/>
              </w:rPr>
              <w:t>SP-180125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901C4C" w14:textId="77777777" w:rsidR="005C6306" w:rsidRDefault="005C6306" w:rsidP="005C6306">
            <w:pPr>
              <w:pStyle w:val="TAL"/>
              <w:rPr>
                <w:sz w:val="16"/>
                <w:lang w:val="en-GB"/>
              </w:rPr>
            </w:pPr>
            <w:r>
              <w:rPr>
                <w:sz w:val="16"/>
                <w:lang w:val="en-GB"/>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A7C1C" w14:textId="77777777" w:rsidR="005C6306" w:rsidRDefault="005C6306" w:rsidP="00026B30">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7F23F" w14:textId="77777777" w:rsidR="005C6306" w:rsidRDefault="005C6306" w:rsidP="00026B30">
            <w:pPr>
              <w:pStyle w:val="TAL"/>
              <w:rPr>
                <w:sz w:val="16"/>
                <w:lang w:val="en-GB"/>
              </w:rPr>
            </w:pPr>
            <w:r>
              <w:rPr>
                <w:sz w:val="16"/>
                <w:lang w:val="en-GB"/>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353DF0" w14:textId="77777777" w:rsidR="005C6306" w:rsidRDefault="005C6306" w:rsidP="00491AE7">
            <w:pPr>
              <w:pStyle w:val="TAL"/>
              <w:rPr>
                <w:sz w:val="16"/>
                <w:szCs w:val="16"/>
                <w:lang w:val="en-GB"/>
              </w:rPr>
            </w:pPr>
            <w:r>
              <w:rPr>
                <w:sz w:val="16"/>
                <w:szCs w:val="16"/>
                <w:lang w:val="en-GB"/>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6257D" w14:textId="77777777" w:rsidR="005C6306" w:rsidRDefault="005C6306" w:rsidP="00026B30">
            <w:pPr>
              <w:pStyle w:val="TAL"/>
              <w:rPr>
                <w:sz w:val="16"/>
                <w:lang w:val="en-GB"/>
              </w:rPr>
            </w:pPr>
            <w:r>
              <w:rPr>
                <w:sz w:val="16"/>
                <w:lang w:val="en-GB"/>
              </w:rPr>
              <w:t>15.1.0</w:t>
            </w:r>
          </w:p>
        </w:tc>
      </w:tr>
      <w:tr w:rsidR="00211E2F" w:rsidRPr="000652FD" w14:paraId="79D4F0BE" w14:textId="77777777" w:rsidTr="007B5BB6">
        <w:tc>
          <w:tcPr>
            <w:tcW w:w="800" w:type="dxa"/>
            <w:tcBorders>
              <w:top w:val="single" w:sz="8" w:space="0" w:color="auto"/>
              <w:left w:val="single" w:sz="6" w:space="0" w:color="auto"/>
              <w:bottom w:val="single" w:sz="6" w:space="0" w:color="auto"/>
              <w:right w:val="single" w:sz="6" w:space="0" w:color="auto"/>
            </w:tcBorders>
            <w:shd w:val="solid" w:color="FFFFFF" w:fill="auto"/>
          </w:tcPr>
          <w:p w14:paraId="64F0CFD3" w14:textId="77777777" w:rsidR="00211E2F" w:rsidRPr="000652FD" w:rsidRDefault="00211E2F" w:rsidP="00211E2F">
            <w:pPr>
              <w:pStyle w:val="TAL"/>
              <w:rPr>
                <w:sz w:val="16"/>
                <w:lang w:val="en-GB"/>
              </w:rPr>
            </w:pPr>
            <w:r>
              <w:rPr>
                <w:sz w:val="16"/>
                <w:lang w:val="en-GB"/>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0561B53C" w14:textId="77777777" w:rsidR="00211E2F" w:rsidRPr="000652FD" w:rsidRDefault="00211E2F" w:rsidP="00211E2F">
            <w:pPr>
              <w:pStyle w:val="TAL"/>
              <w:rPr>
                <w:sz w:val="16"/>
                <w:lang w:val="en-GB"/>
              </w:rPr>
            </w:pPr>
            <w:r>
              <w:rPr>
                <w:sz w:val="16"/>
                <w:lang w:val="en-GB"/>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07281A3" w14:textId="77777777" w:rsidR="00211E2F" w:rsidRPr="00211E2F" w:rsidRDefault="00211E2F" w:rsidP="00211E2F">
            <w:pPr>
              <w:pStyle w:val="TAC"/>
              <w:rPr>
                <w:sz w:val="16"/>
                <w:szCs w:val="16"/>
              </w:rPr>
            </w:pPr>
            <w:r w:rsidRPr="00211E2F">
              <w:rPr>
                <w:sz w:val="16"/>
                <w:szCs w:val="16"/>
              </w:rPr>
              <w:t>SP-180478</w:t>
            </w:r>
          </w:p>
        </w:tc>
        <w:tc>
          <w:tcPr>
            <w:tcW w:w="709" w:type="dxa"/>
            <w:tcBorders>
              <w:top w:val="single" w:sz="8" w:space="0" w:color="auto"/>
              <w:left w:val="single" w:sz="6" w:space="0" w:color="auto"/>
              <w:bottom w:val="single" w:sz="6" w:space="0" w:color="auto"/>
              <w:right w:val="single" w:sz="6" w:space="0" w:color="auto"/>
            </w:tcBorders>
            <w:shd w:val="solid" w:color="FFFFFF" w:fill="auto"/>
          </w:tcPr>
          <w:p w14:paraId="13E3FE98" w14:textId="77777777" w:rsidR="00211E2F" w:rsidRPr="000652FD" w:rsidRDefault="00211E2F" w:rsidP="00BC612F">
            <w:pPr>
              <w:pStyle w:val="TAL"/>
              <w:rPr>
                <w:sz w:val="16"/>
                <w:lang w:val="en-GB"/>
              </w:rPr>
            </w:pPr>
            <w:r>
              <w:rPr>
                <w:sz w:val="16"/>
                <w:lang w:val="en-GB"/>
              </w:rPr>
              <w:t>0019</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AABF6C" w14:textId="77777777" w:rsidR="00211E2F" w:rsidRPr="000652FD" w:rsidRDefault="00211E2F" w:rsidP="00BC612F">
            <w:pPr>
              <w:pStyle w:val="TAL"/>
              <w:rPr>
                <w:sz w:val="16"/>
                <w:lang w:val="en-GB"/>
              </w:rPr>
            </w:pPr>
            <w:r>
              <w:rPr>
                <w:sz w:val="16"/>
                <w:lang w:val="en-GB"/>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D7E6089" w14:textId="77777777" w:rsidR="00211E2F" w:rsidRPr="000652FD" w:rsidRDefault="00211E2F" w:rsidP="00BC612F">
            <w:pPr>
              <w:pStyle w:val="TAL"/>
              <w:rPr>
                <w:sz w:val="16"/>
                <w:lang w:val="en-GB"/>
              </w:rPr>
            </w:pPr>
            <w:r>
              <w:rPr>
                <w:sz w:val="16"/>
                <w:lang w:val="en-GB"/>
              </w:rPr>
              <w:t>B</w:t>
            </w:r>
          </w:p>
        </w:tc>
        <w:tc>
          <w:tcPr>
            <w:tcW w:w="4820" w:type="dxa"/>
            <w:tcBorders>
              <w:top w:val="single" w:sz="8" w:space="0" w:color="auto"/>
              <w:left w:val="single" w:sz="6" w:space="0" w:color="auto"/>
              <w:bottom w:val="single" w:sz="6" w:space="0" w:color="auto"/>
              <w:right w:val="single" w:sz="6" w:space="0" w:color="auto"/>
            </w:tcBorders>
            <w:shd w:val="solid" w:color="FFFFFF" w:fill="auto"/>
          </w:tcPr>
          <w:p w14:paraId="644A3A7D" w14:textId="77777777" w:rsidR="00211E2F" w:rsidRPr="000652FD" w:rsidRDefault="00211E2F" w:rsidP="00BC612F">
            <w:pPr>
              <w:pStyle w:val="TAL"/>
              <w:rPr>
                <w:sz w:val="16"/>
                <w:szCs w:val="16"/>
                <w:lang w:val="en-GB"/>
              </w:rPr>
            </w:pPr>
            <w:r>
              <w:rPr>
                <w:sz w:val="16"/>
                <w:szCs w:val="16"/>
                <w:lang w:val="en-GB"/>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0EB2BBA2" w14:textId="77777777" w:rsidR="00211E2F" w:rsidRPr="000652FD" w:rsidRDefault="00211E2F" w:rsidP="00211E2F">
            <w:pPr>
              <w:pStyle w:val="TAL"/>
              <w:rPr>
                <w:sz w:val="16"/>
                <w:lang w:val="en-GB"/>
              </w:rPr>
            </w:pPr>
            <w:r>
              <w:rPr>
                <w:sz w:val="16"/>
                <w:lang w:val="en-GB"/>
              </w:rPr>
              <w:t>15.2.0</w:t>
            </w:r>
          </w:p>
        </w:tc>
      </w:tr>
      <w:tr w:rsidR="00211E2F" w:rsidRPr="000652FD" w14:paraId="76AAF309"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7924A062" w14:textId="77777777"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B715" w14:textId="77777777"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614E43" w14:textId="77777777" w:rsidR="00211E2F" w:rsidRPr="00211E2F" w:rsidRDefault="00211E2F" w:rsidP="00211E2F">
            <w:pPr>
              <w:pStyle w:val="TAC"/>
              <w:rPr>
                <w:sz w:val="16"/>
                <w:szCs w:val="16"/>
              </w:rPr>
            </w:pPr>
            <w:r w:rsidRPr="00211E2F">
              <w:rPr>
                <w:sz w:val="16"/>
                <w:szCs w:val="16"/>
              </w:rPr>
              <w:t>SP-180483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42B91" w14:textId="77777777" w:rsidR="00211E2F" w:rsidRDefault="00211E2F" w:rsidP="00BC612F">
            <w:pPr>
              <w:pStyle w:val="TAL"/>
              <w:rPr>
                <w:sz w:val="16"/>
                <w:lang w:val="en-GB"/>
              </w:rPr>
            </w:pPr>
            <w:r>
              <w:rPr>
                <w:sz w:val="16"/>
                <w:lang w:val="en-GB"/>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8419A" w14:textId="77777777" w:rsidR="00211E2F" w:rsidRDefault="00211E2F" w:rsidP="00BC612F">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98863" w14:textId="77777777" w:rsidR="00211E2F" w:rsidRDefault="00211E2F"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216D6" w14:textId="77777777" w:rsidR="00211E2F" w:rsidRDefault="00211E2F" w:rsidP="00BC612F">
            <w:pPr>
              <w:pStyle w:val="TAL"/>
              <w:rPr>
                <w:sz w:val="16"/>
                <w:szCs w:val="16"/>
                <w:lang w:val="en-GB"/>
              </w:rPr>
            </w:pPr>
            <w:r>
              <w:rPr>
                <w:sz w:val="16"/>
                <w:szCs w:val="16"/>
                <w:lang w:val="en-GB"/>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2AD31" w14:textId="77777777" w:rsidR="00211E2F" w:rsidRDefault="00211E2F" w:rsidP="00BC612F">
            <w:pPr>
              <w:pStyle w:val="TAL"/>
              <w:rPr>
                <w:sz w:val="16"/>
                <w:lang w:val="en-GB"/>
              </w:rPr>
            </w:pPr>
            <w:r>
              <w:rPr>
                <w:sz w:val="16"/>
                <w:lang w:val="en-GB"/>
              </w:rPr>
              <w:t>15.2.0</w:t>
            </w:r>
          </w:p>
        </w:tc>
      </w:tr>
      <w:tr w:rsidR="00211E2F" w:rsidRPr="000652FD" w14:paraId="4EDC5A17"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173A9B7E" w14:textId="77777777"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BEC58" w14:textId="77777777"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6AEF4" w14:textId="77777777" w:rsidR="00211E2F" w:rsidRPr="00211E2F" w:rsidRDefault="00211E2F" w:rsidP="00211E2F">
            <w:pPr>
              <w:pStyle w:val="TAC"/>
              <w:rPr>
                <w:sz w:val="16"/>
                <w:szCs w:val="16"/>
              </w:rPr>
            </w:pPr>
            <w:r w:rsidRPr="00211E2F">
              <w:rPr>
                <w:sz w:val="16"/>
                <w:szCs w:val="16"/>
              </w:rPr>
              <w:t>SP-180481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2AF52" w14:textId="77777777" w:rsidR="00211E2F" w:rsidRDefault="00211E2F" w:rsidP="00BC612F">
            <w:pPr>
              <w:pStyle w:val="TAL"/>
              <w:rPr>
                <w:sz w:val="16"/>
                <w:lang w:val="en-GB"/>
              </w:rPr>
            </w:pPr>
            <w:r>
              <w:rPr>
                <w:sz w:val="16"/>
                <w:lang w:val="en-GB"/>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86BF" w14:textId="77777777" w:rsidR="00211E2F" w:rsidRDefault="00211E2F" w:rsidP="00BC612F">
            <w:pPr>
              <w:pStyle w:val="TAL"/>
              <w:rPr>
                <w:sz w:val="16"/>
                <w:lang w:val="en-GB"/>
              </w:rPr>
            </w:pPr>
            <w:r>
              <w:rPr>
                <w:sz w:val="16"/>
                <w:lang w:val="en-GB"/>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42CC" w14:textId="77777777" w:rsidR="00211E2F" w:rsidRDefault="00211E2F"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817E26" w14:textId="77777777" w:rsidR="00211E2F" w:rsidRDefault="00211E2F" w:rsidP="00BC612F">
            <w:pPr>
              <w:pStyle w:val="TAL"/>
              <w:rPr>
                <w:sz w:val="16"/>
                <w:szCs w:val="16"/>
                <w:lang w:val="en-GB"/>
              </w:rPr>
            </w:pPr>
            <w:r>
              <w:rPr>
                <w:sz w:val="16"/>
                <w:szCs w:val="16"/>
                <w:lang w:val="en-GB"/>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16353" w14:textId="77777777" w:rsidR="00211E2F" w:rsidRDefault="00211E2F" w:rsidP="00BC612F">
            <w:pPr>
              <w:pStyle w:val="TAL"/>
              <w:rPr>
                <w:sz w:val="16"/>
                <w:lang w:val="en-GB"/>
              </w:rPr>
            </w:pPr>
            <w:r>
              <w:rPr>
                <w:sz w:val="16"/>
                <w:lang w:val="en-GB"/>
              </w:rPr>
              <w:t>15.2.0</w:t>
            </w:r>
          </w:p>
        </w:tc>
      </w:tr>
      <w:tr w:rsidR="00211E2F" w:rsidRPr="000652FD" w14:paraId="212EBFDE"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767916C5" w14:textId="77777777"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B6B6B" w14:textId="77777777"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04B86C" w14:textId="77777777" w:rsidR="00211E2F" w:rsidRPr="00211E2F" w:rsidRDefault="00211E2F" w:rsidP="00211E2F">
            <w:pPr>
              <w:pStyle w:val="TAC"/>
              <w:rPr>
                <w:sz w:val="16"/>
                <w:szCs w:val="16"/>
              </w:rPr>
            </w:pPr>
            <w:r>
              <w:rPr>
                <w:sz w:val="16"/>
                <w:szCs w:val="16"/>
              </w:rPr>
              <w:t>SP-180481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3C4D3" w14:textId="77777777" w:rsidR="00211E2F" w:rsidRDefault="00211E2F" w:rsidP="00BC612F">
            <w:pPr>
              <w:pStyle w:val="TAL"/>
              <w:rPr>
                <w:sz w:val="16"/>
                <w:lang w:val="en-GB"/>
              </w:rPr>
            </w:pPr>
            <w:r>
              <w:rPr>
                <w:sz w:val="16"/>
                <w:lang w:val="en-GB"/>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2B854" w14:textId="77777777" w:rsidR="00211E2F" w:rsidRDefault="00211E2F" w:rsidP="00BC612F">
            <w:pPr>
              <w:pStyle w:val="TAL"/>
              <w:rPr>
                <w:sz w:val="16"/>
                <w:lang w:val="en-GB"/>
              </w:rPr>
            </w:pPr>
            <w:r>
              <w:rPr>
                <w:sz w:val="16"/>
                <w:lang w:val="en-GB"/>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5B03" w14:textId="77777777" w:rsidR="00211E2F" w:rsidRDefault="00211E2F"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FE5C88" w14:textId="77777777" w:rsidR="00211E2F" w:rsidRDefault="00211E2F" w:rsidP="00BC612F">
            <w:pPr>
              <w:pStyle w:val="TAL"/>
              <w:rPr>
                <w:sz w:val="16"/>
                <w:szCs w:val="16"/>
                <w:lang w:val="en-GB"/>
              </w:rPr>
            </w:pPr>
            <w:r>
              <w:rPr>
                <w:sz w:val="16"/>
                <w:szCs w:val="16"/>
                <w:lang w:val="en-GB"/>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08A19" w14:textId="77777777" w:rsidR="00211E2F" w:rsidRDefault="00211E2F" w:rsidP="00BC612F">
            <w:pPr>
              <w:pStyle w:val="TAL"/>
              <w:rPr>
                <w:sz w:val="16"/>
                <w:lang w:val="en-GB"/>
              </w:rPr>
            </w:pPr>
            <w:r>
              <w:rPr>
                <w:sz w:val="16"/>
                <w:lang w:val="en-GB"/>
              </w:rPr>
              <w:t>15.2.0</w:t>
            </w:r>
          </w:p>
        </w:tc>
      </w:tr>
      <w:tr w:rsidR="00211E2F" w:rsidRPr="000652FD" w14:paraId="2B5B48A8"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198378E0" w14:textId="77777777"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0D8F4" w14:textId="77777777"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4FEF97" w14:textId="77777777" w:rsidR="00211E2F" w:rsidRDefault="00211E2F" w:rsidP="00211E2F">
            <w:pPr>
              <w:pStyle w:val="TAC"/>
              <w:rPr>
                <w:sz w:val="16"/>
                <w:szCs w:val="16"/>
              </w:rPr>
            </w:pPr>
            <w:r>
              <w:rPr>
                <w:sz w:val="16"/>
                <w:szCs w:val="16"/>
              </w:rPr>
              <w:t>SP-180483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763BA" w14:textId="77777777" w:rsidR="00211E2F" w:rsidRDefault="00211E2F" w:rsidP="00BC612F">
            <w:pPr>
              <w:pStyle w:val="TAL"/>
              <w:rPr>
                <w:sz w:val="16"/>
                <w:lang w:val="en-GB"/>
              </w:rPr>
            </w:pPr>
            <w:r>
              <w:rPr>
                <w:sz w:val="16"/>
                <w:lang w:val="en-GB"/>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99165" w14:textId="77777777" w:rsidR="00211E2F" w:rsidRDefault="00211E2F" w:rsidP="00BC612F">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735B" w14:textId="77777777" w:rsidR="00211E2F" w:rsidRDefault="00211E2F"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C55596" w14:textId="77777777" w:rsidR="00211E2F" w:rsidRDefault="00211E2F" w:rsidP="00BC612F">
            <w:pPr>
              <w:pStyle w:val="TAL"/>
              <w:rPr>
                <w:sz w:val="16"/>
                <w:szCs w:val="16"/>
                <w:lang w:val="en-GB"/>
              </w:rPr>
            </w:pPr>
            <w:r>
              <w:rPr>
                <w:sz w:val="16"/>
                <w:szCs w:val="16"/>
                <w:lang w:val="en-GB"/>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101B5" w14:textId="77777777" w:rsidR="00211E2F" w:rsidRDefault="00211E2F" w:rsidP="00BC612F">
            <w:pPr>
              <w:pStyle w:val="TAL"/>
              <w:rPr>
                <w:sz w:val="16"/>
                <w:lang w:val="en-GB"/>
              </w:rPr>
            </w:pPr>
            <w:r>
              <w:rPr>
                <w:sz w:val="16"/>
                <w:lang w:val="en-GB"/>
              </w:rPr>
              <w:t>15.2.0</w:t>
            </w:r>
          </w:p>
        </w:tc>
      </w:tr>
      <w:tr w:rsidR="003B44B9" w:rsidRPr="000652FD" w14:paraId="783DB65B"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67FF2EF1" w14:textId="77777777"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B8D28E" w14:textId="77777777"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7266DB" w14:textId="77777777" w:rsidR="003B44B9" w:rsidRDefault="003B44B9" w:rsidP="00211E2F">
            <w:pPr>
              <w:pStyle w:val="TAC"/>
              <w:rPr>
                <w:sz w:val="16"/>
                <w:szCs w:val="16"/>
              </w:rPr>
            </w:pPr>
            <w:r>
              <w:rPr>
                <w:sz w:val="16"/>
                <w:szCs w:val="16"/>
              </w:rPr>
              <w:t>SP-180480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0AE28" w14:textId="77777777" w:rsidR="003B44B9" w:rsidRDefault="003B44B9" w:rsidP="00BC612F">
            <w:pPr>
              <w:pStyle w:val="TAL"/>
              <w:rPr>
                <w:sz w:val="16"/>
                <w:lang w:val="en-GB"/>
              </w:rPr>
            </w:pPr>
            <w:r>
              <w:rPr>
                <w:sz w:val="16"/>
                <w:lang w:val="en-GB"/>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6231F" w14:textId="77777777" w:rsidR="003B44B9" w:rsidRDefault="003B44B9" w:rsidP="00BC612F">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E605C" w14:textId="77777777" w:rsidR="003B44B9" w:rsidRDefault="003B44B9"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C38C41" w14:textId="77777777" w:rsidR="003B44B9" w:rsidRDefault="003B44B9" w:rsidP="00BC612F">
            <w:pPr>
              <w:pStyle w:val="TAL"/>
              <w:rPr>
                <w:sz w:val="16"/>
                <w:szCs w:val="16"/>
                <w:lang w:val="en-GB"/>
              </w:rPr>
            </w:pPr>
            <w:r>
              <w:rPr>
                <w:sz w:val="16"/>
                <w:szCs w:val="16"/>
                <w:lang w:val="en-GB"/>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E8637F" w14:textId="77777777" w:rsidR="003B44B9" w:rsidRDefault="003B44B9" w:rsidP="00BC612F">
            <w:pPr>
              <w:pStyle w:val="TAL"/>
              <w:rPr>
                <w:sz w:val="16"/>
                <w:lang w:val="en-GB"/>
              </w:rPr>
            </w:pPr>
            <w:r>
              <w:rPr>
                <w:sz w:val="16"/>
                <w:lang w:val="en-GB"/>
              </w:rPr>
              <w:t>15.2.0</w:t>
            </w:r>
          </w:p>
        </w:tc>
      </w:tr>
      <w:tr w:rsidR="003B44B9" w:rsidRPr="000652FD" w14:paraId="19D05322"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7289BC3D" w14:textId="77777777"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761AE" w14:textId="77777777"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3B0AE2" w14:textId="77777777" w:rsidR="003B44B9" w:rsidRDefault="003B44B9" w:rsidP="00211E2F">
            <w:pPr>
              <w:pStyle w:val="TAC"/>
              <w:rPr>
                <w:sz w:val="16"/>
                <w:szCs w:val="16"/>
              </w:rPr>
            </w:pPr>
            <w:r>
              <w:rPr>
                <w:sz w:val="16"/>
                <w:szCs w:val="16"/>
              </w:rPr>
              <w:t>SP-180480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D3C32" w14:textId="77777777" w:rsidR="003B44B9" w:rsidRDefault="003B44B9" w:rsidP="00BC612F">
            <w:pPr>
              <w:pStyle w:val="TAL"/>
              <w:rPr>
                <w:sz w:val="16"/>
                <w:lang w:val="en-GB"/>
              </w:rPr>
            </w:pPr>
            <w:r>
              <w:rPr>
                <w:sz w:val="16"/>
                <w:lang w:val="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1790" w14:textId="77777777" w:rsidR="003B44B9" w:rsidRDefault="003B44B9" w:rsidP="00BC612F">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3E180" w14:textId="77777777" w:rsidR="003B44B9" w:rsidRDefault="003B44B9"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4EE4CF" w14:textId="77777777" w:rsidR="003B44B9" w:rsidRDefault="003B44B9" w:rsidP="00BC612F">
            <w:pPr>
              <w:pStyle w:val="TAL"/>
              <w:rPr>
                <w:sz w:val="16"/>
                <w:szCs w:val="16"/>
                <w:lang w:val="en-GB"/>
              </w:rPr>
            </w:pPr>
            <w:r>
              <w:rPr>
                <w:sz w:val="16"/>
                <w:szCs w:val="16"/>
                <w:lang w:val="en-GB"/>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ACB609" w14:textId="77777777" w:rsidR="003B44B9" w:rsidRDefault="003B44B9" w:rsidP="00BC612F">
            <w:pPr>
              <w:pStyle w:val="TAL"/>
              <w:rPr>
                <w:sz w:val="16"/>
                <w:lang w:val="en-GB"/>
              </w:rPr>
            </w:pPr>
            <w:r>
              <w:rPr>
                <w:sz w:val="16"/>
                <w:lang w:val="en-GB"/>
              </w:rPr>
              <w:t>15.2.0</w:t>
            </w:r>
          </w:p>
        </w:tc>
      </w:tr>
      <w:tr w:rsidR="003B44B9" w:rsidRPr="000652FD" w14:paraId="4E61202F"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68120D5A" w14:textId="77777777"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712E9" w14:textId="77777777"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D26A0" w14:textId="77777777" w:rsidR="003B44B9" w:rsidRDefault="003B44B9" w:rsidP="00211E2F">
            <w:pPr>
              <w:pStyle w:val="TAC"/>
              <w:rPr>
                <w:sz w:val="16"/>
                <w:szCs w:val="16"/>
              </w:rPr>
            </w:pPr>
            <w:r>
              <w:rPr>
                <w:sz w:val="16"/>
                <w:szCs w:val="16"/>
              </w:rPr>
              <w:t>SP-180478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F8186" w14:textId="77777777" w:rsidR="003B44B9" w:rsidRDefault="003B44B9" w:rsidP="00BC612F">
            <w:pPr>
              <w:pStyle w:val="TAL"/>
              <w:rPr>
                <w:sz w:val="16"/>
                <w:lang w:val="en-GB"/>
              </w:rPr>
            </w:pPr>
            <w:r>
              <w:rPr>
                <w:sz w:val="16"/>
                <w:lang w:val="en-GB"/>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8AA67" w14:textId="77777777" w:rsidR="003B44B9" w:rsidRDefault="003B44B9" w:rsidP="00BC612F">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DF826" w14:textId="77777777" w:rsidR="003B44B9" w:rsidRDefault="003B44B9"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B5B5A1" w14:textId="77777777" w:rsidR="003B44B9" w:rsidRDefault="003B44B9" w:rsidP="00BC612F">
            <w:pPr>
              <w:pStyle w:val="TAL"/>
              <w:rPr>
                <w:sz w:val="16"/>
                <w:szCs w:val="16"/>
                <w:lang w:val="en-GB"/>
              </w:rPr>
            </w:pPr>
            <w:r>
              <w:rPr>
                <w:sz w:val="16"/>
                <w:szCs w:val="16"/>
                <w:lang w:val="en-GB"/>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5A394" w14:textId="77777777" w:rsidR="003B44B9" w:rsidRDefault="003B44B9" w:rsidP="00BC612F">
            <w:pPr>
              <w:pStyle w:val="TAL"/>
              <w:rPr>
                <w:sz w:val="16"/>
                <w:lang w:val="en-GB"/>
              </w:rPr>
            </w:pPr>
            <w:r>
              <w:rPr>
                <w:sz w:val="16"/>
                <w:lang w:val="en-GB"/>
              </w:rPr>
              <w:t>15.2.0</w:t>
            </w:r>
          </w:p>
        </w:tc>
      </w:tr>
      <w:tr w:rsidR="003B44B9" w:rsidRPr="000652FD" w14:paraId="026F143D"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7F1C867C" w14:textId="77777777"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033F8" w14:textId="77777777"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65A60" w14:textId="77777777" w:rsidR="003B44B9" w:rsidRDefault="003B44B9" w:rsidP="00211E2F">
            <w:pPr>
              <w:pStyle w:val="TAC"/>
              <w:rPr>
                <w:sz w:val="16"/>
                <w:szCs w:val="16"/>
              </w:rPr>
            </w:pPr>
            <w:r>
              <w:rPr>
                <w:sz w:val="16"/>
                <w:szCs w:val="16"/>
              </w:rPr>
              <w:t>SP-180482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6184C" w14:textId="77777777" w:rsidR="003B44B9" w:rsidRDefault="003B44B9" w:rsidP="00BC612F">
            <w:pPr>
              <w:pStyle w:val="TAL"/>
              <w:rPr>
                <w:sz w:val="16"/>
                <w:lang w:val="en-GB"/>
              </w:rPr>
            </w:pPr>
            <w:r>
              <w:rPr>
                <w:sz w:val="16"/>
                <w:lang w:val="en-GB"/>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F0C86" w14:textId="77777777" w:rsidR="003B44B9" w:rsidRDefault="003B44B9" w:rsidP="00BC612F">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0669E" w14:textId="77777777" w:rsidR="003B44B9" w:rsidRDefault="003B44B9"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0D917E" w14:textId="77777777" w:rsidR="003B44B9" w:rsidRDefault="003B44B9" w:rsidP="00BC612F">
            <w:pPr>
              <w:pStyle w:val="TAL"/>
              <w:rPr>
                <w:sz w:val="16"/>
                <w:szCs w:val="16"/>
                <w:lang w:val="en-GB"/>
              </w:rPr>
            </w:pPr>
            <w:r>
              <w:rPr>
                <w:sz w:val="16"/>
                <w:szCs w:val="16"/>
                <w:lang w:val="en-GB"/>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35D4C" w14:textId="77777777" w:rsidR="003B44B9" w:rsidRDefault="003B44B9" w:rsidP="00BC612F">
            <w:pPr>
              <w:pStyle w:val="TAL"/>
              <w:rPr>
                <w:sz w:val="16"/>
                <w:lang w:val="en-GB"/>
              </w:rPr>
            </w:pPr>
            <w:r>
              <w:rPr>
                <w:sz w:val="16"/>
                <w:lang w:val="en-GB"/>
              </w:rPr>
              <w:t>15.2.0</w:t>
            </w:r>
          </w:p>
        </w:tc>
      </w:tr>
      <w:tr w:rsidR="003B44B9" w:rsidRPr="000652FD" w14:paraId="5235A374"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7A6823BA" w14:textId="77777777"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7FED" w14:textId="77777777"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4B5A20" w14:textId="77777777" w:rsidR="003B44B9" w:rsidRDefault="003B44B9" w:rsidP="00211E2F">
            <w:pPr>
              <w:pStyle w:val="TAC"/>
              <w:rPr>
                <w:sz w:val="16"/>
                <w:szCs w:val="16"/>
              </w:rPr>
            </w:pPr>
            <w:r>
              <w:rPr>
                <w:sz w:val="16"/>
                <w:szCs w:val="16"/>
              </w:rPr>
              <w:t>SP-180486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D4BD9" w14:textId="77777777" w:rsidR="003B44B9" w:rsidRDefault="003B44B9" w:rsidP="00BC612F">
            <w:pPr>
              <w:pStyle w:val="TAL"/>
              <w:rPr>
                <w:sz w:val="16"/>
                <w:lang w:val="en-GB"/>
              </w:rPr>
            </w:pPr>
            <w:r>
              <w:rPr>
                <w:sz w:val="16"/>
                <w:lang w:val="en-GB"/>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3B5F2" w14:textId="77777777" w:rsidR="003B44B9" w:rsidRDefault="003B44B9" w:rsidP="00BC612F">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F741" w14:textId="77777777" w:rsidR="003B44B9" w:rsidRDefault="003B44B9"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6559A5" w14:textId="77777777" w:rsidR="003B44B9" w:rsidRDefault="003B44B9" w:rsidP="00BC612F">
            <w:pPr>
              <w:pStyle w:val="TAL"/>
              <w:rPr>
                <w:sz w:val="16"/>
                <w:szCs w:val="16"/>
                <w:lang w:val="en-GB"/>
              </w:rPr>
            </w:pPr>
            <w:r>
              <w:rPr>
                <w:sz w:val="16"/>
                <w:szCs w:val="16"/>
                <w:lang w:val="en-GB"/>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CF166" w14:textId="77777777" w:rsidR="003B44B9" w:rsidRDefault="003B44B9" w:rsidP="00BC612F">
            <w:pPr>
              <w:pStyle w:val="TAL"/>
              <w:rPr>
                <w:sz w:val="16"/>
                <w:lang w:val="en-GB"/>
              </w:rPr>
            </w:pPr>
            <w:r>
              <w:rPr>
                <w:sz w:val="16"/>
                <w:lang w:val="en-GB"/>
              </w:rPr>
              <w:t>15.2.0</w:t>
            </w:r>
          </w:p>
        </w:tc>
      </w:tr>
      <w:tr w:rsidR="003B44B9" w:rsidRPr="000652FD" w14:paraId="757857AB"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6ECC8B54" w14:textId="77777777"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0A0ED3" w14:textId="77777777"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E7917C" w14:textId="77777777" w:rsidR="003B44B9" w:rsidRDefault="003B44B9" w:rsidP="00BC612F">
            <w:pPr>
              <w:pStyle w:val="TAC"/>
              <w:rPr>
                <w:sz w:val="16"/>
                <w:szCs w:val="16"/>
              </w:rPr>
            </w:pPr>
            <w:r>
              <w:rPr>
                <w:sz w:val="16"/>
                <w:szCs w:val="16"/>
              </w:rPr>
              <w:t>SP-180486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54445" w14:textId="77777777" w:rsidR="003B44B9" w:rsidRDefault="003B44B9" w:rsidP="00BC612F">
            <w:pPr>
              <w:pStyle w:val="TAL"/>
              <w:rPr>
                <w:sz w:val="16"/>
                <w:lang w:val="en-GB"/>
              </w:rPr>
            </w:pPr>
            <w:r>
              <w:rPr>
                <w:sz w:val="16"/>
                <w:lang w:val="en-GB"/>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FF95" w14:textId="77777777" w:rsidR="003B44B9" w:rsidRDefault="003B44B9" w:rsidP="00BC612F">
            <w:pPr>
              <w:pStyle w:val="TAL"/>
              <w:rPr>
                <w:sz w:val="16"/>
                <w:lang w:val="en-GB"/>
              </w:rPr>
            </w:pPr>
            <w:r>
              <w:rPr>
                <w:sz w:val="16"/>
                <w:lang w:val="en-GB"/>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1BBFC" w14:textId="77777777" w:rsidR="003B44B9" w:rsidRDefault="003B44B9"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25AFFB" w14:textId="77777777" w:rsidR="003B44B9" w:rsidRDefault="003B44B9" w:rsidP="00BC612F">
            <w:pPr>
              <w:pStyle w:val="TAL"/>
              <w:rPr>
                <w:sz w:val="16"/>
                <w:szCs w:val="16"/>
                <w:lang w:val="en-GB"/>
              </w:rPr>
            </w:pPr>
            <w:r>
              <w:rPr>
                <w:sz w:val="16"/>
                <w:szCs w:val="16"/>
                <w:lang w:val="en-GB"/>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CE635" w14:textId="77777777" w:rsidR="003B44B9" w:rsidRDefault="003B44B9" w:rsidP="00BC612F">
            <w:pPr>
              <w:pStyle w:val="TAL"/>
              <w:rPr>
                <w:sz w:val="16"/>
                <w:lang w:val="en-GB"/>
              </w:rPr>
            </w:pPr>
            <w:r>
              <w:rPr>
                <w:sz w:val="16"/>
                <w:lang w:val="en-GB"/>
              </w:rPr>
              <w:t>15.2.0</w:t>
            </w:r>
          </w:p>
        </w:tc>
      </w:tr>
      <w:tr w:rsidR="003B44B9" w:rsidRPr="000652FD" w14:paraId="643BEE77"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24C8303C" w14:textId="77777777"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F440A" w14:textId="77777777"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121019" w14:textId="77777777" w:rsidR="003B44B9" w:rsidRDefault="003B44B9" w:rsidP="00BC612F">
            <w:pPr>
              <w:pStyle w:val="TAC"/>
              <w:rPr>
                <w:sz w:val="16"/>
                <w:szCs w:val="16"/>
              </w:rPr>
            </w:pPr>
            <w:r>
              <w:rPr>
                <w:sz w:val="16"/>
                <w:szCs w:val="16"/>
              </w:rPr>
              <w:t>SP-180489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0481A" w14:textId="77777777" w:rsidR="003B44B9" w:rsidRDefault="003B44B9" w:rsidP="00BC612F">
            <w:pPr>
              <w:pStyle w:val="TAL"/>
              <w:rPr>
                <w:sz w:val="16"/>
                <w:lang w:val="en-GB"/>
              </w:rPr>
            </w:pPr>
            <w:r>
              <w:rPr>
                <w:sz w:val="16"/>
                <w:lang w:val="en-GB"/>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AF00D" w14:textId="77777777" w:rsidR="003B44B9" w:rsidRDefault="003B44B9" w:rsidP="00BC612F">
            <w:pPr>
              <w:pStyle w:val="TAL"/>
              <w:rPr>
                <w:sz w:val="16"/>
                <w:lang w:val="en-GB"/>
              </w:rPr>
            </w:pPr>
            <w:r>
              <w:rPr>
                <w:sz w:val="16"/>
                <w:lang w:val="en-GB"/>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7FE10" w14:textId="77777777" w:rsidR="003B44B9" w:rsidRDefault="003B44B9"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A6F67" w14:textId="77777777" w:rsidR="003B44B9" w:rsidRDefault="003B44B9" w:rsidP="00BC612F">
            <w:pPr>
              <w:pStyle w:val="TAL"/>
              <w:rPr>
                <w:sz w:val="16"/>
                <w:szCs w:val="16"/>
                <w:lang w:val="en-GB"/>
              </w:rPr>
            </w:pPr>
            <w:r>
              <w:rPr>
                <w:sz w:val="16"/>
                <w:szCs w:val="16"/>
                <w:lang w:val="en-GB"/>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06FC0" w14:textId="77777777" w:rsidR="003B44B9" w:rsidRDefault="003B44B9" w:rsidP="00BC612F">
            <w:pPr>
              <w:pStyle w:val="TAL"/>
              <w:rPr>
                <w:sz w:val="16"/>
                <w:lang w:val="en-GB"/>
              </w:rPr>
            </w:pPr>
            <w:r>
              <w:rPr>
                <w:sz w:val="16"/>
                <w:lang w:val="en-GB"/>
              </w:rPr>
              <w:t>15.2.0</w:t>
            </w:r>
          </w:p>
        </w:tc>
      </w:tr>
      <w:tr w:rsidR="003D5C1C" w:rsidRPr="000652FD" w14:paraId="033DD28A"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6A3843A3" w14:textId="77777777"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7C073" w14:textId="77777777"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EEB565" w14:textId="77777777" w:rsidR="003D5C1C" w:rsidRDefault="003D5C1C" w:rsidP="00BC612F">
            <w:pPr>
              <w:pStyle w:val="TAC"/>
              <w:rPr>
                <w:sz w:val="16"/>
                <w:szCs w:val="16"/>
              </w:rPr>
            </w:pPr>
            <w:r>
              <w:rPr>
                <w:sz w:val="16"/>
                <w:szCs w:val="16"/>
              </w:rPr>
              <w:t>SP-180490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1D7AE" w14:textId="77777777" w:rsidR="003D5C1C" w:rsidRDefault="003D5C1C" w:rsidP="00BC612F">
            <w:pPr>
              <w:pStyle w:val="TAL"/>
              <w:rPr>
                <w:sz w:val="16"/>
                <w:lang w:val="en-GB"/>
              </w:rPr>
            </w:pPr>
            <w:r>
              <w:rPr>
                <w:sz w:val="16"/>
                <w:lang w:val="en-GB"/>
              </w:rPr>
              <w:t xml:space="preserve"> 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C0EF1" w14:textId="77777777" w:rsidR="003D5C1C" w:rsidRDefault="003D5C1C" w:rsidP="00BC612F">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62093" w14:textId="77777777" w:rsidR="003D5C1C" w:rsidRDefault="003D5C1C"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DC65E4" w14:textId="77777777" w:rsidR="003D5C1C" w:rsidRDefault="003D5C1C" w:rsidP="00BC612F">
            <w:pPr>
              <w:pStyle w:val="TAL"/>
              <w:rPr>
                <w:sz w:val="16"/>
                <w:szCs w:val="16"/>
                <w:lang w:val="en-GB"/>
              </w:rPr>
            </w:pPr>
            <w:r>
              <w:rPr>
                <w:sz w:val="16"/>
                <w:szCs w:val="16"/>
                <w:lang w:val="en-GB"/>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DC866" w14:textId="77777777" w:rsidR="003D5C1C" w:rsidRDefault="003D5C1C" w:rsidP="00BC612F">
            <w:pPr>
              <w:pStyle w:val="TAL"/>
              <w:rPr>
                <w:sz w:val="16"/>
                <w:lang w:val="en-GB"/>
              </w:rPr>
            </w:pPr>
            <w:r>
              <w:rPr>
                <w:sz w:val="16"/>
                <w:lang w:val="en-GB"/>
              </w:rPr>
              <w:t>15.2.0</w:t>
            </w:r>
          </w:p>
        </w:tc>
      </w:tr>
      <w:tr w:rsidR="003D5C1C" w:rsidRPr="000652FD" w14:paraId="37CF4667"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75C2B7AB" w14:textId="77777777"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D1C86" w14:textId="77777777"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0C25C1" w14:textId="77777777" w:rsidR="003D5C1C" w:rsidRDefault="003D5C1C" w:rsidP="00BC612F">
            <w:pPr>
              <w:pStyle w:val="TAC"/>
              <w:rPr>
                <w:sz w:val="16"/>
                <w:szCs w:val="16"/>
              </w:rPr>
            </w:pPr>
            <w:r>
              <w:rPr>
                <w:sz w:val="16"/>
                <w:szCs w:val="16"/>
              </w:rPr>
              <w:t>SP-180490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15E98" w14:textId="77777777" w:rsidR="003D5C1C" w:rsidRDefault="003D5C1C" w:rsidP="00BC612F">
            <w:pPr>
              <w:pStyle w:val="TAL"/>
              <w:rPr>
                <w:sz w:val="16"/>
                <w:lang w:val="en-GB"/>
              </w:rPr>
            </w:pPr>
            <w:r>
              <w:rPr>
                <w:sz w:val="16"/>
                <w:lang w:val="en-GB"/>
              </w:rPr>
              <w:t xml:space="preserve"> 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69BE6" w14:textId="77777777" w:rsidR="003D5C1C" w:rsidRDefault="003D5C1C" w:rsidP="00BC612F">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7A69E" w14:textId="77777777" w:rsidR="003D5C1C" w:rsidRDefault="003D5C1C"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FA9A1" w14:textId="77777777" w:rsidR="003D5C1C" w:rsidRDefault="003D5C1C" w:rsidP="00BC612F">
            <w:pPr>
              <w:pStyle w:val="TAL"/>
              <w:rPr>
                <w:sz w:val="16"/>
                <w:szCs w:val="16"/>
                <w:lang w:val="en-GB"/>
              </w:rPr>
            </w:pPr>
            <w:r>
              <w:rPr>
                <w:sz w:val="16"/>
                <w:szCs w:val="16"/>
                <w:lang w:val="en-GB"/>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B6219" w14:textId="77777777" w:rsidR="003D5C1C" w:rsidRDefault="003D5C1C" w:rsidP="00BC612F">
            <w:pPr>
              <w:pStyle w:val="TAL"/>
              <w:rPr>
                <w:sz w:val="16"/>
                <w:lang w:val="en-GB"/>
              </w:rPr>
            </w:pPr>
            <w:r>
              <w:rPr>
                <w:sz w:val="16"/>
                <w:lang w:val="en-GB"/>
              </w:rPr>
              <w:t>15.2.0</w:t>
            </w:r>
          </w:p>
        </w:tc>
      </w:tr>
      <w:tr w:rsidR="003D5C1C" w:rsidRPr="000652FD" w14:paraId="4CE5FD84"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25CCB7C9" w14:textId="77777777"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34FBE" w14:textId="77777777"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070EEE" w14:textId="77777777" w:rsidR="003D5C1C" w:rsidRDefault="003D5C1C" w:rsidP="00BC612F">
            <w:pPr>
              <w:pStyle w:val="TAC"/>
              <w:rPr>
                <w:sz w:val="16"/>
                <w:szCs w:val="16"/>
              </w:rPr>
            </w:pPr>
            <w:r>
              <w:rPr>
                <w:sz w:val="16"/>
                <w:szCs w:val="16"/>
              </w:rPr>
              <w:t>SP-180490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D4914F" w14:textId="77777777" w:rsidR="003D5C1C" w:rsidRDefault="003D5C1C" w:rsidP="00BC612F">
            <w:pPr>
              <w:pStyle w:val="TAL"/>
              <w:rPr>
                <w:sz w:val="16"/>
                <w:lang w:val="en-GB"/>
              </w:rPr>
            </w:pPr>
            <w:r>
              <w:rPr>
                <w:sz w:val="16"/>
                <w:lang w:val="en-GB"/>
              </w:rPr>
              <w:t xml:space="preserve"> 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75D2A" w14:textId="77777777" w:rsidR="003D5C1C" w:rsidRDefault="003D5C1C" w:rsidP="00BC612F">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DE973" w14:textId="77777777" w:rsidR="003D5C1C" w:rsidRDefault="003D5C1C"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91CEC5" w14:textId="77777777" w:rsidR="003D5C1C" w:rsidRDefault="003D5C1C" w:rsidP="00BC612F">
            <w:pPr>
              <w:pStyle w:val="TAL"/>
              <w:rPr>
                <w:sz w:val="16"/>
                <w:szCs w:val="16"/>
                <w:lang w:val="en-GB"/>
              </w:rPr>
            </w:pPr>
            <w:r>
              <w:rPr>
                <w:sz w:val="16"/>
                <w:szCs w:val="16"/>
                <w:lang w:val="en-GB"/>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64E48" w14:textId="77777777" w:rsidR="003D5C1C" w:rsidRDefault="003D5C1C" w:rsidP="00BC612F">
            <w:pPr>
              <w:pStyle w:val="TAL"/>
              <w:rPr>
                <w:sz w:val="16"/>
                <w:lang w:val="en-GB"/>
              </w:rPr>
            </w:pPr>
            <w:r>
              <w:rPr>
                <w:sz w:val="16"/>
                <w:lang w:val="en-GB"/>
              </w:rPr>
              <w:t>15.2.0</w:t>
            </w:r>
          </w:p>
        </w:tc>
      </w:tr>
      <w:tr w:rsidR="003D5C1C" w:rsidRPr="000652FD" w14:paraId="60685888"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2E3B973B" w14:textId="77777777"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2589F3" w14:textId="77777777"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2A0F1D" w14:textId="77777777" w:rsidR="003D5C1C" w:rsidRDefault="003D5C1C" w:rsidP="00BC612F">
            <w:pPr>
              <w:pStyle w:val="TAC"/>
              <w:rPr>
                <w:sz w:val="16"/>
                <w:szCs w:val="16"/>
              </w:rPr>
            </w:pPr>
            <w:r>
              <w:rPr>
                <w:sz w:val="16"/>
                <w:szCs w:val="16"/>
              </w:rPr>
              <w:t>SP-180483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28B39" w14:textId="77777777" w:rsidR="003D5C1C" w:rsidRDefault="003D5C1C" w:rsidP="00BC612F">
            <w:pPr>
              <w:pStyle w:val="TAL"/>
              <w:rPr>
                <w:sz w:val="16"/>
                <w:lang w:val="en-GB"/>
              </w:rPr>
            </w:pPr>
            <w:r>
              <w:rPr>
                <w:sz w:val="16"/>
                <w:lang w:val="en-GB"/>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F2AE" w14:textId="77777777" w:rsidR="003D5C1C" w:rsidRDefault="003D5C1C" w:rsidP="00BC612F">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1E969" w14:textId="77777777" w:rsidR="003D5C1C" w:rsidRDefault="003D5C1C"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1FB6" w14:textId="77777777" w:rsidR="003D5C1C" w:rsidRDefault="003D5C1C" w:rsidP="00BC612F">
            <w:pPr>
              <w:pStyle w:val="TAL"/>
              <w:rPr>
                <w:sz w:val="16"/>
                <w:szCs w:val="16"/>
                <w:lang w:val="en-GB"/>
              </w:rPr>
            </w:pPr>
            <w:r>
              <w:rPr>
                <w:sz w:val="16"/>
                <w:szCs w:val="16"/>
                <w:lang w:val="en-GB"/>
              </w:rPr>
              <w:t xml:space="preserve">Correction to the UE Policy </w:t>
            </w:r>
            <w:r w:rsidR="00103096">
              <w:rPr>
                <w:sz w:val="16"/>
                <w:szCs w:val="16"/>
                <w:lang w:val="en-GB"/>
              </w:rPr>
              <w:t>clause</w:t>
            </w:r>
            <w:r>
              <w:rPr>
                <w:sz w:val="16"/>
                <w:szCs w:val="16"/>
                <w:lang w:val="en-GB"/>
              </w:rPr>
              <w:t xml:space="preserve">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1564C" w14:textId="77777777" w:rsidR="003D5C1C" w:rsidRDefault="003D5C1C" w:rsidP="00BC612F">
            <w:pPr>
              <w:pStyle w:val="TAL"/>
              <w:rPr>
                <w:sz w:val="16"/>
                <w:lang w:val="en-GB"/>
              </w:rPr>
            </w:pPr>
            <w:r>
              <w:rPr>
                <w:sz w:val="16"/>
                <w:lang w:val="en-GB"/>
              </w:rPr>
              <w:t>15.2.0</w:t>
            </w:r>
          </w:p>
        </w:tc>
      </w:tr>
      <w:tr w:rsidR="003D5C1C" w:rsidRPr="000652FD" w14:paraId="0A2685CF"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1E1938B8" w14:textId="77777777"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1A01E" w14:textId="77777777"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887E5B" w14:textId="77777777" w:rsidR="003D5C1C" w:rsidRDefault="003D5C1C" w:rsidP="00BC612F">
            <w:pPr>
              <w:pStyle w:val="TAC"/>
              <w:rPr>
                <w:sz w:val="16"/>
                <w:szCs w:val="16"/>
              </w:rPr>
            </w:pPr>
            <w:r>
              <w:rPr>
                <w:sz w:val="16"/>
                <w:szCs w:val="16"/>
              </w:rPr>
              <w:t>SP-180489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6452A2" w14:textId="77777777" w:rsidR="003D5C1C" w:rsidRDefault="003D5C1C" w:rsidP="00BC612F">
            <w:pPr>
              <w:pStyle w:val="TAL"/>
              <w:rPr>
                <w:sz w:val="16"/>
                <w:lang w:val="en-GB"/>
              </w:rPr>
            </w:pPr>
            <w:r>
              <w:rPr>
                <w:sz w:val="16"/>
                <w:lang w:val="en-GB"/>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2E825" w14:textId="77777777" w:rsidR="003D5C1C" w:rsidRDefault="003D5C1C" w:rsidP="00BC612F">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09E5F" w14:textId="77777777" w:rsidR="003D5C1C" w:rsidRDefault="003D5C1C"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6E90" w14:textId="77777777" w:rsidR="003D5C1C" w:rsidRDefault="003D5C1C" w:rsidP="00BC612F">
            <w:pPr>
              <w:pStyle w:val="TAL"/>
              <w:rPr>
                <w:sz w:val="16"/>
                <w:szCs w:val="16"/>
                <w:lang w:val="en-GB"/>
              </w:rPr>
            </w:pPr>
            <w:r>
              <w:rPr>
                <w:sz w:val="16"/>
                <w:szCs w:val="16"/>
                <w:lang w:val="en-GB"/>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722A" w14:textId="77777777" w:rsidR="003D5C1C" w:rsidRDefault="003D5C1C" w:rsidP="00BC612F">
            <w:pPr>
              <w:pStyle w:val="TAL"/>
              <w:rPr>
                <w:sz w:val="16"/>
                <w:lang w:val="en-GB"/>
              </w:rPr>
            </w:pPr>
            <w:r>
              <w:rPr>
                <w:sz w:val="16"/>
                <w:lang w:val="en-GB"/>
              </w:rPr>
              <w:t>15.2.0</w:t>
            </w:r>
          </w:p>
        </w:tc>
      </w:tr>
      <w:tr w:rsidR="003D5C1C" w:rsidRPr="000652FD" w14:paraId="09338D6A"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02E813CB" w14:textId="77777777"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C1210" w14:textId="77777777"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5DB5F3" w14:textId="77777777" w:rsidR="003D5C1C" w:rsidRDefault="003D5C1C" w:rsidP="00BC612F">
            <w:pPr>
              <w:pStyle w:val="TAC"/>
              <w:rPr>
                <w:sz w:val="16"/>
                <w:szCs w:val="16"/>
              </w:rPr>
            </w:pPr>
            <w:r>
              <w:rPr>
                <w:sz w:val="16"/>
                <w:szCs w:val="16"/>
              </w:rPr>
              <w:t>SP-180484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9F65A" w14:textId="77777777" w:rsidR="003D5C1C" w:rsidRDefault="003D5C1C" w:rsidP="00BC612F">
            <w:pPr>
              <w:pStyle w:val="TAL"/>
              <w:rPr>
                <w:sz w:val="16"/>
                <w:lang w:val="en-GB"/>
              </w:rPr>
            </w:pPr>
            <w:r>
              <w:rPr>
                <w:sz w:val="16"/>
                <w:lang w:val="en-GB"/>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CDB0D" w14:textId="77777777" w:rsidR="003D5C1C" w:rsidRDefault="003D5C1C" w:rsidP="00BC612F">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C3B0B" w14:textId="77777777" w:rsidR="003D5C1C" w:rsidRDefault="003D5C1C"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1ED1D" w14:textId="77777777" w:rsidR="003D5C1C" w:rsidRDefault="003D5C1C" w:rsidP="00BC612F">
            <w:pPr>
              <w:pStyle w:val="TAL"/>
              <w:rPr>
                <w:sz w:val="16"/>
                <w:szCs w:val="16"/>
                <w:lang w:val="en-GB"/>
              </w:rPr>
            </w:pPr>
            <w:r>
              <w:rPr>
                <w:sz w:val="16"/>
                <w:szCs w:val="16"/>
                <w:lang w:val="en-GB"/>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23C64" w14:textId="77777777" w:rsidR="003D5C1C" w:rsidRDefault="003D5C1C" w:rsidP="00BC612F">
            <w:pPr>
              <w:pStyle w:val="TAL"/>
              <w:rPr>
                <w:sz w:val="16"/>
                <w:lang w:val="en-GB"/>
              </w:rPr>
            </w:pPr>
            <w:r>
              <w:rPr>
                <w:sz w:val="16"/>
                <w:lang w:val="en-GB"/>
              </w:rPr>
              <w:t>15.2.0</w:t>
            </w:r>
          </w:p>
        </w:tc>
      </w:tr>
      <w:tr w:rsidR="003D5C1C" w:rsidRPr="000652FD" w14:paraId="40247AB9"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19C4E11E" w14:textId="77777777"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D0BEC" w14:textId="77777777"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F3645" w14:textId="77777777" w:rsidR="003D5C1C" w:rsidRDefault="003D5C1C" w:rsidP="00BC612F">
            <w:pPr>
              <w:pStyle w:val="TAC"/>
              <w:rPr>
                <w:sz w:val="16"/>
                <w:szCs w:val="16"/>
              </w:rPr>
            </w:pPr>
            <w:r>
              <w:rPr>
                <w:sz w:val="16"/>
                <w:szCs w:val="16"/>
              </w:rPr>
              <w:t>SP-180487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1F798" w14:textId="77777777" w:rsidR="003D5C1C" w:rsidRDefault="003D5C1C" w:rsidP="00BC612F">
            <w:pPr>
              <w:pStyle w:val="TAL"/>
              <w:rPr>
                <w:sz w:val="16"/>
                <w:lang w:val="en-GB"/>
              </w:rPr>
            </w:pPr>
            <w:r>
              <w:rPr>
                <w:sz w:val="16"/>
                <w:lang w:val="en-GB"/>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445E2" w14:textId="77777777" w:rsidR="003D5C1C" w:rsidRDefault="003D5C1C" w:rsidP="00BC612F">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A366" w14:textId="77777777" w:rsidR="003D5C1C" w:rsidRDefault="003D5C1C"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4E7804" w14:textId="77777777" w:rsidR="003D5C1C" w:rsidRDefault="003D5C1C" w:rsidP="00BC612F">
            <w:pPr>
              <w:pStyle w:val="TAL"/>
              <w:rPr>
                <w:sz w:val="16"/>
                <w:szCs w:val="16"/>
                <w:lang w:val="en-GB"/>
              </w:rPr>
            </w:pPr>
            <w:r>
              <w:rPr>
                <w:sz w:val="16"/>
                <w:szCs w:val="16"/>
                <w:lang w:val="en-GB"/>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F03E1" w14:textId="77777777" w:rsidR="003D5C1C" w:rsidRDefault="003D5C1C" w:rsidP="00BC612F">
            <w:pPr>
              <w:pStyle w:val="TAL"/>
              <w:rPr>
                <w:sz w:val="16"/>
                <w:lang w:val="en-GB"/>
              </w:rPr>
            </w:pPr>
            <w:r>
              <w:rPr>
                <w:sz w:val="16"/>
                <w:lang w:val="en-GB"/>
              </w:rPr>
              <w:t>15.2.0</w:t>
            </w:r>
          </w:p>
        </w:tc>
      </w:tr>
      <w:tr w:rsidR="003D5C1C" w:rsidRPr="000652FD" w14:paraId="2C03B211"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5284D696" w14:textId="77777777"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907FE" w14:textId="77777777"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246A66" w14:textId="77777777" w:rsidR="003D5C1C" w:rsidRDefault="003D5C1C" w:rsidP="00BC612F">
            <w:pPr>
              <w:pStyle w:val="TAC"/>
              <w:rPr>
                <w:sz w:val="16"/>
                <w:szCs w:val="16"/>
              </w:rPr>
            </w:pPr>
            <w:r>
              <w:rPr>
                <w:sz w:val="16"/>
                <w:szCs w:val="16"/>
              </w:rPr>
              <w:t>SP-180484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29DB4" w14:textId="77777777" w:rsidR="003D5C1C" w:rsidRDefault="003D5C1C" w:rsidP="00BC612F">
            <w:pPr>
              <w:pStyle w:val="TAL"/>
              <w:rPr>
                <w:sz w:val="16"/>
                <w:lang w:val="en-GB"/>
              </w:rPr>
            </w:pPr>
            <w:r>
              <w:rPr>
                <w:sz w:val="16"/>
                <w:lang w:val="en-GB"/>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8C347" w14:textId="77777777" w:rsidR="003D5C1C" w:rsidRDefault="003D5C1C" w:rsidP="00BC612F">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602B" w14:textId="77777777" w:rsidR="003D5C1C" w:rsidRDefault="003D5C1C"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7E489B" w14:textId="77777777" w:rsidR="003D5C1C" w:rsidRDefault="003D5C1C" w:rsidP="00BC612F">
            <w:pPr>
              <w:pStyle w:val="TAL"/>
              <w:rPr>
                <w:sz w:val="16"/>
                <w:szCs w:val="16"/>
                <w:lang w:val="en-GB"/>
              </w:rPr>
            </w:pPr>
            <w:r>
              <w:rPr>
                <w:sz w:val="16"/>
                <w:szCs w:val="16"/>
                <w:lang w:val="en-GB"/>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44D3A" w14:textId="77777777" w:rsidR="003D5C1C" w:rsidRDefault="003D5C1C" w:rsidP="00BC612F">
            <w:pPr>
              <w:pStyle w:val="TAL"/>
              <w:rPr>
                <w:sz w:val="16"/>
                <w:lang w:val="en-GB"/>
              </w:rPr>
            </w:pPr>
            <w:r>
              <w:rPr>
                <w:sz w:val="16"/>
                <w:lang w:val="en-GB"/>
              </w:rPr>
              <w:t>15.2.0</w:t>
            </w:r>
          </w:p>
        </w:tc>
      </w:tr>
      <w:tr w:rsidR="00BC612F" w:rsidRPr="000652FD" w14:paraId="1E2EDFF8"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24D303BB" w14:textId="77777777"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2D055" w14:textId="77777777"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3F3DF1" w14:textId="77777777" w:rsidR="00BC612F" w:rsidRDefault="00BC612F" w:rsidP="00BC612F">
            <w:pPr>
              <w:pStyle w:val="TAC"/>
              <w:rPr>
                <w:sz w:val="16"/>
                <w:szCs w:val="16"/>
              </w:rPr>
            </w:pPr>
            <w:r>
              <w:rPr>
                <w:sz w:val="16"/>
                <w:szCs w:val="16"/>
              </w:rPr>
              <w:t>SP-180485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84A6D" w14:textId="77777777" w:rsidR="00BC612F" w:rsidRDefault="00BC612F" w:rsidP="00BC612F">
            <w:pPr>
              <w:pStyle w:val="TAL"/>
              <w:rPr>
                <w:sz w:val="16"/>
                <w:lang w:val="en-GB"/>
              </w:rPr>
            </w:pPr>
            <w:r>
              <w:rPr>
                <w:sz w:val="16"/>
                <w:lang w:val="en-GB"/>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C0573" w14:textId="77777777" w:rsidR="00BC612F" w:rsidRDefault="00BC612F" w:rsidP="00BC612F">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DC0C" w14:textId="77777777" w:rsidR="00BC612F" w:rsidRDefault="00BC612F"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3BBF4E" w14:textId="77777777" w:rsidR="00BC612F" w:rsidRDefault="00BC612F" w:rsidP="00BC612F">
            <w:pPr>
              <w:pStyle w:val="TAL"/>
              <w:rPr>
                <w:sz w:val="16"/>
                <w:szCs w:val="16"/>
                <w:lang w:val="en-GB"/>
              </w:rPr>
            </w:pPr>
            <w:r>
              <w:rPr>
                <w:sz w:val="16"/>
                <w:szCs w:val="16"/>
                <w:lang w:val="en-GB"/>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6F26C" w14:textId="77777777" w:rsidR="00BC612F" w:rsidRDefault="00BC612F" w:rsidP="00BC612F">
            <w:pPr>
              <w:pStyle w:val="TAL"/>
              <w:rPr>
                <w:sz w:val="16"/>
                <w:lang w:val="en-GB"/>
              </w:rPr>
            </w:pPr>
            <w:r>
              <w:rPr>
                <w:sz w:val="16"/>
                <w:lang w:val="en-GB"/>
              </w:rPr>
              <w:t>15.2.0</w:t>
            </w:r>
          </w:p>
        </w:tc>
      </w:tr>
      <w:tr w:rsidR="00BC612F" w:rsidRPr="000652FD" w14:paraId="0E7E9FBA"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0752F28E" w14:textId="77777777"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FF3AD" w14:textId="77777777"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A3EF45" w14:textId="77777777" w:rsidR="00BC612F" w:rsidRDefault="00BC612F" w:rsidP="00BC612F">
            <w:pPr>
              <w:pStyle w:val="TAC"/>
              <w:rPr>
                <w:sz w:val="16"/>
                <w:szCs w:val="16"/>
              </w:rPr>
            </w:pPr>
            <w:r>
              <w:rPr>
                <w:sz w:val="16"/>
                <w:szCs w:val="16"/>
              </w:rPr>
              <w:t>SP-180477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EDF1E" w14:textId="77777777" w:rsidR="00BC612F" w:rsidRDefault="00BC612F" w:rsidP="00BC612F">
            <w:pPr>
              <w:pStyle w:val="TAL"/>
              <w:rPr>
                <w:sz w:val="16"/>
                <w:lang w:val="en-GB"/>
              </w:rPr>
            </w:pPr>
            <w:r>
              <w:rPr>
                <w:sz w:val="16"/>
                <w:lang w:val="en-GB"/>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24C74" w14:textId="77777777" w:rsidR="00BC612F" w:rsidRDefault="00BC612F" w:rsidP="00BC612F">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BCDB8" w14:textId="77777777" w:rsidR="00BC612F" w:rsidRDefault="00BC612F" w:rsidP="00BC612F">
            <w:pPr>
              <w:pStyle w:val="TAL"/>
              <w:rPr>
                <w:sz w:val="16"/>
                <w:lang w:val="en-GB"/>
              </w:rPr>
            </w:pPr>
            <w:r>
              <w:rPr>
                <w:sz w:val="16"/>
                <w:lang w:val="en-GB"/>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FBB93" w14:textId="77777777" w:rsidR="00BC612F" w:rsidRDefault="00BC612F" w:rsidP="00BC612F">
            <w:pPr>
              <w:pStyle w:val="TAL"/>
              <w:rPr>
                <w:sz w:val="16"/>
                <w:szCs w:val="16"/>
                <w:lang w:val="en-GB"/>
              </w:rPr>
            </w:pPr>
            <w:r>
              <w:rPr>
                <w:sz w:val="16"/>
                <w:szCs w:val="16"/>
                <w:lang w:val="en-GB"/>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BC4EE" w14:textId="77777777" w:rsidR="00BC612F" w:rsidRDefault="00BC612F" w:rsidP="00BC612F">
            <w:pPr>
              <w:pStyle w:val="TAL"/>
              <w:rPr>
                <w:sz w:val="16"/>
                <w:lang w:val="en-GB"/>
              </w:rPr>
            </w:pPr>
            <w:r>
              <w:rPr>
                <w:sz w:val="16"/>
                <w:lang w:val="en-GB"/>
              </w:rPr>
              <w:t>15.2.0</w:t>
            </w:r>
          </w:p>
        </w:tc>
      </w:tr>
      <w:tr w:rsidR="00BC612F" w:rsidRPr="000652FD" w14:paraId="57DD0E6A"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2AC25E11" w14:textId="77777777"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F6E31" w14:textId="77777777"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533A98" w14:textId="77777777" w:rsidR="00BC612F" w:rsidRDefault="00BC612F" w:rsidP="00BC612F">
            <w:pPr>
              <w:pStyle w:val="TAC"/>
              <w:rPr>
                <w:sz w:val="16"/>
                <w:szCs w:val="16"/>
              </w:rPr>
            </w:pPr>
            <w:r>
              <w:rPr>
                <w:sz w:val="16"/>
                <w:szCs w:val="16"/>
              </w:rPr>
              <w:t>SP-180485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BCF87" w14:textId="77777777" w:rsidR="00BC612F" w:rsidRDefault="00BC612F" w:rsidP="00BC612F">
            <w:pPr>
              <w:pStyle w:val="TAL"/>
              <w:rPr>
                <w:sz w:val="16"/>
                <w:lang w:val="en-GB"/>
              </w:rPr>
            </w:pPr>
            <w:r>
              <w:rPr>
                <w:sz w:val="16"/>
                <w:lang w:val="en-GB"/>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66FA" w14:textId="77777777" w:rsidR="00BC612F" w:rsidRDefault="00BC612F" w:rsidP="00BC612F">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651A" w14:textId="77777777" w:rsidR="00BC612F" w:rsidRDefault="00BC612F"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F7FF1" w14:textId="77777777" w:rsidR="00BC612F" w:rsidRDefault="00BC612F" w:rsidP="00BC612F">
            <w:pPr>
              <w:pStyle w:val="TAL"/>
              <w:rPr>
                <w:sz w:val="16"/>
                <w:szCs w:val="16"/>
                <w:lang w:val="en-GB"/>
              </w:rPr>
            </w:pPr>
            <w:r>
              <w:rPr>
                <w:sz w:val="16"/>
                <w:szCs w:val="16"/>
                <w:lang w:val="en-GB"/>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C372A" w14:textId="77777777" w:rsidR="00BC612F" w:rsidRDefault="00BC612F" w:rsidP="00BC612F">
            <w:pPr>
              <w:pStyle w:val="TAL"/>
              <w:rPr>
                <w:sz w:val="16"/>
                <w:lang w:val="en-GB"/>
              </w:rPr>
            </w:pPr>
            <w:r>
              <w:rPr>
                <w:sz w:val="16"/>
                <w:lang w:val="en-GB"/>
              </w:rPr>
              <w:t>15.2.0</w:t>
            </w:r>
          </w:p>
        </w:tc>
      </w:tr>
      <w:tr w:rsidR="00BC612F" w:rsidRPr="000652FD" w14:paraId="565858AF"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567ECF46" w14:textId="77777777"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2974E" w14:textId="77777777"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D3743C" w14:textId="77777777" w:rsidR="00BC612F" w:rsidRDefault="00BC612F" w:rsidP="00BC612F">
            <w:pPr>
              <w:pStyle w:val="TAC"/>
              <w:rPr>
                <w:sz w:val="16"/>
                <w:szCs w:val="16"/>
              </w:rPr>
            </w:pPr>
            <w:r>
              <w:rPr>
                <w:sz w:val="16"/>
                <w:szCs w:val="16"/>
              </w:rPr>
              <w:t>SP-180478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F0707" w14:textId="77777777" w:rsidR="00BC612F" w:rsidRDefault="00BC612F" w:rsidP="00BC612F">
            <w:pPr>
              <w:pStyle w:val="TAL"/>
              <w:rPr>
                <w:sz w:val="16"/>
                <w:lang w:val="en-GB"/>
              </w:rPr>
            </w:pPr>
            <w:r>
              <w:rPr>
                <w:sz w:val="16"/>
                <w:lang w:val="en-GB"/>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D5A3C" w14:textId="77777777" w:rsidR="00BC612F" w:rsidRDefault="00BC612F" w:rsidP="00BC612F">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B563D" w14:textId="77777777" w:rsidR="00BC612F" w:rsidRDefault="00BC612F"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081C9B" w14:textId="77777777" w:rsidR="00BC612F" w:rsidRDefault="00BC612F" w:rsidP="00BC612F">
            <w:pPr>
              <w:pStyle w:val="TAL"/>
              <w:rPr>
                <w:sz w:val="16"/>
                <w:szCs w:val="16"/>
                <w:lang w:val="en-GB"/>
              </w:rPr>
            </w:pPr>
            <w:r>
              <w:rPr>
                <w:sz w:val="16"/>
                <w:szCs w:val="16"/>
                <w:lang w:val="en-GB"/>
              </w:rPr>
              <w:t xml:space="preserve"> Alignement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E33DB" w14:textId="77777777" w:rsidR="00BC612F" w:rsidRDefault="00BC612F" w:rsidP="00BC612F">
            <w:pPr>
              <w:pStyle w:val="TAL"/>
              <w:rPr>
                <w:sz w:val="16"/>
                <w:lang w:val="en-GB"/>
              </w:rPr>
            </w:pPr>
            <w:r>
              <w:rPr>
                <w:sz w:val="16"/>
                <w:lang w:val="en-GB"/>
              </w:rPr>
              <w:t>15.2.0</w:t>
            </w:r>
          </w:p>
        </w:tc>
      </w:tr>
      <w:tr w:rsidR="00BC612F" w:rsidRPr="000652FD" w14:paraId="6EDAB5FD"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164F22CB" w14:textId="77777777"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68AD4" w14:textId="77777777"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38D2FD" w14:textId="77777777" w:rsidR="00BC612F" w:rsidRDefault="00BC612F" w:rsidP="00BC612F">
            <w:pPr>
              <w:pStyle w:val="TAC"/>
              <w:rPr>
                <w:sz w:val="16"/>
                <w:szCs w:val="16"/>
              </w:rPr>
            </w:pPr>
            <w:r>
              <w:rPr>
                <w:sz w:val="16"/>
                <w:szCs w:val="16"/>
              </w:rPr>
              <w:t>SP-180490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30402" w14:textId="77777777" w:rsidR="00BC612F" w:rsidRDefault="00BC612F" w:rsidP="00BC612F">
            <w:pPr>
              <w:pStyle w:val="TAL"/>
              <w:rPr>
                <w:sz w:val="16"/>
                <w:lang w:val="en-GB"/>
              </w:rPr>
            </w:pPr>
            <w:r>
              <w:rPr>
                <w:sz w:val="16"/>
                <w:lang w:val="en-GB"/>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DA13C" w14:textId="77777777" w:rsidR="00BC612F" w:rsidRDefault="00BC612F" w:rsidP="00BC612F">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F52D6" w14:textId="77777777" w:rsidR="00BC612F" w:rsidRDefault="00BC612F"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79C5FD" w14:textId="77777777" w:rsidR="00BC612F" w:rsidRDefault="00BC612F" w:rsidP="00BC612F">
            <w:pPr>
              <w:pStyle w:val="TAL"/>
              <w:rPr>
                <w:sz w:val="16"/>
                <w:szCs w:val="16"/>
                <w:lang w:val="en-GB"/>
              </w:rPr>
            </w:pPr>
            <w:r>
              <w:rPr>
                <w:sz w:val="16"/>
                <w:szCs w:val="16"/>
                <w:lang w:val="en-GB"/>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D6A7A" w14:textId="77777777" w:rsidR="00BC612F" w:rsidRDefault="00BC612F" w:rsidP="00BC612F">
            <w:pPr>
              <w:pStyle w:val="TAL"/>
              <w:rPr>
                <w:sz w:val="16"/>
                <w:lang w:val="en-GB"/>
              </w:rPr>
            </w:pPr>
            <w:r>
              <w:rPr>
                <w:sz w:val="16"/>
                <w:lang w:val="en-GB"/>
              </w:rPr>
              <w:t>15.2.0</w:t>
            </w:r>
          </w:p>
        </w:tc>
      </w:tr>
      <w:tr w:rsidR="00BC612F" w:rsidRPr="000652FD" w14:paraId="4433EDD8"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5784ABC9" w14:textId="77777777"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BF280C" w14:textId="77777777"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7008A9" w14:textId="77777777" w:rsidR="00BC612F" w:rsidRDefault="00BC612F" w:rsidP="00BC612F">
            <w:pPr>
              <w:pStyle w:val="TAC"/>
              <w:rPr>
                <w:sz w:val="16"/>
                <w:szCs w:val="16"/>
              </w:rPr>
            </w:pPr>
            <w:r>
              <w:rPr>
                <w:sz w:val="16"/>
                <w:szCs w:val="16"/>
              </w:rPr>
              <w:t>SP-180490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90CFE" w14:textId="77777777" w:rsidR="00BC612F" w:rsidRDefault="00BC612F" w:rsidP="00BC612F">
            <w:pPr>
              <w:pStyle w:val="TAL"/>
              <w:rPr>
                <w:sz w:val="16"/>
                <w:lang w:val="en-GB"/>
              </w:rPr>
            </w:pPr>
            <w:r>
              <w:rPr>
                <w:sz w:val="16"/>
                <w:lang w:val="en-GB"/>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43EB1" w14:textId="77777777" w:rsidR="00BC612F" w:rsidRDefault="00BC612F" w:rsidP="00BC612F">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60504" w14:textId="77777777" w:rsidR="00BC612F" w:rsidRDefault="00BC612F"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B0F77" w14:textId="77777777" w:rsidR="00BC612F" w:rsidRDefault="00BC612F" w:rsidP="00BC612F">
            <w:pPr>
              <w:pStyle w:val="TAL"/>
              <w:rPr>
                <w:sz w:val="16"/>
                <w:szCs w:val="16"/>
                <w:lang w:val="en-GB"/>
              </w:rPr>
            </w:pPr>
            <w:r>
              <w:rPr>
                <w:sz w:val="16"/>
                <w:szCs w:val="16"/>
                <w:lang w:val="en-GB"/>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D3E18" w14:textId="77777777" w:rsidR="00BC612F" w:rsidRDefault="00BC612F" w:rsidP="00BC612F">
            <w:pPr>
              <w:pStyle w:val="TAL"/>
              <w:rPr>
                <w:sz w:val="16"/>
                <w:lang w:val="en-GB"/>
              </w:rPr>
            </w:pPr>
            <w:r>
              <w:rPr>
                <w:sz w:val="16"/>
                <w:lang w:val="en-GB"/>
              </w:rPr>
              <w:t>15.2.0</w:t>
            </w:r>
          </w:p>
        </w:tc>
      </w:tr>
      <w:tr w:rsidR="00F8018E" w:rsidRPr="000652FD" w14:paraId="1C3E364D"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17384A1E" w14:textId="77777777"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21C9" w14:textId="77777777"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9D0165" w14:textId="77777777" w:rsidR="00F8018E" w:rsidRDefault="00F8018E" w:rsidP="00BC612F">
            <w:pPr>
              <w:pStyle w:val="TAC"/>
              <w:rPr>
                <w:sz w:val="16"/>
                <w:szCs w:val="16"/>
              </w:rPr>
            </w:pPr>
            <w:r>
              <w:rPr>
                <w:sz w:val="16"/>
                <w:szCs w:val="16"/>
              </w:rPr>
              <w:t>SP-180487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B76AD" w14:textId="77777777" w:rsidR="00F8018E" w:rsidRDefault="00F8018E" w:rsidP="00BC612F">
            <w:pPr>
              <w:pStyle w:val="TAL"/>
              <w:rPr>
                <w:sz w:val="16"/>
                <w:lang w:val="en-GB"/>
              </w:rPr>
            </w:pPr>
            <w:r>
              <w:rPr>
                <w:sz w:val="16"/>
                <w:lang w:val="en-GB"/>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4B5C4" w14:textId="77777777" w:rsidR="00F8018E" w:rsidRDefault="00F8018E" w:rsidP="00BC612F">
            <w:pPr>
              <w:pStyle w:val="TAL"/>
              <w:rPr>
                <w:sz w:val="16"/>
                <w:lang w:val="en-GB"/>
              </w:rPr>
            </w:pPr>
            <w:r>
              <w:rPr>
                <w:sz w:val="16"/>
                <w:lang w:val="en-GB"/>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281F" w14:textId="77777777" w:rsidR="00F8018E" w:rsidRDefault="00F8018E"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A61A48" w14:textId="77777777" w:rsidR="00F8018E" w:rsidRDefault="00F8018E" w:rsidP="00BC612F">
            <w:pPr>
              <w:pStyle w:val="TAL"/>
              <w:rPr>
                <w:sz w:val="16"/>
                <w:szCs w:val="16"/>
                <w:lang w:val="en-GB"/>
              </w:rPr>
            </w:pPr>
            <w:r>
              <w:rPr>
                <w:sz w:val="16"/>
                <w:szCs w:val="16"/>
                <w:lang w:val="en-GB"/>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2102" w14:textId="77777777" w:rsidR="00F8018E" w:rsidRDefault="00F8018E" w:rsidP="00BC612F">
            <w:pPr>
              <w:pStyle w:val="TAL"/>
              <w:rPr>
                <w:sz w:val="16"/>
                <w:lang w:val="en-GB"/>
              </w:rPr>
            </w:pPr>
            <w:r>
              <w:rPr>
                <w:sz w:val="16"/>
                <w:lang w:val="en-GB"/>
              </w:rPr>
              <w:t>15.2.0</w:t>
            </w:r>
          </w:p>
        </w:tc>
      </w:tr>
      <w:tr w:rsidR="00F8018E" w:rsidRPr="000652FD" w14:paraId="769F5F49"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19B5E305" w14:textId="77777777"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2EF62" w14:textId="77777777"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68820" w14:textId="77777777" w:rsidR="00F8018E" w:rsidRDefault="00F8018E" w:rsidP="00BC612F">
            <w:pPr>
              <w:pStyle w:val="TAC"/>
              <w:rPr>
                <w:sz w:val="16"/>
                <w:szCs w:val="16"/>
              </w:rPr>
            </w:pPr>
            <w:r>
              <w:rPr>
                <w:sz w:val="16"/>
                <w:szCs w:val="16"/>
              </w:rPr>
              <w:t>SP-180483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10179" w14:textId="77777777" w:rsidR="00F8018E" w:rsidRDefault="00F8018E" w:rsidP="00BC612F">
            <w:pPr>
              <w:pStyle w:val="TAL"/>
              <w:rPr>
                <w:sz w:val="16"/>
                <w:lang w:val="en-GB"/>
              </w:rPr>
            </w:pPr>
            <w:r>
              <w:rPr>
                <w:sz w:val="16"/>
                <w:lang w:val="en-GB"/>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27498" w14:textId="77777777" w:rsidR="00F8018E" w:rsidRDefault="00F8018E" w:rsidP="00BC612F">
            <w:pPr>
              <w:pStyle w:val="TAL"/>
              <w:rPr>
                <w:sz w:val="16"/>
                <w:lang w:val="en-GB"/>
              </w:rPr>
            </w:pPr>
            <w:r>
              <w:rPr>
                <w:sz w:val="16"/>
                <w:lang w:val="en-GB"/>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FCBF3" w14:textId="77777777" w:rsidR="00F8018E" w:rsidRDefault="00F8018E"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1639" w14:textId="77777777" w:rsidR="00F8018E" w:rsidRDefault="00F8018E" w:rsidP="00BC612F">
            <w:pPr>
              <w:pStyle w:val="TAL"/>
              <w:rPr>
                <w:sz w:val="16"/>
                <w:szCs w:val="16"/>
                <w:lang w:val="en-GB"/>
              </w:rPr>
            </w:pPr>
            <w:r>
              <w:rPr>
                <w:sz w:val="16"/>
                <w:szCs w:val="16"/>
                <w:lang w:val="en-GB"/>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66BE" w14:textId="77777777" w:rsidR="00F8018E" w:rsidRDefault="00F8018E" w:rsidP="00BC612F">
            <w:pPr>
              <w:pStyle w:val="TAL"/>
              <w:rPr>
                <w:sz w:val="16"/>
                <w:lang w:val="en-GB"/>
              </w:rPr>
            </w:pPr>
            <w:r>
              <w:rPr>
                <w:sz w:val="16"/>
                <w:lang w:val="en-GB"/>
              </w:rPr>
              <w:t>15.2.0</w:t>
            </w:r>
          </w:p>
        </w:tc>
      </w:tr>
      <w:tr w:rsidR="00F8018E" w:rsidRPr="000652FD" w14:paraId="19BABF87"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5B1772AC" w14:textId="77777777"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713C4" w14:textId="77777777"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E1388" w14:textId="77777777" w:rsidR="00F8018E" w:rsidRDefault="00F8018E" w:rsidP="00BC612F">
            <w:pPr>
              <w:pStyle w:val="TAC"/>
              <w:rPr>
                <w:sz w:val="16"/>
                <w:szCs w:val="16"/>
              </w:rPr>
            </w:pPr>
            <w:r>
              <w:rPr>
                <w:sz w:val="16"/>
                <w:szCs w:val="16"/>
              </w:rPr>
              <w:t>SP-180487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A00D44" w14:textId="77777777" w:rsidR="00F8018E" w:rsidRDefault="00F8018E" w:rsidP="00BC612F">
            <w:pPr>
              <w:pStyle w:val="TAL"/>
              <w:rPr>
                <w:sz w:val="16"/>
                <w:lang w:val="en-GB"/>
              </w:rPr>
            </w:pPr>
            <w:r>
              <w:rPr>
                <w:sz w:val="16"/>
                <w:lang w:val="en-GB"/>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9C0C5" w14:textId="77777777" w:rsidR="00F8018E" w:rsidRDefault="00F8018E" w:rsidP="00BC612F">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521F5" w14:textId="77777777" w:rsidR="00F8018E" w:rsidRDefault="00F8018E"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84660F" w14:textId="77777777" w:rsidR="00F8018E" w:rsidRDefault="00F8018E" w:rsidP="00BC612F">
            <w:pPr>
              <w:pStyle w:val="TAL"/>
              <w:rPr>
                <w:sz w:val="16"/>
                <w:szCs w:val="16"/>
                <w:lang w:val="en-GB"/>
              </w:rPr>
            </w:pPr>
            <w:r>
              <w:rPr>
                <w:sz w:val="16"/>
                <w:szCs w:val="16"/>
                <w:lang w:val="en-GB"/>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C0DCF" w14:textId="77777777" w:rsidR="00F8018E" w:rsidRDefault="00F8018E" w:rsidP="00BC612F">
            <w:pPr>
              <w:pStyle w:val="TAL"/>
              <w:rPr>
                <w:sz w:val="16"/>
                <w:lang w:val="en-GB"/>
              </w:rPr>
            </w:pPr>
            <w:r>
              <w:rPr>
                <w:sz w:val="16"/>
                <w:lang w:val="en-GB"/>
              </w:rPr>
              <w:t>15.2.0</w:t>
            </w:r>
          </w:p>
        </w:tc>
      </w:tr>
      <w:tr w:rsidR="00F8018E" w:rsidRPr="000652FD" w14:paraId="1D087E9B"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2C52654D" w14:textId="77777777"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50AD8" w14:textId="77777777"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7DF270" w14:textId="77777777" w:rsidR="00F8018E" w:rsidRDefault="00F8018E" w:rsidP="00BC612F">
            <w:pPr>
              <w:pStyle w:val="TAC"/>
              <w:rPr>
                <w:sz w:val="16"/>
                <w:szCs w:val="16"/>
              </w:rPr>
            </w:pPr>
            <w:r>
              <w:rPr>
                <w:sz w:val="16"/>
                <w:szCs w:val="16"/>
              </w:rPr>
              <w:t>SP-180487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A70CD" w14:textId="77777777" w:rsidR="00F8018E" w:rsidRDefault="00F8018E" w:rsidP="00BC612F">
            <w:pPr>
              <w:pStyle w:val="TAL"/>
              <w:rPr>
                <w:sz w:val="16"/>
                <w:lang w:val="en-GB"/>
              </w:rPr>
            </w:pPr>
            <w:r>
              <w:rPr>
                <w:sz w:val="16"/>
                <w:lang w:val="en-GB"/>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65891" w14:textId="77777777" w:rsidR="00F8018E" w:rsidRDefault="00F8018E" w:rsidP="00BC612F">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08254" w14:textId="77777777" w:rsidR="00F8018E" w:rsidRDefault="00F8018E"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E48737" w14:textId="77777777" w:rsidR="00F8018E" w:rsidRDefault="00F8018E" w:rsidP="00BC612F">
            <w:pPr>
              <w:pStyle w:val="TAL"/>
              <w:rPr>
                <w:sz w:val="16"/>
                <w:szCs w:val="16"/>
                <w:lang w:val="en-GB"/>
              </w:rPr>
            </w:pPr>
            <w:r>
              <w:rPr>
                <w:sz w:val="16"/>
                <w:szCs w:val="16"/>
                <w:lang w:val="en-GB"/>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41362" w14:textId="77777777" w:rsidR="00F8018E" w:rsidRDefault="00F8018E" w:rsidP="00BC612F">
            <w:pPr>
              <w:pStyle w:val="TAL"/>
              <w:rPr>
                <w:sz w:val="16"/>
                <w:lang w:val="en-GB"/>
              </w:rPr>
            </w:pPr>
            <w:r>
              <w:rPr>
                <w:sz w:val="16"/>
                <w:lang w:val="en-GB"/>
              </w:rPr>
              <w:t>15.2.0</w:t>
            </w:r>
          </w:p>
        </w:tc>
      </w:tr>
      <w:tr w:rsidR="007F15E2" w:rsidRPr="000652FD" w14:paraId="30A01235" w14:textId="77777777" w:rsidTr="007B5BB6">
        <w:tc>
          <w:tcPr>
            <w:tcW w:w="800" w:type="dxa"/>
            <w:tcBorders>
              <w:top w:val="single" w:sz="8" w:space="0" w:color="auto"/>
              <w:left w:val="single" w:sz="6" w:space="0" w:color="auto"/>
              <w:bottom w:val="single" w:sz="6" w:space="0" w:color="auto"/>
              <w:right w:val="single" w:sz="6" w:space="0" w:color="auto"/>
            </w:tcBorders>
            <w:shd w:val="solid" w:color="FFFFFF" w:fill="auto"/>
          </w:tcPr>
          <w:p w14:paraId="69EDB847" w14:textId="77777777" w:rsidR="007F15E2" w:rsidRPr="000652FD" w:rsidRDefault="007F15E2" w:rsidP="007F15E2">
            <w:pPr>
              <w:pStyle w:val="TAL"/>
              <w:rPr>
                <w:sz w:val="16"/>
                <w:lang w:val="en-GB"/>
              </w:rPr>
            </w:pPr>
            <w:r>
              <w:rPr>
                <w:sz w:val="16"/>
                <w:lang w:val="en-GB"/>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5FC36FEE" w14:textId="77777777" w:rsidR="007F15E2" w:rsidRPr="000652FD" w:rsidRDefault="007F15E2" w:rsidP="007F15E2">
            <w:pPr>
              <w:pStyle w:val="TAL"/>
              <w:rPr>
                <w:sz w:val="16"/>
                <w:lang w:val="en-GB"/>
              </w:rPr>
            </w:pPr>
            <w:r>
              <w:rPr>
                <w:sz w:val="16"/>
                <w:lang w:val="en-GB"/>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67A9EC21" w14:textId="77777777" w:rsidR="007F15E2" w:rsidRPr="00211E2F" w:rsidRDefault="007F15E2" w:rsidP="00386167">
            <w:pPr>
              <w:pStyle w:val="TAC"/>
              <w:rPr>
                <w:sz w:val="16"/>
                <w:szCs w:val="16"/>
              </w:rPr>
            </w:pPr>
            <w:r>
              <w:rPr>
                <w:sz w:val="16"/>
                <w:szCs w:val="16"/>
              </w:rPr>
              <w:t>SP-180723</w:t>
            </w:r>
          </w:p>
        </w:tc>
        <w:tc>
          <w:tcPr>
            <w:tcW w:w="709" w:type="dxa"/>
            <w:tcBorders>
              <w:top w:val="single" w:sz="8" w:space="0" w:color="auto"/>
              <w:left w:val="single" w:sz="6" w:space="0" w:color="auto"/>
              <w:bottom w:val="single" w:sz="6" w:space="0" w:color="auto"/>
              <w:right w:val="single" w:sz="6" w:space="0" w:color="auto"/>
            </w:tcBorders>
            <w:shd w:val="solid" w:color="FFFFFF" w:fill="auto"/>
          </w:tcPr>
          <w:p w14:paraId="7CD492B0" w14:textId="77777777" w:rsidR="007F15E2" w:rsidRPr="000652FD" w:rsidRDefault="007F15E2" w:rsidP="00386167">
            <w:pPr>
              <w:pStyle w:val="TAL"/>
              <w:rPr>
                <w:sz w:val="16"/>
                <w:lang w:val="en-GB"/>
              </w:rPr>
            </w:pPr>
            <w:r>
              <w:rPr>
                <w:sz w:val="16"/>
                <w:lang w:val="en-GB"/>
              </w:rPr>
              <w:t>0097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020C6EF0" w14:textId="77777777" w:rsidR="007F15E2" w:rsidRPr="000652FD" w:rsidRDefault="007F15E2" w:rsidP="00386167">
            <w:pPr>
              <w:pStyle w:val="TAL"/>
              <w:rPr>
                <w:sz w:val="16"/>
                <w:lang w:val="en-GB"/>
              </w:rPr>
            </w:pPr>
            <w:r>
              <w:rPr>
                <w:sz w:val="16"/>
                <w:lang w:val="en-GB"/>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208B08D" w14:textId="77777777" w:rsidR="007F15E2" w:rsidRPr="000652FD" w:rsidRDefault="007F15E2" w:rsidP="00386167">
            <w:pPr>
              <w:pStyle w:val="TAL"/>
              <w:rPr>
                <w:sz w:val="16"/>
                <w:lang w:val="en-GB"/>
              </w:rPr>
            </w:pPr>
            <w:r>
              <w:rPr>
                <w:sz w:val="16"/>
                <w:lang w:val="en-GB"/>
              </w:rPr>
              <w:t>F</w:t>
            </w:r>
          </w:p>
        </w:tc>
        <w:tc>
          <w:tcPr>
            <w:tcW w:w="4820" w:type="dxa"/>
            <w:tcBorders>
              <w:top w:val="single" w:sz="8" w:space="0" w:color="auto"/>
              <w:left w:val="single" w:sz="6" w:space="0" w:color="auto"/>
              <w:bottom w:val="single" w:sz="6" w:space="0" w:color="auto"/>
              <w:right w:val="single" w:sz="6" w:space="0" w:color="auto"/>
            </w:tcBorders>
            <w:shd w:val="solid" w:color="FFFFFF" w:fill="auto"/>
          </w:tcPr>
          <w:p w14:paraId="1269D005" w14:textId="77777777" w:rsidR="007F15E2" w:rsidRPr="000652FD" w:rsidRDefault="007F15E2" w:rsidP="00386167">
            <w:pPr>
              <w:pStyle w:val="TAL"/>
              <w:rPr>
                <w:sz w:val="16"/>
                <w:szCs w:val="16"/>
                <w:lang w:val="en-GB"/>
              </w:rPr>
            </w:pPr>
            <w:r>
              <w:rPr>
                <w:sz w:val="16"/>
                <w:szCs w:val="16"/>
                <w:lang w:val="en-GB"/>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005DFC2E" w14:textId="77777777" w:rsidR="007F15E2" w:rsidRPr="000652FD" w:rsidRDefault="007F15E2" w:rsidP="007F15E2">
            <w:pPr>
              <w:pStyle w:val="TAL"/>
              <w:rPr>
                <w:sz w:val="16"/>
                <w:lang w:val="en-GB"/>
              </w:rPr>
            </w:pPr>
            <w:r>
              <w:rPr>
                <w:sz w:val="16"/>
                <w:lang w:val="en-GB"/>
              </w:rPr>
              <w:t>15.3.0</w:t>
            </w:r>
          </w:p>
        </w:tc>
      </w:tr>
      <w:tr w:rsidR="007F15E2" w:rsidRPr="000652FD" w14:paraId="118E7F54"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07E73627" w14:textId="77777777" w:rsidR="007F15E2" w:rsidRDefault="007F15E2" w:rsidP="00386167">
            <w:pPr>
              <w:pStyle w:val="TAL"/>
              <w:rPr>
                <w:sz w:val="16"/>
                <w:lang w:val="en-GB"/>
              </w:rPr>
            </w:pPr>
            <w:r>
              <w:rPr>
                <w:sz w:val="16"/>
                <w:lang w:val="en-GB"/>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152F30" w14:textId="77777777"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0270B" w14:textId="77777777" w:rsidR="007F15E2" w:rsidRPr="00211E2F" w:rsidRDefault="007F15E2"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6AC55" w14:textId="77777777" w:rsidR="007F15E2" w:rsidRDefault="007F15E2" w:rsidP="00386167">
            <w:pPr>
              <w:pStyle w:val="TAL"/>
              <w:rPr>
                <w:sz w:val="16"/>
                <w:lang w:val="en-GB"/>
              </w:rPr>
            </w:pPr>
            <w:r>
              <w:rPr>
                <w:sz w:val="16"/>
                <w:lang w:val="en-GB"/>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E22D3" w14:textId="77777777" w:rsidR="007F15E2" w:rsidRDefault="007F15E2" w:rsidP="00386167">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AF2B6" w14:textId="77777777" w:rsidR="007F15E2" w:rsidRDefault="007F15E2"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3E05D5" w14:textId="77777777" w:rsidR="007F15E2" w:rsidRDefault="007F15E2" w:rsidP="00386167">
            <w:pPr>
              <w:pStyle w:val="TAL"/>
              <w:rPr>
                <w:sz w:val="16"/>
                <w:szCs w:val="16"/>
                <w:lang w:val="en-GB"/>
              </w:rPr>
            </w:pPr>
            <w:r>
              <w:rPr>
                <w:sz w:val="16"/>
                <w:szCs w:val="16"/>
                <w:lang w:val="en-GB"/>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2B4C9" w14:textId="77777777" w:rsidR="007F15E2" w:rsidRDefault="007F15E2" w:rsidP="00386167">
            <w:pPr>
              <w:pStyle w:val="TAL"/>
              <w:rPr>
                <w:sz w:val="16"/>
                <w:lang w:val="en-GB"/>
              </w:rPr>
            </w:pPr>
            <w:r>
              <w:rPr>
                <w:sz w:val="16"/>
                <w:lang w:val="en-GB"/>
              </w:rPr>
              <w:t>15.3.0</w:t>
            </w:r>
          </w:p>
        </w:tc>
      </w:tr>
      <w:tr w:rsidR="007F15E2" w:rsidRPr="000652FD" w14:paraId="35F49F3C"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22B77A2E" w14:textId="77777777"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7072E" w14:textId="77777777"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3B7310" w14:textId="77777777" w:rsidR="007F15E2" w:rsidRDefault="007F15E2" w:rsidP="00386167">
            <w:pPr>
              <w:pStyle w:val="TAC"/>
              <w:rPr>
                <w:sz w:val="16"/>
                <w:szCs w:val="16"/>
              </w:rPr>
            </w:pPr>
            <w:r>
              <w:rPr>
                <w:sz w:val="16"/>
                <w:szCs w:val="16"/>
              </w:rPr>
              <w:t>SP-180724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9F052" w14:textId="77777777" w:rsidR="007F15E2" w:rsidRDefault="007F15E2" w:rsidP="00386167">
            <w:pPr>
              <w:pStyle w:val="TAL"/>
              <w:rPr>
                <w:sz w:val="16"/>
                <w:lang w:val="en-GB"/>
              </w:rPr>
            </w:pPr>
            <w:r>
              <w:rPr>
                <w:sz w:val="16"/>
                <w:lang w:val="en-GB"/>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56CE1" w14:textId="77777777" w:rsidR="007F15E2" w:rsidRDefault="007F15E2" w:rsidP="00386167">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ECD93" w14:textId="77777777" w:rsidR="007F15E2" w:rsidRDefault="007F15E2" w:rsidP="00386167">
            <w:pPr>
              <w:pStyle w:val="TAL"/>
              <w:rPr>
                <w:sz w:val="16"/>
                <w:lang w:val="en-GB"/>
              </w:rPr>
            </w:pPr>
            <w:r>
              <w:rPr>
                <w:sz w:val="16"/>
                <w:lang w:val="en-GB"/>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D17870" w14:textId="77777777" w:rsidR="007F15E2" w:rsidRDefault="007F15E2" w:rsidP="00386167">
            <w:pPr>
              <w:pStyle w:val="TAL"/>
              <w:rPr>
                <w:sz w:val="16"/>
                <w:szCs w:val="16"/>
                <w:lang w:val="en-GB"/>
              </w:rPr>
            </w:pPr>
            <w:r>
              <w:rPr>
                <w:sz w:val="16"/>
                <w:szCs w:val="16"/>
                <w:lang w:val="en-GB"/>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63A3B" w14:textId="77777777" w:rsidR="007F15E2" w:rsidRDefault="007F15E2" w:rsidP="00386167">
            <w:pPr>
              <w:pStyle w:val="TAL"/>
              <w:rPr>
                <w:sz w:val="16"/>
                <w:lang w:val="en-GB"/>
              </w:rPr>
            </w:pPr>
            <w:r>
              <w:rPr>
                <w:sz w:val="16"/>
                <w:lang w:val="en-GB"/>
              </w:rPr>
              <w:t>15.3.0</w:t>
            </w:r>
          </w:p>
        </w:tc>
      </w:tr>
      <w:tr w:rsidR="007F15E2" w:rsidRPr="000652FD" w14:paraId="691A0D2E"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048D8450" w14:textId="77777777"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9976D" w14:textId="77777777"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30A70" w14:textId="77777777" w:rsidR="007F15E2" w:rsidRDefault="007F15E2"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43C5C" w14:textId="77777777" w:rsidR="007F15E2" w:rsidRDefault="007F15E2" w:rsidP="00386167">
            <w:pPr>
              <w:pStyle w:val="TAL"/>
              <w:rPr>
                <w:sz w:val="16"/>
                <w:lang w:val="en-GB"/>
              </w:rPr>
            </w:pPr>
            <w:r>
              <w:rPr>
                <w:sz w:val="16"/>
                <w:lang w:val="en-GB"/>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C6ED1" w14:textId="77777777" w:rsidR="007F15E2" w:rsidRDefault="007F15E2" w:rsidP="00386167">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3EFCA" w14:textId="77777777" w:rsidR="007F15E2" w:rsidRDefault="007F15E2"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2E423" w14:textId="77777777" w:rsidR="007F15E2" w:rsidRDefault="007F15E2" w:rsidP="00386167">
            <w:pPr>
              <w:pStyle w:val="TAL"/>
              <w:rPr>
                <w:sz w:val="16"/>
                <w:szCs w:val="16"/>
                <w:lang w:val="en-GB"/>
              </w:rPr>
            </w:pPr>
            <w:r>
              <w:rPr>
                <w:sz w:val="16"/>
                <w:szCs w:val="16"/>
                <w:lang w:val="en-GB"/>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6DEB0" w14:textId="77777777" w:rsidR="007F15E2" w:rsidRDefault="007F15E2" w:rsidP="00386167">
            <w:pPr>
              <w:pStyle w:val="TAL"/>
              <w:rPr>
                <w:sz w:val="16"/>
                <w:lang w:val="en-GB"/>
              </w:rPr>
            </w:pPr>
            <w:r>
              <w:rPr>
                <w:sz w:val="16"/>
                <w:lang w:val="en-GB"/>
              </w:rPr>
              <w:t>15.3.0</w:t>
            </w:r>
          </w:p>
        </w:tc>
      </w:tr>
      <w:tr w:rsidR="007F15E2" w:rsidRPr="000652FD" w14:paraId="19198E9D"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277898AC" w14:textId="77777777"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5B4BB" w14:textId="77777777"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735742" w14:textId="77777777" w:rsidR="007F15E2" w:rsidRDefault="007F15E2"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732FB" w14:textId="77777777" w:rsidR="007F15E2" w:rsidRDefault="007F15E2" w:rsidP="00386167">
            <w:pPr>
              <w:pStyle w:val="TAL"/>
              <w:rPr>
                <w:sz w:val="16"/>
                <w:lang w:val="en-GB"/>
              </w:rPr>
            </w:pPr>
            <w:r>
              <w:rPr>
                <w:sz w:val="16"/>
                <w:lang w:val="en-GB"/>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B7CE9" w14:textId="77777777" w:rsidR="007F15E2" w:rsidRDefault="007F15E2" w:rsidP="00386167">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B32F" w14:textId="77777777" w:rsidR="007F15E2" w:rsidRDefault="007F15E2"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CE0949" w14:textId="77777777" w:rsidR="007F15E2" w:rsidRDefault="007F15E2" w:rsidP="00386167">
            <w:pPr>
              <w:pStyle w:val="TAL"/>
              <w:rPr>
                <w:sz w:val="16"/>
                <w:szCs w:val="16"/>
                <w:lang w:val="en-GB"/>
              </w:rPr>
            </w:pPr>
            <w:r>
              <w:rPr>
                <w:sz w:val="16"/>
                <w:szCs w:val="16"/>
                <w:lang w:val="en-GB"/>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70F0F" w14:textId="77777777" w:rsidR="007F15E2" w:rsidRDefault="007F15E2" w:rsidP="00386167">
            <w:pPr>
              <w:pStyle w:val="TAL"/>
              <w:rPr>
                <w:sz w:val="16"/>
                <w:lang w:val="en-GB"/>
              </w:rPr>
            </w:pPr>
            <w:r>
              <w:rPr>
                <w:sz w:val="16"/>
                <w:lang w:val="en-GB"/>
              </w:rPr>
              <w:t>15.3.0</w:t>
            </w:r>
          </w:p>
        </w:tc>
      </w:tr>
      <w:tr w:rsidR="007F15E2" w:rsidRPr="000652FD" w14:paraId="2B2F878C"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0480E08D" w14:textId="77777777"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32796" w14:textId="77777777"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827F55" w14:textId="77777777" w:rsidR="007F15E2" w:rsidRDefault="007F15E2"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5BB18D" w14:textId="77777777" w:rsidR="007F15E2" w:rsidRDefault="007F15E2" w:rsidP="00386167">
            <w:pPr>
              <w:pStyle w:val="TAL"/>
              <w:rPr>
                <w:sz w:val="16"/>
                <w:lang w:val="en-GB"/>
              </w:rPr>
            </w:pPr>
            <w:r>
              <w:rPr>
                <w:sz w:val="16"/>
                <w:lang w:val="en-GB"/>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7479D" w14:textId="77777777" w:rsidR="007F15E2" w:rsidRDefault="007F15E2" w:rsidP="00386167">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32043" w14:textId="77777777" w:rsidR="007F15E2" w:rsidRDefault="007F15E2"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397617" w14:textId="77777777" w:rsidR="007F15E2" w:rsidRDefault="007F15E2" w:rsidP="00386167">
            <w:pPr>
              <w:pStyle w:val="TAL"/>
              <w:rPr>
                <w:sz w:val="16"/>
                <w:szCs w:val="16"/>
                <w:lang w:val="en-GB"/>
              </w:rPr>
            </w:pPr>
            <w:r>
              <w:rPr>
                <w:sz w:val="16"/>
                <w:szCs w:val="16"/>
                <w:lang w:val="en-GB"/>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442B1" w14:textId="77777777" w:rsidR="007F15E2" w:rsidRDefault="007F15E2" w:rsidP="00386167">
            <w:pPr>
              <w:pStyle w:val="TAL"/>
              <w:rPr>
                <w:sz w:val="16"/>
                <w:lang w:val="en-GB"/>
              </w:rPr>
            </w:pPr>
            <w:r>
              <w:rPr>
                <w:sz w:val="16"/>
                <w:lang w:val="en-GB"/>
              </w:rPr>
              <w:t>15.3.0</w:t>
            </w:r>
          </w:p>
        </w:tc>
      </w:tr>
      <w:tr w:rsidR="007F15E2" w:rsidRPr="000652FD" w14:paraId="5AF9A627"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596FDA74" w14:textId="77777777"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C70C1" w14:textId="77777777"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1E6312" w14:textId="77777777" w:rsidR="007F15E2" w:rsidRDefault="007F15E2"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CB83E7" w14:textId="77777777" w:rsidR="007F15E2" w:rsidRDefault="007F15E2" w:rsidP="00386167">
            <w:pPr>
              <w:pStyle w:val="TAL"/>
              <w:rPr>
                <w:sz w:val="16"/>
                <w:lang w:val="en-GB"/>
              </w:rPr>
            </w:pPr>
            <w:r>
              <w:rPr>
                <w:sz w:val="16"/>
                <w:lang w:val="en-GB"/>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01101" w14:textId="77777777" w:rsidR="007F15E2" w:rsidRDefault="007F15E2" w:rsidP="00386167">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93646" w14:textId="77777777" w:rsidR="007F15E2" w:rsidRDefault="007F15E2"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3C5EB" w14:textId="77777777" w:rsidR="007F15E2" w:rsidRDefault="007F15E2" w:rsidP="00386167">
            <w:pPr>
              <w:pStyle w:val="TAL"/>
              <w:rPr>
                <w:sz w:val="16"/>
                <w:szCs w:val="16"/>
                <w:lang w:val="en-GB"/>
              </w:rPr>
            </w:pPr>
            <w:r>
              <w:rPr>
                <w:sz w:val="16"/>
                <w:szCs w:val="16"/>
                <w:lang w:val="en-GB"/>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C7B79" w14:textId="77777777" w:rsidR="007F15E2" w:rsidRDefault="007F15E2" w:rsidP="00386167">
            <w:pPr>
              <w:pStyle w:val="TAL"/>
              <w:rPr>
                <w:sz w:val="16"/>
                <w:lang w:val="en-GB"/>
              </w:rPr>
            </w:pPr>
            <w:r>
              <w:rPr>
                <w:sz w:val="16"/>
                <w:lang w:val="en-GB"/>
              </w:rPr>
              <w:t>15.3.0</w:t>
            </w:r>
          </w:p>
        </w:tc>
      </w:tr>
      <w:tr w:rsidR="007F15E2" w:rsidRPr="000652FD" w14:paraId="3B5FE8BE"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366804CE" w14:textId="77777777"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D161F" w14:textId="77777777"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968172" w14:textId="77777777" w:rsidR="007F15E2" w:rsidRDefault="007F15E2"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F0D89F" w14:textId="77777777" w:rsidR="007F15E2" w:rsidRDefault="007F15E2" w:rsidP="00386167">
            <w:pPr>
              <w:pStyle w:val="TAL"/>
              <w:rPr>
                <w:sz w:val="16"/>
                <w:lang w:val="en-GB"/>
              </w:rPr>
            </w:pPr>
            <w:r>
              <w:rPr>
                <w:sz w:val="16"/>
                <w:lang w:val="en-GB"/>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2F5F2" w14:textId="77777777" w:rsidR="007F15E2" w:rsidRDefault="007F15E2" w:rsidP="00386167">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228DF" w14:textId="77777777" w:rsidR="007F15E2" w:rsidRDefault="007F15E2"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36B253" w14:textId="77777777" w:rsidR="007F15E2" w:rsidRDefault="007F15E2" w:rsidP="00386167">
            <w:pPr>
              <w:pStyle w:val="TAL"/>
              <w:rPr>
                <w:sz w:val="16"/>
                <w:szCs w:val="16"/>
                <w:lang w:val="en-GB"/>
              </w:rPr>
            </w:pPr>
            <w:r>
              <w:rPr>
                <w:sz w:val="16"/>
                <w:szCs w:val="16"/>
                <w:lang w:val="en-GB"/>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406A5" w14:textId="77777777" w:rsidR="007F15E2" w:rsidRDefault="007F15E2" w:rsidP="00386167">
            <w:pPr>
              <w:pStyle w:val="TAL"/>
              <w:rPr>
                <w:sz w:val="16"/>
                <w:lang w:val="en-GB"/>
              </w:rPr>
            </w:pPr>
            <w:r>
              <w:rPr>
                <w:sz w:val="16"/>
                <w:lang w:val="en-GB"/>
              </w:rPr>
              <w:t>15.3.0</w:t>
            </w:r>
          </w:p>
        </w:tc>
      </w:tr>
      <w:tr w:rsidR="007F15E2" w:rsidRPr="000652FD" w14:paraId="2AA7408C"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6970A427" w14:textId="77777777"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651EC" w14:textId="77777777"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9197D7" w14:textId="77777777" w:rsidR="007F15E2" w:rsidRDefault="007F15E2"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7AC30E" w14:textId="77777777" w:rsidR="007F15E2" w:rsidRDefault="007F15E2" w:rsidP="00386167">
            <w:pPr>
              <w:pStyle w:val="TAL"/>
              <w:rPr>
                <w:sz w:val="16"/>
                <w:lang w:val="en-GB"/>
              </w:rPr>
            </w:pPr>
            <w:r>
              <w:rPr>
                <w:sz w:val="16"/>
                <w:lang w:val="en-GB"/>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F9E1" w14:textId="77777777" w:rsidR="007F15E2" w:rsidRDefault="007F15E2" w:rsidP="00386167">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40814" w14:textId="77777777" w:rsidR="007F15E2" w:rsidRDefault="007F15E2"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6AADA" w14:textId="77777777" w:rsidR="007F15E2" w:rsidRDefault="007F15E2" w:rsidP="00386167">
            <w:pPr>
              <w:pStyle w:val="TAL"/>
              <w:rPr>
                <w:sz w:val="16"/>
                <w:szCs w:val="16"/>
                <w:lang w:val="en-GB"/>
              </w:rPr>
            </w:pPr>
            <w:r>
              <w:rPr>
                <w:sz w:val="16"/>
                <w:szCs w:val="16"/>
                <w:lang w:val="en-GB"/>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540E4" w14:textId="77777777" w:rsidR="007F15E2" w:rsidRDefault="007F15E2" w:rsidP="00386167">
            <w:pPr>
              <w:pStyle w:val="TAL"/>
              <w:rPr>
                <w:sz w:val="16"/>
                <w:lang w:val="en-GB"/>
              </w:rPr>
            </w:pPr>
            <w:r>
              <w:rPr>
                <w:sz w:val="16"/>
                <w:lang w:val="en-GB"/>
              </w:rPr>
              <w:t>15.3.0</w:t>
            </w:r>
          </w:p>
        </w:tc>
      </w:tr>
      <w:tr w:rsidR="007F15E2" w:rsidRPr="000652FD" w14:paraId="1B19F656"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6D640CE7" w14:textId="77777777"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FF626" w14:textId="77777777"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A2EFF0" w14:textId="77777777" w:rsidR="007F15E2" w:rsidRDefault="007F15E2"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BA5C0" w14:textId="77777777" w:rsidR="007F15E2" w:rsidRDefault="007F15E2" w:rsidP="00386167">
            <w:pPr>
              <w:pStyle w:val="TAL"/>
              <w:rPr>
                <w:sz w:val="16"/>
                <w:lang w:val="en-GB"/>
              </w:rPr>
            </w:pPr>
            <w:r>
              <w:rPr>
                <w:sz w:val="16"/>
                <w:lang w:val="en-GB"/>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28F3E" w14:textId="77777777" w:rsidR="007F15E2" w:rsidRDefault="007F15E2" w:rsidP="00386167">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E04DB" w14:textId="77777777" w:rsidR="007F15E2" w:rsidRDefault="007F15E2"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3D1C67" w14:textId="77777777" w:rsidR="007F15E2" w:rsidRDefault="007F15E2" w:rsidP="00386167">
            <w:pPr>
              <w:pStyle w:val="TAL"/>
              <w:rPr>
                <w:sz w:val="16"/>
                <w:szCs w:val="16"/>
                <w:lang w:val="en-GB"/>
              </w:rPr>
            </w:pPr>
            <w:r>
              <w:rPr>
                <w:sz w:val="16"/>
                <w:szCs w:val="16"/>
                <w:lang w:val="en-GB"/>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762E6" w14:textId="77777777" w:rsidR="007F15E2" w:rsidRDefault="007F15E2" w:rsidP="00386167">
            <w:pPr>
              <w:pStyle w:val="TAL"/>
              <w:rPr>
                <w:sz w:val="16"/>
                <w:lang w:val="en-GB"/>
              </w:rPr>
            </w:pPr>
            <w:r>
              <w:rPr>
                <w:sz w:val="16"/>
                <w:lang w:val="en-GB"/>
              </w:rPr>
              <w:t>15.3.0</w:t>
            </w:r>
          </w:p>
        </w:tc>
      </w:tr>
      <w:tr w:rsidR="007F15E2" w:rsidRPr="000652FD" w14:paraId="5542444B"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4E0C007B" w14:textId="77777777"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B5436" w14:textId="77777777"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5A7A2D" w14:textId="77777777" w:rsidR="007F15E2" w:rsidRDefault="007F15E2"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DF308" w14:textId="77777777" w:rsidR="007F15E2" w:rsidRDefault="007F15E2" w:rsidP="00386167">
            <w:pPr>
              <w:pStyle w:val="TAL"/>
              <w:rPr>
                <w:sz w:val="16"/>
                <w:lang w:val="en-GB"/>
              </w:rPr>
            </w:pPr>
            <w:r>
              <w:rPr>
                <w:sz w:val="16"/>
                <w:lang w:val="en-GB"/>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135D9" w14:textId="77777777" w:rsidR="007F15E2" w:rsidRDefault="007F15E2" w:rsidP="00386167">
            <w:pPr>
              <w:pStyle w:val="TAL"/>
              <w:rPr>
                <w:sz w:val="16"/>
                <w:lang w:val="en-GB"/>
              </w:rPr>
            </w:pPr>
            <w:r>
              <w:rPr>
                <w:sz w:val="16"/>
                <w:lang w:val="en-GB"/>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BABA9" w14:textId="77777777" w:rsidR="007F15E2" w:rsidRDefault="007F15E2"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5468A" w14:textId="77777777" w:rsidR="007F15E2" w:rsidRDefault="007F15E2" w:rsidP="00386167">
            <w:pPr>
              <w:pStyle w:val="TAL"/>
              <w:rPr>
                <w:sz w:val="16"/>
                <w:szCs w:val="16"/>
                <w:lang w:val="en-GB"/>
              </w:rPr>
            </w:pPr>
            <w:r>
              <w:rPr>
                <w:sz w:val="16"/>
                <w:szCs w:val="16"/>
                <w:lang w:val="en-GB"/>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FF54C" w14:textId="77777777" w:rsidR="007F15E2" w:rsidRDefault="007F15E2" w:rsidP="00386167">
            <w:pPr>
              <w:pStyle w:val="TAL"/>
              <w:rPr>
                <w:sz w:val="16"/>
                <w:lang w:val="en-GB"/>
              </w:rPr>
            </w:pPr>
            <w:r>
              <w:rPr>
                <w:sz w:val="16"/>
                <w:lang w:val="en-GB"/>
              </w:rPr>
              <w:t>15.3.0</w:t>
            </w:r>
          </w:p>
        </w:tc>
      </w:tr>
      <w:tr w:rsidR="007F15E2" w:rsidRPr="000652FD" w14:paraId="31B467E9"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6A42C95C" w14:textId="77777777"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BFA4" w14:textId="77777777"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4BBBAA" w14:textId="77777777" w:rsidR="007F15E2" w:rsidRDefault="007F15E2"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B2E5E" w14:textId="77777777" w:rsidR="007F15E2" w:rsidRDefault="007F15E2" w:rsidP="00386167">
            <w:pPr>
              <w:pStyle w:val="TAL"/>
              <w:rPr>
                <w:sz w:val="16"/>
                <w:lang w:val="en-GB"/>
              </w:rPr>
            </w:pPr>
            <w:r>
              <w:rPr>
                <w:sz w:val="16"/>
                <w:lang w:val="en-GB"/>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E9C2C" w14:textId="77777777" w:rsidR="007F15E2" w:rsidRDefault="007F15E2" w:rsidP="00386167">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A1D86" w14:textId="77777777" w:rsidR="007F15E2" w:rsidRDefault="007F15E2"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EB79D7" w14:textId="77777777" w:rsidR="007F15E2" w:rsidRDefault="007F15E2" w:rsidP="00386167">
            <w:pPr>
              <w:pStyle w:val="TAL"/>
              <w:rPr>
                <w:sz w:val="16"/>
                <w:szCs w:val="16"/>
                <w:lang w:val="en-GB"/>
              </w:rPr>
            </w:pPr>
            <w:r>
              <w:rPr>
                <w:sz w:val="16"/>
                <w:szCs w:val="16"/>
                <w:lang w:val="en-GB"/>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E16FC" w14:textId="77777777" w:rsidR="007F15E2" w:rsidRDefault="007F15E2" w:rsidP="00386167">
            <w:pPr>
              <w:pStyle w:val="TAL"/>
              <w:rPr>
                <w:sz w:val="16"/>
                <w:lang w:val="en-GB"/>
              </w:rPr>
            </w:pPr>
            <w:r>
              <w:rPr>
                <w:sz w:val="16"/>
                <w:lang w:val="en-GB"/>
              </w:rPr>
              <w:t>15.3.0</w:t>
            </w:r>
          </w:p>
        </w:tc>
      </w:tr>
      <w:tr w:rsidR="007447A1" w:rsidRPr="000652FD" w14:paraId="1335A4F7"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71032F7B" w14:textId="77777777"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18539" w14:textId="77777777"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A09D6B" w14:textId="77777777" w:rsidR="007447A1" w:rsidRDefault="007447A1"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3F72D" w14:textId="77777777" w:rsidR="007447A1" w:rsidRDefault="007447A1" w:rsidP="00386167">
            <w:pPr>
              <w:pStyle w:val="TAL"/>
              <w:rPr>
                <w:sz w:val="16"/>
                <w:lang w:val="en-GB"/>
              </w:rPr>
            </w:pPr>
            <w:r>
              <w:rPr>
                <w:sz w:val="16"/>
                <w:lang w:val="en-GB"/>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4300" w14:textId="77777777" w:rsidR="007447A1" w:rsidRDefault="007447A1" w:rsidP="00386167">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D460B" w14:textId="77777777" w:rsidR="007447A1" w:rsidRDefault="007447A1"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C4F554" w14:textId="77777777" w:rsidR="007447A1" w:rsidRDefault="007447A1" w:rsidP="00386167">
            <w:pPr>
              <w:pStyle w:val="TAL"/>
              <w:rPr>
                <w:sz w:val="16"/>
                <w:szCs w:val="16"/>
                <w:lang w:val="en-GB"/>
              </w:rPr>
            </w:pPr>
            <w:r>
              <w:rPr>
                <w:sz w:val="16"/>
                <w:szCs w:val="16"/>
                <w:lang w:val="en-GB"/>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46F7C" w14:textId="77777777" w:rsidR="007447A1" w:rsidRDefault="007447A1" w:rsidP="00386167">
            <w:pPr>
              <w:pStyle w:val="TAL"/>
              <w:rPr>
                <w:sz w:val="16"/>
                <w:lang w:val="en-GB"/>
              </w:rPr>
            </w:pPr>
            <w:r>
              <w:rPr>
                <w:sz w:val="16"/>
                <w:lang w:val="en-GB"/>
              </w:rPr>
              <w:t>15.3.0</w:t>
            </w:r>
          </w:p>
        </w:tc>
      </w:tr>
      <w:tr w:rsidR="007447A1" w:rsidRPr="000652FD" w14:paraId="43DFFED2"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0C06650F" w14:textId="77777777"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5FB54E" w14:textId="77777777"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BB6EC4" w14:textId="77777777" w:rsidR="007447A1" w:rsidRDefault="007447A1"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531BD" w14:textId="77777777" w:rsidR="007447A1" w:rsidRDefault="007447A1" w:rsidP="00386167">
            <w:pPr>
              <w:pStyle w:val="TAL"/>
              <w:rPr>
                <w:sz w:val="16"/>
                <w:lang w:val="en-GB"/>
              </w:rPr>
            </w:pPr>
            <w:r>
              <w:rPr>
                <w:sz w:val="16"/>
                <w:lang w:val="en-GB"/>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20603" w14:textId="77777777" w:rsidR="007447A1" w:rsidRDefault="007447A1" w:rsidP="00386167">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D7F94" w14:textId="77777777" w:rsidR="007447A1" w:rsidRDefault="007447A1"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4061E" w14:textId="77777777" w:rsidR="007447A1" w:rsidRDefault="007447A1" w:rsidP="00386167">
            <w:pPr>
              <w:pStyle w:val="TAL"/>
              <w:rPr>
                <w:sz w:val="16"/>
                <w:szCs w:val="16"/>
                <w:lang w:val="en-GB"/>
              </w:rPr>
            </w:pPr>
            <w:r>
              <w:rPr>
                <w:sz w:val="16"/>
                <w:szCs w:val="16"/>
                <w:lang w:val="en-GB"/>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B6CF7" w14:textId="77777777" w:rsidR="007447A1" w:rsidRDefault="007447A1" w:rsidP="00386167">
            <w:pPr>
              <w:pStyle w:val="TAL"/>
              <w:rPr>
                <w:sz w:val="16"/>
                <w:lang w:val="en-GB"/>
              </w:rPr>
            </w:pPr>
            <w:r>
              <w:rPr>
                <w:sz w:val="16"/>
                <w:lang w:val="en-GB"/>
              </w:rPr>
              <w:t>15.3.0</w:t>
            </w:r>
          </w:p>
        </w:tc>
      </w:tr>
      <w:tr w:rsidR="007447A1" w:rsidRPr="000652FD" w14:paraId="7B9D9784"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033F95E2" w14:textId="77777777"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5BF8A" w14:textId="77777777"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1F312" w14:textId="77777777" w:rsidR="007447A1" w:rsidRDefault="007447A1"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86AD2B" w14:textId="77777777" w:rsidR="007447A1" w:rsidRDefault="007447A1" w:rsidP="00386167">
            <w:pPr>
              <w:pStyle w:val="TAL"/>
              <w:rPr>
                <w:sz w:val="16"/>
                <w:lang w:val="en-GB"/>
              </w:rPr>
            </w:pPr>
            <w:r>
              <w:rPr>
                <w:sz w:val="16"/>
                <w:lang w:val="en-GB"/>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E03DE" w14:textId="77777777" w:rsidR="007447A1" w:rsidRDefault="007447A1" w:rsidP="00386167">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72CCC" w14:textId="77777777" w:rsidR="007447A1" w:rsidRDefault="007447A1"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DE5D16" w14:textId="77777777" w:rsidR="007447A1" w:rsidRDefault="007447A1" w:rsidP="00386167">
            <w:pPr>
              <w:pStyle w:val="TAL"/>
              <w:rPr>
                <w:sz w:val="16"/>
                <w:szCs w:val="16"/>
                <w:lang w:val="en-GB"/>
              </w:rPr>
            </w:pPr>
            <w:r>
              <w:rPr>
                <w:sz w:val="16"/>
                <w:szCs w:val="16"/>
                <w:lang w:val="en-GB"/>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5D9B4" w14:textId="77777777" w:rsidR="007447A1" w:rsidRDefault="007447A1" w:rsidP="00386167">
            <w:pPr>
              <w:pStyle w:val="TAL"/>
              <w:rPr>
                <w:sz w:val="16"/>
                <w:lang w:val="en-GB"/>
              </w:rPr>
            </w:pPr>
            <w:r>
              <w:rPr>
                <w:sz w:val="16"/>
                <w:lang w:val="en-GB"/>
              </w:rPr>
              <w:t>15.3.0</w:t>
            </w:r>
          </w:p>
        </w:tc>
      </w:tr>
      <w:tr w:rsidR="007447A1" w:rsidRPr="000652FD" w14:paraId="44FEE7C3"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67CAADF1" w14:textId="77777777"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FF4A7" w14:textId="77777777"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D99F67" w14:textId="77777777" w:rsidR="007447A1" w:rsidRDefault="007447A1"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53278" w14:textId="77777777" w:rsidR="007447A1" w:rsidRDefault="007447A1" w:rsidP="00386167">
            <w:pPr>
              <w:pStyle w:val="TAL"/>
              <w:rPr>
                <w:sz w:val="16"/>
                <w:lang w:val="en-GB"/>
              </w:rPr>
            </w:pPr>
            <w:r>
              <w:rPr>
                <w:sz w:val="16"/>
                <w:lang w:val="en-GB"/>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0FC4" w14:textId="77777777" w:rsidR="007447A1" w:rsidRDefault="007447A1" w:rsidP="00386167">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FBACE" w14:textId="77777777" w:rsidR="007447A1" w:rsidRDefault="007447A1"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4E3A32" w14:textId="77777777" w:rsidR="007447A1" w:rsidRDefault="007447A1" w:rsidP="00386167">
            <w:pPr>
              <w:pStyle w:val="TAL"/>
              <w:rPr>
                <w:sz w:val="16"/>
                <w:szCs w:val="16"/>
                <w:lang w:val="en-GB"/>
              </w:rPr>
            </w:pPr>
            <w:r>
              <w:rPr>
                <w:sz w:val="16"/>
                <w:szCs w:val="16"/>
                <w:lang w:val="en-GB"/>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B3CF9" w14:textId="77777777" w:rsidR="007447A1" w:rsidRDefault="007447A1" w:rsidP="00386167">
            <w:pPr>
              <w:pStyle w:val="TAL"/>
              <w:rPr>
                <w:sz w:val="16"/>
                <w:lang w:val="en-GB"/>
              </w:rPr>
            </w:pPr>
            <w:r>
              <w:rPr>
                <w:sz w:val="16"/>
                <w:lang w:val="en-GB"/>
              </w:rPr>
              <w:t>15.3.0</w:t>
            </w:r>
          </w:p>
        </w:tc>
      </w:tr>
      <w:tr w:rsidR="007447A1" w:rsidRPr="000652FD" w14:paraId="7038F9FA"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020DEC60" w14:textId="77777777"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1CBC1" w14:textId="77777777"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62A3BF" w14:textId="77777777" w:rsidR="007447A1" w:rsidRDefault="007447A1"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D83E" w14:textId="77777777" w:rsidR="007447A1" w:rsidRDefault="007447A1" w:rsidP="00386167">
            <w:pPr>
              <w:pStyle w:val="TAL"/>
              <w:rPr>
                <w:sz w:val="16"/>
                <w:lang w:val="en-GB"/>
              </w:rPr>
            </w:pPr>
            <w:r>
              <w:rPr>
                <w:sz w:val="16"/>
                <w:lang w:val="en-GB"/>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46DC2" w14:textId="77777777" w:rsidR="007447A1" w:rsidRDefault="007447A1" w:rsidP="00386167">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37DE5" w14:textId="77777777" w:rsidR="007447A1" w:rsidRDefault="007447A1"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1B2E8" w14:textId="77777777" w:rsidR="007447A1" w:rsidRDefault="007447A1" w:rsidP="00386167">
            <w:pPr>
              <w:pStyle w:val="TAL"/>
              <w:rPr>
                <w:sz w:val="16"/>
                <w:szCs w:val="16"/>
                <w:lang w:val="en-GB"/>
              </w:rPr>
            </w:pPr>
            <w:r>
              <w:rPr>
                <w:sz w:val="16"/>
                <w:szCs w:val="16"/>
                <w:lang w:val="en-GB"/>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9135F" w14:textId="77777777" w:rsidR="007447A1" w:rsidRDefault="007447A1" w:rsidP="00386167">
            <w:pPr>
              <w:pStyle w:val="TAL"/>
              <w:rPr>
                <w:sz w:val="16"/>
                <w:lang w:val="en-GB"/>
              </w:rPr>
            </w:pPr>
            <w:r>
              <w:rPr>
                <w:sz w:val="16"/>
                <w:lang w:val="en-GB"/>
              </w:rPr>
              <w:t>15.3.0</w:t>
            </w:r>
          </w:p>
        </w:tc>
      </w:tr>
      <w:tr w:rsidR="007447A1" w:rsidRPr="000652FD" w14:paraId="32AE6367"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54DADD30" w14:textId="77777777"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44D88" w14:textId="77777777"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FF451C" w14:textId="77777777" w:rsidR="007447A1" w:rsidRDefault="007447A1"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AE976" w14:textId="77777777" w:rsidR="007447A1" w:rsidRDefault="007447A1" w:rsidP="00386167">
            <w:pPr>
              <w:pStyle w:val="TAL"/>
              <w:rPr>
                <w:sz w:val="16"/>
                <w:lang w:val="en-GB"/>
              </w:rPr>
            </w:pPr>
            <w:r>
              <w:rPr>
                <w:sz w:val="16"/>
                <w:lang w:val="en-GB"/>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B26BD" w14:textId="77777777" w:rsidR="007447A1" w:rsidRDefault="007447A1" w:rsidP="00386167">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A0D75" w14:textId="77777777" w:rsidR="007447A1" w:rsidRDefault="007447A1"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31174" w14:textId="77777777" w:rsidR="007447A1" w:rsidRDefault="007447A1" w:rsidP="00386167">
            <w:pPr>
              <w:pStyle w:val="TAL"/>
              <w:rPr>
                <w:sz w:val="16"/>
                <w:szCs w:val="16"/>
                <w:lang w:val="en-GB"/>
              </w:rPr>
            </w:pPr>
            <w:r>
              <w:rPr>
                <w:sz w:val="16"/>
                <w:szCs w:val="16"/>
                <w:lang w:val="en-GB"/>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161B7" w14:textId="77777777" w:rsidR="007447A1" w:rsidRDefault="007447A1" w:rsidP="00386167">
            <w:pPr>
              <w:pStyle w:val="TAL"/>
              <w:rPr>
                <w:sz w:val="16"/>
                <w:lang w:val="en-GB"/>
              </w:rPr>
            </w:pPr>
            <w:r>
              <w:rPr>
                <w:sz w:val="16"/>
                <w:lang w:val="en-GB"/>
              </w:rPr>
              <w:t>15.3.0</w:t>
            </w:r>
          </w:p>
        </w:tc>
      </w:tr>
      <w:tr w:rsidR="007447A1" w:rsidRPr="000652FD" w14:paraId="23EA145E"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6728298E" w14:textId="77777777"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F13D7" w14:textId="77777777"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38DE1F" w14:textId="77777777" w:rsidR="007447A1" w:rsidRDefault="007447A1"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E1BE3" w14:textId="77777777" w:rsidR="007447A1" w:rsidRDefault="007447A1" w:rsidP="00386167">
            <w:pPr>
              <w:pStyle w:val="TAL"/>
              <w:rPr>
                <w:sz w:val="16"/>
                <w:lang w:val="en-GB"/>
              </w:rPr>
            </w:pPr>
            <w:r>
              <w:rPr>
                <w:sz w:val="16"/>
                <w:lang w:val="en-GB"/>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09805" w14:textId="77777777" w:rsidR="007447A1" w:rsidRDefault="007447A1" w:rsidP="00386167">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4FFBD" w14:textId="77777777" w:rsidR="007447A1" w:rsidRDefault="007447A1"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53BC52" w14:textId="77777777" w:rsidR="007447A1" w:rsidRDefault="007447A1" w:rsidP="00386167">
            <w:pPr>
              <w:pStyle w:val="TAL"/>
              <w:rPr>
                <w:sz w:val="16"/>
                <w:szCs w:val="16"/>
                <w:lang w:val="en-GB"/>
              </w:rPr>
            </w:pPr>
            <w:r>
              <w:rPr>
                <w:sz w:val="16"/>
                <w:szCs w:val="16"/>
                <w:lang w:val="en-GB"/>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C5448" w14:textId="77777777" w:rsidR="007447A1" w:rsidRDefault="007447A1" w:rsidP="00386167">
            <w:pPr>
              <w:pStyle w:val="TAL"/>
              <w:rPr>
                <w:sz w:val="16"/>
                <w:lang w:val="en-GB"/>
              </w:rPr>
            </w:pPr>
            <w:r>
              <w:rPr>
                <w:sz w:val="16"/>
                <w:lang w:val="en-GB"/>
              </w:rPr>
              <w:t>15.3.0</w:t>
            </w:r>
          </w:p>
        </w:tc>
      </w:tr>
      <w:tr w:rsidR="007447A1" w:rsidRPr="000652FD" w14:paraId="0A7ABF60"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661C1531" w14:textId="77777777"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5D7BC" w14:textId="77777777"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122676" w14:textId="77777777" w:rsidR="007447A1" w:rsidRDefault="007447A1"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A2434" w14:textId="77777777" w:rsidR="007447A1" w:rsidRDefault="007447A1" w:rsidP="00386167">
            <w:pPr>
              <w:pStyle w:val="TAL"/>
              <w:rPr>
                <w:sz w:val="16"/>
                <w:lang w:val="en-GB"/>
              </w:rPr>
            </w:pPr>
            <w:r>
              <w:rPr>
                <w:sz w:val="16"/>
                <w:lang w:val="en-GB"/>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BC697" w14:textId="77777777" w:rsidR="007447A1" w:rsidRDefault="007447A1" w:rsidP="00386167">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E77AD" w14:textId="77777777" w:rsidR="007447A1" w:rsidRDefault="007447A1"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22C79" w14:textId="77777777" w:rsidR="007447A1" w:rsidRDefault="007447A1" w:rsidP="00386167">
            <w:pPr>
              <w:pStyle w:val="TAL"/>
              <w:rPr>
                <w:sz w:val="16"/>
                <w:szCs w:val="16"/>
                <w:lang w:val="en-GB"/>
              </w:rPr>
            </w:pPr>
            <w:r>
              <w:rPr>
                <w:sz w:val="16"/>
                <w:szCs w:val="16"/>
                <w:lang w:val="en-GB"/>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0E4E9" w14:textId="77777777" w:rsidR="007447A1" w:rsidRDefault="007447A1" w:rsidP="00386167">
            <w:pPr>
              <w:pStyle w:val="TAL"/>
              <w:rPr>
                <w:sz w:val="16"/>
                <w:lang w:val="en-GB"/>
              </w:rPr>
            </w:pPr>
            <w:r>
              <w:rPr>
                <w:sz w:val="16"/>
                <w:lang w:val="en-GB"/>
              </w:rPr>
              <w:t>15.3.0</w:t>
            </w:r>
          </w:p>
        </w:tc>
      </w:tr>
      <w:tr w:rsidR="0022253D" w:rsidRPr="000652FD" w14:paraId="00309F6E"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220C7BC0" w14:textId="77777777"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43F3A" w14:textId="77777777"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2A830A" w14:textId="77777777" w:rsidR="0022253D" w:rsidRDefault="0022253D"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1F0D8" w14:textId="77777777" w:rsidR="0022253D" w:rsidRDefault="0022253D" w:rsidP="00386167">
            <w:pPr>
              <w:pStyle w:val="TAL"/>
              <w:rPr>
                <w:sz w:val="16"/>
                <w:lang w:val="en-GB"/>
              </w:rPr>
            </w:pPr>
            <w:r>
              <w:rPr>
                <w:sz w:val="16"/>
                <w:lang w:val="en-GB"/>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182FC" w14:textId="77777777" w:rsidR="0022253D" w:rsidRDefault="0022253D" w:rsidP="00386167">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AC254" w14:textId="77777777" w:rsidR="0022253D" w:rsidRDefault="0022253D"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FE06FA" w14:textId="77777777" w:rsidR="0022253D" w:rsidRDefault="0022253D" w:rsidP="00386167">
            <w:pPr>
              <w:pStyle w:val="TAL"/>
              <w:rPr>
                <w:sz w:val="16"/>
                <w:szCs w:val="16"/>
                <w:lang w:val="en-GB"/>
              </w:rPr>
            </w:pPr>
            <w:r>
              <w:rPr>
                <w:sz w:val="16"/>
                <w:szCs w:val="16"/>
                <w:lang w:val="en-GB"/>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E8566" w14:textId="77777777" w:rsidR="0022253D" w:rsidRDefault="0022253D" w:rsidP="00386167">
            <w:pPr>
              <w:pStyle w:val="TAL"/>
              <w:rPr>
                <w:sz w:val="16"/>
                <w:lang w:val="en-GB"/>
              </w:rPr>
            </w:pPr>
            <w:r>
              <w:rPr>
                <w:sz w:val="16"/>
                <w:lang w:val="en-GB"/>
              </w:rPr>
              <w:t>15.3.0</w:t>
            </w:r>
          </w:p>
        </w:tc>
      </w:tr>
      <w:tr w:rsidR="0022253D" w:rsidRPr="000652FD" w14:paraId="6E9F0B81"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6460FEB9" w14:textId="77777777"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8EF26" w14:textId="77777777"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9B7B44" w14:textId="77777777" w:rsidR="0022253D" w:rsidRDefault="0022253D"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4C049" w14:textId="77777777" w:rsidR="0022253D" w:rsidRDefault="0022253D" w:rsidP="00386167">
            <w:pPr>
              <w:pStyle w:val="TAL"/>
              <w:rPr>
                <w:sz w:val="16"/>
                <w:lang w:val="en-GB"/>
              </w:rPr>
            </w:pPr>
            <w:r>
              <w:rPr>
                <w:sz w:val="16"/>
                <w:lang w:val="en-GB"/>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18F9B" w14:textId="77777777" w:rsidR="0022253D" w:rsidRDefault="0022253D" w:rsidP="00386167">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EF40A" w14:textId="77777777" w:rsidR="0022253D" w:rsidRDefault="0022253D"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F50F75" w14:textId="77777777" w:rsidR="0022253D" w:rsidRDefault="0022253D" w:rsidP="00386167">
            <w:pPr>
              <w:pStyle w:val="TAL"/>
              <w:rPr>
                <w:sz w:val="16"/>
                <w:szCs w:val="16"/>
                <w:lang w:val="en-GB"/>
              </w:rPr>
            </w:pPr>
            <w:r>
              <w:rPr>
                <w:sz w:val="16"/>
                <w:szCs w:val="16"/>
                <w:lang w:val="en-GB"/>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EBDAB" w14:textId="77777777" w:rsidR="0022253D" w:rsidRDefault="0022253D" w:rsidP="00386167">
            <w:pPr>
              <w:pStyle w:val="TAL"/>
              <w:rPr>
                <w:sz w:val="16"/>
                <w:lang w:val="en-GB"/>
              </w:rPr>
            </w:pPr>
            <w:r>
              <w:rPr>
                <w:sz w:val="16"/>
                <w:lang w:val="en-GB"/>
              </w:rPr>
              <w:t>15.3.0</w:t>
            </w:r>
          </w:p>
        </w:tc>
      </w:tr>
      <w:tr w:rsidR="0022253D" w:rsidRPr="000652FD" w14:paraId="20F939EB"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66895184" w14:textId="77777777"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92652" w14:textId="77777777"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0FEAD0" w14:textId="77777777" w:rsidR="0022253D" w:rsidRDefault="0022253D"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FEAEE" w14:textId="77777777" w:rsidR="0022253D" w:rsidRDefault="0022253D" w:rsidP="00386167">
            <w:pPr>
              <w:pStyle w:val="TAL"/>
              <w:rPr>
                <w:sz w:val="16"/>
                <w:lang w:val="en-GB"/>
              </w:rPr>
            </w:pPr>
            <w:r>
              <w:rPr>
                <w:sz w:val="16"/>
                <w:lang w:val="en-GB"/>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47D3B" w14:textId="77777777" w:rsidR="0022253D" w:rsidRDefault="0022253D" w:rsidP="00386167">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5394C" w14:textId="77777777" w:rsidR="0022253D" w:rsidRDefault="0022253D"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03CB8F" w14:textId="77777777" w:rsidR="0022253D" w:rsidRDefault="0022253D" w:rsidP="00386167">
            <w:pPr>
              <w:pStyle w:val="TAL"/>
              <w:rPr>
                <w:sz w:val="16"/>
                <w:szCs w:val="16"/>
                <w:lang w:val="en-GB"/>
              </w:rPr>
            </w:pPr>
            <w:r>
              <w:rPr>
                <w:sz w:val="16"/>
                <w:szCs w:val="16"/>
                <w:lang w:val="en-GB"/>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51A92" w14:textId="77777777" w:rsidR="0022253D" w:rsidRDefault="0022253D" w:rsidP="00386167">
            <w:pPr>
              <w:pStyle w:val="TAL"/>
              <w:rPr>
                <w:sz w:val="16"/>
                <w:lang w:val="en-GB"/>
              </w:rPr>
            </w:pPr>
            <w:r>
              <w:rPr>
                <w:sz w:val="16"/>
                <w:lang w:val="en-GB"/>
              </w:rPr>
              <w:t>15.3.0</w:t>
            </w:r>
          </w:p>
        </w:tc>
      </w:tr>
      <w:tr w:rsidR="00080BFD" w:rsidRPr="000652FD" w14:paraId="532BF8D5"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142FAEE9" w14:textId="77777777"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55DF83" w14:textId="77777777"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6C6746" w14:textId="77777777" w:rsidR="00080BFD" w:rsidRDefault="00080BFD" w:rsidP="00386167">
            <w:pPr>
              <w:pStyle w:val="TAC"/>
              <w:rPr>
                <w:sz w:val="16"/>
                <w:szCs w:val="16"/>
              </w:rPr>
            </w:pPr>
            <w:r>
              <w:rPr>
                <w:sz w:val="16"/>
                <w:szCs w:val="16"/>
              </w:rPr>
              <w:t>SP-181086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2DB97" w14:textId="77777777" w:rsidR="00080BFD" w:rsidRDefault="00080BFD" w:rsidP="00386167">
            <w:pPr>
              <w:pStyle w:val="TAL"/>
              <w:rPr>
                <w:sz w:val="16"/>
                <w:lang w:val="en-GB"/>
              </w:rPr>
            </w:pPr>
            <w:r>
              <w:rPr>
                <w:sz w:val="16"/>
                <w:lang w:val="en-GB"/>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F371A" w14:textId="77777777" w:rsidR="00080BFD" w:rsidRDefault="00080BFD" w:rsidP="00386167">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1B50B" w14:textId="77777777" w:rsidR="00080BFD" w:rsidRDefault="00080BFD"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AB1D3E" w14:textId="77777777" w:rsidR="00080BFD" w:rsidRDefault="00080BFD" w:rsidP="00386167">
            <w:pPr>
              <w:pStyle w:val="TAL"/>
              <w:rPr>
                <w:sz w:val="16"/>
                <w:szCs w:val="16"/>
                <w:lang w:val="en-GB"/>
              </w:rPr>
            </w:pPr>
            <w:r>
              <w:rPr>
                <w:sz w:val="16"/>
                <w:szCs w:val="16"/>
                <w:lang w:val="en-GB"/>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DC0D8" w14:textId="77777777" w:rsidR="00080BFD" w:rsidRDefault="00080BFD" w:rsidP="00386167">
            <w:pPr>
              <w:pStyle w:val="TAL"/>
              <w:rPr>
                <w:sz w:val="16"/>
                <w:lang w:val="en-GB"/>
              </w:rPr>
            </w:pPr>
            <w:r>
              <w:rPr>
                <w:sz w:val="16"/>
                <w:lang w:val="en-GB"/>
              </w:rPr>
              <w:t>15.4.0</w:t>
            </w:r>
          </w:p>
        </w:tc>
      </w:tr>
      <w:tr w:rsidR="00080BFD" w:rsidRPr="000652FD" w14:paraId="1BF25FC8"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58F5DF77" w14:textId="77777777"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ABB22" w14:textId="77777777"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9FE90" w14:textId="77777777" w:rsidR="00080BFD" w:rsidRDefault="00080BFD" w:rsidP="00386167">
            <w:pPr>
              <w:pStyle w:val="TAC"/>
              <w:rPr>
                <w:sz w:val="16"/>
                <w:szCs w:val="16"/>
              </w:rPr>
            </w:pPr>
            <w:r>
              <w:rPr>
                <w:sz w:val="16"/>
                <w:szCs w:val="16"/>
              </w:rPr>
              <w:t>SP-181084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E7B3D9" w14:textId="77777777" w:rsidR="00080BFD" w:rsidRDefault="00080BFD" w:rsidP="00386167">
            <w:pPr>
              <w:pStyle w:val="TAL"/>
              <w:rPr>
                <w:sz w:val="16"/>
                <w:lang w:val="en-GB"/>
              </w:rPr>
            </w:pPr>
            <w:r>
              <w:rPr>
                <w:sz w:val="16"/>
                <w:lang w:val="en-GB"/>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B8E5B" w14:textId="77777777" w:rsidR="00080BFD" w:rsidRDefault="00080BFD" w:rsidP="00386167">
            <w:pPr>
              <w:pStyle w:val="TAL"/>
              <w:rPr>
                <w:sz w:val="16"/>
                <w:lang w:val="en-GB"/>
              </w:rPr>
            </w:pPr>
            <w:r>
              <w:rPr>
                <w:sz w:val="16"/>
                <w:lang w:val="en-GB"/>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12315" w14:textId="77777777" w:rsidR="00080BFD" w:rsidRDefault="00080BFD"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6BB75F" w14:textId="77777777" w:rsidR="00080BFD" w:rsidRDefault="00080BFD" w:rsidP="00386167">
            <w:pPr>
              <w:pStyle w:val="TAL"/>
              <w:rPr>
                <w:sz w:val="16"/>
                <w:szCs w:val="16"/>
                <w:lang w:val="en-GB"/>
              </w:rPr>
            </w:pPr>
            <w:r>
              <w:rPr>
                <w:sz w:val="16"/>
                <w:szCs w:val="16"/>
                <w:lang w:val="en-GB"/>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669B7" w14:textId="77777777" w:rsidR="00080BFD" w:rsidRDefault="00080BFD" w:rsidP="00386167">
            <w:pPr>
              <w:pStyle w:val="TAL"/>
              <w:rPr>
                <w:sz w:val="16"/>
                <w:lang w:val="en-GB"/>
              </w:rPr>
            </w:pPr>
            <w:r>
              <w:rPr>
                <w:sz w:val="16"/>
                <w:lang w:val="en-GB"/>
              </w:rPr>
              <w:t>15.4.0</w:t>
            </w:r>
          </w:p>
        </w:tc>
      </w:tr>
      <w:tr w:rsidR="00080BFD" w:rsidRPr="000652FD" w14:paraId="7B4BB442"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3C514E61" w14:textId="77777777"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8A719" w14:textId="77777777"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6F24FB" w14:textId="77777777" w:rsidR="00080BFD" w:rsidRDefault="00360718" w:rsidP="00386167">
            <w:pPr>
              <w:pStyle w:val="TAC"/>
              <w:rPr>
                <w:sz w:val="16"/>
                <w:szCs w:val="16"/>
              </w:rPr>
            </w:pPr>
            <w:r>
              <w:rPr>
                <w:sz w:val="16"/>
                <w:szCs w:val="16"/>
              </w:rPr>
              <w:t>SP-181090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A5BD1" w14:textId="77777777" w:rsidR="00080BFD" w:rsidRDefault="00080BFD" w:rsidP="00386167">
            <w:pPr>
              <w:pStyle w:val="TAL"/>
              <w:rPr>
                <w:sz w:val="16"/>
                <w:lang w:val="en-GB"/>
              </w:rPr>
            </w:pPr>
            <w:r>
              <w:rPr>
                <w:sz w:val="16"/>
                <w:lang w:val="en-GB"/>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14853" w14:textId="77777777" w:rsidR="00080BFD" w:rsidRDefault="00080BFD" w:rsidP="00386167">
            <w:pPr>
              <w:pStyle w:val="TAL"/>
              <w:rPr>
                <w:sz w:val="16"/>
                <w:lang w:val="en-GB"/>
              </w:rPr>
            </w:pPr>
            <w:r>
              <w:rPr>
                <w:sz w:val="16"/>
                <w:lang w:val="en-GB"/>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08B77" w14:textId="77777777" w:rsidR="00080BFD" w:rsidRDefault="00080BFD"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83430D" w14:textId="77777777" w:rsidR="00080BFD" w:rsidRDefault="00080BFD" w:rsidP="00386167">
            <w:pPr>
              <w:pStyle w:val="TAL"/>
              <w:rPr>
                <w:sz w:val="16"/>
                <w:szCs w:val="16"/>
                <w:lang w:val="en-GB"/>
              </w:rPr>
            </w:pPr>
            <w:r>
              <w:rPr>
                <w:sz w:val="16"/>
                <w:szCs w:val="16"/>
                <w:lang w:val="en-GB"/>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1614" w14:textId="77777777" w:rsidR="00080BFD" w:rsidRDefault="00080BFD" w:rsidP="00386167">
            <w:pPr>
              <w:pStyle w:val="TAL"/>
              <w:rPr>
                <w:sz w:val="16"/>
                <w:lang w:val="en-GB"/>
              </w:rPr>
            </w:pPr>
            <w:r>
              <w:rPr>
                <w:sz w:val="16"/>
                <w:lang w:val="en-GB"/>
              </w:rPr>
              <w:t>15.4.0</w:t>
            </w:r>
          </w:p>
        </w:tc>
      </w:tr>
      <w:tr w:rsidR="00360718" w:rsidRPr="000652FD" w14:paraId="2818A8B8"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224F549E" w14:textId="77777777" w:rsidR="00360718" w:rsidRDefault="00360718"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E08FD" w14:textId="77777777" w:rsidR="00360718" w:rsidRDefault="00360718"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5BB8B7" w14:textId="77777777" w:rsidR="00360718" w:rsidRDefault="00360718" w:rsidP="00386167">
            <w:pPr>
              <w:pStyle w:val="TAC"/>
              <w:rPr>
                <w:sz w:val="16"/>
                <w:szCs w:val="16"/>
              </w:rPr>
            </w:pPr>
            <w:r>
              <w:rPr>
                <w:sz w:val="16"/>
                <w:szCs w:val="16"/>
              </w:rPr>
              <w:t>SP-181089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000D" w14:textId="77777777" w:rsidR="00360718" w:rsidRDefault="00360718" w:rsidP="00386167">
            <w:pPr>
              <w:pStyle w:val="TAL"/>
              <w:rPr>
                <w:sz w:val="16"/>
                <w:lang w:val="en-GB"/>
              </w:rPr>
            </w:pPr>
            <w:r>
              <w:rPr>
                <w:sz w:val="16"/>
                <w:lang w:val="en-GB"/>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0B5B5" w14:textId="77777777" w:rsidR="00360718" w:rsidRDefault="00360718" w:rsidP="00386167">
            <w:pPr>
              <w:pStyle w:val="TAL"/>
              <w:rPr>
                <w:sz w:val="16"/>
                <w:lang w:val="en-GB"/>
              </w:rPr>
            </w:pPr>
            <w:r>
              <w:rPr>
                <w:sz w:val="16"/>
                <w:lang w:val="en-GB"/>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7C96F" w14:textId="77777777" w:rsidR="00360718" w:rsidRDefault="00360718"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75149" w14:textId="77777777" w:rsidR="00360718" w:rsidRDefault="00360718" w:rsidP="00386167">
            <w:pPr>
              <w:pStyle w:val="TAL"/>
              <w:rPr>
                <w:sz w:val="16"/>
                <w:szCs w:val="16"/>
                <w:lang w:val="en-GB"/>
              </w:rPr>
            </w:pPr>
            <w:r>
              <w:rPr>
                <w:sz w:val="16"/>
                <w:szCs w:val="16"/>
                <w:lang w:val="en-GB"/>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62C92" w14:textId="77777777" w:rsidR="00360718" w:rsidRDefault="00360718" w:rsidP="00386167">
            <w:pPr>
              <w:pStyle w:val="TAL"/>
              <w:rPr>
                <w:sz w:val="16"/>
                <w:lang w:val="en-GB"/>
              </w:rPr>
            </w:pPr>
            <w:r>
              <w:rPr>
                <w:sz w:val="16"/>
                <w:lang w:val="en-GB"/>
              </w:rPr>
              <w:t>15.4.0</w:t>
            </w:r>
          </w:p>
        </w:tc>
      </w:tr>
      <w:tr w:rsidR="000B6B06" w:rsidRPr="000652FD" w14:paraId="5B508597"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550D5FDA" w14:textId="77777777" w:rsidR="000B6B06" w:rsidRDefault="000B6B06"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31332" w14:textId="77777777" w:rsidR="000B6B06" w:rsidRDefault="000B6B06"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A45FAC" w14:textId="77777777" w:rsidR="000B6B06" w:rsidRDefault="00BC57F7" w:rsidP="00386167">
            <w:pPr>
              <w:pStyle w:val="TAC"/>
              <w:rPr>
                <w:sz w:val="16"/>
                <w:szCs w:val="16"/>
              </w:rPr>
            </w:pPr>
            <w:r>
              <w:rPr>
                <w:sz w:val="16"/>
                <w:szCs w:val="16"/>
              </w:rPr>
              <w:t>SP-181091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722B9" w14:textId="77777777" w:rsidR="000B6B06" w:rsidRDefault="000B6B06" w:rsidP="00386167">
            <w:pPr>
              <w:pStyle w:val="TAL"/>
              <w:rPr>
                <w:sz w:val="16"/>
                <w:lang w:val="en-GB"/>
              </w:rPr>
            </w:pPr>
            <w:r>
              <w:rPr>
                <w:sz w:val="16"/>
                <w:lang w:val="en-GB"/>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BF9DC" w14:textId="77777777" w:rsidR="000B6B06" w:rsidRDefault="000B6B06" w:rsidP="00386167">
            <w:pPr>
              <w:pStyle w:val="TAL"/>
              <w:rPr>
                <w:sz w:val="16"/>
                <w:lang w:val="en-GB"/>
              </w:rPr>
            </w:pPr>
            <w:r>
              <w:rPr>
                <w:sz w:val="16"/>
                <w:lang w:val="en-GB"/>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D40EC" w14:textId="77777777" w:rsidR="000B6B06" w:rsidRDefault="000B6B06"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A04299" w14:textId="77777777" w:rsidR="000B6B06" w:rsidRDefault="000B6B06" w:rsidP="00386167">
            <w:pPr>
              <w:pStyle w:val="TAL"/>
              <w:rPr>
                <w:sz w:val="16"/>
                <w:szCs w:val="16"/>
                <w:lang w:val="en-GB"/>
              </w:rPr>
            </w:pPr>
            <w:r>
              <w:rPr>
                <w:sz w:val="16"/>
                <w:szCs w:val="16"/>
                <w:lang w:val="en-GB"/>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7CF82" w14:textId="77777777" w:rsidR="000B6B06" w:rsidRDefault="000B6B06" w:rsidP="00386167">
            <w:pPr>
              <w:pStyle w:val="TAL"/>
              <w:rPr>
                <w:sz w:val="16"/>
                <w:lang w:val="en-GB"/>
              </w:rPr>
            </w:pPr>
            <w:r>
              <w:rPr>
                <w:sz w:val="16"/>
                <w:lang w:val="en-GB"/>
              </w:rPr>
              <w:t>15.4.0</w:t>
            </w:r>
          </w:p>
        </w:tc>
      </w:tr>
      <w:tr w:rsidR="00BC57F7" w:rsidRPr="000652FD" w14:paraId="27D2F996"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3B21EA1E" w14:textId="77777777" w:rsidR="00BC57F7" w:rsidRDefault="00BC57F7"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F48D5" w14:textId="77777777" w:rsidR="00BC57F7" w:rsidRDefault="00BC57F7"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39D53F" w14:textId="77777777" w:rsidR="00BC57F7" w:rsidRDefault="00BC57F7" w:rsidP="00386167">
            <w:pPr>
              <w:pStyle w:val="TAC"/>
              <w:rPr>
                <w:sz w:val="16"/>
                <w:szCs w:val="16"/>
              </w:rPr>
            </w:pPr>
            <w:r>
              <w:rPr>
                <w:sz w:val="16"/>
                <w:szCs w:val="16"/>
              </w:rPr>
              <w:t>SP-181084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67866" w14:textId="77777777" w:rsidR="00BC57F7" w:rsidRDefault="00BC57F7" w:rsidP="00386167">
            <w:pPr>
              <w:pStyle w:val="TAL"/>
              <w:rPr>
                <w:sz w:val="16"/>
                <w:lang w:val="en-GB"/>
              </w:rPr>
            </w:pPr>
            <w:r>
              <w:rPr>
                <w:sz w:val="16"/>
                <w:lang w:val="en-GB"/>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5C8D6" w14:textId="77777777" w:rsidR="00BC57F7" w:rsidRDefault="00BC57F7" w:rsidP="00386167">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65CCF" w14:textId="77777777" w:rsidR="00BC57F7" w:rsidRDefault="00BC57F7"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34B57" w14:textId="77777777" w:rsidR="00BC57F7" w:rsidRDefault="00BC57F7" w:rsidP="00386167">
            <w:pPr>
              <w:pStyle w:val="TAL"/>
              <w:rPr>
                <w:sz w:val="16"/>
                <w:szCs w:val="16"/>
                <w:lang w:val="en-GB"/>
              </w:rPr>
            </w:pPr>
            <w:r>
              <w:rPr>
                <w:sz w:val="16"/>
                <w:szCs w:val="16"/>
                <w:lang w:val="en-GB"/>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E26CB" w14:textId="77777777" w:rsidR="00BC57F7" w:rsidRDefault="00BC57F7" w:rsidP="00386167">
            <w:pPr>
              <w:pStyle w:val="TAL"/>
              <w:rPr>
                <w:sz w:val="16"/>
                <w:lang w:val="en-GB"/>
              </w:rPr>
            </w:pPr>
            <w:r>
              <w:rPr>
                <w:sz w:val="16"/>
                <w:lang w:val="en-GB"/>
              </w:rPr>
              <w:t>15.4.0</w:t>
            </w:r>
          </w:p>
        </w:tc>
      </w:tr>
      <w:tr w:rsidR="00BC57F7" w:rsidRPr="000652FD" w14:paraId="3EAF2F7E"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63BDC00A" w14:textId="77777777" w:rsidR="00BC57F7" w:rsidRDefault="00BC57F7"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D2397" w14:textId="77777777" w:rsidR="00BC57F7" w:rsidRDefault="00BC57F7"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CB172C" w14:textId="77777777" w:rsidR="00BC57F7" w:rsidRDefault="00BC57F7" w:rsidP="00386167">
            <w:pPr>
              <w:pStyle w:val="TAC"/>
              <w:rPr>
                <w:sz w:val="16"/>
                <w:szCs w:val="16"/>
              </w:rPr>
            </w:pPr>
            <w:r>
              <w:rPr>
                <w:sz w:val="16"/>
                <w:szCs w:val="16"/>
              </w:rPr>
              <w:t>SP-181090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4B91E" w14:textId="77777777" w:rsidR="00BC57F7" w:rsidRDefault="00BC57F7" w:rsidP="00386167">
            <w:pPr>
              <w:pStyle w:val="TAL"/>
              <w:rPr>
                <w:sz w:val="16"/>
                <w:lang w:val="en-GB"/>
              </w:rPr>
            </w:pPr>
            <w:r>
              <w:rPr>
                <w:sz w:val="16"/>
                <w:lang w:val="en-GB"/>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E99CE" w14:textId="77777777" w:rsidR="00BC57F7" w:rsidRDefault="00BC57F7" w:rsidP="00386167">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F2882" w14:textId="77777777" w:rsidR="00BC57F7" w:rsidRDefault="00BC57F7"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1F7AB" w14:textId="77777777" w:rsidR="00BC57F7" w:rsidRDefault="00BC57F7" w:rsidP="00386167">
            <w:pPr>
              <w:pStyle w:val="TAL"/>
              <w:rPr>
                <w:sz w:val="16"/>
                <w:szCs w:val="16"/>
                <w:lang w:val="en-GB"/>
              </w:rPr>
            </w:pPr>
            <w:r>
              <w:rPr>
                <w:sz w:val="16"/>
                <w:szCs w:val="16"/>
                <w:lang w:val="en-GB"/>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72479" w14:textId="77777777" w:rsidR="00BC57F7" w:rsidRDefault="00BC57F7" w:rsidP="00386167">
            <w:pPr>
              <w:pStyle w:val="TAL"/>
              <w:rPr>
                <w:sz w:val="16"/>
                <w:lang w:val="en-GB"/>
              </w:rPr>
            </w:pPr>
            <w:r>
              <w:rPr>
                <w:sz w:val="16"/>
                <w:lang w:val="en-GB"/>
              </w:rPr>
              <w:t>15.4.0</w:t>
            </w:r>
          </w:p>
        </w:tc>
      </w:tr>
      <w:tr w:rsidR="008479D3" w:rsidRPr="000652FD" w14:paraId="1EA6D3FB"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61BDC039" w14:textId="77777777" w:rsidR="008479D3" w:rsidRDefault="008479D3"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84478A" w14:textId="77777777" w:rsidR="008479D3" w:rsidRDefault="008479D3"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B94423" w14:textId="77777777" w:rsidR="008479D3" w:rsidRDefault="008479D3" w:rsidP="00386167">
            <w:pPr>
              <w:pStyle w:val="TAC"/>
              <w:rPr>
                <w:sz w:val="16"/>
                <w:szCs w:val="16"/>
              </w:rPr>
            </w:pPr>
            <w:r>
              <w:rPr>
                <w:sz w:val="16"/>
                <w:szCs w:val="16"/>
              </w:rPr>
              <w:t>SP-181084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77C5BC" w14:textId="77777777" w:rsidR="008479D3" w:rsidRDefault="008479D3" w:rsidP="00386167">
            <w:pPr>
              <w:pStyle w:val="TAL"/>
              <w:rPr>
                <w:sz w:val="16"/>
                <w:lang w:val="en-GB"/>
              </w:rPr>
            </w:pPr>
            <w:r>
              <w:rPr>
                <w:sz w:val="16"/>
                <w:lang w:val="en-GB"/>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9A107" w14:textId="77777777" w:rsidR="008479D3" w:rsidRDefault="008479D3" w:rsidP="00386167">
            <w:pPr>
              <w:pStyle w:val="TAL"/>
              <w:rPr>
                <w:sz w:val="16"/>
                <w:lang w:val="en-GB"/>
              </w:rPr>
            </w:pPr>
            <w:r>
              <w:rPr>
                <w:sz w:val="16"/>
                <w:lang w:val="en-GB"/>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35A51" w14:textId="77777777" w:rsidR="008479D3" w:rsidRDefault="008479D3"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3CA7ED" w14:textId="77777777" w:rsidR="008479D3" w:rsidRDefault="008479D3" w:rsidP="00386167">
            <w:pPr>
              <w:pStyle w:val="TAL"/>
              <w:rPr>
                <w:sz w:val="16"/>
                <w:szCs w:val="16"/>
                <w:lang w:val="en-GB"/>
              </w:rPr>
            </w:pPr>
            <w:r>
              <w:rPr>
                <w:sz w:val="16"/>
                <w:szCs w:val="16"/>
                <w:lang w:val="en-GB"/>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2E20D" w14:textId="77777777" w:rsidR="008479D3" w:rsidRDefault="008479D3" w:rsidP="00386167">
            <w:pPr>
              <w:pStyle w:val="TAL"/>
              <w:rPr>
                <w:sz w:val="16"/>
                <w:lang w:val="en-GB"/>
              </w:rPr>
            </w:pPr>
            <w:r>
              <w:rPr>
                <w:sz w:val="16"/>
                <w:lang w:val="en-GB"/>
              </w:rPr>
              <w:t>15.4.0</w:t>
            </w:r>
          </w:p>
        </w:tc>
      </w:tr>
      <w:tr w:rsidR="008479D3" w:rsidRPr="000652FD" w14:paraId="4744E75B"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011F1410" w14:textId="77777777" w:rsidR="008479D3" w:rsidRDefault="008479D3"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14F0E" w14:textId="77777777" w:rsidR="008479D3" w:rsidRDefault="008479D3"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528A20" w14:textId="77777777" w:rsidR="008479D3" w:rsidRPr="00045CF7" w:rsidRDefault="008479D3" w:rsidP="008479D3">
            <w:pPr>
              <w:pStyle w:val="TAC"/>
              <w:rPr>
                <w:sz w:val="16"/>
                <w:szCs w:val="16"/>
                <w:lang w:val="en-GB"/>
              </w:rPr>
            </w:pPr>
            <w:r>
              <w:rPr>
                <w:sz w:val="16"/>
                <w:szCs w:val="16"/>
              </w:rPr>
              <w:t>SP-181</w:t>
            </w:r>
            <w:r>
              <w:rPr>
                <w:sz w:val="16"/>
                <w:szCs w:val="16"/>
                <w:lang w:val="en-GB"/>
              </w:rPr>
              <w:t>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89E23F" w14:textId="77777777" w:rsidR="008479D3" w:rsidRDefault="008479D3" w:rsidP="008479D3">
            <w:pPr>
              <w:pStyle w:val="TAL"/>
              <w:rPr>
                <w:sz w:val="16"/>
                <w:lang w:val="en-GB"/>
              </w:rPr>
            </w:pPr>
            <w:r>
              <w:rPr>
                <w:sz w:val="16"/>
                <w:lang w:val="en-GB"/>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993B4" w14:textId="77777777" w:rsidR="008479D3" w:rsidRDefault="008479D3" w:rsidP="008479D3">
            <w:pPr>
              <w:pStyle w:val="TAL"/>
              <w:rPr>
                <w:sz w:val="16"/>
                <w:lang w:val="en-GB"/>
              </w:rPr>
            </w:pPr>
            <w:r>
              <w:rPr>
                <w:sz w:val="16"/>
                <w:lang w:val="en-GB"/>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4544E" w14:textId="77777777" w:rsidR="008479D3" w:rsidRDefault="008479D3" w:rsidP="008479D3">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030E2C" w14:textId="77777777" w:rsidR="008479D3" w:rsidRDefault="008479D3" w:rsidP="008479D3">
            <w:pPr>
              <w:pStyle w:val="TAL"/>
              <w:rPr>
                <w:sz w:val="16"/>
                <w:szCs w:val="16"/>
                <w:lang w:val="en-GB"/>
              </w:rPr>
            </w:pPr>
            <w:r>
              <w:rPr>
                <w:sz w:val="16"/>
                <w:szCs w:val="16"/>
                <w:lang w:val="en-GB"/>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3A606" w14:textId="77777777" w:rsidR="008479D3" w:rsidRDefault="008479D3" w:rsidP="008479D3">
            <w:pPr>
              <w:pStyle w:val="TAL"/>
              <w:rPr>
                <w:sz w:val="16"/>
                <w:lang w:val="en-GB"/>
              </w:rPr>
            </w:pPr>
            <w:r>
              <w:rPr>
                <w:sz w:val="16"/>
                <w:lang w:val="en-GB"/>
              </w:rPr>
              <w:t>15.4.0</w:t>
            </w:r>
          </w:p>
        </w:tc>
      </w:tr>
      <w:tr w:rsidR="008479D3" w:rsidRPr="000652FD" w14:paraId="63F9E9F8"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396C6A39" w14:textId="77777777" w:rsidR="008479D3" w:rsidRDefault="008479D3"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3D039" w14:textId="77777777" w:rsidR="008479D3" w:rsidRDefault="008479D3"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C7C112" w14:textId="77777777" w:rsidR="008479D3" w:rsidRDefault="008479D3" w:rsidP="008479D3">
            <w:pPr>
              <w:pStyle w:val="TAC"/>
              <w:rPr>
                <w:sz w:val="16"/>
                <w:szCs w:val="16"/>
              </w:rPr>
            </w:pPr>
            <w:r>
              <w:rPr>
                <w:sz w:val="16"/>
                <w:szCs w:val="16"/>
              </w:rPr>
              <w:t>SP-181086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46A960" w14:textId="77777777" w:rsidR="008479D3" w:rsidRDefault="008479D3" w:rsidP="008479D3">
            <w:pPr>
              <w:pStyle w:val="TAL"/>
              <w:rPr>
                <w:sz w:val="16"/>
                <w:lang w:val="en-GB"/>
              </w:rPr>
            </w:pPr>
            <w:r>
              <w:rPr>
                <w:sz w:val="16"/>
                <w:lang w:val="en-GB"/>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CBFE8" w14:textId="77777777" w:rsidR="008479D3" w:rsidRDefault="008479D3" w:rsidP="008479D3">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B272E" w14:textId="77777777" w:rsidR="008479D3" w:rsidRDefault="008479D3" w:rsidP="008479D3">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DB1251" w14:textId="77777777" w:rsidR="008479D3" w:rsidRDefault="008479D3" w:rsidP="008479D3">
            <w:pPr>
              <w:pStyle w:val="TAL"/>
              <w:rPr>
                <w:sz w:val="16"/>
                <w:szCs w:val="16"/>
                <w:lang w:val="en-GB"/>
              </w:rPr>
            </w:pPr>
            <w:r>
              <w:rPr>
                <w:sz w:val="16"/>
                <w:szCs w:val="16"/>
                <w:lang w:val="en-GB"/>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A519E" w14:textId="77777777" w:rsidR="008479D3" w:rsidRDefault="008479D3" w:rsidP="008479D3">
            <w:pPr>
              <w:pStyle w:val="TAL"/>
              <w:rPr>
                <w:sz w:val="16"/>
                <w:lang w:val="en-GB"/>
              </w:rPr>
            </w:pPr>
            <w:r>
              <w:rPr>
                <w:sz w:val="16"/>
                <w:lang w:val="en-GB"/>
              </w:rPr>
              <w:t>15.4.0</w:t>
            </w:r>
          </w:p>
        </w:tc>
      </w:tr>
      <w:tr w:rsidR="003C67C5" w:rsidRPr="000652FD" w14:paraId="062F1012"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0591CB8E" w14:textId="77777777" w:rsidR="003C67C5" w:rsidRDefault="003C67C5"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AAEBF" w14:textId="77777777" w:rsidR="003C67C5" w:rsidRDefault="003C67C5"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4EBD02" w14:textId="77777777" w:rsidR="003C67C5" w:rsidRDefault="003C67C5" w:rsidP="008479D3">
            <w:pPr>
              <w:pStyle w:val="TAC"/>
              <w:rPr>
                <w:sz w:val="16"/>
                <w:szCs w:val="16"/>
              </w:rPr>
            </w:pPr>
            <w:r>
              <w:rPr>
                <w:sz w:val="16"/>
                <w:szCs w:val="16"/>
              </w:rPr>
              <w:t>SP-181086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5FDF3" w14:textId="77777777" w:rsidR="003C67C5" w:rsidRDefault="003C67C5" w:rsidP="008479D3">
            <w:pPr>
              <w:pStyle w:val="TAL"/>
              <w:rPr>
                <w:sz w:val="16"/>
                <w:lang w:val="en-GB"/>
              </w:rPr>
            </w:pPr>
            <w:r>
              <w:rPr>
                <w:sz w:val="16"/>
                <w:lang w:val="en-GB"/>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C0F72" w14:textId="77777777" w:rsidR="003C67C5" w:rsidRDefault="003C67C5" w:rsidP="008479D3">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95CC9" w14:textId="77777777" w:rsidR="003C67C5" w:rsidRDefault="003C67C5" w:rsidP="008479D3">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7952BA" w14:textId="77777777" w:rsidR="003C67C5" w:rsidRDefault="003C67C5" w:rsidP="008479D3">
            <w:pPr>
              <w:pStyle w:val="TAL"/>
              <w:rPr>
                <w:sz w:val="16"/>
                <w:szCs w:val="16"/>
                <w:lang w:val="en-GB"/>
              </w:rPr>
            </w:pPr>
            <w:r>
              <w:rPr>
                <w:sz w:val="16"/>
                <w:szCs w:val="16"/>
                <w:lang w:val="en-GB"/>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77CE3" w14:textId="77777777" w:rsidR="003C67C5" w:rsidRDefault="003C67C5" w:rsidP="008479D3">
            <w:pPr>
              <w:pStyle w:val="TAL"/>
              <w:rPr>
                <w:sz w:val="16"/>
                <w:lang w:val="en-GB"/>
              </w:rPr>
            </w:pPr>
            <w:r>
              <w:rPr>
                <w:sz w:val="16"/>
                <w:lang w:val="en-GB"/>
              </w:rPr>
              <w:t>15.4.0</w:t>
            </w:r>
          </w:p>
        </w:tc>
      </w:tr>
      <w:tr w:rsidR="00E528BE" w:rsidRPr="000652FD" w14:paraId="6916822A"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568842E7" w14:textId="77777777" w:rsidR="00E528BE" w:rsidRDefault="00E528BE"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B72E2" w14:textId="77777777" w:rsidR="00E528BE" w:rsidRDefault="00E528BE"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F30F35" w14:textId="77777777" w:rsidR="00E528BE" w:rsidRDefault="00E528BE" w:rsidP="008479D3">
            <w:pPr>
              <w:pStyle w:val="TAC"/>
              <w:rPr>
                <w:sz w:val="16"/>
                <w:szCs w:val="16"/>
              </w:rPr>
            </w:pPr>
            <w:r>
              <w:rPr>
                <w:sz w:val="16"/>
                <w:szCs w:val="16"/>
              </w:rPr>
              <w:t>SP-181087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B4C8D" w14:textId="77777777" w:rsidR="00E528BE" w:rsidRDefault="00E528BE" w:rsidP="008479D3">
            <w:pPr>
              <w:pStyle w:val="TAL"/>
              <w:rPr>
                <w:sz w:val="16"/>
                <w:lang w:val="en-GB"/>
              </w:rPr>
            </w:pPr>
            <w:r>
              <w:rPr>
                <w:sz w:val="16"/>
                <w:lang w:val="en-GB"/>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B76F" w14:textId="77777777" w:rsidR="00E528BE" w:rsidRDefault="00E528BE" w:rsidP="008479D3">
            <w:pPr>
              <w:pStyle w:val="TAL"/>
              <w:rPr>
                <w:sz w:val="16"/>
                <w:lang w:val="en-GB"/>
              </w:rPr>
            </w:pPr>
            <w:r>
              <w:rPr>
                <w:sz w:val="16"/>
                <w:lang w:val="en-GB"/>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DDA9D" w14:textId="77777777" w:rsidR="00E528BE" w:rsidRDefault="00E528BE" w:rsidP="008479D3">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08A934" w14:textId="77777777" w:rsidR="00E528BE" w:rsidRDefault="00E528BE" w:rsidP="008479D3">
            <w:pPr>
              <w:pStyle w:val="TAL"/>
              <w:rPr>
                <w:sz w:val="16"/>
                <w:szCs w:val="16"/>
                <w:lang w:val="en-GB"/>
              </w:rPr>
            </w:pPr>
            <w:r>
              <w:rPr>
                <w:sz w:val="16"/>
                <w:szCs w:val="16"/>
                <w:lang w:val="en-GB"/>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500683" w14:textId="77777777" w:rsidR="00E528BE" w:rsidRDefault="00E528BE" w:rsidP="008479D3">
            <w:pPr>
              <w:pStyle w:val="TAL"/>
              <w:rPr>
                <w:sz w:val="16"/>
                <w:lang w:val="en-GB"/>
              </w:rPr>
            </w:pPr>
            <w:r>
              <w:rPr>
                <w:sz w:val="16"/>
                <w:lang w:val="en-GB"/>
              </w:rPr>
              <w:t>15.4.0</w:t>
            </w:r>
          </w:p>
        </w:tc>
      </w:tr>
      <w:tr w:rsidR="007E1F45" w:rsidRPr="000652FD" w14:paraId="651BD645"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1F8C7667" w14:textId="77777777" w:rsidR="007E1F45" w:rsidRDefault="007E1F45"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0B88" w14:textId="77777777" w:rsidR="007E1F45" w:rsidRDefault="007E1F45"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725080" w14:textId="77777777" w:rsidR="007E1F45" w:rsidRDefault="00C91550" w:rsidP="008479D3">
            <w:pPr>
              <w:pStyle w:val="TAC"/>
              <w:rPr>
                <w:sz w:val="16"/>
                <w:szCs w:val="16"/>
              </w:rPr>
            </w:pPr>
            <w:r>
              <w:rPr>
                <w:sz w:val="16"/>
                <w:szCs w:val="16"/>
              </w:rPr>
              <w:t>SP-181087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70E26" w14:textId="77777777" w:rsidR="007E1F45" w:rsidRDefault="007E1F45" w:rsidP="008479D3">
            <w:pPr>
              <w:pStyle w:val="TAL"/>
              <w:rPr>
                <w:sz w:val="16"/>
                <w:lang w:val="en-GB"/>
              </w:rPr>
            </w:pPr>
            <w:r>
              <w:rPr>
                <w:sz w:val="16"/>
                <w:lang w:val="en-GB"/>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6A4DE" w14:textId="77777777" w:rsidR="007E1F45" w:rsidRDefault="007E1F45" w:rsidP="008479D3">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FA30E" w14:textId="77777777" w:rsidR="007E1F45" w:rsidRDefault="007E1F45" w:rsidP="008479D3">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FF11BA" w14:textId="77777777" w:rsidR="007E1F45" w:rsidRDefault="007E1F45" w:rsidP="008479D3">
            <w:pPr>
              <w:pStyle w:val="TAL"/>
              <w:rPr>
                <w:sz w:val="16"/>
                <w:szCs w:val="16"/>
                <w:lang w:val="en-GB"/>
              </w:rPr>
            </w:pPr>
            <w:r>
              <w:rPr>
                <w:sz w:val="16"/>
                <w:szCs w:val="16"/>
                <w:lang w:val="en-GB"/>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7C48A" w14:textId="77777777" w:rsidR="007E1F45" w:rsidRDefault="007E1F45" w:rsidP="008479D3">
            <w:pPr>
              <w:pStyle w:val="TAL"/>
              <w:rPr>
                <w:sz w:val="16"/>
                <w:lang w:val="en-GB"/>
              </w:rPr>
            </w:pPr>
            <w:r>
              <w:rPr>
                <w:sz w:val="16"/>
                <w:lang w:val="en-GB"/>
              </w:rPr>
              <w:t>15.4.0</w:t>
            </w:r>
          </w:p>
        </w:tc>
      </w:tr>
      <w:tr w:rsidR="00C91550" w:rsidRPr="000652FD" w14:paraId="53E19F03"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77F803E2" w14:textId="77777777" w:rsidR="00C91550" w:rsidRDefault="00C91550"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9E7BF" w14:textId="77777777" w:rsidR="00C91550" w:rsidRDefault="00C91550"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FC3A90" w14:textId="77777777" w:rsidR="00C91550" w:rsidRDefault="00C91550" w:rsidP="00C91550">
            <w:pPr>
              <w:pStyle w:val="TAC"/>
              <w:rPr>
                <w:sz w:val="16"/>
                <w:szCs w:val="16"/>
              </w:rPr>
            </w:pPr>
            <w:r>
              <w:rPr>
                <w:sz w:val="16"/>
                <w:szCs w:val="16"/>
              </w:rPr>
              <w:t>SP-181087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F9EA6" w14:textId="77777777" w:rsidR="00C91550" w:rsidRDefault="00C91550" w:rsidP="00C91550">
            <w:pPr>
              <w:pStyle w:val="TAL"/>
              <w:rPr>
                <w:sz w:val="16"/>
                <w:lang w:val="en-GB"/>
              </w:rPr>
            </w:pPr>
            <w:r>
              <w:rPr>
                <w:sz w:val="16"/>
                <w:lang w:val="en-GB"/>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620BF" w14:textId="77777777" w:rsidR="00C91550" w:rsidRDefault="00C91550" w:rsidP="00C91550">
            <w:pPr>
              <w:pStyle w:val="TAL"/>
              <w:rPr>
                <w:sz w:val="16"/>
                <w:lang w:val="en-GB"/>
              </w:rPr>
            </w:pPr>
            <w:r>
              <w:rPr>
                <w:sz w:val="16"/>
                <w:lang w:val="en-GB"/>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FC15" w14:textId="77777777" w:rsidR="00C91550" w:rsidRDefault="00C91550" w:rsidP="00C9155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FD6A0D" w14:textId="77777777" w:rsidR="00C91550" w:rsidRDefault="00C91550" w:rsidP="00C91550">
            <w:pPr>
              <w:pStyle w:val="TAL"/>
              <w:rPr>
                <w:sz w:val="16"/>
                <w:szCs w:val="16"/>
                <w:lang w:val="en-GB"/>
              </w:rPr>
            </w:pPr>
            <w:r>
              <w:rPr>
                <w:sz w:val="16"/>
                <w:szCs w:val="16"/>
                <w:lang w:val="en-GB"/>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A5451" w14:textId="77777777" w:rsidR="00C91550" w:rsidRDefault="00C91550" w:rsidP="00C91550">
            <w:pPr>
              <w:pStyle w:val="TAL"/>
              <w:rPr>
                <w:sz w:val="16"/>
                <w:lang w:val="en-GB"/>
              </w:rPr>
            </w:pPr>
            <w:r>
              <w:rPr>
                <w:sz w:val="16"/>
                <w:lang w:val="en-GB"/>
              </w:rPr>
              <w:t>15.4.0</w:t>
            </w:r>
          </w:p>
        </w:tc>
      </w:tr>
      <w:tr w:rsidR="00C91550" w:rsidRPr="000652FD" w14:paraId="17CA05E5"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119E0C09" w14:textId="77777777" w:rsidR="00C91550" w:rsidRDefault="00C91550"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4075DB" w14:textId="77777777" w:rsidR="00C91550" w:rsidRDefault="00C91550"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F6426C" w14:textId="77777777" w:rsidR="00C91550" w:rsidRDefault="00C91550" w:rsidP="00C91550">
            <w:pPr>
              <w:pStyle w:val="TAC"/>
              <w:rPr>
                <w:sz w:val="16"/>
                <w:szCs w:val="16"/>
              </w:rPr>
            </w:pPr>
            <w:r>
              <w:rPr>
                <w:sz w:val="16"/>
                <w:szCs w:val="16"/>
              </w:rPr>
              <w:t>SP-181088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5F30C8" w14:textId="77777777" w:rsidR="00C91550" w:rsidRDefault="00C91550" w:rsidP="00C91550">
            <w:pPr>
              <w:pStyle w:val="TAL"/>
              <w:rPr>
                <w:sz w:val="16"/>
                <w:lang w:val="en-GB"/>
              </w:rPr>
            </w:pPr>
            <w:r>
              <w:rPr>
                <w:sz w:val="16"/>
                <w:lang w:val="en-GB"/>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32C4" w14:textId="77777777" w:rsidR="00C91550" w:rsidRDefault="00C91550" w:rsidP="00C91550">
            <w:pPr>
              <w:pStyle w:val="TAL"/>
              <w:rPr>
                <w:sz w:val="16"/>
                <w:lang w:val="en-GB"/>
              </w:rPr>
            </w:pPr>
            <w:r>
              <w:rPr>
                <w:sz w:val="16"/>
                <w:lang w:val="en-GB"/>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B2EF8" w14:textId="77777777" w:rsidR="00C91550" w:rsidRDefault="00C91550" w:rsidP="00C9155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5A88D" w14:textId="77777777" w:rsidR="00C91550" w:rsidRDefault="00C91550" w:rsidP="00C91550">
            <w:pPr>
              <w:pStyle w:val="TAL"/>
              <w:rPr>
                <w:sz w:val="16"/>
                <w:szCs w:val="16"/>
                <w:lang w:val="en-GB"/>
              </w:rPr>
            </w:pPr>
            <w:r>
              <w:rPr>
                <w:sz w:val="16"/>
                <w:szCs w:val="16"/>
                <w:lang w:val="en-GB"/>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F57F" w14:textId="77777777" w:rsidR="00C91550" w:rsidRDefault="00C91550" w:rsidP="00C91550">
            <w:pPr>
              <w:pStyle w:val="TAL"/>
              <w:rPr>
                <w:sz w:val="16"/>
                <w:lang w:val="en-GB"/>
              </w:rPr>
            </w:pPr>
            <w:r>
              <w:rPr>
                <w:sz w:val="16"/>
                <w:lang w:val="en-GB"/>
              </w:rPr>
              <w:t>15.4.0</w:t>
            </w:r>
          </w:p>
        </w:tc>
      </w:tr>
      <w:tr w:rsidR="001C7F08" w:rsidRPr="000652FD" w14:paraId="2F2E93F5"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3C50E64D" w14:textId="77777777" w:rsidR="001C7F08" w:rsidRDefault="001C7F08"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FF616" w14:textId="77777777" w:rsidR="001C7F08" w:rsidRDefault="001C7F08"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B062DD" w14:textId="77777777" w:rsidR="001C7F08" w:rsidRDefault="001C7F08" w:rsidP="00C91550">
            <w:pPr>
              <w:pStyle w:val="TAC"/>
              <w:rPr>
                <w:sz w:val="16"/>
                <w:szCs w:val="16"/>
              </w:rPr>
            </w:pPr>
            <w:r>
              <w:rPr>
                <w:sz w:val="16"/>
                <w:szCs w:val="16"/>
              </w:rPr>
              <w:t>SP-181085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D8CF5" w14:textId="77777777" w:rsidR="001C7F08" w:rsidRDefault="001C7F08" w:rsidP="00C91550">
            <w:pPr>
              <w:pStyle w:val="TAL"/>
              <w:rPr>
                <w:sz w:val="16"/>
                <w:lang w:val="en-GB"/>
              </w:rPr>
            </w:pPr>
            <w:r>
              <w:rPr>
                <w:sz w:val="16"/>
                <w:lang w:val="en-GB"/>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55039" w14:textId="77777777" w:rsidR="001C7F08" w:rsidRDefault="001C7F08" w:rsidP="00C91550">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35D8A" w14:textId="77777777" w:rsidR="001C7F08" w:rsidRDefault="001C7F08" w:rsidP="00C9155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8783C" w14:textId="77777777" w:rsidR="001C7F08" w:rsidRDefault="001C7F08" w:rsidP="00C91550">
            <w:pPr>
              <w:pStyle w:val="TAL"/>
              <w:rPr>
                <w:sz w:val="16"/>
                <w:szCs w:val="16"/>
                <w:lang w:val="en-GB"/>
              </w:rPr>
            </w:pPr>
            <w:r>
              <w:rPr>
                <w:sz w:val="16"/>
                <w:szCs w:val="16"/>
                <w:lang w:val="en-GB"/>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96E71" w14:textId="77777777" w:rsidR="001C7F08" w:rsidRDefault="001C7F08" w:rsidP="00C91550">
            <w:pPr>
              <w:pStyle w:val="TAL"/>
              <w:rPr>
                <w:sz w:val="16"/>
                <w:lang w:val="en-GB"/>
              </w:rPr>
            </w:pPr>
            <w:r>
              <w:rPr>
                <w:sz w:val="16"/>
                <w:lang w:val="en-GB"/>
              </w:rPr>
              <w:t>15.4.0</w:t>
            </w:r>
          </w:p>
        </w:tc>
      </w:tr>
      <w:tr w:rsidR="001C7F08" w:rsidRPr="000652FD" w14:paraId="04B02BA8"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28EEEC9B" w14:textId="77777777" w:rsidR="001C7F08" w:rsidRDefault="001C7F08"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7BE89" w14:textId="77777777" w:rsidR="001C7F08" w:rsidRDefault="001C7F08"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5591DE" w14:textId="77777777" w:rsidR="001C7F08" w:rsidRDefault="001C7F08" w:rsidP="00C91550">
            <w:pPr>
              <w:pStyle w:val="TAC"/>
              <w:rPr>
                <w:sz w:val="16"/>
                <w:szCs w:val="16"/>
              </w:rPr>
            </w:pPr>
            <w:r>
              <w:rPr>
                <w:sz w:val="16"/>
                <w:szCs w:val="16"/>
              </w:rPr>
              <w:t>SP-181087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C9D47A" w14:textId="77777777" w:rsidR="001C7F08" w:rsidRDefault="001C7F08" w:rsidP="00C91550">
            <w:pPr>
              <w:pStyle w:val="TAL"/>
              <w:rPr>
                <w:sz w:val="16"/>
                <w:lang w:val="en-GB"/>
              </w:rPr>
            </w:pPr>
            <w:r>
              <w:rPr>
                <w:sz w:val="16"/>
                <w:lang w:val="en-GB"/>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93CA3" w14:textId="77777777" w:rsidR="001C7F08" w:rsidRDefault="001C7F08" w:rsidP="00C91550">
            <w:pPr>
              <w:pStyle w:val="TAL"/>
              <w:rPr>
                <w:sz w:val="16"/>
                <w:lang w:val="en-GB"/>
              </w:rPr>
            </w:pPr>
            <w:r>
              <w:rPr>
                <w:sz w:val="16"/>
                <w:lang w:val="en-GB"/>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81DC6" w14:textId="77777777" w:rsidR="001C7F08" w:rsidRDefault="001C7F08" w:rsidP="00C9155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2ADF6B" w14:textId="77777777" w:rsidR="001C7F08" w:rsidRDefault="001C7F08" w:rsidP="00C91550">
            <w:pPr>
              <w:pStyle w:val="TAL"/>
              <w:rPr>
                <w:sz w:val="16"/>
                <w:szCs w:val="16"/>
                <w:lang w:val="en-GB"/>
              </w:rPr>
            </w:pPr>
            <w:r>
              <w:rPr>
                <w:sz w:val="16"/>
                <w:szCs w:val="16"/>
                <w:lang w:val="en-GB"/>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9BEFA" w14:textId="77777777" w:rsidR="001C7F08" w:rsidRDefault="001C7F08" w:rsidP="00C91550">
            <w:pPr>
              <w:pStyle w:val="TAL"/>
              <w:rPr>
                <w:sz w:val="16"/>
                <w:lang w:val="en-GB"/>
              </w:rPr>
            </w:pPr>
            <w:r>
              <w:rPr>
                <w:sz w:val="16"/>
                <w:lang w:val="en-GB"/>
              </w:rPr>
              <w:t>15.4.0</w:t>
            </w:r>
          </w:p>
        </w:tc>
      </w:tr>
      <w:tr w:rsidR="00DD1BA1" w:rsidRPr="000652FD" w14:paraId="18F04478"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75876D4C" w14:textId="77777777"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8EF53" w14:textId="77777777"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22097" w14:textId="77777777" w:rsidR="00DD1BA1" w:rsidRDefault="00DD1BA1" w:rsidP="00C91550">
            <w:pPr>
              <w:pStyle w:val="TAC"/>
              <w:rPr>
                <w:sz w:val="16"/>
                <w:szCs w:val="16"/>
              </w:rPr>
            </w:pPr>
            <w:r>
              <w:rPr>
                <w:sz w:val="16"/>
                <w:szCs w:val="16"/>
              </w:rPr>
              <w:t>SP-181091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907BE" w14:textId="77777777" w:rsidR="00DD1BA1" w:rsidRDefault="00DD1BA1" w:rsidP="00C91550">
            <w:pPr>
              <w:pStyle w:val="TAL"/>
              <w:rPr>
                <w:sz w:val="16"/>
                <w:lang w:val="en-GB"/>
              </w:rPr>
            </w:pPr>
            <w:r>
              <w:rPr>
                <w:sz w:val="16"/>
                <w:lang w:val="en-GB"/>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AB10F" w14:textId="77777777" w:rsidR="00DD1BA1" w:rsidRDefault="00DD1BA1" w:rsidP="00C91550">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7464C" w14:textId="77777777" w:rsidR="00DD1BA1" w:rsidRDefault="00DD1BA1" w:rsidP="00C9155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208DC7" w14:textId="77777777" w:rsidR="00DD1BA1" w:rsidRDefault="00DD1BA1" w:rsidP="00C91550">
            <w:pPr>
              <w:pStyle w:val="TAL"/>
              <w:rPr>
                <w:sz w:val="16"/>
                <w:szCs w:val="16"/>
                <w:lang w:val="en-GB"/>
              </w:rPr>
            </w:pPr>
            <w:r>
              <w:rPr>
                <w:sz w:val="16"/>
                <w:szCs w:val="16"/>
                <w:lang w:val="en-GB"/>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DFA9" w14:textId="77777777" w:rsidR="00DD1BA1" w:rsidRDefault="00DD1BA1" w:rsidP="00C91550">
            <w:pPr>
              <w:pStyle w:val="TAL"/>
              <w:rPr>
                <w:sz w:val="16"/>
                <w:lang w:val="en-GB"/>
              </w:rPr>
            </w:pPr>
            <w:r>
              <w:rPr>
                <w:sz w:val="16"/>
                <w:lang w:val="en-GB"/>
              </w:rPr>
              <w:t>15.4.0</w:t>
            </w:r>
          </w:p>
        </w:tc>
      </w:tr>
      <w:tr w:rsidR="00DD1BA1" w:rsidRPr="000652FD" w14:paraId="6574EA13"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547F5C8D" w14:textId="77777777"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E6677" w14:textId="77777777"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7DA386" w14:textId="77777777" w:rsidR="00DD1BA1" w:rsidRDefault="00DD1BA1" w:rsidP="00C91550">
            <w:pPr>
              <w:pStyle w:val="TAC"/>
              <w:rPr>
                <w:sz w:val="16"/>
                <w:szCs w:val="16"/>
              </w:rPr>
            </w:pPr>
            <w:r>
              <w:rPr>
                <w:sz w:val="16"/>
                <w:szCs w:val="16"/>
              </w:rPr>
              <w:t>SP-181089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6F94F" w14:textId="77777777" w:rsidR="00DD1BA1" w:rsidRDefault="00DD1BA1" w:rsidP="00C91550">
            <w:pPr>
              <w:pStyle w:val="TAL"/>
              <w:rPr>
                <w:sz w:val="16"/>
                <w:lang w:val="en-GB"/>
              </w:rPr>
            </w:pPr>
            <w:r>
              <w:rPr>
                <w:sz w:val="16"/>
                <w:lang w:val="en-GB"/>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3D4B" w14:textId="77777777" w:rsidR="00DD1BA1" w:rsidRDefault="00DD1BA1" w:rsidP="00C91550">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727CE" w14:textId="77777777" w:rsidR="00DD1BA1" w:rsidRDefault="00DD1BA1" w:rsidP="00C9155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0F0790" w14:textId="77777777" w:rsidR="00DD1BA1" w:rsidRDefault="00DD1BA1" w:rsidP="00C91550">
            <w:pPr>
              <w:pStyle w:val="TAL"/>
              <w:rPr>
                <w:sz w:val="16"/>
                <w:szCs w:val="16"/>
                <w:lang w:val="en-GB"/>
              </w:rPr>
            </w:pPr>
            <w:r>
              <w:rPr>
                <w:sz w:val="16"/>
                <w:szCs w:val="16"/>
                <w:lang w:val="en-GB"/>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217BA" w14:textId="77777777" w:rsidR="00DD1BA1" w:rsidRDefault="00DD1BA1" w:rsidP="00C91550">
            <w:pPr>
              <w:pStyle w:val="TAL"/>
              <w:rPr>
                <w:sz w:val="16"/>
                <w:lang w:val="en-GB"/>
              </w:rPr>
            </w:pPr>
            <w:r>
              <w:rPr>
                <w:sz w:val="16"/>
                <w:lang w:val="en-GB"/>
              </w:rPr>
              <w:t>15.4.0</w:t>
            </w:r>
          </w:p>
        </w:tc>
      </w:tr>
      <w:tr w:rsidR="00DD1BA1" w:rsidRPr="000652FD" w14:paraId="79CDBF04"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5144BAE3" w14:textId="77777777"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26F8E" w14:textId="77777777"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3E734D" w14:textId="77777777" w:rsidR="00DD1BA1" w:rsidRDefault="00DD1BA1" w:rsidP="00C91550">
            <w:pPr>
              <w:pStyle w:val="TAC"/>
              <w:rPr>
                <w:sz w:val="16"/>
                <w:szCs w:val="16"/>
              </w:rPr>
            </w:pPr>
            <w:r>
              <w:rPr>
                <w:sz w:val="16"/>
                <w:szCs w:val="16"/>
              </w:rPr>
              <w:t>SP-181085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A2D35" w14:textId="77777777" w:rsidR="00DD1BA1" w:rsidRDefault="00DD1BA1" w:rsidP="00C91550">
            <w:pPr>
              <w:pStyle w:val="TAL"/>
              <w:rPr>
                <w:sz w:val="16"/>
                <w:lang w:val="en-GB"/>
              </w:rPr>
            </w:pPr>
            <w:r>
              <w:rPr>
                <w:sz w:val="16"/>
                <w:lang w:val="en-GB"/>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3B18" w14:textId="77777777" w:rsidR="00DD1BA1" w:rsidRDefault="00DD1BA1" w:rsidP="00C91550">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F6D6" w14:textId="77777777" w:rsidR="00DD1BA1" w:rsidRDefault="00DD1BA1" w:rsidP="00C9155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E257F7" w14:textId="77777777" w:rsidR="00DD1BA1" w:rsidRDefault="00DD1BA1" w:rsidP="00C91550">
            <w:pPr>
              <w:pStyle w:val="TAL"/>
              <w:rPr>
                <w:sz w:val="16"/>
                <w:szCs w:val="16"/>
                <w:lang w:val="en-GB"/>
              </w:rPr>
            </w:pPr>
            <w:r>
              <w:rPr>
                <w:sz w:val="16"/>
                <w:szCs w:val="16"/>
                <w:lang w:val="en-GB"/>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591F8" w14:textId="77777777" w:rsidR="00DD1BA1" w:rsidRDefault="00DD1BA1" w:rsidP="00C91550">
            <w:pPr>
              <w:pStyle w:val="TAL"/>
              <w:rPr>
                <w:sz w:val="16"/>
                <w:lang w:val="en-GB"/>
              </w:rPr>
            </w:pPr>
            <w:r>
              <w:rPr>
                <w:sz w:val="16"/>
                <w:lang w:val="en-GB"/>
              </w:rPr>
              <w:t>15.4.0</w:t>
            </w:r>
          </w:p>
        </w:tc>
      </w:tr>
      <w:tr w:rsidR="00CD6983" w:rsidRPr="000652FD" w14:paraId="16C3E35D"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6525FA41" w14:textId="77777777"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E8EEA" w14:textId="77777777"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BD9826" w14:textId="77777777" w:rsidR="00CD6983" w:rsidRDefault="00CD6983" w:rsidP="00C91550">
            <w:pPr>
              <w:pStyle w:val="TAC"/>
              <w:rPr>
                <w:sz w:val="16"/>
                <w:szCs w:val="16"/>
              </w:rPr>
            </w:pPr>
            <w:r>
              <w:rPr>
                <w:sz w:val="16"/>
                <w:szCs w:val="16"/>
              </w:rPr>
              <w:t>SP-181085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2CE70" w14:textId="77777777" w:rsidR="00CD6983" w:rsidRDefault="00CD6983" w:rsidP="00C91550">
            <w:pPr>
              <w:pStyle w:val="TAL"/>
              <w:rPr>
                <w:sz w:val="16"/>
                <w:lang w:val="en-GB"/>
              </w:rPr>
            </w:pPr>
            <w:r>
              <w:rPr>
                <w:sz w:val="16"/>
                <w:lang w:val="en-GB"/>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64FFD" w14:textId="77777777" w:rsidR="00CD6983" w:rsidRDefault="00CD6983" w:rsidP="00C91550">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8AAF" w14:textId="77777777" w:rsidR="00CD6983" w:rsidRDefault="00CD6983" w:rsidP="00C9155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801305" w14:textId="77777777" w:rsidR="00CD6983" w:rsidRDefault="00CD6983" w:rsidP="00C91550">
            <w:pPr>
              <w:pStyle w:val="TAL"/>
              <w:rPr>
                <w:sz w:val="16"/>
                <w:szCs w:val="16"/>
                <w:lang w:val="en-GB"/>
              </w:rPr>
            </w:pPr>
            <w:r>
              <w:rPr>
                <w:sz w:val="16"/>
                <w:szCs w:val="16"/>
                <w:lang w:val="en-GB"/>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6908A" w14:textId="77777777" w:rsidR="00CD6983" w:rsidRDefault="00CD6983" w:rsidP="00C91550">
            <w:pPr>
              <w:pStyle w:val="TAL"/>
              <w:rPr>
                <w:sz w:val="16"/>
                <w:lang w:val="en-GB"/>
              </w:rPr>
            </w:pPr>
            <w:r>
              <w:rPr>
                <w:sz w:val="16"/>
                <w:lang w:val="en-GB"/>
              </w:rPr>
              <w:t>15.4.0</w:t>
            </w:r>
          </w:p>
        </w:tc>
      </w:tr>
      <w:tr w:rsidR="00CD6983" w:rsidRPr="000652FD" w14:paraId="0D03C9AE"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73F62978" w14:textId="77777777"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1D3C2" w14:textId="77777777"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459A5B" w14:textId="77777777" w:rsidR="00CD6983" w:rsidRDefault="00CD6983" w:rsidP="00C91550">
            <w:pPr>
              <w:pStyle w:val="TAC"/>
              <w:rPr>
                <w:sz w:val="16"/>
                <w:szCs w:val="16"/>
              </w:rPr>
            </w:pPr>
            <w:r>
              <w:rPr>
                <w:sz w:val="16"/>
                <w:szCs w:val="16"/>
              </w:rPr>
              <w:t>SP-181089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F8FF1" w14:textId="77777777" w:rsidR="00CD6983" w:rsidRDefault="00CD6983" w:rsidP="00C91550">
            <w:pPr>
              <w:pStyle w:val="TAL"/>
              <w:rPr>
                <w:sz w:val="16"/>
                <w:lang w:val="en-GB"/>
              </w:rPr>
            </w:pPr>
            <w:r>
              <w:rPr>
                <w:sz w:val="16"/>
                <w:lang w:val="en-GB"/>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1E632" w14:textId="77777777" w:rsidR="00CD6983" w:rsidRDefault="00CD6983" w:rsidP="00C91550">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8D73E" w14:textId="77777777" w:rsidR="00CD6983" w:rsidRDefault="00CD6983" w:rsidP="00C9155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163F84" w14:textId="77777777" w:rsidR="00CD6983" w:rsidRDefault="00CD6983" w:rsidP="00C91550">
            <w:pPr>
              <w:pStyle w:val="TAL"/>
              <w:rPr>
                <w:sz w:val="16"/>
                <w:szCs w:val="16"/>
                <w:lang w:val="en-GB"/>
              </w:rPr>
            </w:pPr>
            <w:r>
              <w:rPr>
                <w:sz w:val="16"/>
                <w:szCs w:val="16"/>
                <w:lang w:val="en-GB"/>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F6432" w14:textId="77777777" w:rsidR="00CD6983" w:rsidRDefault="00CD6983" w:rsidP="00C91550">
            <w:pPr>
              <w:pStyle w:val="TAL"/>
              <w:rPr>
                <w:sz w:val="16"/>
                <w:lang w:val="en-GB"/>
              </w:rPr>
            </w:pPr>
            <w:r>
              <w:rPr>
                <w:sz w:val="16"/>
                <w:lang w:val="en-GB"/>
              </w:rPr>
              <w:t>15.4.0</w:t>
            </w:r>
          </w:p>
        </w:tc>
      </w:tr>
      <w:tr w:rsidR="00CD6983" w:rsidRPr="000652FD" w14:paraId="65321B39"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655CC0E5" w14:textId="77777777"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1033C" w14:textId="77777777"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C5D9CE" w14:textId="77777777" w:rsidR="00CD6983" w:rsidRDefault="00CD6983" w:rsidP="00C91550">
            <w:pPr>
              <w:pStyle w:val="TAC"/>
              <w:rPr>
                <w:sz w:val="16"/>
                <w:szCs w:val="16"/>
              </w:rPr>
            </w:pPr>
            <w:r>
              <w:rPr>
                <w:sz w:val="16"/>
                <w:szCs w:val="16"/>
              </w:rPr>
              <w:t>SP-181085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198D8" w14:textId="77777777" w:rsidR="00CD6983" w:rsidRDefault="00CD6983" w:rsidP="00C91550">
            <w:pPr>
              <w:pStyle w:val="TAL"/>
              <w:rPr>
                <w:sz w:val="16"/>
                <w:lang w:val="en-GB"/>
              </w:rPr>
            </w:pPr>
            <w:r>
              <w:rPr>
                <w:sz w:val="16"/>
                <w:lang w:val="en-GB"/>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14440" w14:textId="77777777" w:rsidR="00CD6983" w:rsidRDefault="00CD6983" w:rsidP="00C91550">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246A" w14:textId="77777777" w:rsidR="00CD6983" w:rsidRDefault="00CD6983" w:rsidP="00C9155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25D631" w14:textId="77777777" w:rsidR="00CD6983" w:rsidRDefault="00CD6983" w:rsidP="00C91550">
            <w:pPr>
              <w:pStyle w:val="TAL"/>
              <w:rPr>
                <w:sz w:val="16"/>
                <w:szCs w:val="16"/>
                <w:lang w:val="en-GB"/>
              </w:rPr>
            </w:pPr>
            <w:r>
              <w:rPr>
                <w:sz w:val="16"/>
                <w:szCs w:val="16"/>
                <w:lang w:val="en-GB"/>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6EDEB" w14:textId="77777777" w:rsidR="00CD6983" w:rsidRDefault="00CD6983" w:rsidP="00C91550">
            <w:pPr>
              <w:pStyle w:val="TAL"/>
              <w:rPr>
                <w:sz w:val="16"/>
                <w:lang w:val="en-GB"/>
              </w:rPr>
            </w:pPr>
            <w:r>
              <w:rPr>
                <w:sz w:val="16"/>
                <w:lang w:val="en-GB"/>
              </w:rPr>
              <w:t>15.4.0</w:t>
            </w:r>
          </w:p>
        </w:tc>
      </w:tr>
      <w:tr w:rsidR="002A7F34" w:rsidRPr="000652FD" w14:paraId="5BC741F6"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4E4B4527" w14:textId="77777777" w:rsidR="002A7F34" w:rsidRDefault="002A7F34"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8D524" w14:textId="77777777" w:rsidR="002A7F34" w:rsidRDefault="002A7F34"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05961A" w14:textId="77777777" w:rsidR="002A7F34" w:rsidRDefault="002A7F34" w:rsidP="00C91550">
            <w:pPr>
              <w:pStyle w:val="TAC"/>
              <w:rPr>
                <w:sz w:val="16"/>
                <w:szCs w:val="16"/>
              </w:rPr>
            </w:pPr>
            <w:r>
              <w:rPr>
                <w:sz w:val="16"/>
                <w:szCs w:val="16"/>
              </w:rPr>
              <w:t>SP-181090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C3CFC" w14:textId="77777777" w:rsidR="002A7F34" w:rsidRDefault="002A7F34" w:rsidP="00C91550">
            <w:pPr>
              <w:pStyle w:val="TAL"/>
              <w:rPr>
                <w:sz w:val="16"/>
                <w:lang w:val="en-GB"/>
              </w:rPr>
            </w:pPr>
            <w:r>
              <w:rPr>
                <w:sz w:val="16"/>
                <w:lang w:val="en-GB"/>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6BB6" w14:textId="77777777" w:rsidR="002A7F34" w:rsidRDefault="002A7F34" w:rsidP="00C91550">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CE8A1" w14:textId="77777777" w:rsidR="002A7F34" w:rsidRDefault="002A7F34" w:rsidP="00C9155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D53537" w14:textId="77777777" w:rsidR="002A7F34" w:rsidRDefault="002A7F34" w:rsidP="00C91550">
            <w:pPr>
              <w:pStyle w:val="TAL"/>
              <w:rPr>
                <w:sz w:val="16"/>
                <w:szCs w:val="16"/>
                <w:lang w:val="en-GB"/>
              </w:rPr>
            </w:pPr>
            <w:r>
              <w:rPr>
                <w:sz w:val="16"/>
                <w:szCs w:val="16"/>
                <w:lang w:val="en-GB"/>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758D3" w14:textId="77777777" w:rsidR="002A7F34" w:rsidRDefault="002A7F34" w:rsidP="00C91550">
            <w:pPr>
              <w:pStyle w:val="TAL"/>
              <w:rPr>
                <w:sz w:val="16"/>
                <w:lang w:val="en-GB"/>
              </w:rPr>
            </w:pPr>
            <w:r>
              <w:rPr>
                <w:sz w:val="16"/>
                <w:lang w:val="en-GB"/>
              </w:rPr>
              <w:t>15.4.0</w:t>
            </w:r>
          </w:p>
        </w:tc>
      </w:tr>
      <w:tr w:rsidR="0055700E" w:rsidRPr="000652FD" w14:paraId="2F08EED7"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063A53C3" w14:textId="77777777"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C07B5" w14:textId="77777777"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05025" w14:textId="77777777" w:rsidR="0055700E" w:rsidRDefault="0055700E" w:rsidP="0055700E">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FF676B" w14:textId="77777777" w:rsidR="0055700E" w:rsidRDefault="0055700E" w:rsidP="0055700E">
            <w:pPr>
              <w:pStyle w:val="TAL"/>
              <w:rPr>
                <w:sz w:val="16"/>
                <w:lang w:val="en-GB"/>
              </w:rPr>
            </w:pPr>
            <w:r>
              <w:rPr>
                <w:sz w:val="16"/>
                <w:lang w:val="en-GB"/>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F54C1" w14:textId="77777777" w:rsidR="0055700E" w:rsidRDefault="0055700E" w:rsidP="0055700E">
            <w:pPr>
              <w:pStyle w:val="TAL"/>
              <w:rPr>
                <w:sz w:val="16"/>
                <w:lang w:val="en-GB"/>
              </w:rPr>
            </w:pPr>
            <w:r>
              <w:rPr>
                <w:sz w:val="16"/>
                <w:lang w:val="en-GB"/>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344A1" w14:textId="77777777" w:rsidR="0055700E" w:rsidRDefault="0055700E" w:rsidP="0055700E">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CD07F" w14:textId="77777777" w:rsidR="0055700E" w:rsidRDefault="0055700E" w:rsidP="0055700E">
            <w:pPr>
              <w:pStyle w:val="TAL"/>
              <w:rPr>
                <w:sz w:val="16"/>
                <w:szCs w:val="16"/>
                <w:lang w:val="en-GB"/>
              </w:rPr>
            </w:pPr>
            <w:r>
              <w:rPr>
                <w:sz w:val="16"/>
                <w:szCs w:val="16"/>
                <w:lang w:val="en-GB"/>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7634A" w14:textId="77777777" w:rsidR="0055700E" w:rsidRDefault="0055700E" w:rsidP="0055700E">
            <w:pPr>
              <w:pStyle w:val="TAL"/>
              <w:rPr>
                <w:sz w:val="16"/>
                <w:lang w:val="en-GB"/>
              </w:rPr>
            </w:pPr>
            <w:r>
              <w:rPr>
                <w:sz w:val="16"/>
                <w:lang w:val="en-GB"/>
              </w:rPr>
              <w:t>15.5.0</w:t>
            </w:r>
          </w:p>
        </w:tc>
      </w:tr>
      <w:tr w:rsidR="0055700E" w:rsidRPr="000652FD" w14:paraId="2E54130B"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04BF8999" w14:textId="77777777"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E5DBE" w14:textId="77777777"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2F0D7B" w14:textId="77777777" w:rsidR="0055700E" w:rsidRDefault="0055700E" w:rsidP="0055700E">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24D7CA" w14:textId="77777777" w:rsidR="0055700E" w:rsidRDefault="0055700E" w:rsidP="0055700E">
            <w:pPr>
              <w:pStyle w:val="TAL"/>
              <w:rPr>
                <w:sz w:val="16"/>
                <w:lang w:val="en-GB"/>
              </w:rPr>
            </w:pPr>
            <w:r>
              <w:rPr>
                <w:sz w:val="16"/>
                <w:lang w:val="en-GB"/>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72B63" w14:textId="77777777" w:rsidR="0055700E" w:rsidRDefault="0055700E" w:rsidP="0055700E">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847FB" w14:textId="77777777" w:rsidR="0055700E" w:rsidRDefault="0055700E" w:rsidP="0055700E">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7E7247" w14:textId="77777777" w:rsidR="0055700E" w:rsidRDefault="0055700E" w:rsidP="0055700E">
            <w:pPr>
              <w:pStyle w:val="TAL"/>
              <w:rPr>
                <w:sz w:val="16"/>
                <w:szCs w:val="16"/>
                <w:lang w:val="en-GB"/>
              </w:rPr>
            </w:pPr>
            <w:r>
              <w:rPr>
                <w:sz w:val="16"/>
                <w:szCs w:val="16"/>
                <w:lang w:val="en-GB"/>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2DEA5" w14:textId="77777777" w:rsidR="0055700E" w:rsidRDefault="0055700E" w:rsidP="0055700E">
            <w:pPr>
              <w:pStyle w:val="TAL"/>
              <w:rPr>
                <w:sz w:val="16"/>
                <w:lang w:val="en-GB"/>
              </w:rPr>
            </w:pPr>
            <w:r>
              <w:rPr>
                <w:sz w:val="16"/>
                <w:lang w:val="en-GB"/>
              </w:rPr>
              <w:t>15.5.0</w:t>
            </w:r>
          </w:p>
        </w:tc>
      </w:tr>
      <w:tr w:rsidR="0055700E" w:rsidRPr="000652FD" w14:paraId="3E44397E"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230" w14:textId="77777777"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2B96F" w14:textId="77777777"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0A3AD" w14:textId="77777777" w:rsidR="0055700E" w:rsidRDefault="0055700E" w:rsidP="0055700E">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40135" w14:textId="77777777" w:rsidR="0055700E" w:rsidRDefault="0055700E" w:rsidP="0055700E">
            <w:pPr>
              <w:pStyle w:val="TAL"/>
              <w:rPr>
                <w:sz w:val="16"/>
                <w:lang w:val="en-GB"/>
              </w:rPr>
            </w:pPr>
            <w:r>
              <w:rPr>
                <w:sz w:val="16"/>
                <w:lang w:val="en-GB"/>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F3487" w14:textId="77777777" w:rsidR="0055700E" w:rsidRDefault="0055700E" w:rsidP="0055700E">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F1CEB" w14:textId="77777777" w:rsidR="0055700E" w:rsidRDefault="0055700E" w:rsidP="0055700E">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56990" w14:textId="77777777" w:rsidR="0055700E" w:rsidRDefault="0055700E" w:rsidP="0055700E">
            <w:pPr>
              <w:pStyle w:val="TAL"/>
              <w:rPr>
                <w:sz w:val="16"/>
                <w:szCs w:val="16"/>
                <w:lang w:val="en-GB"/>
              </w:rPr>
            </w:pPr>
            <w:r>
              <w:rPr>
                <w:sz w:val="16"/>
                <w:szCs w:val="16"/>
                <w:lang w:val="en-GB"/>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FC5CE" w14:textId="77777777" w:rsidR="0055700E" w:rsidRDefault="0055700E" w:rsidP="0055700E">
            <w:pPr>
              <w:pStyle w:val="TAL"/>
              <w:rPr>
                <w:sz w:val="16"/>
                <w:lang w:val="en-GB"/>
              </w:rPr>
            </w:pPr>
            <w:r>
              <w:rPr>
                <w:sz w:val="16"/>
                <w:lang w:val="en-GB"/>
              </w:rPr>
              <w:t>15.5.0</w:t>
            </w:r>
          </w:p>
        </w:tc>
      </w:tr>
      <w:tr w:rsidR="0055700E" w:rsidRPr="000652FD" w14:paraId="579056D4"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5A5E5F74" w14:textId="77777777"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0C652" w14:textId="77777777"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5282E" w14:textId="77777777" w:rsidR="0055700E" w:rsidRDefault="0055700E" w:rsidP="0055700E">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3583C" w14:textId="77777777" w:rsidR="0055700E" w:rsidRDefault="0055700E" w:rsidP="0055700E">
            <w:pPr>
              <w:pStyle w:val="TAL"/>
              <w:rPr>
                <w:sz w:val="16"/>
                <w:lang w:val="en-GB"/>
              </w:rPr>
            </w:pPr>
            <w:r>
              <w:rPr>
                <w:sz w:val="16"/>
                <w:lang w:val="en-GB"/>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CC274" w14:textId="77777777" w:rsidR="0055700E" w:rsidRDefault="0055700E" w:rsidP="0055700E">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C88A7" w14:textId="77777777" w:rsidR="0055700E" w:rsidRDefault="0055700E" w:rsidP="0055700E">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D31E19" w14:textId="77777777" w:rsidR="0055700E" w:rsidRDefault="0055700E" w:rsidP="0055700E">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67E19" w14:textId="77777777" w:rsidR="0055700E" w:rsidRDefault="0055700E" w:rsidP="0055700E">
            <w:pPr>
              <w:pStyle w:val="TAL"/>
              <w:rPr>
                <w:sz w:val="16"/>
                <w:lang w:val="en-GB"/>
              </w:rPr>
            </w:pPr>
            <w:r>
              <w:rPr>
                <w:sz w:val="16"/>
                <w:lang w:val="en-GB"/>
              </w:rPr>
              <w:t>15.5.0</w:t>
            </w:r>
          </w:p>
        </w:tc>
      </w:tr>
      <w:tr w:rsidR="00D71278" w:rsidRPr="000652FD" w14:paraId="58628A91"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575FE35F" w14:textId="77777777"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3FB" w14:textId="77777777"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79A050" w14:textId="77777777" w:rsidR="00D71278" w:rsidRDefault="00D71278" w:rsidP="00D71278">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7E584" w14:textId="77777777" w:rsidR="00D71278" w:rsidRDefault="00D71278" w:rsidP="00D71278">
            <w:pPr>
              <w:pStyle w:val="TAL"/>
              <w:rPr>
                <w:sz w:val="16"/>
                <w:lang w:val="en-GB"/>
              </w:rPr>
            </w:pPr>
            <w:r>
              <w:rPr>
                <w:sz w:val="16"/>
                <w:lang w:val="en-GB"/>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EB98" w14:textId="77777777" w:rsidR="00D71278" w:rsidRDefault="00D71278" w:rsidP="00D71278">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6FC9C" w14:textId="77777777" w:rsidR="00D71278" w:rsidRDefault="00D71278" w:rsidP="00D71278">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5D712" w14:textId="77777777" w:rsidR="00D71278" w:rsidRDefault="00D71278" w:rsidP="00D71278">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8A4AF" w14:textId="77777777" w:rsidR="00D71278" w:rsidRDefault="00D71278" w:rsidP="00D71278">
            <w:pPr>
              <w:pStyle w:val="TAL"/>
              <w:rPr>
                <w:sz w:val="16"/>
                <w:lang w:val="en-GB"/>
              </w:rPr>
            </w:pPr>
            <w:r>
              <w:rPr>
                <w:sz w:val="16"/>
                <w:lang w:val="en-GB"/>
              </w:rPr>
              <w:t>15.5.0</w:t>
            </w:r>
          </w:p>
        </w:tc>
      </w:tr>
      <w:tr w:rsidR="00D71278" w:rsidRPr="000652FD" w14:paraId="57308066"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576AB0F8" w14:textId="77777777"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40132" w14:textId="77777777"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EB29C" w14:textId="77777777" w:rsidR="00D71278" w:rsidRDefault="00D71278" w:rsidP="00D71278">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96BD2D" w14:textId="77777777" w:rsidR="00D71278" w:rsidRDefault="00D71278" w:rsidP="00D71278">
            <w:pPr>
              <w:pStyle w:val="TAL"/>
              <w:rPr>
                <w:sz w:val="16"/>
                <w:lang w:val="en-GB"/>
              </w:rPr>
            </w:pPr>
            <w:r>
              <w:rPr>
                <w:sz w:val="16"/>
                <w:lang w:val="en-GB"/>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42B28" w14:textId="77777777" w:rsidR="00D71278" w:rsidRDefault="00D71278" w:rsidP="00D71278">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88621" w14:textId="77777777" w:rsidR="00D71278" w:rsidRDefault="00D71278" w:rsidP="00D71278">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1E8FB5" w14:textId="77777777" w:rsidR="00D71278" w:rsidRDefault="00D71278" w:rsidP="00D71278">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BE5ED" w14:textId="77777777" w:rsidR="00D71278" w:rsidRDefault="00D71278" w:rsidP="00D71278">
            <w:pPr>
              <w:pStyle w:val="TAL"/>
              <w:rPr>
                <w:sz w:val="16"/>
                <w:lang w:val="en-GB"/>
              </w:rPr>
            </w:pPr>
            <w:r>
              <w:rPr>
                <w:sz w:val="16"/>
                <w:lang w:val="en-GB"/>
              </w:rPr>
              <w:t>15.5.0</w:t>
            </w:r>
          </w:p>
        </w:tc>
      </w:tr>
      <w:tr w:rsidR="00D71278" w:rsidRPr="000652FD" w14:paraId="2C866BCA"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7ABAB7F2" w14:textId="77777777"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FB885" w14:textId="77777777"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C6BF08" w14:textId="77777777" w:rsidR="00D71278" w:rsidRDefault="00D71278" w:rsidP="00D71278">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B3AEC" w14:textId="77777777" w:rsidR="00D71278" w:rsidRDefault="00D71278" w:rsidP="00D71278">
            <w:pPr>
              <w:pStyle w:val="TAL"/>
              <w:rPr>
                <w:sz w:val="16"/>
                <w:lang w:val="en-GB"/>
              </w:rPr>
            </w:pPr>
            <w:r>
              <w:rPr>
                <w:sz w:val="16"/>
                <w:lang w:val="en-GB"/>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03F3B" w14:textId="77777777" w:rsidR="00D71278" w:rsidRDefault="00D71278" w:rsidP="00D71278">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AFEB" w14:textId="77777777" w:rsidR="00D71278" w:rsidRDefault="00D71278" w:rsidP="00D71278">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C7C362" w14:textId="77777777" w:rsidR="00D71278" w:rsidRDefault="00D71278" w:rsidP="00D71278">
            <w:pPr>
              <w:pStyle w:val="TAL"/>
              <w:rPr>
                <w:sz w:val="16"/>
                <w:szCs w:val="16"/>
                <w:lang w:val="en-GB"/>
              </w:rPr>
            </w:pPr>
            <w:r>
              <w:rPr>
                <w:sz w:val="16"/>
                <w:szCs w:val="16"/>
                <w:lang w:val="en-GB"/>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F477D" w14:textId="77777777" w:rsidR="00D71278" w:rsidRDefault="00D71278" w:rsidP="00D71278">
            <w:pPr>
              <w:pStyle w:val="TAL"/>
              <w:rPr>
                <w:sz w:val="16"/>
                <w:lang w:val="en-GB"/>
              </w:rPr>
            </w:pPr>
            <w:r>
              <w:rPr>
                <w:sz w:val="16"/>
                <w:lang w:val="en-GB"/>
              </w:rPr>
              <w:t>15.5.0</w:t>
            </w:r>
          </w:p>
        </w:tc>
      </w:tr>
      <w:tr w:rsidR="00D71278" w:rsidRPr="000652FD" w14:paraId="39860B1A"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3BE1F502" w14:textId="77777777"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11249" w14:textId="77777777"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75C15" w14:textId="77777777" w:rsidR="00D71278" w:rsidRDefault="00D71278" w:rsidP="00D71278">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431C6" w14:textId="77777777" w:rsidR="00D71278" w:rsidRDefault="00D71278" w:rsidP="00D71278">
            <w:pPr>
              <w:pStyle w:val="TAL"/>
              <w:rPr>
                <w:sz w:val="16"/>
                <w:lang w:val="en-GB"/>
              </w:rPr>
            </w:pPr>
            <w:r>
              <w:rPr>
                <w:sz w:val="16"/>
                <w:lang w:val="en-GB"/>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64FD8" w14:textId="77777777" w:rsidR="00D71278" w:rsidRDefault="00D71278" w:rsidP="00D71278">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211C9" w14:textId="77777777" w:rsidR="00D71278" w:rsidRDefault="00D71278" w:rsidP="00D71278">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11514" w14:textId="77777777" w:rsidR="00D71278" w:rsidRDefault="00D71278" w:rsidP="00D71278">
            <w:pPr>
              <w:pStyle w:val="TAL"/>
              <w:rPr>
                <w:sz w:val="16"/>
                <w:szCs w:val="16"/>
                <w:lang w:val="en-GB"/>
              </w:rPr>
            </w:pPr>
            <w:r>
              <w:rPr>
                <w:sz w:val="16"/>
                <w:szCs w:val="16"/>
                <w:lang w:val="en-GB"/>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25790" w14:textId="77777777" w:rsidR="00D71278" w:rsidRDefault="00D71278" w:rsidP="00D71278">
            <w:pPr>
              <w:pStyle w:val="TAL"/>
              <w:rPr>
                <w:sz w:val="16"/>
                <w:lang w:val="en-GB"/>
              </w:rPr>
            </w:pPr>
            <w:r>
              <w:rPr>
                <w:sz w:val="16"/>
                <w:lang w:val="en-GB"/>
              </w:rPr>
              <w:t>15.5.0</w:t>
            </w:r>
          </w:p>
        </w:tc>
      </w:tr>
      <w:tr w:rsidR="00D71278" w:rsidRPr="000652FD" w14:paraId="033420F3"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6664C27A" w14:textId="77777777"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5C0F3" w14:textId="77777777"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80312" w14:textId="77777777" w:rsidR="00D71278" w:rsidRDefault="00D71278" w:rsidP="00D71278">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A8662" w14:textId="77777777" w:rsidR="00D71278" w:rsidRDefault="00D71278" w:rsidP="00D71278">
            <w:pPr>
              <w:pStyle w:val="TAL"/>
              <w:rPr>
                <w:sz w:val="16"/>
                <w:lang w:val="en-GB"/>
              </w:rPr>
            </w:pPr>
            <w:r>
              <w:rPr>
                <w:sz w:val="16"/>
                <w:lang w:val="en-GB"/>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223F5" w14:textId="77777777" w:rsidR="00D71278" w:rsidRDefault="00D71278" w:rsidP="00D71278">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A5D59" w14:textId="77777777" w:rsidR="00D71278" w:rsidRDefault="00D71278" w:rsidP="00D71278">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BBF62C" w14:textId="77777777" w:rsidR="00D71278" w:rsidRDefault="00D71278" w:rsidP="00D71278">
            <w:pPr>
              <w:pStyle w:val="TAL"/>
              <w:rPr>
                <w:sz w:val="16"/>
                <w:szCs w:val="16"/>
                <w:lang w:val="en-GB"/>
              </w:rPr>
            </w:pPr>
            <w:r>
              <w:rPr>
                <w:sz w:val="16"/>
                <w:szCs w:val="16"/>
                <w:lang w:val="en-GB"/>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FE3D5" w14:textId="77777777" w:rsidR="00D71278" w:rsidRDefault="00D71278" w:rsidP="00D71278">
            <w:pPr>
              <w:pStyle w:val="TAL"/>
              <w:rPr>
                <w:sz w:val="16"/>
                <w:lang w:val="en-GB"/>
              </w:rPr>
            </w:pPr>
            <w:r>
              <w:rPr>
                <w:sz w:val="16"/>
                <w:lang w:val="en-GB"/>
              </w:rPr>
              <w:t>15.5.0</w:t>
            </w:r>
          </w:p>
        </w:tc>
      </w:tr>
      <w:tr w:rsidR="00D71278" w:rsidRPr="000652FD" w14:paraId="72E035D5"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01E0B118" w14:textId="77777777"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F69CA5" w14:textId="77777777"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E435E3" w14:textId="77777777" w:rsidR="00D71278" w:rsidRDefault="00D71278" w:rsidP="00D71278">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F41065" w14:textId="77777777" w:rsidR="00D71278" w:rsidRDefault="00D71278" w:rsidP="00D71278">
            <w:pPr>
              <w:pStyle w:val="TAL"/>
              <w:rPr>
                <w:sz w:val="16"/>
                <w:lang w:val="en-GB"/>
              </w:rPr>
            </w:pPr>
            <w:r>
              <w:rPr>
                <w:sz w:val="16"/>
                <w:lang w:val="en-GB"/>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5BEBF" w14:textId="77777777" w:rsidR="00D71278" w:rsidRDefault="00D71278" w:rsidP="00D71278">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366E0" w14:textId="77777777" w:rsidR="00D71278" w:rsidRDefault="00D71278" w:rsidP="00D71278">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5E6FC6" w14:textId="77777777" w:rsidR="00D71278" w:rsidRDefault="00D71278" w:rsidP="00D71278">
            <w:pPr>
              <w:pStyle w:val="TAL"/>
              <w:rPr>
                <w:sz w:val="16"/>
                <w:szCs w:val="16"/>
                <w:lang w:val="en-GB"/>
              </w:rPr>
            </w:pPr>
            <w:r>
              <w:rPr>
                <w:sz w:val="16"/>
                <w:szCs w:val="16"/>
                <w:lang w:val="en-GB"/>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2D4F4" w14:textId="77777777" w:rsidR="00D71278" w:rsidRDefault="00D71278" w:rsidP="00D71278">
            <w:pPr>
              <w:pStyle w:val="TAL"/>
              <w:rPr>
                <w:sz w:val="16"/>
                <w:lang w:val="en-GB"/>
              </w:rPr>
            </w:pPr>
            <w:r>
              <w:rPr>
                <w:sz w:val="16"/>
                <w:lang w:val="en-GB"/>
              </w:rPr>
              <w:t>15.5.0</w:t>
            </w:r>
          </w:p>
        </w:tc>
      </w:tr>
      <w:tr w:rsidR="00D71278" w:rsidRPr="000652FD" w14:paraId="711E785B"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1E7E1821" w14:textId="77777777"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06541" w14:textId="77777777"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E96275" w14:textId="77777777" w:rsidR="00D71278" w:rsidRDefault="00D71278" w:rsidP="00D71278">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72CEF0" w14:textId="77777777" w:rsidR="00D71278" w:rsidRDefault="00D71278" w:rsidP="00D71278">
            <w:pPr>
              <w:pStyle w:val="TAL"/>
              <w:rPr>
                <w:sz w:val="16"/>
                <w:lang w:val="en-GB"/>
              </w:rPr>
            </w:pPr>
            <w:r>
              <w:rPr>
                <w:sz w:val="16"/>
                <w:lang w:val="en-GB"/>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99C04" w14:textId="77777777" w:rsidR="00D71278" w:rsidRDefault="00D71278" w:rsidP="00D71278">
            <w:pPr>
              <w:pStyle w:val="TAL"/>
              <w:rPr>
                <w:sz w:val="16"/>
                <w:lang w:val="en-GB"/>
              </w:rPr>
            </w:pPr>
            <w:r>
              <w:rPr>
                <w:sz w:val="16"/>
                <w:lang w:val="en-GB"/>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07BA" w14:textId="77777777" w:rsidR="00D71278" w:rsidRDefault="00D71278" w:rsidP="00D71278">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2C4A97" w14:textId="77777777" w:rsidR="00D71278" w:rsidRDefault="00D71278" w:rsidP="00D71278">
            <w:pPr>
              <w:pStyle w:val="TAL"/>
              <w:rPr>
                <w:sz w:val="16"/>
                <w:szCs w:val="16"/>
                <w:lang w:val="en-GB"/>
              </w:rPr>
            </w:pPr>
            <w:r>
              <w:rPr>
                <w:sz w:val="16"/>
                <w:szCs w:val="16"/>
                <w:lang w:val="en-GB"/>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6671B" w14:textId="77777777" w:rsidR="00D71278" w:rsidRDefault="00D71278" w:rsidP="00D71278">
            <w:pPr>
              <w:pStyle w:val="TAL"/>
              <w:rPr>
                <w:sz w:val="16"/>
                <w:lang w:val="en-GB"/>
              </w:rPr>
            </w:pPr>
            <w:r>
              <w:rPr>
                <w:sz w:val="16"/>
                <w:lang w:val="en-GB"/>
              </w:rPr>
              <w:t>15.5.0</w:t>
            </w:r>
          </w:p>
        </w:tc>
      </w:tr>
      <w:tr w:rsidR="00D71278" w:rsidRPr="000652FD" w14:paraId="73EA2C6B"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38FC3D82" w14:textId="77777777"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08735" w14:textId="77777777"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DFD412" w14:textId="77777777" w:rsidR="00D71278" w:rsidRDefault="00D71278" w:rsidP="00D71278">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D78BE2" w14:textId="77777777" w:rsidR="00D71278" w:rsidRDefault="00D71278" w:rsidP="00D71278">
            <w:pPr>
              <w:pStyle w:val="TAL"/>
              <w:rPr>
                <w:sz w:val="16"/>
                <w:lang w:val="en-GB"/>
              </w:rPr>
            </w:pPr>
            <w:r>
              <w:rPr>
                <w:sz w:val="16"/>
                <w:lang w:val="en-GB"/>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E32AC" w14:textId="77777777" w:rsidR="00D71278" w:rsidRDefault="00D71278" w:rsidP="00D71278">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AB499" w14:textId="77777777" w:rsidR="00D71278" w:rsidRDefault="00D71278" w:rsidP="00D71278">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3F0955" w14:textId="77777777" w:rsidR="00D71278" w:rsidRDefault="00D71278" w:rsidP="00D71278">
            <w:pPr>
              <w:pStyle w:val="TAL"/>
              <w:rPr>
                <w:sz w:val="16"/>
                <w:szCs w:val="16"/>
                <w:lang w:val="en-GB"/>
              </w:rPr>
            </w:pPr>
            <w:r>
              <w:rPr>
                <w:sz w:val="16"/>
                <w:szCs w:val="16"/>
                <w:lang w:val="en-GB"/>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5BAC1" w14:textId="77777777" w:rsidR="00D71278" w:rsidRDefault="00D71278" w:rsidP="00D71278">
            <w:pPr>
              <w:pStyle w:val="TAL"/>
              <w:rPr>
                <w:sz w:val="16"/>
                <w:lang w:val="en-GB"/>
              </w:rPr>
            </w:pPr>
            <w:r>
              <w:rPr>
                <w:sz w:val="16"/>
                <w:lang w:val="en-GB"/>
              </w:rPr>
              <w:t>15.5.0</w:t>
            </w:r>
          </w:p>
        </w:tc>
      </w:tr>
      <w:tr w:rsidR="00D71278" w:rsidRPr="000652FD" w14:paraId="76B577E5"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79B6E873" w14:textId="77777777"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07B6F" w14:textId="77777777"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C54AD" w14:textId="77777777" w:rsidR="00D71278" w:rsidRDefault="00D71278" w:rsidP="00D71278">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9345B" w14:textId="77777777" w:rsidR="00D71278" w:rsidRDefault="00D71278" w:rsidP="00D71278">
            <w:pPr>
              <w:pStyle w:val="TAL"/>
              <w:rPr>
                <w:sz w:val="16"/>
                <w:lang w:val="en-GB"/>
              </w:rPr>
            </w:pPr>
            <w:r>
              <w:rPr>
                <w:sz w:val="16"/>
                <w:lang w:val="en-GB"/>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7A27" w14:textId="77777777" w:rsidR="00D71278" w:rsidRDefault="00D71278" w:rsidP="00D71278">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CDDA5" w14:textId="77777777" w:rsidR="00D71278" w:rsidRDefault="00D71278" w:rsidP="00D71278">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FD49C" w14:textId="77777777" w:rsidR="00D71278" w:rsidRDefault="00D71278" w:rsidP="00D71278">
            <w:pPr>
              <w:pStyle w:val="TAL"/>
              <w:rPr>
                <w:sz w:val="16"/>
                <w:szCs w:val="16"/>
                <w:lang w:val="en-GB"/>
              </w:rPr>
            </w:pPr>
            <w:r>
              <w:rPr>
                <w:sz w:val="16"/>
                <w:szCs w:val="16"/>
                <w:lang w:val="en-GB"/>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C646C" w14:textId="77777777" w:rsidR="00D71278" w:rsidRDefault="00D71278" w:rsidP="00D71278">
            <w:pPr>
              <w:pStyle w:val="TAL"/>
              <w:rPr>
                <w:sz w:val="16"/>
                <w:lang w:val="en-GB"/>
              </w:rPr>
            </w:pPr>
            <w:r>
              <w:rPr>
                <w:sz w:val="16"/>
                <w:lang w:val="en-GB"/>
              </w:rPr>
              <w:t>15.5.0</w:t>
            </w:r>
          </w:p>
        </w:tc>
      </w:tr>
      <w:tr w:rsidR="00D71278" w:rsidRPr="000652FD" w14:paraId="6C6E6B3D"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2AC5855A" w14:textId="77777777"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99C98" w14:textId="77777777"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195752" w14:textId="77777777" w:rsidR="00D71278" w:rsidRDefault="00D71278" w:rsidP="00D71278">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7D868" w14:textId="77777777" w:rsidR="00D71278" w:rsidRDefault="00D71278" w:rsidP="00D71278">
            <w:pPr>
              <w:pStyle w:val="TAL"/>
              <w:rPr>
                <w:sz w:val="16"/>
                <w:lang w:val="en-GB"/>
              </w:rPr>
            </w:pPr>
            <w:r>
              <w:rPr>
                <w:sz w:val="16"/>
                <w:lang w:val="en-GB"/>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5CBBF" w14:textId="77777777" w:rsidR="00D71278" w:rsidRDefault="00D71278" w:rsidP="00D71278">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6408C" w14:textId="77777777" w:rsidR="00D71278" w:rsidRDefault="00D71278" w:rsidP="00D71278">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B6EC63" w14:textId="77777777" w:rsidR="00D71278" w:rsidRDefault="00D71278" w:rsidP="00D71278">
            <w:pPr>
              <w:pStyle w:val="TAL"/>
              <w:rPr>
                <w:sz w:val="16"/>
                <w:szCs w:val="16"/>
                <w:lang w:val="en-GB"/>
              </w:rPr>
            </w:pPr>
            <w:r>
              <w:rPr>
                <w:sz w:val="16"/>
                <w:szCs w:val="16"/>
                <w:lang w:val="en-GB"/>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76E47" w14:textId="77777777" w:rsidR="00D71278" w:rsidRDefault="00D71278" w:rsidP="00D71278">
            <w:pPr>
              <w:pStyle w:val="TAL"/>
              <w:rPr>
                <w:sz w:val="16"/>
                <w:lang w:val="en-GB"/>
              </w:rPr>
            </w:pPr>
            <w:r>
              <w:rPr>
                <w:sz w:val="16"/>
                <w:lang w:val="en-GB"/>
              </w:rPr>
              <w:t>15.5.0</w:t>
            </w:r>
          </w:p>
        </w:tc>
      </w:tr>
      <w:tr w:rsidR="00D71278" w:rsidRPr="000652FD" w14:paraId="1C91DBD0"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6314EE02" w14:textId="77777777"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B9D77" w14:textId="77777777"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D4B6CC" w14:textId="77777777" w:rsidR="00D71278" w:rsidRDefault="00D71278" w:rsidP="00D71278">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57E6A" w14:textId="77777777" w:rsidR="00D71278" w:rsidRDefault="00D71278" w:rsidP="00D71278">
            <w:pPr>
              <w:pStyle w:val="TAL"/>
              <w:rPr>
                <w:sz w:val="16"/>
                <w:lang w:val="en-GB"/>
              </w:rPr>
            </w:pPr>
            <w:r>
              <w:rPr>
                <w:sz w:val="16"/>
                <w:lang w:val="en-GB"/>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F54DD" w14:textId="77777777" w:rsidR="00D71278" w:rsidRDefault="00D71278" w:rsidP="00D71278">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79081" w14:textId="77777777" w:rsidR="00D71278" w:rsidRDefault="00D71278" w:rsidP="00D71278">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9F9D1F" w14:textId="77777777" w:rsidR="00D71278" w:rsidRDefault="00D71278" w:rsidP="00D71278">
            <w:pPr>
              <w:pStyle w:val="TAL"/>
              <w:rPr>
                <w:sz w:val="16"/>
                <w:szCs w:val="16"/>
                <w:lang w:val="en-GB"/>
              </w:rPr>
            </w:pPr>
            <w:r>
              <w:rPr>
                <w:sz w:val="16"/>
                <w:szCs w:val="16"/>
                <w:lang w:val="en-GB"/>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B9C8E" w14:textId="77777777" w:rsidR="00D71278" w:rsidRDefault="00D71278" w:rsidP="00D71278">
            <w:pPr>
              <w:pStyle w:val="TAL"/>
              <w:rPr>
                <w:sz w:val="16"/>
                <w:lang w:val="en-GB"/>
              </w:rPr>
            </w:pPr>
            <w:r>
              <w:rPr>
                <w:sz w:val="16"/>
                <w:lang w:val="en-GB"/>
              </w:rPr>
              <w:t>15.5.0</w:t>
            </w:r>
          </w:p>
        </w:tc>
      </w:tr>
      <w:tr w:rsidR="00D71278" w:rsidRPr="000652FD" w14:paraId="4DCFE242"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22AA8784" w14:textId="77777777"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D9B57" w14:textId="77777777"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DCF78E" w14:textId="77777777" w:rsidR="00D71278" w:rsidRDefault="00D71278" w:rsidP="00D71278">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1B6BD" w14:textId="77777777" w:rsidR="00D71278" w:rsidRDefault="00D71278" w:rsidP="00D71278">
            <w:pPr>
              <w:pStyle w:val="TAL"/>
              <w:rPr>
                <w:sz w:val="16"/>
                <w:lang w:val="en-GB"/>
              </w:rPr>
            </w:pPr>
            <w:r>
              <w:rPr>
                <w:sz w:val="16"/>
                <w:lang w:val="en-GB"/>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C4B54" w14:textId="77777777" w:rsidR="00D71278" w:rsidRDefault="00D71278" w:rsidP="00D71278">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280C0" w14:textId="77777777" w:rsidR="00D71278" w:rsidRDefault="00D71278" w:rsidP="00D71278">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12182B" w14:textId="77777777" w:rsidR="00D71278" w:rsidRDefault="00D71278" w:rsidP="00D71278">
            <w:pPr>
              <w:pStyle w:val="TAL"/>
              <w:rPr>
                <w:sz w:val="16"/>
                <w:szCs w:val="16"/>
                <w:lang w:val="en-GB"/>
              </w:rPr>
            </w:pPr>
            <w:r>
              <w:rPr>
                <w:sz w:val="16"/>
                <w:szCs w:val="16"/>
                <w:lang w:val="en-GB"/>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62255" w14:textId="77777777" w:rsidR="00D71278" w:rsidRDefault="00D71278" w:rsidP="00D71278">
            <w:pPr>
              <w:pStyle w:val="TAL"/>
              <w:rPr>
                <w:sz w:val="16"/>
                <w:lang w:val="en-GB"/>
              </w:rPr>
            </w:pPr>
            <w:r>
              <w:rPr>
                <w:sz w:val="16"/>
                <w:lang w:val="en-GB"/>
              </w:rPr>
              <w:t>15.5.0</w:t>
            </w:r>
          </w:p>
        </w:tc>
      </w:tr>
      <w:tr w:rsidR="00D71278" w:rsidRPr="000652FD" w14:paraId="6AE7AE38"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3B27CD7A" w14:textId="77777777"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29073" w14:textId="77777777"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C380F" w14:textId="77777777" w:rsidR="00D71278" w:rsidRDefault="00D71278" w:rsidP="00D71278">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F7EB5" w14:textId="77777777" w:rsidR="00D71278" w:rsidRDefault="00D71278" w:rsidP="00D71278">
            <w:pPr>
              <w:pStyle w:val="TAL"/>
              <w:rPr>
                <w:sz w:val="16"/>
                <w:lang w:val="en-GB"/>
              </w:rPr>
            </w:pPr>
            <w:r>
              <w:rPr>
                <w:sz w:val="16"/>
                <w:lang w:val="en-GB"/>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C89DE" w14:textId="77777777" w:rsidR="00D71278" w:rsidRDefault="00D71278" w:rsidP="00D71278">
            <w:pPr>
              <w:pStyle w:val="TAL"/>
              <w:rPr>
                <w:sz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1F89F" w14:textId="77777777" w:rsidR="00D71278" w:rsidRDefault="00D71278" w:rsidP="00D71278">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8B9F9E" w14:textId="77777777" w:rsidR="00D71278" w:rsidRDefault="00D71278" w:rsidP="00D71278">
            <w:pPr>
              <w:pStyle w:val="TAL"/>
              <w:rPr>
                <w:sz w:val="16"/>
                <w:szCs w:val="16"/>
                <w:lang w:val="en-GB"/>
              </w:rPr>
            </w:pPr>
            <w:r>
              <w:rPr>
                <w:sz w:val="16"/>
                <w:szCs w:val="16"/>
                <w:lang w:val="en-GB"/>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7182F" w14:textId="77777777" w:rsidR="00D71278" w:rsidRDefault="00D71278" w:rsidP="00D71278">
            <w:pPr>
              <w:pStyle w:val="TAL"/>
              <w:rPr>
                <w:sz w:val="16"/>
                <w:lang w:val="en-GB"/>
              </w:rPr>
            </w:pPr>
            <w:r>
              <w:rPr>
                <w:sz w:val="16"/>
                <w:lang w:val="en-GB"/>
              </w:rPr>
              <w:t>15.5.0</w:t>
            </w:r>
          </w:p>
        </w:tc>
      </w:tr>
      <w:tr w:rsidR="00D71278" w:rsidRPr="000652FD" w14:paraId="52C50E1C" w14:textId="77777777"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14:paraId="551390CE" w14:textId="77777777"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0F6B" w14:textId="77777777"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075AE2" w14:textId="77777777" w:rsidR="00D71278" w:rsidRDefault="00D71278" w:rsidP="00D71278">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64FDF" w14:textId="77777777" w:rsidR="00D71278" w:rsidRDefault="00D71278" w:rsidP="00D71278">
            <w:pPr>
              <w:pStyle w:val="TAL"/>
              <w:rPr>
                <w:sz w:val="16"/>
                <w:lang w:val="en-GB"/>
              </w:rPr>
            </w:pPr>
            <w:r>
              <w:rPr>
                <w:sz w:val="16"/>
                <w:lang w:val="en-GB"/>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2C13A" w14:textId="77777777" w:rsidR="00D71278" w:rsidRDefault="00D71278" w:rsidP="00D71278">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BB625" w14:textId="77777777" w:rsidR="00D71278" w:rsidRDefault="00D71278" w:rsidP="00D71278">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E7A5C0" w14:textId="77777777" w:rsidR="00D71278" w:rsidRDefault="00D71278" w:rsidP="00D71278">
            <w:pPr>
              <w:pStyle w:val="TAL"/>
              <w:rPr>
                <w:sz w:val="16"/>
                <w:szCs w:val="16"/>
                <w:lang w:val="en-GB"/>
              </w:rPr>
            </w:pPr>
            <w:r>
              <w:rPr>
                <w:sz w:val="16"/>
                <w:szCs w:val="16"/>
                <w:lang w:val="en-GB"/>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E7756" w14:textId="77777777" w:rsidR="00D71278" w:rsidRDefault="00D71278" w:rsidP="00D71278">
            <w:pPr>
              <w:pStyle w:val="TAL"/>
              <w:rPr>
                <w:sz w:val="16"/>
                <w:lang w:val="en-GB"/>
              </w:rPr>
            </w:pPr>
            <w:r>
              <w:rPr>
                <w:sz w:val="16"/>
                <w:lang w:val="en-GB"/>
              </w:rPr>
              <w:t>15.5.0</w:t>
            </w:r>
          </w:p>
        </w:tc>
      </w:tr>
      <w:tr w:rsidR="00EF268D" w:rsidRPr="000652FD" w14:paraId="2C8CD6C0" w14:textId="77777777" w:rsidTr="00EF268D">
        <w:tc>
          <w:tcPr>
            <w:tcW w:w="800" w:type="dxa"/>
            <w:tcBorders>
              <w:top w:val="single" w:sz="6" w:space="0" w:color="auto"/>
              <w:left w:val="single" w:sz="6" w:space="0" w:color="auto"/>
              <w:bottom w:val="single" w:sz="6" w:space="0" w:color="auto"/>
              <w:right w:val="single" w:sz="6" w:space="0" w:color="auto"/>
            </w:tcBorders>
            <w:shd w:val="solid" w:color="FFFFFF" w:fill="auto"/>
          </w:tcPr>
          <w:p w14:paraId="6CBB295A" w14:textId="77777777" w:rsidR="00EF268D" w:rsidRDefault="00EF268D" w:rsidP="00EF268D">
            <w:pPr>
              <w:pStyle w:val="TAL"/>
              <w:rPr>
                <w:sz w:val="16"/>
                <w:lang w:val="en-GB"/>
              </w:rPr>
            </w:pPr>
            <w:r>
              <w:rPr>
                <w:sz w:val="16"/>
                <w:lang w:val="en-GB"/>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5216" w14:textId="77777777" w:rsidR="00EF268D" w:rsidRDefault="00EF268D" w:rsidP="00EF268D">
            <w:pPr>
              <w:pStyle w:val="TAL"/>
              <w:rPr>
                <w:sz w:val="16"/>
                <w:lang w:val="en-GB"/>
              </w:rPr>
            </w:pPr>
            <w:r>
              <w:rPr>
                <w:sz w:val="16"/>
                <w:lang w:val="en-GB"/>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0185" w14:textId="77777777" w:rsidR="00EF268D" w:rsidRDefault="00EF268D" w:rsidP="00EF268D">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6F188" w14:textId="77777777" w:rsidR="00EF268D" w:rsidRDefault="00EF268D" w:rsidP="00EF268D">
            <w:pPr>
              <w:pStyle w:val="TAL"/>
              <w:rPr>
                <w:sz w:val="16"/>
                <w:lang w:val="en-GB"/>
              </w:rPr>
            </w:pPr>
            <w:r>
              <w:rPr>
                <w:sz w:val="16"/>
                <w:lang w:val="en-GB"/>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CBA50" w14:textId="77777777" w:rsidR="00EF268D" w:rsidRDefault="00EF268D" w:rsidP="00EF268D">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4599F" w14:textId="77777777" w:rsidR="00EF268D" w:rsidRDefault="00EF268D" w:rsidP="00EF268D">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ED1FA" w14:textId="77777777" w:rsidR="00EF268D" w:rsidRDefault="00EF268D" w:rsidP="00EF268D">
            <w:pPr>
              <w:pStyle w:val="TAL"/>
              <w:rPr>
                <w:sz w:val="16"/>
                <w:szCs w:val="16"/>
                <w:lang w:val="en-GB"/>
              </w:rPr>
            </w:pPr>
            <w:r>
              <w:rPr>
                <w:sz w:val="16"/>
                <w:szCs w:val="16"/>
                <w:lang w:val="en-GB"/>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A138C" w14:textId="77777777" w:rsidR="00EF268D" w:rsidRDefault="00EF268D" w:rsidP="00EF268D">
            <w:pPr>
              <w:pStyle w:val="TAL"/>
              <w:rPr>
                <w:sz w:val="16"/>
                <w:lang w:val="en-GB"/>
              </w:rPr>
            </w:pPr>
            <w:r>
              <w:rPr>
                <w:sz w:val="16"/>
                <w:lang w:val="en-GB"/>
              </w:rPr>
              <w:t>15.6.0</w:t>
            </w:r>
          </w:p>
        </w:tc>
      </w:tr>
      <w:tr w:rsidR="00EF268D" w:rsidRPr="000652FD" w14:paraId="412C9AB4" w14:textId="77777777" w:rsidTr="00EF268D">
        <w:tc>
          <w:tcPr>
            <w:tcW w:w="800" w:type="dxa"/>
            <w:tcBorders>
              <w:top w:val="single" w:sz="6" w:space="0" w:color="auto"/>
              <w:left w:val="single" w:sz="6" w:space="0" w:color="auto"/>
              <w:bottom w:val="single" w:sz="6" w:space="0" w:color="auto"/>
              <w:right w:val="single" w:sz="6" w:space="0" w:color="auto"/>
            </w:tcBorders>
            <w:shd w:val="solid" w:color="FFFFFF" w:fill="auto"/>
          </w:tcPr>
          <w:p w14:paraId="32174504" w14:textId="77777777" w:rsidR="00EF268D" w:rsidRDefault="00EF268D" w:rsidP="00EF268D">
            <w:pPr>
              <w:pStyle w:val="TAL"/>
              <w:rPr>
                <w:sz w:val="16"/>
                <w:lang w:val="en-GB"/>
              </w:rPr>
            </w:pPr>
            <w:r>
              <w:rPr>
                <w:sz w:val="16"/>
                <w:lang w:val="en-GB"/>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F65F2" w14:textId="77777777" w:rsidR="00EF268D" w:rsidRDefault="00EF268D" w:rsidP="00EF268D">
            <w:pPr>
              <w:pStyle w:val="TAL"/>
              <w:rPr>
                <w:sz w:val="16"/>
                <w:lang w:val="en-GB"/>
              </w:rPr>
            </w:pPr>
            <w:r>
              <w:rPr>
                <w:sz w:val="16"/>
                <w:lang w:val="en-GB"/>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6D74B" w14:textId="77777777" w:rsidR="00EF268D" w:rsidRDefault="00EF268D" w:rsidP="00EF268D">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E450C" w14:textId="77777777" w:rsidR="00EF268D" w:rsidRDefault="00EF268D" w:rsidP="00EF268D">
            <w:pPr>
              <w:pStyle w:val="TAL"/>
              <w:rPr>
                <w:sz w:val="16"/>
                <w:lang w:val="en-GB"/>
              </w:rPr>
            </w:pPr>
            <w:r>
              <w:rPr>
                <w:sz w:val="16"/>
                <w:lang w:val="en-GB"/>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B86F3" w14:textId="77777777" w:rsidR="00EF268D" w:rsidRDefault="00EF268D" w:rsidP="00EF268D">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4C47D" w14:textId="77777777" w:rsidR="00EF268D" w:rsidRDefault="00EF268D" w:rsidP="00EF268D">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02A954" w14:textId="77777777" w:rsidR="00EF268D" w:rsidRDefault="00EF268D" w:rsidP="00EF268D">
            <w:pPr>
              <w:pStyle w:val="TAL"/>
              <w:rPr>
                <w:sz w:val="16"/>
                <w:szCs w:val="16"/>
                <w:lang w:val="en-GB"/>
              </w:rPr>
            </w:pPr>
            <w:r>
              <w:rPr>
                <w:sz w:val="16"/>
                <w:szCs w:val="16"/>
                <w:lang w:val="en-GB"/>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6E503" w14:textId="77777777" w:rsidR="00EF268D" w:rsidRDefault="00EF268D" w:rsidP="00EF268D">
            <w:pPr>
              <w:pStyle w:val="TAL"/>
              <w:rPr>
                <w:sz w:val="16"/>
                <w:lang w:val="en-GB"/>
              </w:rPr>
            </w:pPr>
            <w:r>
              <w:rPr>
                <w:sz w:val="16"/>
                <w:lang w:val="en-GB"/>
              </w:rPr>
              <w:t>15.6.0</w:t>
            </w:r>
          </w:p>
        </w:tc>
      </w:tr>
      <w:tr w:rsidR="00EF268D" w:rsidRPr="000652FD" w14:paraId="2766BE3E" w14:textId="77777777" w:rsidTr="00EF268D">
        <w:tc>
          <w:tcPr>
            <w:tcW w:w="800" w:type="dxa"/>
            <w:tcBorders>
              <w:top w:val="single" w:sz="6" w:space="0" w:color="auto"/>
              <w:left w:val="single" w:sz="6" w:space="0" w:color="auto"/>
              <w:bottom w:val="single" w:sz="6" w:space="0" w:color="auto"/>
              <w:right w:val="single" w:sz="6" w:space="0" w:color="auto"/>
            </w:tcBorders>
            <w:shd w:val="solid" w:color="FFFFFF" w:fill="auto"/>
          </w:tcPr>
          <w:p w14:paraId="6737B38B" w14:textId="77777777" w:rsidR="00EF268D" w:rsidRDefault="00EF268D" w:rsidP="00EF268D">
            <w:pPr>
              <w:pStyle w:val="TAL"/>
              <w:rPr>
                <w:sz w:val="16"/>
                <w:lang w:val="en-GB"/>
              </w:rPr>
            </w:pPr>
            <w:r>
              <w:rPr>
                <w:sz w:val="16"/>
                <w:lang w:val="en-GB"/>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FD8A0" w14:textId="77777777" w:rsidR="00EF268D" w:rsidRDefault="00EF268D" w:rsidP="00EF268D">
            <w:pPr>
              <w:pStyle w:val="TAL"/>
              <w:rPr>
                <w:sz w:val="16"/>
                <w:lang w:val="en-GB"/>
              </w:rPr>
            </w:pPr>
            <w:r>
              <w:rPr>
                <w:sz w:val="16"/>
                <w:lang w:val="en-GB"/>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65901" w14:textId="77777777" w:rsidR="00EF268D" w:rsidRDefault="00EF268D" w:rsidP="00EF268D">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13DE7" w14:textId="77777777" w:rsidR="00EF268D" w:rsidRDefault="00EF268D" w:rsidP="00EF268D">
            <w:pPr>
              <w:pStyle w:val="TAL"/>
              <w:rPr>
                <w:sz w:val="16"/>
                <w:lang w:val="en-GB"/>
              </w:rPr>
            </w:pPr>
            <w:r>
              <w:rPr>
                <w:sz w:val="16"/>
                <w:lang w:val="en-GB"/>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085C9" w14:textId="77777777" w:rsidR="00EF268D" w:rsidRDefault="00EF268D" w:rsidP="00EF268D">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932B5" w14:textId="77777777" w:rsidR="00EF268D" w:rsidRDefault="00EF268D" w:rsidP="00EF268D">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B168F" w14:textId="77777777" w:rsidR="00EF268D" w:rsidRDefault="00EF268D" w:rsidP="00EF268D">
            <w:pPr>
              <w:pStyle w:val="TAL"/>
              <w:rPr>
                <w:sz w:val="16"/>
                <w:szCs w:val="16"/>
                <w:lang w:val="en-GB"/>
              </w:rPr>
            </w:pPr>
            <w:r>
              <w:rPr>
                <w:sz w:val="16"/>
                <w:szCs w:val="16"/>
                <w:lang w:val="en-GB"/>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D2664" w14:textId="77777777" w:rsidR="00EF268D" w:rsidRDefault="00EF268D" w:rsidP="00EF268D">
            <w:pPr>
              <w:pStyle w:val="TAL"/>
              <w:rPr>
                <w:sz w:val="16"/>
                <w:lang w:val="en-GB"/>
              </w:rPr>
            </w:pPr>
            <w:r>
              <w:rPr>
                <w:sz w:val="16"/>
                <w:lang w:val="en-GB"/>
              </w:rPr>
              <w:t>15.6.0</w:t>
            </w:r>
          </w:p>
        </w:tc>
      </w:tr>
      <w:tr w:rsidR="00EF268D" w:rsidRPr="000652FD" w14:paraId="5C98FB1D" w14:textId="77777777" w:rsidTr="00EF268D">
        <w:tc>
          <w:tcPr>
            <w:tcW w:w="800" w:type="dxa"/>
            <w:tcBorders>
              <w:top w:val="single" w:sz="6" w:space="0" w:color="auto"/>
              <w:left w:val="single" w:sz="6" w:space="0" w:color="auto"/>
              <w:bottom w:val="single" w:sz="6" w:space="0" w:color="auto"/>
              <w:right w:val="single" w:sz="6" w:space="0" w:color="auto"/>
            </w:tcBorders>
            <w:shd w:val="solid" w:color="FFFFFF" w:fill="auto"/>
          </w:tcPr>
          <w:p w14:paraId="2B9D2A4A" w14:textId="77777777" w:rsidR="00EF268D" w:rsidRDefault="00EF268D" w:rsidP="00EF268D">
            <w:pPr>
              <w:pStyle w:val="TAL"/>
              <w:rPr>
                <w:sz w:val="16"/>
                <w:lang w:val="en-GB"/>
              </w:rPr>
            </w:pPr>
            <w:r>
              <w:rPr>
                <w:sz w:val="16"/>
                <w:lang w:val="en-GB"/>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2396" w14:textId="77777777" w:rsidR="00EF268D" w:rsidRDefault="00EF268D" w:rsidP="00EF268D">
            <w:pPr>
              <w:pStyle w:val="TAL"/>
              <w:rPr>
                <w:sz w:val="16"/>
                <w:lang w:val="en-GB"/>
              </w:rPr>
            </w:pPr>
            <w:r>
              <w:rPr>
                <w:sz w:val="16"/>
                <w:lang w:val="en-GB"/>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9E0F01" w14:textId="77777777" w:rsidR="00EF268D" w:rsidRDefault="00EF268D" w:rsidP="00EF268D">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26737" w14:textId="77777777" w:rsidR="00EF268D" w:rsidRDefault="00EF268D" w:rsidP="00EF268D">
            <w:pPr>
              <w:pStyle w:val="TAL"/>
              <w:rPr>
                <w:sz w:val="16"/>
                <w:lang w:val="en-GB"/>
              </w:rPr>
            </w:pPr>
            <w:r>
              <w:rPr>
                <w:sz w:val="16"/>
                <w:lang w:val="en-GB"/>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E7842" w14:textId="77777777" w:rsidR="00EF268D" w:rsidRDefault="00EF268D" w:rsidP="00EF268D">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3632" w14:textId="77777777" w:rsidR="00EF268D" w:rsidRDefault="00EF268D" w:rsidP="00EF268D">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D3FB2C" w14:textId="77777777" w:rsidR="00EF268D" w:rsidRDefault="00EF268D" w:rsidP="00EF268D">
            <w:pPr>
              <w:pStyle w:val="TAL"/>
              <w:rPr>
                <w:sz w:val="16"/>
                <w:szCs w:val="16"/>
                <w:lang w:val="en-GB"/>
              </w:rPr>
            </w:pPr>
            <w:r>
              <w:rPr>
                <w:sz w:val="16"/>
                <w:szCs w:val="16"/>
                <w:lang w:val="en-GB"/>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7AD1D" w14:textId="77777777" w:rsidR="00EF268D" w:rsidRDefault="00EF268D" w:rsidP="00EF268D">
            <w:pPr>
              <w:pStyle w:val="TAL"/>
              <w:rPr>
                <w:sz w:val="16"/>
                <w:lang w:val="en-GB"/>
              </w:rPr>
            </w:pPr>
            <w:r>
              <w:rPr>
                <w:sz w:val="16"/>
                <w:lang w:val="en-GB"/>
              </w:rPr>
              <w:t>15.6.0</w:t>
            </w:r>
          </w:p>
        </w:tc>
      </w:tr>
      <w:tr w:rsidR="00EF268D" w:rsidRPr="000652FD" w14:paraId="43698F63" w14:textId="77777777" w:rsidTr="00EF268D">
        <w:tc>
          <w:tcPr>
            <w:tcW w:w="800" w:type="dxa"/>
            <w:tcBorders>
              <w:top w:val="single" w:sz="6" w:space="0" w:color="auto"/>
              <w:left w:val="single" w:sz="6" w:space="0" w:color="auto"/>
              <w:bottom w:val="single" w:sz="6" w:space="0" w:color="auto"/>
              <w:right w:val="single" w:sz="6" w:space="0" w:color="auto"/>
            </w:tcBorders>
            <w:shd w:val="solid" w:color="FFFFFF" w:fill="auto"/>
          </w:tcPr>
          <w:p w14:paraId="73E66F9C" w14:textId="77777777" w:rsidR="00EF268D" w:rsidRDefault="00EF268D" w:rsidP="00EF268D">
            <w:pPr>
              <w:pStyle w:val="TAL"/>
              <w:rPr>
                <w:sz w:val="16"/>
                <w:lang w:val="en-GB"/>
              </w:rPr>
            </w:pPr>
            <w:r>
              <w:rPr>
                <w:sz w:val="16"/>
                <w:lang w:val="en-GB"/>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498F9" w14:textId="77777777" w:rsidR="00EF268D" w:rsidRDefault="00EF268D" w:rsidP="00EF268D">
            <w:pPr>
              <w:pStyle w:val="TAL"/>
              <w:rPr>
                <w:sz w:val="16"/>
                <w:lang w:val="en-GB"/>
              </w:rPr>
            </w:pPr>
            <w:r>
              <w:rPr>
                <w:sz w:val="16"/>
                <w:lang w:val="en-GB"/>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7D7879" w14:textId="77777777" w:rsidR="00EF268D" w:rsidRDefault="00EF268D" w:rsidP="00EF268D">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A900" w14:textId="77777777" w:rsidR="00EF268D" w:rsidRDefault="00EF268D" w:rsidP="00EF268D">
            <w:pPr>
              <w:pStyle w:val="TAL"/>
              <w:rPr>
                <w:sz w:val="16"/>
                <w:lang w:val="en-GB"/>
              </w:rPr>
            </w:pPr>
            <w:r>
              <w:rPr>
                <w:sz w:val="16"/>
                <w:lang w:val="en-GB"/>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7462F" w14:textId="77777777" w:rsidR="00EF268D" w:rsidRDefault="00EF268D" w:rsidP="00EF268D">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C431B" w14:textId="77777777" w:rsidR="00EF268D" w:rsidRDefault="00EF268D" w:rsidP="00EF268D">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B727F8" w14:textId="77777777" w:rsidR="00EF268D" w:rsidRDefault="00EF268D" w:rsidP="00EF268D">
            <w:pPr>
              <w:pStyle w:val="TAL"/>
              <w:rPr>
                <w:sz w:val="16"/>
                <w:szCs w:val="16"/>
                <w:lang w:val="en-GB"/>
              </w:rPr>
            </w:pPr>
            <w:r>
              <w:rPr>
                <w:sz w:val="16"/>
                <w:szCs w:val="16"/>
                <w:lang w:val="en-GB"/>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521AC" w14:textId="77777777" w:rsidR="00EF268D" w:rsidRDefault="00EF268D" w:rsidP="00EF268D">
            <w:pPr>
              <w:pStyle w:val="TAL"/>
              <w:rPr>
                <w:sz w:val="16"/>
                <w:lang w:val="en-GB"/>
              </w:rPr>
            </w:pPr>
            <w:r>
              <w:rPr>
                <w:sz w:val="16"/>
                <w:lang w:val="en-GB"/>
              </w:rPr>
              <w:t>15.6.0</w:t>
            </w:r>
          </w:p>
        </w:tc>
      </w:tr>
      <w:tr w:rsidR="00EF268D" w:rsidRPr="000652FD" w14:paraId="7C37DDC6" w14:textId="77777777" w:rsidTr="00EF268D">
        <w:tc>
          <w:tcPr>
            <w:tcW w:w="800" w:type="dxa"/>
            <w:tcBorders>
              <w:top w:val="single" w:sz="6" w:space="0" w:color="auto"/>
              <w:left w:val="single" w:sz="6" w:space="0" w:color="auto"/>
              <w:bottom w:val="single" w:sz="6" w:space="0" w:color="auto"/>
              <w:right w:val="single" w:sz="6" w:space="0" w:color="auto"/>
            </w:tcBorders>
            <w:shd w:val="solid" w:color="FFFFFF" w:fill="auto"/>
          </w:tcPr>
          <w:p w14:paraId="43AEA2E1" w14:textId="77777777" w:rsidR="00EF268D" w:rsidRDefault="00EF268D" w:rsidP="00EF268D">
            <w:pPr>
              <w:pStyle w:val="TAL"/>
              <w:rPr>
                <w:sz w:val="16"/>
                <w:lang w:val="en-GB"/>
              </w:rPr>
            </w:pPr>
            <w:r>
              <w:rPr>
                <w:sz w:val="16"/>
                <w:lang w:val="en-GB"/>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A62" w14:textId="77777777" w:rsidR="00EF268D" w:rsidRDefault="00EF268D" w:rsidP="00EF268D">
            <w:pPr>
              <w:pStyle w:val="TAL"/>
              <w:rPr>
                <w:sz w:val="16"/>
                <w:lang w:val="en-GB"/>
              </w:rPr>
            </w:pPr>
            <w:r>
              <w:rPr>
                <w:sz w:val="16"/>
                <w:lang w:val="en-GB"/>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1CE081" w14:textId="77777777" w:rsidR="00EF268D" w:rsidRDefault="00EF268D" w:rsidP="00EF268D">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DA9D3" w14:textId="77777777" w:rsidR="00EF268D" w:rsidRDefault="00EF268D" w:rsidP="00EF268D">
            <w:pPr>
              <w:pStyle w:val="TAL"/>
              <w:rPr>
                <w:sz w:val="16"/>
                <w:lang w:val="en-GB"/>
              </w:rPr>
            </w:pPr>
            <w:r>
              <w:rPr>
                <w:sz w:val="16"/>
                <w:lang w:val="en-GB"/>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8F23F" w14:textId="77777777" w:rsidR="00EF268D" w:rsidRDefault="00EF268D" w:rsidP="00EF268D">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238A0" w14:textId="77777777" w:rsidR="00EF268D" w:rsidRDefault="00EF268D" w:rsidP="00EF268D">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430E84" w14:textId="77777777" w:rsidR="00EF268D" w:rsidRDefault="00EF268D" w:rsidP="00EF268D">
            <w:pPr>
              <w:pStyle w:val="TAL"/>
              <w:rPr>
                <w:sz w:val="16"/>
                <w:szCs w:val="16"/>
                <w:lang w:val="en-GB"/>
              </w:rPr>
            </w:pPr>
            <w:r>
              <w:rPr>
                <w:sz w:val="16"/>
                <w:szCs w:val="16"/>
                <w:lang w:val="en-GB"/>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0C739" w14:textId="77777777" w:rsidR="00EF268D" w:rsidRDefault="00EF268D" w:rsidP="00EF268D">
            <w:pPr>
              <w:pStyle w:val="TAL"/>
              <w:rPr>
                <w:sz w:val="16"/>
                <w:lang w:val="en-GB"/>
              </w:rPr>
            </w:pPr>
            <w:r>
              <w:rPr>
                <w:sz w:val="16"/>
                <w:lang w:val="en-GB"/>
              </w:rPr>
              <w:t>15.6.0</w:t>
            </w:r>
          </w:p>
        </w:tc>
      </w:tr>
      <w:tr w:rsidR="00371CC3" w:rsidRPr="000652FD" w14:paraId="14CB0779" w14:textId="77777777" w:rsidTr="00EF268D">
        <w:tc>
          <w:tcPr>
            <w:tcW w:w="800" w:type="dxa"/>
            <w:tcBorders>
              <w:top w:val="single" w:sz="6" w:space="0" w:color="auto"/>
              <w:left w:val="single" w:sz="6" w:space="0" w:color="auto"/>
              <w:bottom w:val="single" w:sz="6" w:space="0" w:color="auto"/>
              <w:right w:val="single" w:sz="6" w:space="0" w:color="auto"/>
            </w:tcBorders>
            <w:shd w:val="solid" w:color="FFFFFF" w:fill="auto"/>
          </w:tcPr>
          <w:p w14:paraId="0643EFBE" w14:textId="77777777" w:rsidR="00371CC3" w:rsidRDefault="00371CC3" w:rsidP="00EF268D">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F468" w14:textId="77777777" w:rsidR="00371CC3" w:rsidRDefault="00371CC3" w:rsidP="00EF268D">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BD364F" w14:textId="77777777" w:rsidR="00371CC3" w:rsidRDefault="00371CC3" w:rsidP="00EF268D">
            <w:pPr>
              <w:pStyle w:val="TAC"/>
              <w:rPr>
                <w:sz w:val="16"/>
                <w:szCs w:val="16"/>
              </w:rPr>
            </w:pPr>
            <w:r>
              <w:rPr>
                <w:sz w:val="16"/>
                <w:szCs w:val="16"/>
              </w:rPr>
              <w:t>SP-190601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970B5" w14:textId="77777777" w:rsidR="00371CC3" w:rsidRDefault="00371CC3" w:rsidP="00EF268D">
            <w:pPr>
              <w:pStyle w:val="TAL"/>
              <w:rPr>
                <w:sz w:val="16"/>
                <w:lang w:val="en-GB"/>
              </w:rPr>
            </w:pPr>
            <w:r>
              <w:rPr>
                <w:sz w:val="16"/>
                <w:lang w:val="en-GB"/>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59AE9" w14:textId="77777777" w:rsidR="00371CC3" w:rsidRDefault="00371CC3" w:rsidP="00EF268D">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4973D" w14:textId="77777777" w:rsidR="00371CC3" w:rsidRDefault="00371CC3" w:rsidP="00EF268D">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BADAA7" w14:textId="77777777" w:rsidR="00371CC3" w:rsidRDefault="00371CC3" w:rsidP="00EF268D">
            <w:pPr>
              <w:pStyle w:val="TAL"/>
              <w:rPr>
                <w:sz w:val="16"/>
                <w:szCs w:val="16"/>
                <w:lang w:val="en-GB"/>
              </w:rPr>
            </w:pPr>
            <w:r>
              <w:rPr>
                <w:sz w:val="16"/>
                <w:szCs w:val="16"/>
                <w:lang w:val="en-GB"/>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E3D4" w14:textId="77777777" w:rsidR="00371CC3" w:rsidRDefault="00371CC3" w:rsidP="00EF268D">
            <w:pPr>
              <w:pStyle w:val="TAL"/>
              <w:rPr>
                <w:sz w:val="16"/>
                <w:lang w:val="en-GB"/>
              </w:rPr>
            </w:pPr>
            <w:r>
              <w:rPr>
                <w:sz w:val="16"/>
                <w:lang w:val="en-GB"/>
              </w:rPr>
              <w:t>15.7.0</w:t>
            </w:r>
          </w:p>
        </w:tc>
      </w:tr>
      <w:tr w:rsidR="00371CC3" w:rsidRPr="000652FD" w14:paraId="1D11AD68" w14:textId="77777777" w:rsidTr="00EF268D">
        <w:tc>
          <w:tcPr>
            <w:tcW w:w="800" w:type="dxa"/>
            <w:tcBorders>
              <w:top w:val="single" w:sz="6" w:space="0" w:color="auto"/>
              <w:left w:val="single" w:sz="6" w:space="0" w:color="auto"/>
              <w:bottom w:val="single" w:sz="6" w:space="0" w:color="auto"/>
              <w:right w:val="single" w:sz="6" w:space="0" w:color="auto"/>
            </w:tcBorders>
            <w:shd w:val="solid" w:color="FFFFFF" w:fill="auto"/>
          </w:tcPr>
          <w:p w14:paraId="4BEA5D10" w14:textId="77777777" w:rsidR="00371CC3" w:rsidRDefault="00371CC3" w:rsidP="00EF268D">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0F9D0" w14:textId="77777777" w:rsidR="00371CC3" w:rsidRDefault="00371CC3" w:rsidP="00EF268D">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C99F3" w14:textId="77777777" w:rsidR="00371CC3" w:rsidRDefault="00371CC3" w:rsidP="00EF268D">
            <w:pPr>
              <w:pStyle w:val="TAC"/>
              <w:rPr>
                <w:sz w:val="16"/>
                <w:szCs w:val="16"/>
              </w:rPr>
            </w:pPr>
            <w:r>
              <w:rPr>
                <w:sz w:val="16"/>
                <w:szCs w:val="16"/>
              </w:rPr>
              <w:t>SP-190601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ABCA6" w14:textId="77777777" w:rsidR="00371CC3" w:rsidRDefault="00371CC3" w:rsidP="00EF268D">
            <w:pPr>
              <w:pStyle w:val="TAL"/>
              <w:rPr>
                <w:sz w:val="16"/>
                <w:lang w:val="en-GB"/>
              </w:rPr>
            </w:pPr>
            <w:r>
              <w:rPr>
                <w:sz w:val="16"/>
                <w:lang w:val="en-GB"/>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3D6B6" w14:textId="77777777" w:rsidR="00371CC3" w:rsidRDefault="00371CC3" w:rsidP="00EF268D">
            <w:pPr>
              <w:pStyle w:val="TAL"/>
              <w:rPr>
                <w:sz w:val="16"/>
                <w:lang w:val="en-GB"/>
              </w:rPr>
            </w:pPr>
            <w:r>
              <w:rPr>
                <w:sz w:val="16"/>
                <w:lang w:val="en-GB"/>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0FCFA" w14:textId="77777777" w:rsidR="00371CC3" w:rsidRDefault="00371CC3" w:rsidP="00EF268D">
            <w:pPr>
              <w:pStyle w:val="TAL"/>
              <w:rPr>
                <w:sz w:val="16"/>
                <w:lang w:val="en-GB"/>
              </w:rPr>
            </w:pPr>
            <w:r>
              <w:rPr>
                <w:sz w:val="16"/>
                <w:lang w:val="en-GB"/>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15DC22" w14:textId="77777777" w:rsidR="00371CC3" w:rsidRDefault="00371CC3" w:rsidP="00EF268D">
            <w:pPr>
              <w:pStyle w:val="TAL"/>
              <w:rPr>
                <w:sz w:val="16"/>
                <w:szCs w:val="16"/>
                <w:lang w:val="en-GB"/>
              </w:rPr>
            </w:pPr>
            <w:r>
              <w:rPr>
                <w:sz w:val="16"/>
                <w:szCs w:val="16"/>
                <w:lang w:val="en-GB"/>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AF1F9" w14:textId="77777777" w:rsidR="00371CC3" w:rsidRDefault="00371CC3" w:rsidP="00EF268D">
            <w:pPr>
              <w:pStyle w:val="TAL"/>
              <w:rPr>
                <w:sz w:val="16"/>
                <w:lang w:val="en-GB"/>
              </w:rPr>
            </w:pPr>
            <w:r>
              <w:rPr>
                <w:sz w:val="16"/>
                <w:lang w:val="en-GB"/>
              </w:rPr>
              <w:t>15.7.0</w:t>
            </w:r>
          </w:p>
        </w:tc>
      </w:tr>
      <w:tr w:rsidR="008919A1" w:rsidRPr="000652FD" w14:paraId="2C888608" w14:textId="77777777" w:rsidTr="002F7DC7">
        <w:tc>
          <w:tcPr>
            <w:tcW w:w="800" w:type="dxa"/>
            <w:tcBorders>
              <w:top w:val="single" w:sz="6" w:space="0" w:color="auto"/>
              <w:left w:val="single" w:sz="6" w:space="0" w:color="auto"/>
              <w:bottom w:val="single" w:sz="6" w:space="0" w:color="auto"/>
              <w:right w:val="single" w:sz="6" w:space="0" w:color="auto"/>
            </w:tcBorders>
            <w:shd w:val="solid" w:color="FFFFFF" w:fill="auto"/>
          </w:tcPr>
          <w:p w14:paraId="4A36415A" w14:textId="77777777" w:rsidR="008919A1" w:rsidRDefault="008919A1" w:rsidP="002F7DC7">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5F9FB" w14:textId="77777777" w:rsidR="008919A1" w:rsidRDefault="008919A1" w:rsidP="002F7DC7">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03D552" w14:textId="77777777" w:rsidR="008919A1" w:rsidRDefault="008919A1" w:rsidP="002F7DC7">
            <w:pPr>
              <w:pStyle w:val="TAC"/>
              <w:rPr>
                <w:sz w:val="16"/>
                <w:szCs w:val="16"/>
              </w:rPr>
            </w:pPr>
            <w:r>
              <w:rPr>
                <w:sz w:val="16"/>
                <w:szCs w:val="16"/>
              </w:rPr>
              <w:t>SP-191075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B7B0A" w14:textId="77777777" w:rsidR="008919A1" w:rsidRDefault="008919A1" w:rsidP="002F7DC7">
            <w:pPr>
              <w:pStyle w:val="TAL"/>
              <w:rPr>
                <w:sz w:val="16"/>
                <w:lang w:val="en-GB"/>
              </w:rPr>
            </w:pPr>
            <w:r>
              <w:rPr>
                <w:sz w:val="16"/>
                <w:lang w:val="en-GB"/>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BF6B6" w14:textId="77777777" w:rsidR="008919A1" w:rsidRDefault="008919A1" w:rsidP="002F7DC7">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49A48" w14:textId="77777777" w:rsidR="008919A1" w:rsidRDefault="008919A1" w:rsidP="002F7DC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DF80CA" w14:textId="77777777" w:rsidR="008919A1" w:rsidRDefault="008919A1" w:rsidP="002F7DC7">
            <w:pPr>
              <w:pStyle w:val="TAL"/>
              <w:rPr>
                <w:sz w:val="16"/>
                <w:szCs w:val="16"/>
                <w:lang w:val="en-GB"/>
              </w:rPr>
            </w:pPr>
            <w:r>
              <w:rPr>
                <w:sz w:val="16"/>
                <w:szCs w:val="16"/>
                <w:lang w:val="en-GB"/>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CADE9" w14:textId="77777777" w:rsidR="008919A1" w:rsidRDefault="008919A1" w:rsidP="002F7DC7">
            <w:pPr>
              <w:pStyle w:val="TAL"/>
              <w:rPr>
                <w:sz w:val="16"/>
                <w:lang w:val="en-GB"/>
              </w:rPr>
            </w:pPr>
            <w:r>
              <w:rPr>
                <w:sz w:val="16"/>
                <w:lang w:val="en-GB"/>
              </w:rPr>
              <w:t>15.8.0</w:t>
            </w:r>
          </w:p>
        </w:tc>
      </w:tr>
      <w:tr w:rsidR="008919A1" w:rsidRPr="000652FD" w14:paraId="2FEBD992" w14:textId="77777777" w:rsidTr="002F7DC7">
        <w:tc>
          <w:tcPr>
            <w:tcW w:w="800" w:type="dxa"/>
            <w:tcBorders>
              <w:top w:val="single" w:sz="6" w:space="0" w:color="auto"/>
              <w:left w:val="single" w:sz="6" w:space="0" w:color="auto"/>
              <w:bottom w:val="single" w:sz="6" w:space="0" w:color="auto"/>
              <w:right w:val="single" w:sz="6" w:space="0" w:color="auto"/>
            </w:tcBorders>
            <w:shd w:val="solid" w:color="FFFFFF" w:fill="auto"/>
          </w:tcPr>
          <w:p w14:paraId="0C8AB834" w14:textId="77777777" w:rsidR="008919A1" w:rsidRDefault="008919A1" w:rsidP="002F7DC7">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94775" w14:textId="77777777" w:rsidR="008919A1" w:rsidRDefault="008919A1" w:rsidP="002F7DC7">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C71F8F" w14:textId="77777777" w:rsidR="008919A1" w:rsidRDefault="008919A1" w:rsidP="002F7DC7">
            <w:pPr>
              <w:pStyle w:val="TAC"/>
              <w:rPr>
                <w:sz w:val="16"/>
                <w:szCs w:val="16"/>
              </w:rPr>
            </w:pPr>
            <w:r>
              <w:rPr>
                <w:sz w:val="16"/>
                <w:szCs w:val="16"/>
              </w:rPr>
              <w:t>SP-191075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2726F" w14:textId="77777777" w:rsidR="008919A1" w:rsidRDefault="008919A1" w:rsidP="002F7DC7">
            <w:pPr>
              <w:pStyle w:val="TAL"/>
              <w:rPr>
                <w:sz w:val="16"/>
                <w:lang w:val="en-GB"/>
              </w:rPr>
            </w:pPr>
            <w:r>
              <w:rPr>
                <w:sz w:val="16"/>
                <w:lang w:val="en-GB"/>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D0315" w14:textId="77777777" w:rsidR="008919A1" w:rsidRDefault="008919A1" w:rsidP="002F7DC7">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3903" w14:textId="77777777" w:rsidR="008919A1" w:rsidRDefault="008919A1" w:rsidP="002F7DC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93EFA5" w14:textId="77777777" w:rsidR="008919A1" w:rsidRDefault="008919A1" w:rsidP="002F7DC7">
            <w:pPr>
              <w:pStyle w:val="TAL"/>
              <w:rPr>
                <w:sz w:val="16"/>
                <w:szCs w:val="16"/>
                <w:lang w:val="en-GB"/>
              </w:rPr>
            </w:pPr>
            <w:r>
              <w:rPr>
                <w:sz w:val="16"/>
                <w:szCs w:val="16"/>
                <w:lang w:val="en-GB"/>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D78B1" w14:textId="77777777" w:rsidR="008919A1" w:rsidRDefault="008919A1" w:rsidP="002F7DC7">
            <w:pPr>
              <w:pStyle w:val="TAL"/>
              <w:rPr>
                <w:sz w:val="16"/>
                <w:lang w:val="en-GB"/>
              </w:rPr>
            </w:pPr>
            <w:r>
              <w:rPr>
                <w:sz w:val="16"/>
                <w:lang w:val="en-GB"/>
              </w:rPr>
              <w:t>15.8.0</w:t>
            </w:r>
          </w:p>
        </w:tc>
      </w:tr>
      <w:tr w:rsidR="008919A1" w:rsidRPr="000652FD" w14:paraId="4030662D" w14:textId="77777777" w:rsidTr="002F7DC7">
        <w:tc>
          <w:tcPr>
            <w:tcW w:w="800" w:type="dxa"/>
            <w:tcBorders>
              <w:top w:val="single" w:sz="6" w:space="0" w:color="auto"/>
              <w:left w:val="single" w:sz="6" w:space="0" w:color="auto"/>
              <w:bottom w:val="single" w:sz="6" w:space="0" w:color="auto"/>
              <w:right w:val="single" w:sz="6" w:space="0" w:color="auto"/>
            </w:tcBorders>
            <w:shd w:val="solid" w:color="FFFFFF" w:fill="auto"/>
          </w:tcPr>
          <w:p w14:paraId="06068385" w14:textId="77777777" w:rsidR="008919A1" w:rsidRDefault="008919A1" w:rsidP="002F7DC7">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031C0" w14:textId="77777777" w:rsidR="008919A1" w:rsidRDefault="008919A1" w:rsidP="002F7DC7">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B16194" w14:textId="77777777" w:rsidR="008919A1" w:rsidRDefault="008919A1" w:rsidP="002F7DC7">
            <w:pPr>
              <w:pStyle w:val="TAC"/>
              <w:rPr>
                <w:sz w:val="16"/>
                <w:szCs w:val="16"/>
              </w:rPr>
            </w:pPr>
            <w:r>
              <w:rPr>
                <w:sz w:val="16"/>
                <w:szCs w:val="16"/>
              </w:rPr>
              <w:t>SP-191075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F9218B" w14:textId="77777777" w:rsidR="008919A1" w:rsidRDefault="008919A1" w:rsidP="002F7DC7">
            <w:pPr>
              <w:pStyle w:val="TAL"/>
              <w:rPr>
                <w:sz w:val="16"/>
                <w:lang w:val="en-GB"/>
              </w:rPr>
            </w:pPr>
            <w:r>
              <w:rPr>
                <w:sz w:val="16"/>
                <w:lang w:val="en-GB"/>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87C81" w14:textId="77777777" w:rsidR="008919A1" w:rsidRDefault="008919A1" w:rsidP="002F7DC7">
            <w:pPr>
              <w:pStyle w:val="TAL"/>
              <w:rPr>
                <w:sz w:val="16"/>
                <w:lang w:val="en-GB"/>
              </w:rPr>
            </w:pPr>
            <w:r>
              <w:rPr>
                <w:sz w:val="16"/>
                <w:lang w:val="en-GB"/>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D44BF" w14:textId="77777777" w:rsidR="008919A1" w:rsidRDefault="008919A1" w:rsidP="002F7DC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E30BCF" w14:textId="77777777" w:rsidR="008919A1" w:rsidRDefault="008919A1" w:rsidP="002F7DC7">
            <w:pPr>
              <w:pStyle w:val="TAL"/>
              <w:rPr>
                <w:sz w:val="16"/>
                <w:szCs w:val="16"/>
                <w:lang w:val="en-GB"/>
              </w:rPr>
            </w:pPr>
            <w:r>
              <w:rPr>
                <w:sz w:val="16"/>
                <w:szCs w:val="16"/>
                <w:lang w:val="en-GB"/>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8D56B" w14:textId="77777777" w:rsidR="008919A1" w:rsidRDefault="008919A1" w:rsidP="002F7DC7">
            <w:pPr>
              <w:pStyle w:val="TAL"/>
              <w:rPr>
                <w:sz w:val="16"/>
                <w:lang w:val="en-GB"/>
              </w:rPr>
            </w:pPr>
            <w:r>
              <w:rPr>
                <w:sz w:val="16"/>
                <w:lang w:val="en-GB"/>
              </w:rPr>
              <w:t>15.8.0</w:t>
            </w:r>
          </w:p>
        </w:tc>
      </w:tr>
      <w:tr w:rsidR="00FC4C9A" w:rsidRPr="000652FD" w14:paraId="12817569" w14:textId="77777777" w:rsidTr="002F7DC7">
        <w:trPr>
          <w:ins w:id="286" w:author="23.503_CR0513R1_(Rel-15)_5GS_Ph1" w:date="2021-03-29T10: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D63D8" w14:textId="040003A6" w:rsidR="00FC4C9A" w:rsidRDefault="00FC4C9A" w:rsidP="002F7DC7">
            <w:pPr>
              <w:pStyle w:val="TAL"/>
              <w:rPr>
                <w:ins w:id="287" w:author="23.503_CR0513R1_(Rel-15)_5GS_Ph1" w:date="2021-03-29T10:38:00Z"/>
                <w:sz w:val="16"/>
                <w:lang w:val="en-GB"/>
              </w:rPr>
            </w:pPr>
            <w:ins w:id="288" w:author="23.503_CR0513R1_(Rel-15)_5GS_Ph1" w:date="2021-03-29T10:38:00Z">
              <w:r>
                <w:rPr>
                  <w:sz w:val="16"/>
                  <w:lang w:val="en-GB"/>
                </w:rPr>
                <w:t>20</w:t>
              </w:r>
            </w:ins>
            <w:ins w:id="289" w:author="23.503_CR0513R1_(Rel-15)_5GS_Ph1" w:date="2021-03-29T10:39:00Z">
              <w:r>
                <w:rPr>
                  <w:sz w:val="16"/>
                  <w:lang w:val="en-GB"/>
                </w:rPr>
                <w:t>21</w:t>
              </w:r>
            </w:ins>
            <w:ins w:id="290" w:author="23.503_CR0513R1_(Rel-15)_5GS_Ph1" w:date="2021-03-29T10:38:00Z">
              <w:r>
                <w:rPr>
                  <w:sz w:val="16"/>
                  <w:lang w:val="en-GB"/>
                </w:rPr>
                <w:t>-</w:t>
              </w:r>
            </w:ins>
            <w:ins w:id="291" w:author="23.503_CR0513R1_(Rel-15)_5GS_Ph1" w:date="2021-03-29T10:39:00Z">
              <w:r>
                <w:rPr>
                  <w:sz w:val="16"/>
                  <w:lang w:val="en-GB"/>
                </w:rP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C1010" w14:textId="62A49C83" w:rsidR="00FC4C9A" w:rsidRDefault="00FC4C9A" w:rsidP="002F7DC7">
            <w:pPr>
              <w:pStyle w:val="TAL"/>
              <w:rPr>
                <w:ins w:id="292" w:author="23.503_CR0513R1_(Rel-15)_5GS_Ph1" w:date="2021-03-29T10:38:00Z"/>
                <w:sz w:val="16"/>
                <w:lang w:val="en-GB"/>
              </w:rPr>
            </w:pPr>
            <w:ins w:id="293" w:author="23.503_CR0513R1_(Rel-15)_5GS_Ph1" w:date="2021-03-29T10:38:00Z">
              <w:r>
                <w:rPr>
                  <w:sz w:val="16"/>
                  <w:lang w:val="en-GB"/>
                </w:rPr>
                <w:t>SP-91E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D1114D" w14:textId="65B63AE1" w:rsidR="00FC4C9A" w:rsidRDefault="00FC4C9A" w:rsidP="002F7DC7">
            <w:pPr>
              <w:pStyle w:val="TAC"/>
              <w:rPr>
                <w:ins w:id="294" w:author="23.503_CR0513R1_(Rel-15)_5GS_Ph1" w:date="2021-03-29T10:38:00Z"/>
                <w:sz w:val="16"/>
                <w:szCs w:val="16"/>
              </w:rPr>
            </w:pPr>
            <w:ins w:id="295" w:author="23.503_CR0513R1_(Rel-15)_5GS_Ph1" w:date="2021-03-29T10:38:00Z">
              <w:r>
                <w:rPr>
                  <w:sz w:val="16"/>
                  <w:szCs w:val="16"/>
                </w:rPr>
                <w:t>SP-210053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19400" w14:textId="74F3541B" w:rsidR="00FC4C9A" w:rsidRDefault="00FC4C9A" w:rsidP="002F7DC7">
            <w:pPr>
              <w:pStyle w:val="TAL"/>
              <w:rPr>
                <w:ins w:id="296" w:author="23.503_CR0513R1_(Rel-15)_5GS_Ph1" w:date="2021-03-29T10:38:00Z"/>
                <w:sz w:val="16"/>
                <w:lang w:val="en-GB"/>
              </w:rPr>
            </w:pPr>
            <w:ins w:id="297" w:author="23.503_CR0513R1_(Rel-15)_5GS_Ph1" w:date="2021-03-29T10:38:00Z">
              <w:r>
                <w:rPr>
                  <w:sz w:val="16"/>
                  <w:lang w:val="en-GB"/>
                </w:rPr>
                <w:t>0513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777B4" w14:textId="1BF7F630" w:rsidR="00FC4C9A" w:rsidRDefault="00FC4C9A" w:rsidP="002F7DC7">
            <w:pPr>
              <w:pStyle w:val="TAL"/>
              <w:rPr>
                <w:ins w:id="298" w:author="23.503_CR0513R1_(Rel-15)_5GS_Ph1" w:date="2021-03-29T10:38:00Z"/>
                <w:sz w:val="16"/>
                <w:lang w:val="en-GB"/>
              </w:rPr>
            </w:pPr>
            <w:ins w:id="299" w:author="23.503_CR0513R1_(Rel-15)_5GS_Ph1" w:date="2021-03-29T10:38:00Z">
              <w:r>
                <w:rPr>
                  <w:sz w:val="16"/>
                  <w:lang w:val="en-GB"/>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7F49A" w14:textId="7689F16D" w:rsidR="00FC4C9A" w:rsidRDefault="00FC4C9A" w:rsidP="002F7DC7">
            <w:pPr>
              <w:pStyle w:val="TAL"/>
              <w:rPr>
                <w:ins w:id="300" w:author="23.503_CR0513R1_(Rel-15)_5GS_Ph1" w:date="2021-03-29T10:38:00Z"/>
                <w:sz w:val="16"/>
                <w:lang w:val="en-GB"/>
              </w:rPr>
            </w:pPr>
            <w:ins w:id="301" w:author="23.503_CR0513R1_(Rel-15)_5GS_Ph1" w:date="2021-03-29T10:38:00Z">
              <w:r>
                <w:rPr>
                  <w:sz w:val="16"/>
                  <w:lang w:val="en-GB"/>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FAB57" w14:textId="059E9BD1" w:rsidR="00FC4C9A" w:rsidRDefault="00FC4C9A" w:rsidP="002F7DC7">
            <w:pPr>
              <w:pStyle w:val="TAL"/>
              <w:rPr>
                <w:ins w:id="302" w:author="23.503_CR0513R1_(Rel-15)_5GS_Ph1" w:date="2021-03-29T10:38:00Z"/>
                <w:sz w:val="16"/>
                <w:szCs w:val="16"/>
                <w:lang w:val="en-GB"/>
              </w:rPr>
            </w:pPr>
            <w:ins w:id="303" w:author="23.503_CR0513R1_(Rel-15)_5GS_Ph1" w:date="2021-03-29T10:38:00Z">
              <w:r>
                <w:rPr>
                  <w:sz w:val="16"/>
                  <w:szCs w:val="16"/>
                  <w:lang w:val="en-GB"/>
                </w:rPr>
                <w:t>Adding DNN, S-NSSAI, IP domain to the parameters provided by BSF registration to NRF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CD198" w14:textId="14B1DA4E" w:rsidR="00FC4C9A" w:rsidRDefault="00FC4C9A" w:rsidP="002F7DC7">
            <w:pPr>
              <w:pStyle w:val="TAL"/>
              <w:rPr>
                <w:ins w:id="304" w:author="23.503_CR0513R1_(Rel-15)_5GS_Ph1" w:date="2021-03-29T10:38:00Z"/>
                <w:sz w:val="16"/>
                <w:lang w:val="en-GB"/>
              </w:rPr>
            </w:pPr>
            <w:ins w:id="305" w:author="23.503_CR0513R1_(Rel-15)_5GS_Ph1" w:date="2021-03-29T10:38:00Z">
              <w:r>
                <w:rPr>
                  <w:sz w:val="16"/>
                  <w:lang w:val="en-GB"/>
                </w:rPr>
                <w:t>15.9.0</w:t>
              </w:r>
            </w:ins>
          </w:p>
        </w:tc>
      </w:tr>
    </w:tbl>
    <w:p w14:paraId="1BCCB360" w14:textId="77777777" w:rsidR="003C3971" w:rsidRPr="004D3578" w:rsidRDefault="003C3971"/>
    <w:sectPr w:rsidR="003C3971" w:rsidRPr="004D357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DFF5D6" w14:textId="77777777" w:rsidR="002F7DC7" w:rsidRDefault="002F7DC7">
      <w:r>
        <w:separator/>
      </w:r>
    </w:p>
  </w:endnote>
  <w:endnote w:type="continuationSeparator" w:id="0">
    <w:p w14:paraId="242532BA" w14:textId="77777777" w:rsidR="002F7DC7" w:rsidRDefault="002F7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364B8" w14:textId="77777777" w:rsidR="00045CF7" w:rsidRDefault="00045C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C1F41" w14:textId="77777777" w:rsidR="002F7DC7" w:rsidRDefault="002F7DC7">
      <w:r>
        <w:separator/>
      </w:r>
    </w:p>
  </w:footnote>
  <w:footnote w:type="continuationSeparator" w:id="0">
    <w:p w14:paraId="59F72EFA" w14:textId="77777777" w:rsidR="002F7DC7" w:rsidRDefault="002F7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B0C0F" w14:textId="4761C82C" w:rsidR="00045CF7" w:rsidRDefault="00045C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4C9A">
      <w:rPr>
        <w:rFonts w:ascii="Arial" w:hAnsi="Arial" w:cs="Arial"/>
        <w:b/>
        <w:noProof/>
        <w:sz w:val="18"/>
        <w:szCs w:val="18"/>
      </w:rPr>
      <w:t>3GPP TS 23.503 V15.89.0 (20219-0312)</w:t>
    </w:r>
    <w:r>
      <w:rPr>
        <w:rFonts w:ascii="Arial" w:hAnsi="Arial" w:cs="Arial"/>
        <w:b/>
        <w:sz w:val="18"/>
        <w:szCs w:val="18"/>
      </w:rPr>
      <w:fldChar w:fldCharType="end"/>
    </w:r>
  </w:p>
  <w:p w14:paraId="766A756F" w14:textId="77777777" w:rsidR="00045CF7" w:rsidRDefault="00045C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14:paraId="6D28294B" w14:textId="4A3F5081" w:rsidR="00045CF7" w:rsidRDefault="00045C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4C9A">
      <w:rPr>
        <w:rFonts w:ascii="Arial" w:hAnsi="Arial" w:cs="Arial"/>
        <w:b/>
        <w:noProof/>
        <w:sz w:val="18"/>
        <w:szCs w:val="18"/>
      </w:rPr>
      <w:t>Release 15</w:t>
    </w:r>
    <w:r>
      <w:rPr>
        <w:rFonts w:ascii="Arial" w:hAnsi="Arial" w:cs="Arial"/>
        <w:b/>
        <w:sz w:val="18"/>
        <w:szCs w:val="18"/>
      </w:rPr>
      <w:fldChar w:fldCharType="end"/>
    </w:r>
  </w:p>
  <w:p w14:paraId="38C519C2" w14:textId="77777777" w:rsidR="00045CF7" w:rsidRDefault="00045C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3.503_CR0513R1_(Rel-15)_5GS_Ph1">
    <w15:presenceInfo w15:providerId="None" w15:userId="23.503_CR0513R1_(Rel-15)_5GS_P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C1"/>
    <w:rsid w:val="000049E0"/>
    <w:rsid w:val="00026B30"/>
    <w:rsid w:val="00033397"/>
    <w:rsid w:val="00033FB0"/>
    <w:rsid w:val="00040095"/>
    <w:rsid w:val="00045CF7"/>
    <w:rsid w:val="00051834"/>
    <w:rsid w:val="00054A22"/>
    <w:rsid w:val="000652FD"/>
    <w:rsid w:val="000655A6"/>
    <w:rsid w:val="00080512"/>
    <w:rsid w:val="00080BFD"/>
    <w:rsid w:val="00081644"/>
    <w:rsid w:val="000B4505"/>
    <w:rsid w:val="000B6B06"/>
    <w:rsid w:val="000D58AB"/>
    <w:rsid w:val="000F01EA"/>
    <w:rsid w:val="0010303B"/>
    <w:rsid w:val="00103096"/>
    <w:rsid w:val="001048BD"/>
    <w:rsid w:val="001078E0"/>
    <w:rsid w:val="001118CC"/>
    <w:rsid w:val="00184E8C"/>
    <w:rsid w:val="001A5631"/>
    <w:rsid w:val="001C0D82"/>
    <w:rsid w:val="001C41CE"/>
    <w:rsid w:val="001C7F08"/>
    <w:rsid w:val="001D02C2"/>
    <w:rsid w:val="001D5FCC"/>
    <w:rsid w:val="001D72A5"/>
    <w:rsid w:val="001F168B"/>
    <w:rsid w:val="002001E9"/>
    <w:rsid w:val="002029D0"/>
    <w:rsid w:val="00211E2F"/>
    <w:rsid w:val="00215B3F"/>
    <w:rsid w:val="0021759D"/>
    <w:rsid w:val="00221909"/>
    <w:rsid w:val="0022253D"/>
    <w:rsid w:val="002347A2"/>
    <w:rsid w:val="0026324B"/>
    <w:rsid w:val="002728BC"/>
    <w:rsid w:val="00286F82"/>
    <w:rsid w:val="002A2028"/>
    <w:rsid w:val="002A7F34"/>
    <w:rsid w:val="002C1537"/>
    <w:rsid w:val="002D6BD8"/>
    <w:rsid w:val="002D7292"/>
    <w:rsid w:val="002F14EA"/>
    <w:rsid w:val="002F7DC7"/>
    <w:rsid w:val="003022C2"/>
    <w:rsid w:val="003052AA"/>
    <w:rsid w:val="003064C2"/>
    <w:rsid w:val="00314213"/>
    <w:rsid w:val="00315027"/>
    <w:rsid w:val="003172DC"/>
    <w:rsid w:val="00320861"/>
    <w:rsid w:val="003221F9"/>
    <w:rsid w:val="0032571F"/>
    <w:rsid w:val="003350DC"/>
    <w:rsid w:val="003441A1"/>
    <w:rsid w:val="0035462D"/>
    <w:rsid w:val="00354AB5"/>
    <w:rsid w:val="00360718"/>
    <w:rsid w:val="003634BF"/>
    <w:rsid w:val="00370D3C"/>
    <w:rsid w:val="00371CC3"/>
    <w:rsid w:val="00375AD5"/>
    <w:rsid w:val="00380042"/>
    <w:rsid w:val="00386167"/>
    <w:rsid w:val="003A4936"/>
    <w:rsid w:val="003B44B9"/>
    <w:rsid w:val="003B68DC"/>
    <w:rsid w:val="003C3971"/>
    <w:rsid w:val="003C67C5"/>
    <w:rsid w:val="003D5C1C"/>
    <w:rsid w:val="003E2018"/>
    <w:rsid w:val="003E770C"/>
    <w:rsid w:val="003F46C2"/>
    <w:rsid w:val="00401335"/>
    <w:rsid w:val="00410F2F"/>
    <w:rsid w:val="0042162D"/>
    <w:rsid w:val="004264D1"/>
    <w:rsid w:val="00461092"/>
    <w:rsid w:val="004818BB"/>
    <w:rsid w:val="00491AE7"/>
    <w:rsid w:val="004A02ED"/>
    <w:rsid w:val="004B1628"/>
    <w:rsid w:val="004D3578"/>
    <w:rsid w:val="004E19CB"/>
    <w:rsid w:val="004E213A"/>
    <w:rsid w:val="004E72AB"/>
    <w:rsid w:val="00533F0E"/>
    <w:rsid w:val="00543E6C"/>
    <w:rsid w:val="00553049"/>
    <w:rsid w:val="00556E5D"/>
    <w:rsid w:val="0055700E"/>
    <w:rsid w:val="00561FA3"/>
    <w:rsid w:val="0056243A"/>
    <w:rsid w:val="00565087"/>
    <w:rsid w:val="00567D3B"/>
    <w:rsid w:val="005A1DDA"/>
    <w:rsid w:val="005B167D"/>
    <w:rsid w:val="005B67F5"/>
    <w:rsid w:val="005C6306"/>
    <w:rsid w:val="005D1565"/>
    <w:rsid w:val="005D2E01"/>
    <w:rsid w:val="005D7DB3"/>
    <w:rsid w:val="005F605A"/>
    <w:rsid w:val="0060046A"/>
    <w:rsid w:val="00601EF0"/>
    <w:rsid w:val="006060B1"/>
    <w:rsid w:val="00614FDF"/>
    <w:rsid w:val="00621BC7"/>
    <w:rsid w:val="006278C6"/>
    <w:rsid w:val="006317F5"/>
    <w:rsid w:val="0063313C"/>
    <w:rsid w:val="006364CC"/>
    <w:rsid w:val="00643657"/>
    <w:rsid w:val="006506A7"/>
    <w:rsid w:val="00673292"/>
    <w:rsid w:val="00673FB7"/>
    <w:rsid w:val="00675EA4"/>
    <w:rsid w:val="0068781E"/>
    <w:rsid w:val="00696977"/>
    <w:rsid w:val="006A624A"/>
    <w:rsid w:val="006E0421"/>
    <w:rsid w:val="006E0838"/>
    <w:rsid w:val="006E5C86"/>
    <w:rsid w:val="006F3078"/>
    <w:rsid w:val="00734A5B"/>
    <w:rsid w:val="00737E0A"/>
    <w:rsid w:val="00737EFB"/>
    <w:rsid w:val="007447A1"/>
    <w:rsid w:val="00744E76"/>
    <w:rsid w:val="007726C2"/>
    <w:rsid w:val="00781F0F"/>
    <w:rsid w:val="00784B17"/>
    <w:rsid w:val="007A6859"/>
    <w:rsid w:val="007B5BB6"/>
    <w:rsid w:val="007B634A"/>
    <w:rsid w:val="007E1F45"/>
    <w:rsid w:val="007E2BDE"/>
    <w:rsid w:val="007E6CA8"/>
    <w:rsid w:val="007F15E2"/>
    <w:rsid w:val="008028A4"/>
    <w:rsid w:val="00825F90"/>
    <w:rsid w:val="008305DE"/>
    <w:rsid w:val="00843ECD"/>
    <w:rsid w:val="008479D3"/>
    <w:rsid w:val="008501F5"/>
    <w:rsid w:val="0085432A"/>
    <w:rsid w:val="0085550C"/>
    <w:rsid w:val="00864FC6"/>
    <w:rsid w:val="008652E3"/>
    <w:rsid w:val="00867AAC"/>
    <w:rsid w:val="00867DCE"/>
    <w:rsid w:val="008768CA"/>
    <w:rsid w:val="0088565E"/>
    <w:rsid w:val="008919A1"/>
    <w:rsid w:val="008940AF"/>
    <w:rsid w:val="008A403A"/>
    <w:rsid w:val="0090271F"/>
    <w:rsid w:val="00902E23"/>
    <w:rsid w:val="0091348E"/>
    <w:rsid w:val="00917CCB"/>
    <w:rsid w:val="009249BC"/>
    <w:rsid w:val="00926668"/>
    <w:rsid w:val="0092745F"/>
    <w:rsid w:val="009417AF"/>
    <w:rsid w:val="00942EC2"/>
    <w:rsid w:val="0096260A"/>
    <w:rsid w:val="009645B3"/>
    <w:rsid w:val="009721E3"/>
    <w:rsid w:val="00982DE1"/>
    <w:rsid w:val="00990FCA"/>
    <w:rsid w:val="009922D6"/>
    <w:rsid w:val="009949E0"/>
    <w:rsid w:val="009B7627"/>
    <w:rsid w:val="009E517E"/>
    <w:rsid w:val="009F37B7"/>
    <w:rsid w:val="00A03FDF"/>
    <w:rsid w:val="00A10F02"/>
    <w:rsid w:val="00A12350"/>
    <w:rsid w:val="00A134F6"/>
    <w:rsid w:val="00A164B4"/>
    <w:rsid w:val="00A21320"/>
    <w:rsid w:val="00A25763"/>
    <w:rsid w:val="00A328C4"/>
    <w:rsid w:val="00A45780"/>
    <w:rsid w:val="00A50710"/>
    <w:rsid w:val="00A53724"/>
    <w:rsid w:val="00A607C2"/>
    <w:rsid w:val="00A615A8"/>
    <w:rsid w:val="00A64465"/>
    <w:rsid w:val="00A70AF2"/>
    <w:rsid w:val="00A80652"/>
    <w:rsid w:val="00A82346"/>
    <w:rsid w:val="00A8594D"/>
    <w:rsid w:val="00A91389"/>
    <w:rsid w:val="00A94EC6"/>
    <w:rsid w:val="00A95CD9"/>
    <w:rsid w:val="00AC4848"/>
    <w:rsid w:val="00AD6F11"/>
    <w:rsid w:val="00AE4CF3"/>
    <w:rsid w:val="00AE7640"/>
    <w:rsid w:val="00AF4874"/>
    <w:rsid w:val="00B00236"/>
    <w:rsid w:val="00B00795"/>
    <w:rsid w:val="00B042E3"/>
    <w:rsid w:val="00B15449"/>
    <w:rsid w:val="00B17643"/>
    <w:rsid w:val="00B354FF"/>
    <w:rsid w:val="00B4195E"/>
    <w:rsid w:val="00B42598"/>
    <w:rsid w:val="00B52646"/>
    <w:rsid w:val="00B62D58"/>
    <w:rsid w:val="00B65D48"/>
    <w:rsid w:val="00B771A7"/>
    <w:rsid w:val="00B861FD"/>
    <w:rsid w:val="00BB25B7"/>
    <w:rsid w:val="00BC0F7D"/>
    <w:rsid w:val="00BC1E4E"/>
    <w:rsid w:val="00BC57F7"/>
    <w:rsid w:val="00BC612F"/>
    <w:rsid w:val="00C33079"/>
    <w:rsid w:val="00C40DFA"/>
    <w:rsid w:val="00C41F46"/>
    <w:rsid w:val="00C44CED"/>
    <w:rsid w:val="00C45231"/>
    <w:rsid w:val="00C7014E"/>
    <w:rsid w:val="00C72833"/>
    <w:rsid w:val="00C82DF2"/>
    <w:rsid w:val="00C847F1"/>
    <w:rsid w:val="00C91550"/>
    <w:rsid w:val="00C93A45"/>
    <w:rsid w:val="00C93F40"/>
    <w:rsid w:val="00CA3D0C"/>
    <w:rsid w:val="00CA6A15"/>
    <w:rsid w:val="00CB03E2"/>
    <w:rsid w:val="00CB11DF"/>
    <w:rsid w:val="00CC7602"/>
    <w:rsid w:val="00CD305F"/>
    <w:rsid w:val="00CD6983"/>
    <w:rsid w:val="00CF6084"/>
    <w:rsid w:val="00D071BB"/>
    <w:rsid w:val="00D12C97"/>
    <w:rsid w:val="00D25175"/>
    <w:rsid w:val="00D31901"/>
    <w:rsid w:val="00D34C82"/>
    <w:rsid w:val="00D51195"/>
    <w:rsid w:val="00D5163E"/>
    <w:rsid w:val="00D53245"/>
    <w:rsid w:val="00D561F2"/>
    <w:rsid w:val="00D71278"/>
    <w:rsid w:val="00D72800"/>
    <w:rsid w:val="00D738D6"/>
    <w:rsid w:val="00D73EC1"/>
    <w:rsid w:val="00D755EB"/>
    <w:rsid w:val="00D87E00"/>
    <w:rsid w:val="00D9134D"/>
    <w:rsid w:val="00DA7A03"/>
    <w:rsid w:val="00DB1818"/>
    <w:rsid w:val="00DC309B"/>
    <w:rsid w:val="00DC40E8"/>
    <w:rsid w:val="00DC4DA2"/>
    <w:rsid w:val="00DC676D"/>
    <w:rsid w:val="00DD1BA1"/>
    <w:rsid w:val="00DD4BD6"/>
    <w:rsid w:val="00DE47B7"/>
    <w:rsid w:val="00DF0BFE"/>
    <w:rsid w:val="00DF2B1F"/>
    <w:rsid w:val="00DF62CD"/>
    <w:rsid w:val="00E04321"/>
    <w:rsid w:val="00E10B77"/>
    <w:rsid w:val="00E528BE"/>
    <w:rsid w:val="00E7435D"/>
    <w:rsid w:val="00E77645"/>
    <w:rsid w:val="00E80BBA"/>
    <w:rsid w:val="00E8155F"/>
    <w:rsid w:val="00E93738"/>
    <w:rsid w:val="00E97C2C"/>
    <w:rsid w:val="00EC4A25"/>
    <w:rsid w:val="00EC5E21"/>
    <w:rsid w:val="00ED5547"/>
    <w:rsid w:val="00EE07CE"/>
    <w:rsid w:val="00EF1F11"/>
    <w:rsid w:val="00EF268D"/>
    <w:rsid w:val="00EF2CEA"/>
    <w:rsid w:val="00EF6BC8"/>
    <w:rsid w:val="00F025A2"/>
    <w:rsid w:val="00F04712"/>
    <w:rsid w:val="00F06052"/>
    <w:rsid w:val="00F06729"/>
    <w:rsid w:val="00F10D59"/>
    <w:rsid w:val="00F2084B"/>
    <w:rsid w:val="00F22EC7"/>
    <w:rsid w:val="00F26177"/>
    <w:rsid w:val="00F42DE2"/>
    <w:rsid w:val="00F467AA"/>
    <w:rsid w:val="00F50343"/>
    <w:rsid w:val="00F575C4"/>
    <w:rsid w:val="00F61AEF"/>
    <w:rsid w:val="00F639A0"/>
    <w:rsid w:val="00F6476A"/>
    <w:rsid w:val="00F653B8"/>
    <w:rsid w:val="00F70B61"/>
    <w:rsid w:val="00F74595"/>
    <w:rsid w:val="00F7647A"/>
    <w:rsid w:val="00F8018E"/>
    <w:rsid w:val="00F83051"/>
    <w:rsid w:val="00F9014F"/>
    <w:rsid w:val="00F96BFB"/>
    <w:rsid w:val="00FA1266"/>
    <w:rsid w:val="00FA2DC6"/>
    <w:rsid w:val="00FA6999"/>
    <w:rsid w:val="00FA71DA"/>
    <w:rsid w:val="00FA7547"/>
    <w:rsid w:val="00FC1192"/>
    <w:rsid w:val="00FC32A2"/>
    <w:rsid w:val="00FC4C9A"/>
    <w:rsid w:val="00FD5049"/>
    <w:rsid w:val="00FF1F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7169"/>
    <o:shapelayout v:ext="edit">
      <o:idmap v:ext="edit" data="1"/>
    </o:shapelayout>
  </w:shapeDefaults>
  <w:decimalSymbol w:val="."/>
  <w:listSeparator w:val=","/>
  <w14:docId w14:val="64AE10C2"/>
  <w15:chartTrackingRefBased/>
  <w15:docId w15:val="{41EEB5AC-8D43-4F58-85D6-BDB874023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E10B77"/>
    <w:rPr>
      <w:rFonts w:ascii="SimSun" w:eastAsia="SimSun"/>
      <w:sz w:val="18"/>
      <w:szCs w:val="18"/>
    </w:rPr>
  </w:style>
  <w:style w:type="character" w:customStyle="1" w:styleId="DocumentMapChar">
    <w:name w:val="Document Map Char"/>
    <w:link w:val="DocumentMap"/>
    <w:rsid w:val="00E10B77"/>
    <w:rPr>
      <w:rFonts w:ascii="SimSun" w:eastAsia="SimSun"/>
      <w:sz w:val="18"/>
      <w:szCs w:val="18"/>
      <w:lang w:eastAsia="en-US"/>
    </w:rPr>
  </w:style>
  <w:style w:type="paragraph" w:styleId="TOCHeading">
    <w:name w:val="TOC Heading"/>
    <w:basedOn w:val="Heading1"/>
    <w:next w:val="Normal"/>
    <w:uiPriority w:val="39"/>
    <w:semiHidden/>
    <w:unhideWhenUsed/>
    <w:qFormat/>
    <w:rsid w:val="00E10B7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Hyperlink">
    <w:name w:val="Hyperlink"/>
    <w:uiPriority w:val="99"/>
    <w:unhideWhenUsed/>
    <w:rsid w:val="00E10B77"/>
    <w:rPr>
      <w:color w:val="0000FF"/>
      <w:u w:val="single"/>
    </w:rPr>
  </w:style>
  <w:style w:type="character" w:customStyle="1" w:styleId="EditorsNoteChar">
    <w:name w:val="Editor's Note Char"/>
    <w:link w:val="EditorsNote"/>
    <w:rsid w:val="00E10B77"/>
    <w:rPr>
      <w:color w:val="FF0000"/>
      <w:lang w:eastAsia="en-US"/>
    </w:rPr>
  </w:style>
  <w:style w:type="table" w:styleId="TableGrid">
    <w:name w:val="Table Grid"/>
    <w:basedOn w:val="TableNormal"/>
    <w:rsid w:val="00FD5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10B77"/>
    <w:rPr>
      <w:lang w:eastAsia="en-US"/>
    </w:rPr>
  </w:style>
  <w:style w:type="character" w:customStyle="1" w:styleId="NOZchn">
    <w:name w:val="NO Zchn"/>
    <w:link w:val="NO"/>
    <w:rsid w:val="00E10B77"/>
    <w:rPr>
      <w:lang w:eastAsia="en-US"/>
    </w:rPr>
  </w:style>
  <w:style w:type="character" w:customStyle="1" w:styleId="B2Char">
    <w:name w:val="B2 Char"/>
    <w:link w:val="B2"/>
    <w:rsid w:val="00E10B77"/>
    <w:rPr>
      <w:lang w:eastAsia="en-US"/>
    </w:rPr>
  </w:style>
  <w:style w:type="character" w:customStyle="1" w:styleId="THChar">
    <w:name w:val="TH Char"/>
    <w:link w:val="TH"/>
    <w:rsid w:val="00E10B77"/>
    <w:rPr>
      <w:rFonts w:ascii="Arial" w:hAnsi="Arial"/>
      <w:b/>
      <w:lang w:eastAsia="en-US"/>
    </w:rPr>
  </w:style>
  <w:style w:type="character" w:customStyle="1" w:styleId="TFChar">
    <w:name w:val="TF Char"/>
    <w:link w:val="TF"/>
    <w:rsid w:val="00E10B77"/>
    <w:rPr>
      <w:rFonts w:ascii="Arial" w:hAnsi="Arial"/>
      <w:b/>
      <w:lang w:eastAsia="en-US"/>
    </w:rPr>
  </w:style>
  <w:style w:type="character" w:customStyle="1" w:styleId="TALChar">
    <w:name w:val="TAL Char"/>
    <w:link w:val="TAL"/>
    <w:rsid w:val="00E10B77"/>
    <w:rPr>
      <w:rFonts w:ascii="Arial" w:hAnsi="Arial"/>
      <w:sz w:val="18"/>
      <w:lang w:eastAsia="en-US"/>
    </w:rPr>
  </w:style>
  <w:style w:type="character" w:customStyle="1" w:styleId="TAHCar">
    <w:name w:val="TAH Car"/>
    <w:link w:val="TAH"/>
    <w:rsid w:val="00E10B77"/>
    <w:rPr>
      <w:rFonts w:ascii="Arial" w:hAnsi="Arial"/>
      <w:b/>
      <w:sz w:val="18"/>
      <w:lang w:eastAsia="en-US"/>
    </w:rPr>
  </w:style>
  <w:style w:type="paragraph" w:styleId="BalloonText">
    <w:name w:val="Balloon Text"/>
    <w:basedOn w:val="Normal"/>
    <w:link w:val="BalloonTextChar"/>
    <w:rsid w:val="00E10B77"/>
    <w:pPr>
      <w:spacing w:after="0"/>
    </w:pPr>
    <w:rPr>
      <w:rFonts w:eastAsia="SimSun"/>
      <w:sz w:val="18"/>
      <w:szCs w:val="18"/>
    </w:rPr>
  </w:style>
  <w:style w:type="character" w:customStyle="1" w:styleId="BalloonTextChar">
    <w:name w:val="Balloon Text Char"/>
    <w:link w:val="BalloonText"/>
    <w:rsid w:val="00E10B77"/>
    <w:rPr>
      <w:rFonts w:eastAsia="SimSun"/>
      <w:sz w:val="18"/>
      <w:szCs w:val="18"/>
      <w:lang w:eastAsia="en-US"/>
    </w:rPr>
  </w:style>
  <w:style w:type="character" w:styleId="CommentReference">
    <w:name w:val="annotation reference"/>
    <w:rsid w:val="00E10B77"/>
    <w:rPr>
      <w:sz w:val="21"/>
      <w:szCs w:val="21"/>
    </w:rPr>
  </w:style>
  <w:style w:type="paragraph" w:styleId="CommentText">
    <w:name w:val="annotation text"/>
    <w:basedOn w:val="Normal"/>
    <w:link w:val="CommentTextChar"/>
    <w:rsid w:val="00E10B77"/>
    <w:rPr>
      <w:rFonts w:eastAsia="SimSun"/>
    </w:rPr>
  </w:style>
  <w:style w:type="character" w:customStyle="1" w:styleId="CommentTextChar">
    <w:name w:val="Comment Text Char"/>
    <w:link w:val="CommentText"/>
    <w:rsid w:val="00E10B77"/>
    <w:rPr>
      <w:rFonts w:eastAsia="SimSun"/>
      <w:lang w:eastAsia="en-US"/>
    </w:rPr>
  </w:style>
  <w:style w:type="paragraph" w:styleId="CommentSubject">
    <w:name w:val="annotation subject"/>
    <w:basedOn w:val="CommentText"/>
    <w:next w:val="CommentText"/>
    <w:link w:val="CommentSubjectChar"/>
    <w:rsid w:val="00E10B77"/>
    <w:rPr>
      <w:b/>
      <w:bCs/>
    </w:rPr>
  </w:style>
  <w:style w:type="character" w:customStyle="1" w:styleId="CommentSubjectChar">
    <w:name w:val="Comment Subject Char"/>
    <w:link w:val="CommentSubject"/>
    <w:rsid w:val="00E10B77"/>
    <w:rPr>
      <w:rFonts w:eastAsia="SimSun"/>
      <w:b/>
      <w:bCs/>
      <w:lang w:eastAsia="en-US"/>
    </w:rPr>
  </w:style>
  <w:style w:type="character" w:customStyle="1" w:styleId="EXChar">
    <w:name w:val="EX Char"/>
    <w:link w:val="EX"/>
    <w:locked/>
    <w:rsid w:val="00E10B77"/>
    <w:rPr>
      <w:lang w:eastAsia="en-US"/>
    </w:rPr>
  </w:style>
  <w:style w:type="paragraph" w:styleId="BodyText">
    <w:name w:val="Body Text"/>
    <w:basedOn w:val="Normal"/>
    <w:link w:val="BodyTextChar"/>
    <w:rsid w:val="00E10B77"/>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E10B77"/>
    <w:rPr>
      <w:rFonts w:eastAsia="SimSun"/>
      <w:color w:val="000000"/>
      <w:lang w:val="x-none" w:eastAsia="ja-JP"/>
    </w:rPr>
  </w:style>
  <w:style w:type="character" w:customStyle="1" w:styleId="NOChar">
    <w:name w:val="NO Char"/>
    <w:rsid w:val="00E10B77"/>
    <w:rPr>
      <w:lang w:val="en-GB" w:eastAsia="en-US"/>
    </w:rPr>
  </w:style>
  <w:style w:type="character" w:customStyle="1" w:styleId="TANChar">
    <w:name w:val="TAN Char"/>
    <w:link w:val="TAN"/>
    <w:rsid w:val="00D5163E"/>
    <w:rPr>
      <w:rFonts w:ascii="Arial" w:hAnsi="Arial"/>
      <w:sz w:val="18"/>
      <w:lang w:val="x-none" w:eastAsia="en-US"/>
    </w:rPr>
  </w:style>
  <w:style w:type="character" w:customStyle="1" w:styleId="Heading4Char">
    <w:name w:val="Heading 4 Char"/>
    <w:link w:val="Heading4"/>
    <w:rsid w:val="008479D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83</Pages>
  <Words>39265</Words>
  <Characters>204417</Characters>
  <Application>Microsoft Office Word</Application>
  <DocSecurity>0</DocSecurity>
  <Lines>3785</Lines>
  <Paragraphs>2389</Paragraphs>
  <ScaleCrop>false</ScaleCrop>
  <HeadingPairs>
    <vt:vector size="2" baseType="variant">
      <vt:variant>
        <vt:lpstr>Title</vt:lpstr>
      </vt:variant>
      <vt:variant>
        <vt:i4>1</vt:i4>
      </vt:variant>
    </vt:vector>
  </HeadingPairs>
  <TitlesOfParts>
    <vt:vector size="1" baseType="lpstr">
      <vt:lpstr>3GPP TS 23.503</vt:lpstr>
    </vt:vector>
  </TitlesOfParts>
  <Manager/>
  <Company/>
  <LinksUpToDate>false</LinksUpToDate>
  <CharactersWithSpaces>241293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15)</dc:subject>
  <dc:creator>MCC Support</dc:creator>
  <cp:keywords>5G System, Policy, Charging, Performance</cp:keywords>
  <dc:description/>
  <cp:lastModifiedBy>23.503_CR0513R1_(Rel-15)_5GS_Ph1</cp:lastModifiedBy>
  <cp:revision>4</cp:revision>
  <dcterms:created xsi:type="dcterms:W3CDTF">2019-12-22T07:32:00Z</dcterms:created>
  <dcterms:modified xsi:type="dcterms:W3CDTF">2021-03-29T10:44:00Z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1512144798</vt:lpwstr>
  </property>
</Properties>
</file>