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2B5332F"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ins w:id="1" w:author="23.502_CR4254R4_(Rel-17)_5G_CIoT" w:date="2023-11-30T06:44:00Z">
              <w:r w:rsidR="00FA207D">
                <w:t>1</w:t>
              </w:r>
            </w:ins>
            <w:del w:id="2" w:author="23.502_CR4254R4_(Rel-17)_5G_CIoT" w:date="2023-11-30T06:44:00Z">
              <w:r w:rsidR="003C14C6" w:rsidDel="00FA207D">
                <w:delText>0</w:delText>
              </w:r>
            </w:del>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ins w:id="3" w:author="23.502_CR4254R4_(Rel-17)_5G_CIoT" w:date="2023-11-30T06:44:00Z">
              <w:r w:rsidR="00FA207D">
                <w:rPr>
                  <w:sz w:val="32"/>
                </w:rPr>
                <w:t>12</w:t>
              </w:r>
            </w:ins>
            <w:del w:id="4" w:author="23.502_CR4254R4_(Rel-17)_5G_CIoT" w:date="2023-11-30T06:44:00Z">
              <w:r w:rsidR="00DA650E" w:rsidDel="00FA207D">
                <w:rPr>
                  <w:sz w:val="32"/>
                </w:rPr>
                <w:delText>0</w:delText>
              </w:r>
              <w:r w:rsidR="003C14C6" w:rsidDel="00FA207D">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62834965" r:id="rId10"/>
              </w:object>
            </w:r>
          </w:p>
        </w:tc>
        <w:bookmarkStart w:id="6" w:name="_MON_1637044125"/>
        <w:bookmarkEnd w:id="6"/>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62834966"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9"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9"/>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1B70299C" w14:textId="36F84FA7" w:rsidR="00B504A0"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B504A0">
        <w:rPr>
          <w:noProof/>
        </w:rPr>
        <w:t>Foreword</w:t>
      </w:r>
      <w:r w:rsidR="00B504A0">
        <w:rPr>
          <w:noProof/>
        </w:rPr>
        <w:tab/>
      </w:r>
      <w:r w:rsidR="00B504A0">
        <w:rPr>
          <w:noProof/>
        </w:rPr>
        <w:fldChar w:fldCharType="begin" w:fldLock="1"/>
      </w:r>
      <w:r w:rsidR="00B504A0">
        <w:rPr>
          <w:noProof/>
        </w:rPr>
        <w:instrText xml:space="preserve"> PAGEREF _Toc145938085 \h </w:instrText>
      </w:r>
      <w:r w:rsidR="00B504A0">
        <w:rPr>
          <w:noProof/>
        </w:rPr>
      </w:r>
      <w:r w:rsidR="00B504A0">
        <w:rPr>
          <w:noProof/>
        </w:rPr>
        <w:fldChar w:fldCharType="separate"/>
      </w:r>
      <w:r w:rsidR="00B504A0">
        <w:rPr>
          <w:noProof/>
        </w:rPr>
        <w:t>23</w:t>
      </w:r>
      <w:r w:rsidR="00B504A0">
        <w:rPr>
          <w:noProof/>
        </w:rPr>
        <w:fldChar w:fldCharType="end"/>
      </w:r>
    </w:p>
    <w:p w14:paraId="38F915C5" w14:textId="0B6B7199" w:rsidR="00B504A0" w:rsidRDefault="00B504A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_Toc145938086 \h </w:instrText>
      </w:r>
      <w:r>
        <w:rPr>
          <w:noProof/>
        </w:rPr>
      </w:r>
      <w:r>
        <w:rPr>
          <w:noProof/>
        </w:rPr>
        <w:fldChar w:fldCharType="separate"/>
      </w:r>
      <w:r>
        <w:rPr>
          <w:noProof/>
        </w:rPr>
        <w:t>24</w:t>
      </w:r>
      <w:r>
        <w:rPr>
          <w:noProof/>
        </w:rPr>
        <w:fldChar w:fldCharType="end"/>
      </w:r>
    </w:p>
    <w:p w14:paraId="46C50713" w14:textId="16B97908" w:rsidR="00B504A0" w:rsidRDefault="00B504A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_Toc145938087 \h </w:instrText>
      </w:r>
      <w:r>
        <w:rPr>
          <w:noProof/>
        </w:rPr>
      </w:r>
      <w:r>
        <w:rPr>
          <w:noProof/>
        </w:rPr>
        <w:fldChar w:fldCharType="separate"/>
      </w:r>
      <w:r>
        <w:rPr>
          <w:noProof/>
        </w:rPr>
        <w:t>24</w:t>
      </w:r>
      <w:r>
        <w:rPr>
          <w:noProof/>
        </w:rPr>
        <w:fldChar w:fldCharType="end"/>
      </w:r>
    </w:p>
    <w:p w14:paraId="0FAD3BF2" w14:textId="17176B69" w:rsidR="00B504A0" w:rsidRDefault="00B504A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_Toc145938088 \h </w:instrText>
      </w:r>
      <w:r>
        <w:rPr>
          <w:noProof/>
        </w:rPr>
      </w:r>
      <w:r>
        <w:rPr>
          <w:noProof/>
        </w:rPr>
        <w:fldChar w:fldCharType="separate"/>
      </w:r>
      <w:r>
        <w:rPr>
          <w:noProof/>
        </w:rPr>
        <w:t>27</w:t>
      </w:r>
      <w:r>
        <w:rPr>
          <w:noProof/>
        </w:rPr>
        <w:fldChar w:fldCharType="end"/>
      </w:r>
    </w:p>
    <w:p w14:paraId="03E176CE" w14:textId="71E7549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_Toc145938089 \h </w:instrText>
      </w:r>
      <w:r>
        <w:rPr>
          <w:noProof/>
        </w:rPr>
      </w:r>
      <w:r>
        <w:rPr>
          <w:noProof/>
        </w:rPr>
        <w:fldChar w:fldCharType="separate"/>
      </w:r>
      <w:r>
        <w:rPr>
          <w:noProof/>
        </w:rPr>
        <w:t>27</w:t>
      </w:r>
      <w:r>
        <w:rPr>
          <w:noProof/>
        </w:rPr>
        <w:fldChar w:fldCharType="end"/>
      </w:r>
    </w:p>
    <w:p w14:paraId="7B975FAD" w14:textId="558C2E6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_Toc145938090 \h </w:instrText>
      </w:r>
      <w:r>
        <w:rPr>
          <w:noProof/>
        </w:rPr>
      </w:r>
      <w:r>
        <w:rPr>
          <w:noProof/>
        </w:rPr>
        <w:fldChar w:fldCharType="separate"/>
      </w:r>
      <w:r>
        <w:rPr>
          <w:noProof/>
        </w:rPr>
        <w:t>27</w:t>
      </w:r>
      <w:r>
        <w:rPr>
          <w:noProof/>
        </w:rPr>
        <w:fldChar w:fldCharType="end"/>
      </w:r>
    </w:p>
    <w:p w14:paraId="793E5B71" w14:textId="072A4F12" w:rsidR="00B504A0" w:rsidRDefault="00B504A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_Toc145938091 \h </w:instrText>
      </w:r>
      <w:r>
        <w:rPr>
          <w:noProof/>
        </w:rPr>
      </w:r>
      <w:r>
        <w:rPr>
          <w:noProof/>
        </w:rPr>
        <w:fldChar w:fldCharType="separate"/>
      </w:r>
      <w:r>
        <w:rPr>
          <w:noProof/>
        </w:rPr>
        <w:t>27</w:t>
      </w:r>
      <w:r>
        <w:rPr>
          <w:noProof/>
        </w:rPr>
        <w:fldChar w:fldCharType="end"/>
      </w:r>
    </w:p>
    <w:p w14:paraId="6846F7F5" w14:textId="21FE010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_Toc145938092 \h </w:instrText>
      </w:r>
      <w:r>
        <w:rPr>
          <w:noProof/>
        </w:rPr>
      </w:r>
      <w:r>
        <w:rPr>
          <w:noProof/>
        </w:rPr>
        <w:fldChar w:fldCharType="separate"/>
      </w:r>
      <w:r>
        <w:rPr>
          <w:noProof/>
        </w:rPr>
        <w:t>27</w:t>
      </w:r>
      <w:r>
        <w:rPr>
          <w:noProof/>
        </w:rPr>
        <w:fldChar w:fldCharType="end"/>
      </w:r>
    </w:p>
    <w:p w14:paraId="05A3603A" w14:textId="1575552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_Toc145938093 \h </w:instrText>
      </w:r>
      <w:r>
        <w:rPr>
          <w:noProof/>
        </w:rPr>
      </w:r>
      <w:r>
        <w:rPr>
          <w:noProof/>
        </w:rPr>
        <w:fldChar w:fldCharType="separate"/>
      </w:r>
      <w:r>
        <w:rPr>
          <w:noProof/>
        </w:rPr>
        <w:t>27</w:t>
      </w:r>
      <w:r>
        <w:rPr>
          <w:noProof/>
        </w:rPr>
        <w:fldChar w:fldCharType="end"/>
      </w:r>
    </w:p>
    <w:p w14:paraId="67AF4BF6" w14:textId="71BBAE4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_Toc145938094 \h </w:instrText>
      </w:r>
      <w:r>
        <w:rPr>
          <w:noProof/>
        </w:rPr>
      </w:r>
      <w:r>
        <w:rPr>
          <w:noProof/>
        </w:rPr>
        <w:fldChar w:fldCharType="separate"/>
      </w:r>
      <w:r>
        <w:rPr>
          <w:noProof/>
        </w:rPr>
        <w:t>27</w:t>
      </w:r>
      <w:r>
        <w:rPr>
          <w:noProof/>
        </w:rPr>
        <w:fldChar w:fldCharType="end"/>
      </w:r>
    </w:p>
    <w:p w14:paraId="4B0213BA" w14:textId="01F05C3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_Toc145938095 \h </w:instrText>
      </w:r>
      <w:r>
        <w:rPr>
          <w:noProof/>
        </w:rPr>
      </w:r>
      <w:r>
        <w:rPr>
          <w:noProof/>
        </w:rPr>
        <w:fldChar w:fldCharType="separate"/>
      </w:r>
      <w:r>
        <w:rPr>
          <w:noProof/>
        </w:rPr>
        <w:t>27</w:t>
      </w:r>
      <w:r>
        <w:rPr>
          <w:noProof/>
        </w:rPr>
        <w:fldChar w:fldCharType="end"/>
      </w:r>
    </w:p>
    <w:p w14:paraId="29BBADF9" w14:textId="65ADED5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_Toc145938096 \h </w:instrText>
      </w:r>
      <w:r>
        <w:rPr>
          <w:noProof/>
        </w:rPr>
      </w:r>
      <w:r>
        <w:rPr>
          <w:noProof/>
        </w:rPr>
        <w:fldChar w:fldCharType="separate"/>
      </w:r>
      <w:r>
        <w:rPr>
          <w:noProof/>
        </w:rPr>
        <w:t>27</w:t>
      </w:r>
      <w:r>
        <w:rPr>
          <w:noProof/>
        </w:rPr>
        <w:fldChar w:fldCharType="end"/>
      </w:r>
    </w:p>
    <w:p w14:paraId="200DF669" w14:textId="1A41309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_Toc145938097 \h </w:instrText>
      </w:r>
      <w:r>
        <w:rPr>
          <w:noProof/>
        </w:rPr>
      </w:r>
      <w:r>
        <w:rPr>
          <w:noProof/>
        </w:rPr>
        <w:fldChar w:fldCharType="separate"/>
      </w:r>
      <w:r>
        <w:rPr>
          <w:noProof/>
        </w:rPr>
        <w:t>28</w:t>
      </w:r>
      <w:r>
        <w:rPr>
          <w:noProof/>
        </w:rPr>
        <w:fldChar w:fldCharType="end"/>
      </w:r>
    </w:p>
    <w:p w14:paraId="52B2E286" w14:textId="578F00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_Toc145938098 \h </w:instrText>
      </w:r>
      <w:r>
        <w:rPr>
          <w:noProof/>
        </w:rPr>
      </w:r>
      <w:r>
        <w:rPr>
          <w:noProof/>
        </w:rPr>
        <w:fldChar w:fldCharType="separate"/>
      </w:r>
      <w:r>
        <w:rPr>
          <w:noProof/>
        </w:rPr>
        <w:t>28</w:t>
      </w:r>
      <w:r>
        <w:rPr>
          <w:noProof/>
        </w:rPr>
        <w:fldChar w:fldCharType="end"/>
      </w:r>
    </w:p>
    <w:p w14:paraId="33A91A5A" w14:textId="44C2163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_Toc145938099 \h </w:instrText>
      </w:r>
      <w:r>
        <w:rPr>
          <w:noProof/>
        </w:rPr>
      </w:r>
      <w:r>
        <w:rPr>
          <w:noProof/>
        </w:rPr>
        <w:fldChar w:fldCharType="separate"/>
      </w:r>
      <w:r>
        <w:rPr>
          <w:noProof/>
        </w:rPr>
        <w:t>30</w:t>
      </w:r>
      <w:r>
        <w:rPr>
          <w:noProof/>
        </w:rPr>
        <w:fldChar w:fldCharType="end"/>
      </w:r>
    </w:p>
    <w:p w14:paraId="7964C935" w14:textId="1F50505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_Toc145938100 \h </w:instrText>
      </w:r>
      <w:r>
        <w:rPr>
          <w:noProof/>
        </w:rPr>
      </w:r>
      <w:r>
        <w:rPr>
          <w:noProof/>
        </w:rPr>
        <w:fldChar w:fldCharType="separate"/>
      </w:r>
      <w:r>
        <w:rPr>
          <w:noProof/>
        </w:rPr>
        <w:t>48</w:t>
      </w:r>
      <w:r>
        <w:rPr>
          <w:noProof/>
        </w:rPr>
        <w:fldChar w:fldCharType="end"/>
      </w:r>
    </w:p>
    <w:p w14:paraId="2A87E047" w14:textId="7BAC8CB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_Toc145938101 \h </w:instrText>
      </w:r>
      <w:r>
        <w:rPr>
          <w:noProof/>
        </w:rPr>
      </w:r>
      <w:r>
        <w:rPr>
          <w:noProof/>
        </w:rPr>
        <w:fldChar w:fldCharType="separate"/>
      </w:r>
      <w:r>
        <w:rPr>
          <w:noProof/>
        </w:rPr>
        <w:t>52</w:t>
      </w:r>
      <w:r>
        <w:rPr>
          <w:noProof/>
        </w:rPr>
        <w:fldChar w:fldCharType="end"/>
      </w:r>
    </w:p>
    <w:p w14:paraId="39B3DE88" w14:textId="405DBA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_Toc145938102 \h </w:instrText>
      </w:r>
      <w:r>
        <w:rPr>
          <w:noProof/>
        </w:rPr>
      </w:r>
      <w:r>
        <w:rPr>
          <w:noProof/>
        </w:rPr>
        <w:fldChar w:fldCharType="separate"/>
      </w:r>
      <w:r>
        <w:rPr>
          <w:noProof/>
        </w:rPr>
        <w:t>54</w:t>
      </w:r>
      <w:r>
        <w:rPr>
          <w:noProof/>
        </w:rPr>
        <w:fldChar w:fldCharType="end"/>
      </w:r>
    </w:p>
    <w:p w14:paraId="446CDFF9" w14:textId="272BC98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_Toc145938103 \h </w:instrText>
      </w:r>
      <w:r>
        <w:rPr>
          <w:noProof/>
        </w:rPr>
      </w:r>
      <w:r>
        <w:rPr>
          <w:noProof/>
        </w:rPr>
        <w:fldChar w:fldCharType="separate"/>
      </w:r>
      <w:r>
        <w:rPr>
          <w:noProof/>
        </w:rPr>
        <w:t>54</w:t>
      </w:r>
      <w:r>
        <w:rPr>
          <w:noProof/>
        </w:rPr>
        <w:fldChar w:fldCharType="end"/>
      </w:r>
    </w:p>
    <w:p w14:paraId="1FD921C2" w14:textId="7964023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_Toc145938104 \h </w:instrText>
      </w:r>
      <w:r>
        <w:rPr>
          <w:noProof/>
        </w:rPr>
      </w:r>
      <w:r>
        <w:rPr>
          <w:noProof/>
        </w:rPr>
        <w:fldChar w:fldCharType="separate"/>
      </w:r>
      <w:r>
        <w:rPr>
          <w:noProof/>
        </w:rPr>
        <w:t>54</w:t>
      </w:r>
      <w:r>
        <w:rPr>
          <w:noProof/>
        </w:rPr>
        <w:fldChar w:fldCharType="end"/>
      </w:r>
    </w:p>
    <w:p w14:paraId="67F0E232" w14:textId="565D0F7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_Toc145938105 \h </w:instrText>
      </w:r>
      <w:r>
        <w:rPr>
          <w:noProof/>
        </w:rPr>
      </w:r>
      <w:r>
        <w:rPr>
          <w:noProof/>
        </w:rPr>
        <w:fldChar w:fldCharType="separate"/>
      </w:r>
      <w:r>
        <w:rPr>
          <w:noProof/>
        </w:rPr>
        <w:t>55</w:t>
      </w:r>
      <w:r>
        <w:rPr>
          <w:noProof/>
        </w:rPr>
        <w:fldChar w:fldCharType="end"/>
      </w:r>
    </w:p>
    <w:p w14:paraId="1F228663" w14:textId="408BD0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_Toc145938106 \h </w:instrText>
      </w:r>
      <w:r>
        <w:rPr>
          <w:noProof/>
        </w:rPr>
      </w:r>
      <w:r>
        <w:rPr>
          <w:noProof/>
        </w:rPr>
        <w:fldChar w:fldCharType="separate"/>
      </w:r>
      <w:r>
        <w:rPr>
          <w:noProof/>
        </w:rPr>
        <w:t>57</w:t>
      </w:r>
      <w:r>
        <w:rPr>
          <w:noProof/>
        </w:rPr>
        <w:fldChar w:fldCharType="end"/>
      </w:r>
    </w:p>
    <w:p w14:paraId="0A8A3EDD" w14:textId="323EB5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_Toc145938107 \h </w:instrText>
      </w:r>
      <w:r>
        <w:rPr>
          <w:noProof/>
        </w:rPr>
      </w:r>
      <w:r>
        <w:rPr>
          <w:noProof/>
        </w:rPr>
        <w:fldChar w:fldCharType="separate"/>
      </w:r>
      <w:r>
        <w:rPr>
          <w:noProof/>
        </w:rPr>
        <w:t>57</w:t>
      </w:r>
      <w:r>
        <w:rPr>
          <w:noProof/>
        </w:rPr>
        <w:fldChar w:fldCharType="end"/>
      </w:r>
    </w:p>
    <w:p w14:paraId="749A4EEB" w14:textId="7B28715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_Toc145938108 \h </w:instrText>
      </w:r>
      <w:r>
        <w:rPr>
          <w:noProof/>
        </w:rPr>
      </w:r>
      <w:r>
        <w:rPr>
          <w:noProof/>
        </w:rPr>
        <w:fldChar w:fldCharType="separate"/>
      </w:r>
      <w:r>
        <w:rPr>
          <w:noProof/>
        </w:rPr>
        <w:t>57</w:t>
      </w:r>
      <w:r>
        <w:rPr>
          <w:noProof/>
        </w:rPr>
        <w:fldChar w:fldCharType="end"/>
      </w:r>
    </w:p>
    <w:p w14:paraId="5ED274C5" w14:textId="3D8ECD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_Toc145938109 \h </w:instrText>
      </w:r>
      <w:r>
        <w:rPr>
          <w:noProof/>
        </w:rPr>
      </w:r>
      <w:r>
        <w:rPr>
          <w:noProof/>
        </w:rPr>
        <w:fldChar w:fldCharType="separate"/>
      </w:r>
      <w:r>
        <w:rPr>
          <w:noProof/>
        </w:rPr>
        <w:t>70</w:t>
      </w:r>
      <w:r>
        <w:rPr>
          <w:noProof/>
        </w:rPr>
        <w:fldChar w:fldCharType="end"/>
      </w:r>
    </w:p>
    <w:p w14:paraId="4AD69CE1" w14:textId="4CE0A3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_Toc145938110 \h </w:instrText>
      </w:r>
      <w:r>
        <w:rPr>
          <w:noProof/>
        </w:rPr>
      </w:r>
      <w:r>
        <w:rPr>
          <w:noProof/>
        </w:rPr>
        <w:fldChar w:fldCharType="separate"/>
      </w:r>
      <w:r>
        <w:rPr>
          <w:noProof/>
        </w:rPr>
        <w:t>78</w:t>
      </w:r>
      <w:r>
        <w:rPr>
          <w:noProof/>
        </w:rPr>
        <w:fldChar w:fldCharType="end"/>
      </w:r>
    </w:p>
    <w:p w14:paraId="264D527C" w14:textId="0E8EA66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_Toc145938111 \h </w:instrText>
      </w:r>
      <w:r>
        <w:rPr>
          <w:noProof/>
        </w:rPr>
      </w:r>
      <w:r>
        <w:rPr>
          <w:noProof/>
        </w:rPr>
        <w:fldChar w:fldCharType="separate"/>
      </w:r>
      <w:r>
        <w:rPr>
          <w:noProof/>
        </w:rPr>
        <w:t>78</w:t>
      </w:r>
      <w:r>
        <w:rPr>
          <w:noProof/>
        </w:rPr>
        <w:fldChar w:fldCharType="end"/>
      </w:r>
    </w:p>
    <w:p w14:paraId="7F62245A" w14:textId="3447718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_Toc145938112 \h </w:instrText>
      </w:r>
      <w:r>
        <w:rPr>
          <w:noProof/>
        </w:rPr>
      </w:r>
      <w:r>
        <w:rPr>
          <w:noProof/>
        </w:rPr>
        <w:fldChar w:fldCharType="separate"/>
      </w:r>
      <w:r>
        <w:rPr>
          <w:noProof/>
        </w:rPr>
        <w:t>78</w:t>
      </w:r>
      <w:r>
        <w:rPr>
          <w:noProof/>
        </w:rPr>
        <w:fldChar w:fldCharType="end"/>
      </w:r>
    </w:p>
    <w:p w14:paraId="73199192" w14:textId="541642F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_Toc145938113 \h </w:instrText>
      </w:r>
      <w:r>
        <w:rPr>
          <w:noProof/>
        </w:rPr>
      </w:r>
      <w:r>
        <w:rPr>
          <w:noProof/>
        </w:rPr>
        <w:fldChar w:fldCharType="separate"/>
      </w:r>
      <w:r>
        <w:rPr>
          <w:noProof/>
        </w:rPr>
        <w:t>82</w:t>
      </w:r>
      <w:r>
        <w:rPr>
          <w:noProof/>
        </w:rPr>
        <w:fldChar w:fldCharType="end"/>
      </w:r>
    </w:p>
    <w:p w14:paraId="36F27810" w14:textId="17083B6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_Toc145938114 \h </w:instrText>
      </w:r>
      <w:r>
        <w:rPr>
          <w:noProof/>
        </w:rPr>
      </w:r>
      <w:r>
        <w:rPr>
          <w:noProof/>
        </w:rPr>
        <w:fldChar w:fldCharType="separate"/>
      </w:r>
      <w:r>
        <w:rPr>
          <w:noProof/>
        </w:rPr>
        <w:t>84</w:t>
      </w:r>
      <w:r>
        <w:rPr>
          <w:noProof/>
        </w:rPr>
        <w:fldChar w:fldCharType="end"/>
      </w:r>
    </w:p>
    <w:p w14:paraId="0EF4D88E" w14:textId="08723A9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_Toc145938115 \h </w:instrText>
      </w:r>
      <w:r>
        <w:rPr>
          <w:noProof/>
        </w:rPr>
      </w:r>
      <w:r>
        <w:rPr>
          <w:noProof/>
        </w:rPr>
        <w:fldChar w:fldCharType="separate"/>
      </w:r>
      <w:r>
        <w:rPr>
          <w:noProof/>
        </w:rPr>
        <w:t>84</w:t>
      </w:r>
      <w:r>
        <w:rPr>
          <w:noProof/>
        </w:rPr>
        <w:fldChar w:fldCharType="end"/>
      </w:r>
    </w:p>
    <w:p w14:paraId="622471C9" w14:textId="1E6031D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_Toc145938116 \h </w:instrText>
      </w:r>
      <w:r>
        <w:rPr>
          <w:noProof/>
        </w:rPr>
      </w:r>
      <w:r>
        <w:rPr>
          <w:noProof/>
        </w:rPr>
        <w:fldChar w:fldCharType="separate"/>
      </w:r>
      <w:r>
        <w:rPr>
          <w:noProof/>
        </w:rPr>
        <w:t>84</w:t>
      </w:r>
      <w:r>
        <w:rPr>
          <w:noProof/>
        </w:rPr>
        <w:fldChar w:fldCharType="end"/>
      </w:r>
    </w:p>
    <w:p w14:paraId="2B2E20AF" w14:textId="71320DF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_Toc145938117 \h </w:instrText>
      </w:r>
      <w:r>
        <w:rPr>
          <w:noProof/>
        </w:rPr>
      </w:r>
      <w:r>
        <w:rPr>
          <w:noProof/>
        </w:rPr>
        <w:fldChar w:fldCharType="separate"/>
      </w:r>
      <w:r>
        <w:rPr>
          <w:noProof/>
        </w:rPr>
        <w:t>86</w:t>
      </w:r>
      <w:r>
        <w:rPr>
          <w:noProof/>
        </w:rPr>
        <w:fldChar w:fldCharType="end"/>
      </w:r>
    </w:p>
    <w:p w14:paraId="23A8AC4C" w14:textId="3BDA30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6F3438">
        <w:rPr>
          <w:rFonts w:eastAsia="SimSun"/>
          <w:noProof/>
          <w:lang w:eastAsia="zh-CN"/>
        </w:rPr>
        <w:t xml:space="preserve"> Release</w:t>
      </w:r>
      <w:r>
        <w:rPr>
          <w:noProof/>
        </w:rPr>
        <w:tab/>
      </w:r>
      <w:r>
        <w:rPr>
          <w:noProof/>
        </w:rPr>
        <w:fldChar w:fldCharType="begin" w:fldLock="1"/>
      </w:r>
      <w:r>
        <w:rPr>
          <w:noProof/>
        </w:rPr>
        <w:instrText xml:space="preserve"> PAGEREF _Toc145938118 \h </w:instrText>
      </w:r>
      <w:r>
        <w:rPr>
          <w:noProof/>
        </w:rPr>
      </w:r>
      <w:r>
        <w:rPr>
          <w:noProof/>
        </w:rPr>
        <w:fldChar w:fldCharType="separate"/>
      </w:r>
      <w:r>
        <w:rPr>
          <w:noProof/>
        </w:rPr>
        <w:t>87</w:t>
      </w:r>
      <w:r>
        <w:rPr>
          <w:noProof/>
        </w:rPr>
        <w:fldChar w:fldCharType="end"/>
      </w:r>
    </w:p>
    <w:p w14:paraId="18E6A778" w14:textId="3D9FECD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_Toc145938119 \h </w:instrText>
      </w:r>
      <w:r>
        <w:rPr>
          <w:noProof/>
        </w:rPr>
      </w:r>
      <w:r>
        <w:rPr>
          <w:noProof/>
        </w:rPr>
        <w:fldChar w:fldCharType="separate"/>
      </w:r>
      <w:r>
        <w:rPr>
          <w:noProof/>
        </w:rPr>
        <w:t>90</w:t>
      </w:r>
      <w:r>
        <w:rPr>
          <w:noProof/>
        </w:rPr>
        <w:fldChar w:fldCharType="end"/>
      </w:r>
    </w:p>
    <w:p w14:paraId="63B3617C" w14:textId="0820845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_Toc145938120 \h </w:instrText>
      </w:r>
      <w:r>
        <w:rPr>
          <w:noProof/>
        </w:rPr>
      </w:r>
      <w:r>
        <w:rPr>
          <w:noProof/>
        </w:rPr>
        <w:fldChar w:fldCharType="separate"/>
      </w:r>
      <w:r>
        <w:rPr>
          <w:noProof/>
        </w:rPr>
        <w:t>90</w:t>
      </w:r>
      <w:r>
        <w:rPr>
          <w:noProof/>
        </w:rPr>
        <w:fldChar w:fldCharType="end"/>
      </w:r>
    </w:p>
    <w:p w14:paraId="73AFC968" w14:textId="72DE5F9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_Toc145938121 \h </w:instrText>
      </w:r>
      <w:r>
        <w:rPr>
          <w:noProof/>
        </w:rPr>
      </w:r>
      <w:r>
        <w:rPr>
          <w:noProof/>
        </w:rPr>
        <w:fldChar w:fldCharType="separate"/>
      </w:r>
      <w:r>
        <w:rPr>
          <w:noProof/>
        </w:rPr>
        <w:t>90</w:t>
      </w:r>
      <w:r>
        <w:rPr>
          <w:noProof/>
        </w:rPr>
        <w:fldChar w:fldCharType="end"/>
      </w:r>
    </w:p>
    <w:p w14:paraId="39CE822F" w14:textId="699BA2E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6F3438">
        <w:rPr>
          <w:rFonts w:eastAsia="DengXian"/>
          <w:bCs/>
          <w:noProof/>
        </w:rPr>
        <w:t>NGAP UE-TNLA-bindings during Registration and Service Request</w:t>
      </w:r>
      <w:r>
        <w:rPr>
          <w:noProof/>
        </w:rPr>
        <w:tab/>
      </w:r>
      <w:r>
        <w:rPr>
          <w:noProof/>
        </w:rPr>
        <w:fldChar w:fldCharType="begin" w:fldLock="1"/>
      </w:r>
      <w:r>
        <w:rPr>
          <w:noProof/>
        </w:rPr>
        <w:instrText xml:space="preserve"> PAGEREF _Toc145938122 \h </w:instrText>
      </w:r>
      <w:r>
        <w:rPr>
          <w:noProof/>
        </w:rPr>
      </w:r>
      <w:r>
        <w:rPr>
          <w:noProof/>
        </w:rPr>
        <w:fldChar w:fldCharType="separate"/>
      </w:r>
      <w:r>
        <w:rPr>
          <w:noProof/>
        </w:rPr>
        <w:t>90</w:t>
      </w:r>
      <w:r>
        <w:rPr>
          <w:noProof/>
        </w:rPr>
        <w:fldChar w:fldCharType="end"/>
      </w:r>
    </w:p>
    <w:p w14:paraId="42651207" w14:textId="4D5033F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6F3438">
        <w:rPr>
          <w:rFonts w:eastAsia="DengXian"/>
          <w:noProof/>
        </w:rPr>
        <w:t>NGAP UE-TNLA-bindings during handovers</w:t>
      </w:r>
      <w:r>
        <w:rPr>
          <w:noProof/>
        </w:rPr>
        <w:tab/>
      </w:r>
      <w:r>
        <w:rPr>
          <w:noProof/>
        </w:rPr>
        <w:fldChar w:fldCharType="begin" w:fldLock="1"/>
      </w:r>
      <w:r>
        <w:rPr>
          <w:noProof/>
        </w:rPr>
        <w:instrText xml:space="preserve"> PAGEREF _Toc145938123 \h </w:instrText>
      </w:r>
      <w:r>
        <w:rPr>
          <w:noProof/>
        </w:rPr>
      </w:r>
      <w:r>
        <w:rPr>
          <w:noProof/>
        </w:rPr>
        <w:fldChar w:fldCharType="separate"/>
      </w:r>
      <w:r>
        <w:rPr>
          <w:noProof/>
        </w:rPr>
        <w:t>91</w:t>
      </w:r>
      <w:r>
        <w:rPr>
          <w:noProof/>
        </w:rPr>
        <w:fldChar w:fldCharType="end"/>
      </w:r>
    </w:p>
    <w:p w14:paraId="3A715EED" w14:textId="5D2AF30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6F3438">
        <w:rPr>
          <w:rFonts w:eastAsia="DengXian"/>
          <w:noProof/>
        </w:rPr>
        <w:t>NGAP UE-TNLA-bindings subsequent to NGAP UE-TNLA-binding release</w:t>
      </w:r>
      <w:r>
        <w:rPr>
          <w:noProof/>
        </w:rPr>
        <w:tab/>
      </w:r>
      <w:r>
        <w:rPr>
          <w:noProof/>
        </w:rPr>
        <w:fldChar w:fldCharType="begin" w:fldLock="1"/>
      </w:r>
      <w:r>
        <w:rPr>
          <w:noProof/>
        </w:rPr>
        <w:instrText xml:space="preserve"> PAGEREF _Toc145938124 \h </w:instrText>
      </w:r>
      <w:r>
        <w:rPr>
          <w:noProof/>
        </w:rPr>
      </w:r>
      <w:r>
        <w:rPr>
          <w:noProof/>
        </w:rPr>
        <w:fldChar w:fldCharType="separate"/>
      </w:r>
      <w:r>
        <w:rPr>
          <w:noProof/>
        </w:rPr>
        <w:t>91</w:t>
      </w:r>
      <w:r>
        <w:rPr>
          <w:noProof/>
        </w:rPr>
        <w:fldChar w:fldCharType="end"/>
      </w:r>
    </w:p>
    <w:p w14:paraId="2A536F68" w14:textId="5EBCAAF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6F3438">
        <w:rPr>
          <w:rFonts w:eastAsia="DengXian"/>
          <w:bCs/>
          <w:noProof/>
        </w:rPr>
        <w:t>NGAP UE-TNLA-binding update procedure</w:t>
      </w:r>
      <w:r>
        <w:rPr>
          <w:noProof/>
        </w:rPr>
        <w:tab/>
      </w:r>
      <w:r>
        <w:rPr>
          <w:noProof/>
        </w:rPr>
        <w:fldChar w:fldCharType="begin" w:fldLock="1"/>
      </w:r>
      <w:r>
        <w:rPr>
          <w:noProof/>
        </w:rPr>
        <w:instrText xml:space="preserve"> PAGEREF _Toc145938125 \h </w:instrText>
      </w:r>
      <w:r>
        <w:rPr>
          <w:noProof/>
        </w:rPr>
      </w:r>
      <w:r>
        <w:rPr>
          <w:noProof/>
        </w:rPr>
        <w:fldChar w:fldCharType="separate"/>
      </w:r>
      <w:r>
        <w:rPr>
          <w:noProof/>
        </w:rPr>
        <w:t>92</w:t>
      </w:r>
      <w:r>
        <w:rPr>
          <w:noProof/>
        </w:rPr>
        <w:fldChar w:fldCharType="end"/>
      </w:r>
    </w:p>
    <w:p w14:paraId="5DE5C34B" w14:textId="37FF436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6F3438">
        <w:rPr>
          <w:rFonts w:eastAsia="DengXian"/>
          <w:bCs/>
          <w:noProof/>
        </w:rPr>
        <w:t>NGAP UE-TNLA-binding per UE Release procedure</w:t>
      </w:r>
      <w:r>
        <w:rPr>
          <w:noProof/>
        </w:rPr>
        <w:tab/>
      </w:r>
      <w:r>
        <w:rPr>
          <w:noProof/>
        </w:rPr>
        <w:fldChar w:fldCharType="begin" w:fldLock="1"/>
      </w:r>
      <w:r>
        <w:rPr>
          <w:noProof/>
        </w:rPr>
        <w:instrText xml:space="preserve"> PAGEREF _Toc145938126 \h </w:instrText>
      </w:r>
      <w:r>
        <w:rPr>
          <w:noProof/>
        </w:rPr>
      </w:r>
      <w:r>
        <w:rPr>
          <w:noProof/>
        </w:rPr>
        <w:fldChar w:fldCharType="separate"/>
      </w:r>
      <w:r>
        <w:rPr>
          <w:noProof/>
        </w:rPr>
        <w:t>92</w:t>
      </w:r>
      <w:r>
        <w:rPr>
          <w:noProof/>
        </w:rPr>
        <w:fldChar w:fldCharType="end"/>
      </w:r>
    </w:p>
    <w:p w14:paraId="5281FE45" w14:textId="20F543F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6F3438">
        <w:rPr>
          <w:rFonts w:eastAsia="DengXian"/>
          <w:noProof/>
        </w:rPr>
        <w:t xml:space="preserve"> procedure</w:t>
      </w:r>
      <w:r>
        <w:rPr>
          <w:noProof/>
        </w:rPr>
        <w:tab/>
      </w:r>
      <w:r>
        <w:rPr>
          <w:noProof/>
        </w:rPr>
        <w:fldChar w:fldCharType="begin" w:fldLock="1"/>
      </w:r>
      <w:r>
        <w:rPr>
          <w:noProof/>
        </w:rPr>
        <w:instrText xml:space="preserve"> PAGEREF _Toc145938127 \h </w:instrText>
      </w:r>
      <w:r>
        <w:rPr>
          <w:noProof/>
        </w:rPr>
      </w:r>
      <w:r>
        <w:rPr>
          <w:noProof/>
        </w:rPr>
        <w:fldChar w:fldCharType="separate"/>
      </w:r>
      <w:r>
        <w:rPr>
          <w:noProof/>
        </w:rPr>
        <w:t>92</w:t>
      </w:r>
      <w:r>
        <w:rPr>
          <w:noProof/>
        </w:rPr>
        <w:fldChar w:fldCharType="end"/>
      </w:r>
    </w:p>
    <w:p w14:paraId="600477BA" w14:textId="2E43DA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_Toc145938128 \h </w:instrText>
      </w:r>
      <w:r>
        <w:rPr>
          <w:noProof/>
        </w:rPr>
      </w:r>
      <w:r>
        <w:rPr>
          <w:noProof/>
        </w:rPr>
        <w:fldChar w:fldCharType="separate"/>
      </w:r>
      <w:r>
        <w:rPr>
          <w:noProof/>
        </w:rPr>
        <w:t>93</w:t>
      </w:r>
      <w:r>
        <w:rPr>
          <w:noProof/>
        </w:rPr>
        <w:fldChar w:fldCharType="end"/>
      </w:r>
    </w:p>
    <w:p w14:paraId="26721288" w14:textId="26E8DDD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_Toc145938129 \h </w:instrText>
      </w:r>
      <w:r>
        <w:rPr>
          <w:noProof/>
        </w:rPr>
      </w:r>
      <w:r>
        <w:rPr>
          <w:noProof/>
        </w:rPr>
        <w:fldChar w:fldCharType="separate"/>
      </w:r>
      <w:r>
        <w:rPr>
          <w:noProof/>
        </w:rPr>
        <w:t>93</w:t>
      </w:r>
      <w:r>
        <w:rPr>
          <w:noProof/>
        </w:rPr>
        <w:fldChar w:fldCharType="end"/>
      </w:r>
    </w:p>
    <w:p w14:paraId="013DBDD5" w14:textId="110BCCF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_Toc145938130 \h </w:instrText>
      </w:r>
      <w:r>
        <w:rPr>
          <w:noProof/>
        </w:rPr>
      </w:r>
      <w:r>
        <w:rPr>
          <w:noProof/>
        </w:rPr>
        <w:fldChar w:fldCharType="separate"/>
      </w:r>
      <w:r>
        <w:rPr>
          <w:noProof/>
        </w:rPr>
        <w:t>94</w:t>
      </w:r>
      <w:r>
        <w:rPr>
          <w:noProof/>
        </w:rPr>
        <w:fldChar w:fldCharType="end"/>
      </w:r>
    </w:p>
    <w:p w14:paraId="38A8405D" w14:textId="7A374C8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_Toc145938131 \h </w:instrText>
      </w:r>
      <w:r>
        <w:rPr>
          <w:noProof/>
        </w:rPr>
      </w:r>
      <w:r>
        <w:rPr>
          <w:noProof/>
        </w:rPr>
        <w:fldChar w:fldCharType="separate"/>
      </w:r>
      <w:r>
        <w:rPr>
          <w:noProof/>
        </w:rPr>
        <w:t>94</w:t>
      </w:r>
      <w:r>
        <w:rPr>
          <w:noProof/>
        </w:rPr>
        <w:fldChar w:fldCharType="end"/>
      </w:r>
    </w:p>
    <w:p w14:paraId="29B9FB2A" w14:textId="7883CCD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_Toc145938132 \h </w:instrText>
      </w:r>
      <w:r>
        <w:rPr>
          <w:noProof/>
        </w:rPr>
      </w:r>
      <w:r>
        <w:rPr>
          <w:noProof/>
        </w:rPr>
        <w:fldChar w:fldCharType="separate"/>
      </w:r>
      <w:r>
        <w:rPr>
          <w:noProof/>
        </w:rPr>
        <w:t>95</w:t>
      </w:r>
      <w:r>
        <w:rPr>
          <w:noProof/>
        </w:rPr>
        <w:fldChar w:fldCharType="end"/>
      </w:r>
    </w:p>
    <w:p w14:paraId="5EE55538" w14:textId="10384C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_Toc145938133 \h </w:instrText>
      </w:r>
      <w:r>
        <w:rPr>
          <w:noProof/>
        </w:rPr>
      </w:r>
      <w:r>
        <w:rPr>
          <w:noProof/>
        </w:rPr>
        <w:fldChar w:fldCharType="separate"/>
      </w:r>
      <w:r>
        <w:rPr>
          <w:noProof/>
        </w:rPr>
        <w:t>97</w:t>
      </w:r>
      <w:r>
        <w:rPr>
          <w:noProof/>
        </w:rPr>
        <w:fldChar w:fldCharType="end"/>
      </w:r>
    </w:p>
    <w:p w14:paraId="1F0332D1" w14:textId="40687B4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_Toc145938134 \h </w:instrText>
      </w:r>
      <w:r>
        <w:rPr>
          <w:noProof/>
        </w:rPr>
      </w:r>
      <w:r>
        <w:rPr>
          <w:noProof/>
        </w:rPr>
        <w:fldChar w:fldCharType="separate"/>
      </w:r>
      <w:r>
        <w:rPr>
          <w:noProof/>
        </w:rPr>
        <w:t>98</w:t>
      </w:r>
      <w:r>
        <w:rPr>
          <w:noProof/>
        </w:rPr>
        <w:fldChar w:fldCharType="end"/>
      </w:r>
    </w:p>
    <w:p w14:paraId="58C13DDD" w14:textId="3F13C52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_Toc145938135 \h </w:instrText>
      </w:r>
      <w:r>
        <w:rPr>
          <w:noProof/>
        </w:rPr>
      </w:r>
      <w:r>
        <w:rPr>
          <w:noProof/>
        </w:rPr>
        <w:fldChar w:fldCharType="separate"/>
      </w:r>
      <w:r>
        <w:rPr>
          <w:noProof/>
        </w:rPr>
        <w:t>99</w:t>
      </w:r>
      <w:r>
        <w:rPr>
          <w:noProof/>
        </w:rPr>
        <w:fldChar w:fldCharType="end"/>
      </w:r>
    </w:p>
    <w:p w14:paraId="086F1B22" w14:textId="677C3A9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_Toc145938136 \h </w:instrText>
      </w:r>
      <w:r>
        <w:rPr>
          <w:noProof/>
        </w:rPr>
      </w:r>
      <w:r>
        <w:rPr>
          <w:noProof/>
        </w:rPr>
        <w:fldChar w:fldCharType="separate"/>
      </w:r>
      <w:r>
        <w:rPr>
          <w:noProof/>
        </w:rPr>
        <w:t>99</w:t>
      </w:r>
      <w:r>
        <w:rPr>
          <w:noProof/>
        </w:rPr>
        <w:fldChar w:fldCharType="end"/>
      </w:r>
    </w:p>
    <w:p w14:paraId="2970A4A5" w14:textId="2D859D8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_Toc145938137 \h </w:instrText>
      </w:r>
      <w:r>
        <w:rPr>
          <w:noProof/>
        </w:rPr>
      </w:r>
      <w:r>
        <w:rPr>
          <w:noProof/>
        </w:rPr>
        <w:fldChar w:fldCharType="separate"/>
      </w:r>
      <w:r>
        <w:rPr>
          <w:noProof/>
        </w:rPr>
        <w:t>99</w:t>
      </w:r>
      <w:r>
        <w:rPr>
          <w:noProof/>
        </w:rPr>
        <w:fldChar w:fldCharType="end"/>
      </w:r>
    </w:p>
    <w:p w14:paraId="616917BE" w14:textId="2117A1F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_Toc145938138 \h </w:instrText>
      </w:r>
      <w:r>
        <w:rPr>
          <w:noProof/>
        </w:rPr>
      </w:r>
      <w:r>
        <w:rPr>
          <w:noProof/>
        </w:rPr>
        <w:fldChar w:fldCharType="separate"/>
      </w:r>
      <w:r>
        <w:rPr>
          <w:noProof/>
        </w:rPr>
        <w:t>100</w:t>
      </w:r>
      <w:r>
        <w:rPr>
          <w:noProof/>
        </w:rPr>
        <w:fldChar w:fldCharType="end"/>
      </w:r>
    </w:p>
    <w:p w14:paraId="17C0D102" w14:textId="787FE51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_Toc145938139 \h </w:instrText>
      </w:r>
      <w:r>
        <w:rPr>
          <w:noProof/>
        </w:rPr>
      </w:r>
      <w:r>
        <w:rPr>
          <w:noProof/>
        </w:rPr>
        <w:fldChar w:fldCharType="separate"/>
      </w:r>
      <w:r>
        <w:rPr>
          <w:noProof/>
        </w:rPr>
        <w:t>100</w:t>
      </w:r>
      <w:r>
        <w:rPr>
          <w:noProof/>
        </w:rPr>
        <w:fldChar w:fldCharType="end"/>
      </w:r>
    </w:p>
    <w:p w14:paraId="5B1EEC4D" w14:textId="240C36C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_Toc145938140 \h </w:instrText>
      </w:r>
      <w:r>
        <w:rPr>
          <w:noProof/>
        </w:rPr>
      </w:r>
      <w:r>
        <w:rPr>
          <w:noProof/>
        </w:rPr>
        <w:fldChar w:fldCharType="separate"/>
      </w:r>
      <w:r>
        <w:rPr>
          <w:noProof/>
        </w:rPr>
        <w:t>100</w:t>
      </w:r>
      <w:r>
        <w:rPr>
          <w:noProof/>
        </w:rPr>
        <w:fldChar w:fldCharType="end"/>
      </w:r>
    </w:p>
    <w:p w14:paraId="4C5C371D" w14:textId="6ACD04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_Toc145938141 \h </w:instrText>
      </w:r>
      <w:r>
        <w:rPr>
          <w:noProof/>
        </w:rPr>
      </w:r>
      <w:r>
        <w:rPr>
          <w:noProof/>
        </w:rPr>
        <w:fldChar w:fldCharType="separate"/>
      </w:r>
      <w:r>
        <w:rPr>
          <w:noProof/>
        </w:rPr>
        <w:t>103</w:t>
      </w:r>
      <w:r>
        <w:rPr>
          <w:noProof/>
        </w:rPr>
        <w:fldChar w:fldCharType="end"/>
      </w:r>
    </w:p>
    <w:p w14:paraId="08BB3805" w14:textId="4EEA27E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_Toc145938142 \h </w:instrText>
      </w:r>
      <w:r>
        <w:rPr>
          <w:noProof/>
        </w:rPr>
      </w:r>
      <w:r>
        <w:rPr>
          <w:noProof/>
        </w:rPr>
        <w:fldChar w:fldCharType="separate"/>
      </w:r>
      <w:r>
        <w:rPr>
          <w:noProof/>
        </w:rPr>
        <w:t>104</w:t>
      </w:r>
      <w:r>
        <w:rPr>
          <w:noProof/>
        </w:rPr>
        <w:fldChar w:fldCharType="end"/>
      </w:r>
    </w:p>
    <w:p w14:paraId="1160BB30" w14:textId="78A010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_Toc145938143 \h </w:instrText>
      </w:r>
      <w:r>
        <w:rPr>
          <w:noProof/>
        </w:rPr>
      </w:r>
      <w:r>
        <w:rPr>
          <w:noProof/>
        </w:rPr>
        <w:fldChar w:fldCharType="separate"/>
      </w:r>
      <w:r>
        <w:rPr>
          <w:noProof/>
        </w:rPr>
        <w:t>106</w:t>
      </w:r>
      <w:r>
        <w:rPr>
          <w:noProof/>
        </w:rPr>
        <w:fldChar w:fldCharType="end"/>
      </w:r>
    </w:p>
    <w:p w14:paraId="46F9C9B9" w14:textId="2EE9968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_Toc145938144 \h </w:instrText>
      </w:r>
      <w:r>
        <w:rPr>
          <w:noProof/>
        </w:rPr>
      </w:r>
      <w:r>
        <w:rPr>
          <w:noProof/>
        </w:rPr>
        <w:fldChar w:fldCharType="separate"/>
      </w:r>
      <w:r>
        <w:rPr>
          <w:noProof/>
        </w:rPr>
        <w:t>106</w:t>
      </w:r>
      <w:r>
        <w:rPr>
          <w:noProof/>
        </w:rPr>
        <w:fldChar w:fldCharType="end"/>
      </w:r>
    </w:p>
    <w:p w14:paraId="77BC9B44" w14:textId="573509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_Toc145938145 \h </w:instrText>
      </w:r>
      <w:r>
        <w:rPr>
          <w:noProof/>
        </w:rPr>
      </w:r>
      <w:r>
        <w:rPr>
          <w:noProof/>
        </w:rPr>
        <w:fldChar w:fldCharType="separate"/>
      </w:r>
      <w:r>
        <w:rPr>
          <w:noProof/>
        </w:rPr>
        <w:t>106</w:t>
      </w:r>
      <w:r>
        <w:rPr>
          <w:noProof/>
        </w:rPr>
        <w:fldChar w:fldCharType="end"/>
      </w:r>
    </w:p>
    <w:p w14:paraId="199D7079" w14:textId="09163BC8"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_Toc145938146 \h </w:instrText>
      </w:r>
      <w:r>
        <w:rPr>
          <w:noProof/>
        </w:rPr>
      </w:r>
      <w:r>
        <w:rPr>
          <w:noProof/>
        </w:rPr>
        <w:fldChar w:fldCharType="separate"/>
      </w:r>
      <w:r>
        <w:rPr>
          <w:noProof/>
        </w:rPr>
        <w:t>106</w:t>
      </w:r>
      <w:r>
        <w:rPr>
          <w:noProof/>
        </w:rPr>
        <w:fldChar w:fldCharType="end"/>
      </w:r>
    </w:p>
    <w:p w14:paraId="47F093AB" w14:textId="16CF232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_Toc145938147 \h </w:instrText>
      </w:r>
      <w:r>
        <w:rPr>
          <w:noProof/>
        </w:rPr>
      </w:r>
      <w:r>
        <w:rPr>
          <w:noProof/>
        </w:rPr>
        <w:fldChar w:fldCharType="separate"/>
      </w:r>
      <w:r>
        <w:rPr>
          <w:noProof/>
        </w:rPr>
        <w:t>106</w:t>
      </w:r>
      <w:r>
        <w:rPr>
          <w:noProof/>
        </w:rPr>
        <w:fldChar w:fldCharType="end"/>
      </w:r>
    </w:p>
    <w:p w14:paraId="735DEC6C" w14:textId="1D865D1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_Toc145938148 \h </w:instrText>
      </w:r>
      <w:r>
        <w:rPr>
          <w:noProof/>
        </w:rPr>
      </w:r>
      <w:r>
        <w:rPr>
          <w:noProof/>
        </w:rPr>
        <w:fldChar w:fldCharType="separate"/>
      </w:r>
      <w:r>
        <w:rPr>
          <w:noProof/>
        </w:rPr>
        <w:t>107</w:t>
      </w:r>
      <w:r>
        <w:rPr>
          <w:noProof/>
        </w:rPr>
        <w:fldChar w:fldCharType="end"/>
      </w:r>
    </w:p>
    <w:p w14:paraId="7543DB40" w14:textId="310CA8F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_Toc145938149 \h </w:instrText>
      </w:r>
      <w:r>
        <w:rPr>
          <w:noProof/>
        </w:rPr>
      </w:r>
      <w:r>
        <w:rPr>
          <w:noProof/>
        </w:rPr>
        <w:fldChar w:fldCharType="separate"/>
      </w:r>
      <w:r>
        <w:rPr>
          <w:noProof/>
        </w:rPr>
        <w:t>107</w:t>
      </w:r>
      <w:r>
        <w:rPr>
          <w:noProof/>
        </w:rPr>
        <w:fldChar w:fldCharType="end"/>
      </w:r>
    </w:p>
    <w:p w14:paraId="473F155E" w14:textId="4E86163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_Toc145938150 \h </w:instrText>
      </w:r>
      <w:r>
        <w:rPr>
          <w:noProof/>
        </w:rPr>
      </w:r>
      <w:r>
        <w:rPr>
          <w:noProof/>
        </w:rPr>
        <w:fldChar w:fldCharType="separate"/>
      </w:r>
      <w:r>
        <w:rPr>
          <w:noProof/>
        </w:rPr>
        <w:t>108</w:t>
      </w:r>
      <w:r>
        <w:rPr>
          <w:noProof/>
        </w:rPr>
        <w:fldChar w:fldCharType="end"/>
      </w:r>
    </w:p>
    <w:p w14:paraId="5A239F5F" w14:textId="48C293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_Toc145938151 \h </w:instrText>
      </w:r>
      <w:r>
        <w:rPr>
          <w:noProof/>
        </w:rPr>
      </w:r>
      <w:r>
        <w:rPr>
          <w:noProof/>
        </w:rPr>
        <w:fldChar w:fldCharType="separate"/>
      </w:r>
      <w:r>
        <w:rPr>
          <w:noProof/>
        </w:rPr>
        <w:t>108</w:t>
      </w:r>
      <w:r>
        <w:rPr>
          <w:noProof/>
        </w:rPr>
        <w:fldChar w:fldCharType="end"/>
      </w:r>
    </w:p>
    <w:p w14:paraId="23A5F2C1" w14:textId="4D4DE75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_Toc145938152 \h </w:instrText>
      </w:r>
      <w:r>
        <w:rPr>
          <w:noProof/>
        </w:rPr>
      </w:r>
      <w:r>
        <w:rPr>
          <w:noProof/>
        </w:rPr>
        <w:fldChar w:fldCharType="separate"/>
      </w:r>
      <w:r>
        <w:rPr>
          <w:noProof/>
        </w:rPr>
        <w:t>121</w:t>
      </w:r>
      <w:r>
        <w:rPr>
          <w:noProof/>
        </w:rPr>
        <w:fldChar w:fldCharType="end"/>
      </w:r>
    </w:p>
    <w:p w14:paraId="305E9787" w14:textId="7255F0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_Toc145938153 \h </w:instrText>
      </w:r>
      <w:r>
        <w:rPr>
          <w:noProof/>
        </w:rPr>
      </w:r>
      <w:r>
        <w:rPr>
          <w:noProof/>
        </w:rPr>
        <w:fldChar w:fldCharType="separate"/>
      </w:r>
      <w:r>
        <w:rPr>
          <w:noProof/>
        </w:rPr>
        <w:t>126</w:t>
      </w:r>
      <w:r>
        <w:rPr>
          <w:noProof/>
        </w:rPr>
        <w:fldChar w:fldCharType="end"/>
      </w:r>
    </w:p>
    <w:p w14:paraId="37E7DF79" w14:textId="2BD85E5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_Toc145938154 \h </w:instrText>
      </w:r>
      <w:r>
        <w:rPr>
          <w:noProof/>
        </w:rPr>
      </w:r>
      <w:r>
        <w:rPr>
          <w:noProof/>
        </w:rPr>
        <w:fldChar w:fldCharType="separate"/>
      </w:r>
      <w:r>
        <w:rPr>
          <w:noProof/>
        </w:rPr>
        <w:t>129</w:t>
      </w:r>
      <w:r>
        <w:rPr>
          <w:noProof/>
        </w:rPr>
        <w:fldChar w:fldCharType="end"/>
      </w:r>
    </w:p>
    <w:p w14:paraId="5574FF18" w14:textId="2C0128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_Toc145938155 \h </w:instrText>
      </w:r>
      <w:r>
        <w:rPr>
          <w:noProof/>
        </w:rPr>
      </w:r>
      <w:r>
        <w:rPr>
          <w:noProof/>
        </w:rPr>
        <w:fldChar w:fldCharType="separate"/>
      </w:r>
      <w:r>
        <w:rPr>
          <w:noProof/>
        </w:rPr>
        <w:t>130</w:t>
      </w:r>
      <w:r>
        <w:rPr>
          <w:noProof/>
        </w:rPr>
        <w:fldChar w:fldCharType="end"/>
      </w:r>
    </w:p>
    <w:p w14:paraId="046B2945" w14:textId="051FEE5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_Toc145938156 \h </w:instrText>
      </w:r>
      <w:r>
        <w:rPr>
          <w:noProof/>
        </w:rPr>
      </w:r>
      <w:r>
        <w:rPr>
          <w:noProof/>
        </w:rPr>
        <w:fldChar w:fldCharType="separate"/>
      </w:r>
      <w:r>
        <w:rPr>
          <w:noProof/>
        </w:rPr>
        <w:t>132</w:t>
      </w:r>
      <w:r>
        <w:rPr>
          <w:noProof/>
        </w:rPr>
        <w:fldChar w:fldCharType="end"/>
      </w:r>
    </w:p>
    <w:p w14:paraId="1E1ADE9C" w14:textId="2C2F996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_Toc145938157 \h </w:instrText>
      </w:r>
      <w:r>
        <w:rPr>
          <w:noProof/>
        </w:rPr>
      </w:r>
      <w:r>
        <w:rPr>
          <w:noProof/>
        </w:rPr>
        <w:fldChar w:fldCharType="separate"/>
      </w:r>
      <w:r>
        <w:rPr>
          <w:noProof/>
        </w:rPr>
        <w:t>134</w:t>
      </w:r>
      <w:r>
        <w:rPr>
          <w:noProof/>
        </w:rPr>
        <w:fldChar w:fldCharType="end"/>
      </w:r>
    </w:p>
    <w:p w14:paraId="07DAD666" w14:textId="43010C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_Toc145938158 \h </w:instrText>
      </w:r>
      <w:r>
        <w:rPr>
          <w:noProof/>
        </w:rPr>
      </w:r>
      <w:r>
        <w:rPr>
          <w:noProof/>
        </w:rPr>
        <w:fldChar w:fldCharType="separate"/>
      </w:r>
      <w:r>
        <w:rPr>
          <w:noProof/>
        </w:rPr>
        <w:t>134</w:t>
      </w:r>
      <w:r>
        <w:rPr>
          <w:noProof/>
        </w:rPr>
        <w:fldChar w:fldCharType="end"/>
      </w:r>
    </w:p>
    <w:p w14:paraId="715FC4B8" w14:textId="54B6749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_Toc145938159 \h </w:instrText>
      </w:r>
      <w:r>
        <w:rPr>
          <w:noProof/>
        </w:rPr>
      </w:r>
      <w:r>
        <w:rPr>
          <w:noProof/>
        </w:rPr>
        <w:fldChar w:fldCharType="separate"/>
      </w:r>
      <w:r>
        <w:rPr>
          <w:noProof/>
        </w:rPr>
        <w:t>134</w:t>
      </w:r>
      <w:r>
        <w:rPr>
          <w:noProof/>
        </w:rPr>
        <w:fldChar w:fldCharType="end"/>
      </w:r>
    </w:p>
    <w:p w14:paraId="020AB37E" w14:textId="0EA16BF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_Toc145938160 \h </w:instrText>
      </w:r>
      <w:r>
        <w:rPr>
          <w:noProof/>
        </w:rPr>
      </w:r>
      <w:r>
        <w:rPr>
          <w:noProof/>
        </w:rPr>
        <w:fldChar w:fldCharType="separate"/>
      </w:r>
      <w:r>
        <w:rPr>
          <w:noProof/>
        </w:rPr>
        <w:t>141</w:t>
      </w:r>
      <w:r>
        <w:rPr>
          <w:noProof/>
        </w:rPr>
        <w:fldChar w:fldCharType="end"/>
      </w:r>
    </w:p>
    <w:p w14:paraId="6F94AAEF" w14:textId="6BD1D83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_Toc145938161 \h </w:instrText>
      </w:r>
      <w:r>
        <w:rPr>
          <w:noProof/>
        </w:rPr>
      </w:r>
      <w:r>
        <w:rPr>
          <w:noProof/>
        </w:rPr>
        <w:fldChar w:fldCharType="separate"/>
      </w:r>
      <w:r>
        <w:rPr>
          <w:noProof/>
        </w:rPr>
        <w:t>144</w:t>
      </w:r>
      <w:r>
        <w:rPr>
          <w:noProof/>
        </w:rPr>
        <w:fldChar w:fldCharType="end"/>
      </w:r>
    </w:p>
    <w:p w14:paraId="356E7B94" w14:textId="37450EA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_Toc145938162 \h </w:instrText>
      </w:r>
      <w:r>
        <w:rPr>
          <w:noProof/>
        </w:rPr>
      </w:r>
      <w:r>
        <w:rPr>
          <w:noProof/>
        </w:rPr>
        <w:fldChar w:fldCharType="separate"/>
      </w:r>
      <w:r>
        <w:rPr>
          <w:noProof/>
        </w:rPr>
        <w:t>144</w:t>
      </w:r>
      <w:r>
        <w:rPr>
          <w:noProof/>
        </w:rPr>
        <w:fldChar w:fldCharType="end"/>
      </w:r>
    </w:p>
    <w:p w14:paraId="6A87A4C5" w14:textId="23B2B1A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_Toc145938163 \h </w:instrText>
      </w:r>
      <w:r>
        <w:rPr>
          <w:noProof/>
        </w:rPr>
      </w:r>
      <w:r>
        <w:rPr>
          <w:noProof/>
        </w:rPr>
        <w:fldChar w:fldCharType="separate"/>
      </w:r>
      <w:r>
        <w:rPr>
          <w:noProof/>
        </w:rPr>
        <w:t>144</w:t>
      </w:r>
      <w:r>
        <w:rPr>
          <w:noProof/>
        </w:rPr>
        <w:fldChar w:fldCharType="end"/>
      </w:r>
    </w:p>
    <w:p w14:paraId="70C908C2" w14:textId="4E180507"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_Toc145938164 \h </w:instrText>
      </w:r>
      <w:r>
        <w:rPr>
          <w:noProof/>
        </w:rPr>
      </w:r>
      <w:r>
        <w:rPr>
          <w:noProof/>
        </w:rPr>
        <w:fldChar w:fldCharType="separate"/>
      </w:r>
      <w:r>
        <w:rPr>
          <w:noProof/>
        </w:rPr>
        <w:t>149</w:t>
      </w:r>
      <w:r>
        <w:rPr>
          <w:noProof/>
        </w:rPr>
        <w:fldChar w:fldCharType="end"/>
      </w:r>
    </w:p>
    <w:p w14:paraId="6B61E998" w14:textId="00F0A19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_Toc145938165 \h </w:instrText>
      </w:r>
      <w:r>
        <w:rPr>
          <w:noProof/>
        </w:rPr>
      </w:r>
      <w:r>
        <w:rPr>
          <w:noProof/>
        </w:rPr>
        <w:fldChar w:fldCharType="separate"/>
      </w:r>
      <w:r>
        <w:rPr>
          <w:noProof/>
        </w:rPr>
        <w:t>152</w:t>
      </w:r>
      <w:r>
        <w:rPr>
          <w:noProof/>
        </w:rPr>
        <w:fldChar w:fldCharType="end"/>
      </w:r>
    </w:p>
    <w:p w14:paraId="264B5472" w14:textId="4DDE31C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_Toc145938166 \h </w:instrText>
      </w:r>
      <w:r>
        <w:rPr>
          <w:noProof/>
        </w:rPr>
      </w:r>
      <w:r>
        <w:rPr>
          <w:noProof/>
        </w:rPr>
        <w:fldChar w:fldCharType="separate"/>
      </w:r>
      <w:r>
        <w:rPr>
          <w:noProof/>
        </w:rPr>
        <w:t>152</w:t>
      </w:r>
      <w:r>
        <w:rPr>
          <w:noProof/>
        </w:rPr>
        <w:fldChar w:fldCharType="end"/>
      </w:r>
    </w:p>
    <w:p w14:paraId="32F3665E" w14:textId="268432A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_Toc145938167 \h </w:instrText>
      </w:r>
      <w:r>
        <w:rPr>
          <w:noProof/>
        </w:rPr>
      </w:r>
      <w:r>
        <w:rPr>
          <w:noProof/>
        </w:rPr>
        <w:fldChar w:fldCharType="separate"/>
      </w:r>
      <w:r>
        <w:rPr>
          <w:noProof/>
        </w:rPr>
        <w:t>153</w:t>
      </w:r>
      <w:r>
        <w:rPr>
          <w:noProof/>
        </w:rPr>
        <w:fldChar w:fldCharType="end"/>
      </w:r>
    </w:p>
    <w:p w14:paraId="3EAAEC88" w14:textId="3B76AE5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_Toc145938168 \h </w:instrText>
      </w:r>
      <w:r>
        <w:rPr>
          <w:noProof/>
        </w:rPr>
      </w:r>
      <w:r>
        <w:rPr>
          <w:noProof/>
        </w:rPr>
        <w:fldChar w:fldCharType="separate"/>
      </w:r>
      <w:r>
        <w:rPr>
          <w:noProof/>
        </w:rPr>
        <w:t>155</w:t>
      </w:r>
      <w:r>
        <w:rPr>
          <w:noProof/>
        </w:rPr>
        <w:fldChar w:fldCharType="end"/>
      </w:r>
    </w:p>
    <w:p w14:paraId="3E40E2B7" w14:textId="4B76516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_Toc145938169 \h </w:instrText>
      </w:r>
      <w:r>
        <w:rPr>
          <w:noProof/>
        </w:rPr>
      </w:r>
      <w:r>
        <w:rPr>
          <w:noProof/>
        </w:rPr>
        <w:fldChar w:fldCharType="separate"/>
      </w:r>
      <w:r>
        <w:rPr>
          <w:noProof/>
        </w:rPr>
        <w:t>158</w:t>
      </w:r>
      <w:r>
        <w:rPr>
          <w:noProof/>
        </w:rPr>
        <w:fldChar w:fldCharType="end"/>
      </w:r>
    </w:p>
    <w:p w14:paraId="5A4660FE" w14:textId="28B7BB1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_Toc145938170 \h </w:instrText>
      </w:r>
      <w:r>
        <w:rPr>
          <w:noProof/>
        </w:rPr>
      </w:r>
      <w:r>
        <w:rPr>
          <w:noProof/>
        </w:rPr>
        <w:fldChar w:fldCharType="separate"/>
      </w:r>
      <w:r>
        <w:rPr>
          <w:noProof/>
        </w:rPr>
        <w:t>159</w:t>
      </w:r>
      <w:r>
        <w:rPr>
          <w:noProof/>
        </w:rPr>
        <w:fldChar w:fldCharType="end"/>
      </w:r>
    </w:p>
    <w:p w14:paraId="5903DA4C" w14:textId="7B0E905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_Toc145938171 \h </w:instrText>
      </w:r>
      <w:r>
        <w:rPr>
          <w:noProof/>
        </w:rPr>
      </w:r>
      <w:r>
        <w:rPr>
          <w:noProof/>
        </w:rPr>
        <w:fldChar w:fldCharType="separate"/>
      </w:r>
      <w:r>
        <w:rPr>
          <w:noProof/>
        </w:rPr>
        <w:t>161</w:t>
      </w:r>
      <w:r>
        <w:rPr>
          <w:noProof/>
        </w:rPr>
        <w:fldChar w:fldCharType="end"/>
      </w:r>
    </w:p>
    <w:p w14:paraId="03DA7047" w14:textId="60CDB3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_Toc145938172 \h </w:instrText>
      </w:r>
      <w:r>
        <w:rPr>
          <w:noProof/>
        </w:rPr>
      </w:r>
      <w:r>
        <w:rPr>
          <w:noProof/>
        </w:rPr>
        <w:fldChar w:fldCharType="separate"/>
      </w:r>
      <w:r>
        <w:rPr>
          <w:noProof/>
        </w:rPr>
        <w:t>162</w:t>
      </w:r>
      <w:r>
        <w:rPr>
          <w:noProof/>
        </w:rPr>
        <w:fldChar w:fldCharType="end"/>
      </w:r>
    </w:p>
    <w:p w14:paraId="6E11FF06" w14:textId="2CCD2C7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_Toc145938173 \h </w:instrText>
      </w:r>
      <w:r>
        <w:rPr>
          <w:noProof/>
        </w:rPr>
      </w:r>
      <w:r>
        <w:rPr>
          <w:noProof/>
        </w:rPr>
        <w:fldChar w:fldCharType="separate"/>
      </w:r>
      <w:r>
        <w:rPr>
          <w:noProof/>
        </w:rPr>
        <w:t>165</w:t>
      </w:r>
      <w:r>
        <w:rPr>
          <w:noProof/>
        </w:rPr>
        <w:fldChar w:fldCharType="end"/>
      </w:r>
    </w:p>
    <w:p w14:paraId="437181F7" w14:textId="597BEC6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_Toc145938174 \h </w:instrText>
      </w:r>
      <w:r>
        <w:rPr>
          <w:noProof/>
        </w:rPr>
      </w:r>
      <w:r>
        <w:rPr>
          <w:noProof/>
        </w:rPr>
        <w:fldChar w:fldCharType="separate"/>
      </w:r>
      <w:r>
        <w:rPr>
          <w:noProof/>
        </w:rPr>
        <w:t>167</w:t>
      </w:r>
      <w:r>
        <w:rPr>
          <w:noProof/>
        </w:rPr>
        <w:fldChar w:fldCharType="end"/>
      </w:r>
    </w:p>
    <w:p w14:paraId="7493B313" w14:textId="3E98B9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_Toc145938175 \h </w:instrText>
      </w:r>
      <w:r>
        <w:rPr>
          <w:noProof/>
        </w:rPr>
      </w:r>
      <w:r>
        <w:rPr>
          <w:noProof/>
        </w:rPr>
        <w:fldChar w:fldCharType="separate"/>
      </w:r>
      <w:r>
        <w:rPr>
          <w:noProof/>
        </w:rPr>
        <w:t>167</w:t>
      </w:r>
      <w:r>
        <w:rPr>
          <w:noProof/>
        </w:rPr>
        <w:fldChar w:fldCharType="end"/>
      </w:r>
    </w:p>
    <w:p w14:paraId="6149D1A4" w14:textId="474599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6F3438">
        <w:rPr>
          <w:rFonts w:eastAsia="SimSun"/>
          <w:noProof/>
        </w:rPr>
        <w:t>influence traffic routing for Sessions not identified by an UE address</w:t>
      </w:r>
      <w:r>
        <w:rPr>
          <w:noProof/>
        </w:rPr>
        <w:tab/>
      </w:r>
      <w:r>
        <w:rPr>
          <w:noProof/>
        </w:rPr>
        <w:fldChar w:fldCharType="begin" w:fldLock="1"/>
      </w:r>
      <w:r>
        <w:rPr>
          <w:noProof/>
        </w:rPr>
        <w:instrText xml:space="preserve"> PAGEREF _Toc145938176 \h </w:instrText>
      </w:r>
      <w:r>
        <w:rPr>
          <w:noProof/>
        </w:rPr>
      </w:r>
      <w:r>
        <w:rPr>
          <w:noProof/>
        </w:rPr>
        <w:fldChar w:fldCharType="separate"/>
      </w:r>
      <w:r>
        <w:rPr>
          <w:noProof/>
        </w:rPr>
        <w:t>169</w:t>
      </w:r>
      <w:r>
        <w:rPr>
          <w:noProof/>
        </w:rPr>
        <w:fldChar w:fldCharType="end"/>
      </w:r>
    </w:p>
    <w:p w14:paraId="67FC7697" w14:textId="23DCD6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_Toc145938177 \h </w:instrText>
      </w:r>
      <w:r>
        <w:rPr>
          <w:noProof/>
        </w:rPr>
      </w:r>
      <w:r>
        <w:rPr>
          <w:noProof/>
        </w:rPr>
        <w:fldChar w:fldCharType="separate"/>
      </w:r>
      <w:r>
        <w:rPr>
          <w:noProof/>
        </w:rPr>
        <w:t>170</w:t>
      </w:r>
      <w:r>
        <w:rPr>
          <w:noProof/>
        </w:rPr>
        <w:fldChar w:fldCharType="end"/>
      </w:r>
    </w:p>
    <w:p w14:paraId="5B5E5BEA" w14:textId="172070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_Toc145938178 \h </w:instrText>
      </w:r>
      <w:r>
        <w:rPr>
          <w:noProof/>
        </w:rPr>
      </w:r>
      <w:r>
        <w:rPr>
          <w:noProof/>
        </w:rPr>
        <w:fldChar w:fldCharType="separate"/>
      </w:r>
      <w:r>
        <w:rPr>
          <w:noProof/>
        </w:rPr>
        <w:t>174</w:t>
      </w:r>
      <w:r>
        <w:rPr>
          <w:noProof/>
        </w:rPr>
        <w:fldChar w:fldCharType="end"/>
      </w:r>
    </w:p>
    <w:p w14:paraId="4DF910C6" w14:textId="15312B5A"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_Toc145938179 \h </w:instrText>
      </w:r>
      <w:r>
        <w:rPr>
          <w:noProof/>
        </w:rPr>
      </w:r>
      <w:r>
        <w:rPr>
          <w:noProof/>
        </w:rPr>
        <w:fldChar w:fldCharType="separate"/>
      </w:r>
      <w:r>
        <w:rPr>
          <w:noProof/>
        </w:rPr>
        <w:t>175</w:t>
      </w:r>
      <w:r>
        <w:rPr>
          <w:noProof/>
        </w:rPr>
        <w:fldChar w:fldCharType="end"/>
      </w:r>
    </w:p>
    <w:p w14:paraId="670563EE" w14:textId="7C7CE7F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_Toc145938180 \h </w:instrText>
      </w:r>
      <w:r>
        <w:rPr>
          <w:noProof/>
        </w:rPr>
      </w:r>
      <w:r>
        <w:rPr>
          <w:noProof/>
        </w:rPr>
        <w:fldChar w:fldCharType="separate"/>
      </w:r>
      <w:r>
        <w:rPr>
          <w:noProof/>
        </w:rPr>
        <w:t>177</w:t>
      </w:r>
      <w:r>
        <w:rPr>
          <w:noProof/>
        </w:rPr>
        <w:fldChar w:fldCharType="end"/>
      </w:r>
    </w:p>
    <w:p w14:paraId="54D77FCB" w14:textId="000E27C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_Toc145938181 \h </w:instrText>
      </w:r>
      <w:r>
        <w:rPr>
          <w:noProof/>
        </w:rPr>
      </w:r>
      <w:r>
        <w:rPr>
          <w:noProof/>
        </w:rPr>
        <w:fldChar w:fldCharType="separate"/>
      </w:r>
      <w:r>
        <w:rPr>
          <w:noProof/>
        </w:rPr>
        <w:t>177</w:t>
      </w:r>
      <w:r>
        <w:rPr>
          <w:noProof/>
        </w:rPr>
        <w:fldChar w:fldCharType="end"/>
      </w:r>
    </w:p>
    <w:p w14:paraId="6A4E82E2" w14:textId="012B5A4E"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_Toc145938182 \h </w:instrText>
      </w:r>
      <w:r>
        <w:rPr>
          <w:noProof/>
        </w:rPr>
      </w:r>
      <w:r>
        <w:rPr>
          <w:noProof/>
        </w:rPr>
        <w:fldChar w:fldCharType="separate"/>
      </w:r>
      <w:r>
        <w:rPr>
          <w:noProof/>
        </w:rPr>
        <w:t>177</w:t>
      </w:r>
      <w:r>
        <w:rPr>
          <w:noProof/>
        </w:rPr>
        <w:fldChar w:fldCharType="end"/>
      </w:r>
    </w:p>
    <w:p w14:paraId="610006C5" w14:textId="35DF2A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_Toc145938183 \h </w:instrText>
      </w:r>
      <w:r>
        <w:rPr>
          <w:noProof/>
        </w:rPr>
      </w:r>
      <w:r>
        <w:rPr>
          <w:noProof/>
        </w:rPr>
        <w:fldChar w:fldCharType="separate"/>
      </w:r>
      <w:r>
        <w:rPr>
          <w:noProof/>
        </w:rPr>
        <w:t>177</w:t>
      </w:r>
      <w:r>
        <w:rPr>
          <w:noProof/>
        </w:rPr>
        <w:fldChar w:fldCharType="end"/>
      </w:r>
    </w:p>
    <w:p w14:paraId="59109845" w14:textId="2D6DB70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_Toc145938184 \h </w:instrText>
      </w:r>
      <w:r>
        <w:rPr>
          <w:noProof/>
        </w:rPr>
      </w:r>
      <w:r>
        <w:rPr>
          <w:noProof/>
        </w:rPr>
        <w:fldChar w:fldCharType="separate"/>
      </w:r>
      <w:r>
        <w:rPr>
          <w:noProof/>
        </w:rPr>
        <w:t>178</w:t>
      </w:r>
      <w:r>
        <w:rPr>
          <w:noProof/>
        </w:rPr>
        <w:fldChar w:fldCharType="end"/>
      </w:r>
    </w:p>
    <w:p w14:paraId="6CAE6DB3" w14:textId="1A1BF50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_Toc145938185 \h </w:instrText>
      </w:r>
      <w:r>
        <w:rPr>
          <w:noProof/>
        </w:rPr>
      </w:r>
      <w:r>
        <w:rPr>
          <w:noProof/>
        </w:rPr>
        <w:fldChar w:fldCharType="separate"/>
      </w:r>
      <w:r>
        <w:rPr>
          <w:noProof/>
        </w:rPr>
        <w:t>179</w:t>
      </w:r>
      <w:r>
        <w:rPr>
          <w:noProof/>
        </w:rPr>
        <w:fldChar w:fldCharType="end"/>
      </w:r>
    </w:p>
    <w:p w14:paraId="7AB355AC" w14:textId="0C77C77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_Toc145938186 \h </w:instrText>
      </w:r>
      <w:r>
        <w:rPr>
          <w:noProof/>
        </w:rPr>
      </w:r>
      <w:r>
        <w:rPr>
          <w:noProof/>
        </w:rPr>
        <w:fldChar w:fldCharType="separate"/>
      </w:r>
      <w:r>
        <w:rPr>
          <w:noProof/>
        </w:rPr>
        <w:t>179</w:t>
      </w:r>
      <w:r>
        <w:rPr>
          <w:noProof/>
        </w:rPr>
        <w:fldChar w:fldCharType="end"/>
      </w:r>
    </w:p>
    <w:p w14:paraId="4CEAAC2F" w14:textId="4A6791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_Toc145938187 \h </w:instrText>
      </w:r>
      <w:r>
        <w:rPr>
          <w:noProof/>
        </w:rPr>
      </w:r>
      <w:r>
        <w:rPr>
          <w:noProof/>
        </w:rPr>
        <w:fldChar w:fldCharType="separate"/>
      </w:r>
      <w:r>
        <w:rPr>
          <w:noProof/>
        </w:rPr>
        <w:t>179</w:t>
      </w:r>
      <w:r>
        <w:rPr>
          <w:noProof/>
        </w:rPr>
        <w:fldChar w:fldCharType="end"/>
      </w:r>
    </w:p>
    <w:p w14:paraId="61DC54EC" w14:textId="00A206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_Toc145938188 \h </w:instrText>
      </w:r>
      <w:r>
        <w:rPr>
          <w:noProof/>
        </w:rPr>
      </w:r>
      <w:r>
        <w:rPr>
          <w:noProof/>
        </w:rPr>
        <w:fldChar w:fldCharType="separate"/>
      </w:r>
      <w:r>
        <w:rPr>
          <w:noProof/>
        </w:rPr>
        <w:t>179</w:t>
      </w:r>
      <w:r>
        <w:rPr>
          <w:noProof/>
        </w:rPr>
        <w:fldChar w:fldCharType="end"/>
      </w:r>
    </w:p>
    <w:p w14:paraId="5CB2D75F" w14:textId="37158D2D"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4.4.3</w:t>
      </w:r>
      <w:r>
        <w:rPr>
          <w:rFonts w:asciiTheme="minorHAnsi" w:eastAsiaTheme="minorEastAsia" w:hAnsiTheme="minorHAnsi" w:cstheme="minorBidi"/>
          <w:noProof/>
          <w:kern w:val="2"/>
          <w:sz w:val="22"/>
          <w:szCs w:val="22"/>
          <w14:ligatures w14:val="standardContextual"/>
        </w:rPr>
        <w:tab/>
      </w:r>
      <w:r w:rsidRPr="006F3438">
        <w:rPr>
          <w:rFonts w:eastAsia="SimSun"/>
          <w:noProof/>
        </w:rPr>
        <w:t>N4 Node Level Procedures</w:t>
      </w:r>
      <w:r>
        <w:rPr>
          <w:noProof/>
        </w:rPr>
        <w:tab/>
      </w:r>
      <w:r>
        <w:rPr>
          <w:noProof/>
        </w:rPr>
        <w:fldChar w:fldCharType="begin" w:fldLock="1"/>
      </w:r>
      <w:r>
        <w:rPr>
          <w:noProof/>
        </w:rPr>
        <w:instrText xml:space="preserve"> PAGEREF _Toc145938189 \h </w:instrText>
      </w:r>
      <w:r>
        <w:rPr>
          <w:noProof/>
        </w:rPr>
      </w:r>
      <w:r>
        <w:rPr>
          <w:noProof/>
        </w:rPr>
        <w:fldChar w:fldCharType="separate"/>
      </w:r>
      <w:r>
        <w:rPr>
          <w:noProof/>
        </w:rPr>
        <w:t>181</w:t>
      </w:r>
      <w:r>
        <w:rPr>
          <w:noProof/>
        </w:rPr>
        <w:fldChar w:fldCharType="end"/>
      </w:r>
    </w:p>
    <w:p w14:paraId="53FD3818" w14:textId="23FD53F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4.4.3.1</w:t>
      </w:r>
      <w:r>
        <w:rPr>
          <w:rFonts w:asciiTheme="minorHAnsi" w:eastAsiaTheme="minorEastAsia" w:hAnsiTheme="minorHAnsi" w:cstheme="minorBidi"/>
          <w:noProof/>
          <w:kern w:val="2"/>
          <w:sz w:val="22"/>
          <w:szCs w:val="22"/>
          <w14:ligatures w14:val="standardContextual"/>
        </w:rPr>
        <w:tab/>
      </w:r>
      <w:r w:rsidRPr="006F3438">
        <w:rPr>
          <w:rFonts w:eastAsia="SimSun"/>
          <w:noProof/>
        </w:rPr>
        <w:t>N4 Association Setup Procedure</w:t>
      </w:r>
      <w:r>
        <w:rPr>
          <w:noProof/>
        </w:rPr>
        <w:tab/>
      </w:r>
      <w:r>
        <w:rPr>
          <w:noProof/>
        </w:rPr>
        <w:fldChar w:fldCharType="begin" w:fldLock="1"/>
      </w:r>
      <w:r>
        <w:rPr>
          <w:noProof/>
        </w:rPr>
        <w:instrText xml:space="preserve"> PAGEREF _Toc145938190 \h </w:instrText>
      </w:r>
      <w:r>
        <w:rPr>
          <w:noProof/>
        </w:rPr>
      </w:r>
      <w:r>
        <w:rPr>
          <w:noProof/>
        </w:rPr>
        <w:fldChar w:fldCharType="separate"/>
      </w:r>
      <w:r>
        <w:rPr>
          <w:noProof/>
        </w:rPr>
        <w:t>181</w:t>
      </w:r>
      <w:r>
        <w:rPr>
          <w:noProof/>
        </w:rPr>
        <w:fldChar w:fldCharType="end"/>
      </w:r>
    </w:p>
    <w:p w14:paraId="345DCFBB" w14:textId="03ED32A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ja-JP"/>
        </w:rPr>
        <w:t>N4 Association Update Procedure</w:t>
      </w:r>
      <w:r>
        <w:rPr>
          <w:noProof/>
        </w:rPr>
        <w:tab/>
      </w:r>
      <w:r>
        <w:rPr>
          <w:noProof/>
        </w:rPr>
        <w:fldChar w:fldCharType="begin" w:fldLock="1"/>
      </w:r>
      <w:r>
        <w:rPr>
          <w:noProof/>
        </w:rPr>
        <w:instrText xml:space="preserve"> PAGEREF _Toc145938191 \h </w:instrText>
      </w:r>
      <w:r>
        <w:rPr>
          <w:noProof/>
        </w:rPr>
      </w:r>
      <w:r>
        <w:rPr>
          <w:noProof/>
        </w:rPr>
        <w:fldChar w:fldCharType="separate"/>
      </w:r>
      <w:r>
        <w:rPr>
          <w:noProof/>
        </w:rPr>
        <w:t>182</w:t>
      </w:r>
      <w:r>
        <w:rPr>
          <w:noProof/>
        </w:rPr>
        <w:fldChar w:fldCharType="end"/>
      </w:r>
    </w:p>
    <w:p w14:paraId="0DF6F8B3" w14:textId="11359B4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ja-JP"/>
        </w:rPr>
        <w:t>N4 Association Release Procedure</w:t>
      </w:r>
      <w:r>
        <w:rPr>
          <w:noProof/>
        </w:rPr>
        <w:tab/>
      </w:r>
      <w:r>
        <w:rPr>
          <w:noProof/>
        </w:rPr>
        <w:fldChar w:fldCharType="begin" w:fldLock="1"/>
      </w:r>
      <w:r>
        <w:rPr>
          <w:noProof/>
        </w:rPr>
        <w:instrText xml:space="preserve"> PAGEREF _Toc145938192 \h </w:instrText>
      </w:r>
      <w:r>
        <w:rPr>
          <w:noProof/>
        </w:rPr>
      </w:r>
      <w:r>
        <w:rPr>
          <w:noProof/>
        </w:rPr>
        <w:fldChar w:fldCharType="separate"/>
      </w:r>
      <w:r>
        <w:rPr>
          <w:noProof/>
        </w:rPr>
        <w:t>182</w:t>
      </w:r>
      <w:r>
        <w:rPr>
          <w:noProof/>
        </w:rPr>
        <w:fldChar w:fldCharType="end"/>
      </w:r>
    </w:p>
    <w:p w14:paraId="56AFB49B" w14:textId="43599278"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4.4.3.4</w:t>
      </w:r>
      <w:r>
        <w:rPr>
          <w:rFonts w:asciiTheme="minorHAnsi" w:eastAsiaTheme="minorEastAsia" w:hAnsiTheme="minorHAnsi" w:cstheme="minorBidi"/>
          <w:noProof/>
          <w:kern w:val="2"/>
          <w:sz w:val="22"/>
          <w:szCs w:val="22"/>
          <w14:ligatures w14:val="standardContextual"/>
        </w:rPr>
        <w:tab/>
      </w:r>
      <w:r w:rsidRPr="006F3438">
        <w:rPr>
          <w:rFonts w:eastAsia="SimSun"/>
          <w:noProof/>
        </w:rPr>
        <w:t>N4 Report Procedure</w:t>
      </w:r>
      <w:r>
        <w:rPr>
          <w:noProof/>
        </w:rPr>
        <w:tab/>
      </w:r>
      <w:r>
        <w:rPr>
          <w:noProof/>
        </w:rPr>
        <w:fldChar w:fldCharType="begin" w:fldLock="1"/>
      </w:r>
      <w:r>
        <w:rPr>
          <w:noProof/>
        </w:rPr>
        <w:instrText xml:space="preserve"> PAGEREF _Toc145938193 \h </w:instrText>
      </w:r>
      <w:r>
        <w:rPr>
          <w:noProof/>
        </w:rPr>
      </w:r>
      <w:r>
        <w:rPr>
          <w:noProof/>
        </w:rPr>
        <w:fldChar w:fldCharType="separate"/>
      </w:r>
      <w:r>
        <w:rPr>
          <w:noProof/>
        </w:rPr>
        <w:t>183</w:t>
      </w:r>
      <w:r>
        <w:rPr>
          <w:noProof/>
        </w:rPr>
        <w:fldChar w:fldCharType="end"/>
      </w:r>
    </w:p>
    <w:p w14:paraId="2DB08663" w14:textId="645E2262"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4.4.3.5</w:t>
      </w:r>
      <w:r>
        <w:rPr>
          <w:rFonts w:asciiTheme="minorHAnsi" w:eastAsiaTheme="minorEastAsia" w:hAnsiTheme="minorHAnsi" w:cstheme="minorBidi"/>
          <w:noProof/>
          <w:kern w:val="2"/>
          <w:sz w:val="22"/>
          <w:szCs w:val="22"/>
          <w14:ligatures w14:val="standardContextual"/>
        </w:rPr>
        <w:tab/>
      </w:r>
      <w:r w:rsidRPr="006F3438">
        <w:rPr>
          <w:rFonts w:eastAsia="SimSun"/>
          <w:noProof/>
        </w:rPr>
        <w:t>N4 PFD management Procedure</w:t>
      </w:r>
      <w:r>
        <w:rPr>
          <w:noProof/>
        </w:rPr>
        <w:tab/>
      </w:r>
      <w:r>
        <w:rPr>
          <w:noProof/>
        </w:rPr>
        <w:fldChar w:fldCharType="begin" w:fldLock="1"/>
      </w:r>
      <w:r>
        <w:rPr>
          <w:noProof/>
        </w:rPr>
        <w:instrText xml:space="preserve"> PAGEREF _Toc145938194 \h </w:instrText>
      </w:r>
      <w:r>
        <w:rPr>
          <w:noProof/>
        </w:rPr>
      </w:r>
      <w:r>
        <w:rPr>
          <w:noProof/>
        </w:rPr>
        <w:fldChar w:fldCharType="separate"/>
      </w:r>
      <w:r>
        <w:rPr>
          <w:noProof/>
        </w:rPr>
        <w:t>183</w:t>
      </w:r>
      <w:r>
        <w:rPr>
          <w:noProof/>
        </w:rPr>
        <w:fldChar w:fldCharType="end"/>
      </w:r>
    </w:p>
    <w:p w14:paraId="682042E7" w14:textId="50743E5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_Toc145938195 \h </w:instrText>
      </w:r>
      <w:r>
        <w:rPr>
          <w:noProof/>
        </w:rPr>
      </w:r>
      <w:r>
        <w:rPr>
          <w:noProof/>
        </w:rPr>
        <w:fldChar w:fldCharType="separate"/>
      </w:r>
      <w:r>
        <w:rPr>
          <w:noProof/>
        </w:rPr>
        <w:t>184</w:t>
      </w:r>
      <w:r>
        <w:rPr>
          <w:noProof/>
        </w:rPr>
        <w:fldChar w:fldCharType="end"/>
      </w:r>
    </w:p>
    <w:p w14:paraId="38B387F0" w14:textId="69F9683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_Toc145938196 \h </w:instrText>
      </w:r>
      <w:r>
        <w:rPr>
          <w:noProof/>
        </w:rPr>
      </w:r>
      <w:r>
        <w:rPr>
          <w:noProof/>
        </w:rPr>
        <w:fldChar w:fldCharType="separate"/>
      </w:r>
      <w:r>
        <w:rPr>
          <w:noProof/>
        </w:rPr>
        <w:t>185</w:t>
      </w:r>
      <w:r>
        <w:rPr>
          <w:noProof/>
        </w:rPr>
        <w:fldChar w:fldCharType="end"/>
      </w:r>
    </w:p>
    <w:p w14:paraId="5A72CADE" w14:textId="2686EF2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_Toc145938197 \h </w:instrText>
      </w:r>
      <w:r>
        <w:rPr>
          <w:noProof/>
        </w:rPr>
      </w:r>
      <w:r>
        <w:rPr>
          <w:noProof/>
        </w:rPr>
        <w:fldChar w:fldCharType="separate"/>
      </w:r>
      <w:r>
        <w:rPr>
          <w:noProof/>
        </w:rPr>
        <w:t>185</w:t>
      </w:r>
      <w:r>
        <w:rPr>
          <w:noProof/>
        </w:rPr>
        <w:fldChar w:fldCharType="end"/>
      </w:r>
    </w:p>
    <w:p w14:paraId="00DD87D6" w14:textId="5AE0A8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_Toc145938198 \h </w:instrText>
      </w:r>
      <w:r>
        <w:rPr>
          <w:noProof/>
        </w:rPr>
      </w:r>
      <w:r>
        <w:rPr>
          <w:noProof/>
        </w:rPr>
        <w:fldChar w:fldCharType="separate"/>
      </w:r>
      <w:r>
        <w:rPr>
          <w:noProof/>
        </w:rPr>
        <w:t>186</w:t>
      </w:r>
      <w:r>
        <w:rPr>
          <w:noProof/>
        </w:rPr>
        <w:fldChar w:fldCharType="end"/>
      </w:r>
    </w:p>
    <w:p w14:paraId="4DB0C068" w14:textId="29B10FD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_Toc145938199 \h </w:instrText>
      </w:r>
      <w:r>
        <w:rPr>
          <w:noProof/>
        </w:rPr>
      </w:r>
      <w:r>
        <w:rPr>
          <w:noProof/>
        </w:rPr>
        <w:fldChar w:fldCharType="separate"/>
      </w:r>
      <w:r>
        <w:rPr>
          <w:noProof/>
        </w:rPr>
        <w:t>186</w:t>
      </w:r>
      <w:r>
        <w:rPr>
          <w:noProof/>
        </w:rPr>
        <w:fldChar w:fldCharType="end"/>
      </w:r>
    </w:p>
    <w:p w14:paraId="10D2414F" w14:textId="01BEE9FE"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_Toc145938200 \h </w:instrText>
      </w:r>
      <w:r>
        <w:rPr>
          <w:noProof/>
        </w:rPr>
      </w:r>
      <w:r>
        <w:rPr>
          <w:noProof/>
        </w:rPr>
        <w:fldChar w:fldCharType="separate"/>
      </w:r>
      <w:r>
        <w:rPr>
          <w:noProof/>
        </w:rPr>
        <w:t>187</w:t>
      </w:r>
      <w:r>
        <w:rPr>
          <w:noProof/>
        </w:rPr>
        <w:fldChar w:fldCharType="end"/>
      </w:r>
    </w:p>
    <w:p w14:paraId="6D202560" w14:textId="469FE3C2"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_Toc145938201 \h </w:instrText>
      </w:r>
      <w:r>
        <w:rPr>
          <w:noProof/>
        </w:rPr>
      </w:r>
      <w:r>
        <w:rPr>
          <w:noProof/>
        </w:rPr>
        <w:fldChar w:fldCharType="separate"/>
      </w:r>
      <w:r>
        <w:rPr>
          <w:noProof/>
        </w:rPr>
        <w:t>187</w:t>
      </w:r>
      <w:r>
        <w:rPr>
          <w:noProof/>
        </w:rPr>
        <w:fldChar w:fldCharType="end"/>
      </w:r>
    </w:p>
    <w:p w14:paraId="0546BE21" w14:textId="6068A86E"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_Toc145938202 \h </w:instrText>
      </w:r>
      <w:r>
        <w:rPr>
          <w:noProof/>
        </w:rPr>
      </w:r>
      <w:r>
        <w:rPr>
          <w:noProof/>
        </w:rPr>
        <w:fldChar w:fldCharType="separate"/>
      </w:r>
      <w:r>
        <w:rPr>
          <w:noProof/>
        </w:rPr>
        <w:t>187</w:t>
      </w:r>
      <w:r>
        <w:rPr>
          <w:noProof/>
        </w:rPr>
        <w:fldChar w:fldCharType="end"/>
      </w:r>
    </w:p>
    <w:p w14:paraId="05F89AFC" w14:textId="3546C98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_Toc145938203 \h </w:instrText>
      </w:r>
      <w:r>
        <w:rPr>
          <w:noProof/>
        </w:rPr>
      </w:r>
      <w:r>
        <w:rPr>
          <w:noProof/>
        </w:rPr>
        <w:fldChar w:fldCharType="separate"/>
      </w:r>
      <w:r>
        <w:rPr>
          <w:noProof/>
        </w:rPr>
        <w:t>187</w:t>
      </w:r>
      <w:r>
        <w:rPr>
          <w:noProof/>
        </w:rPr>
        <w:fldChar w:fldCharType="end"/>
      </w:r>
    </w:p>
    <w:p w14:paraId="2D5E625B" w14:textId="74C820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_Toc145938204 \h </w:instrText>
      </w:r>
      <w:r>
        <w:rPr>
          <w:noProof/>
        </w:rPr>
      </w:r>
      <w:r>
        <w:rPr>
          <w:noProof/>
        </w:rPr>
        <w:fldChar w:fldCharType="separate"/>
      </w:r>
      <w:r>
        <w:rPr>
          <w:noProof/>
        </w:rPr>
        <w:t>187</w:t>
      </w:r>
      <w:r>
        <w:rPr>
          <w:noProof/>
        </w:rPr>
        <w:fldChar w:fldCharType="end"/>
      </w:r>
    </w:p>
    <w:p w14:paraId="18F0085D" w14:textId="21B6CBE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_Toc145938205 \h </w:instrText>
      </w:r>
      <w:r>
        <w:rPr>
          <w:noProof/>
        </w:rPr>
      </w:r>
      <w:r>
        <w:rPr>
          <w:noProof/>
        </w:rPr>
        <w:fldChar w:fldCharType="separate"/>
      </w:r>
      <w:r>
        <w:rPr>
          <w:noProof/>
        </w:rPr>
        <w:t>187</w:t>
      </w:r>
      <w:r>
        <w:rPr>
          <w:noProof/>
        </w:rPr>
        <w:fldChar w:fldCharType="end"/>
      </w:r>
    </w:p>
    <w:p w14:paraId="4B7DA051" w14:textId="28567FE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_Toc145938206 \h </w:instrText>
      </w:r>
      <w:r>
        <w:rPr>
          <w:noProof/>
        </w:rPr>
      </w:r>
      <w:r>
        <w:rPr>
          <w:noProof/>
        </w:rPr>
        <w:fldChar w:fldCharType="separate"/>
      </w:r>
      <w:r>
        <w:rPr>
          <w:noProof/>
        </w:rPr>
        <w:t>189</w:t>
      </w:r>
      <w:r>
        <w:rPr>
          <w:noProof/>
        </w:rPr>
        <w:fldChar w:fldCharType="end"/>
      </w:r>
    </w:p>
    <w:p w14:paraId="2D7C16AC" w14:textId="2A5708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_Toc145938207 \h </w:instrText>
      </w:r>
      <w:r>
        <w:rPr>
          <w:noProof/>
        </w:rPr>
      </w:r>
      <w:r>
        <w:rPr>
          <w:noProof/>
        </w:rPr>
        <w:fldChar w:fldCharType="separate"/>
      </w:r>
      <w:r>
        <w:rPr>
          <w:noProof/>
        </w:rPr>
        <w:t>189</w:t>
      </w:r>
      <w:r>
        <w:rPr>
          <w:noProof/>
        </w:rPr>
        <w:fldChar w:fldCharType="end"/>
      </w:r>
    </w:p>
    <w:p w14:paraId="0C7E96C2" w14:textId="2C3D102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_Toc145938208 \h </w:instrText>
      </w:r>
      <w:r>
        <w:rPr>
          <w:noProof/>
        </w:rPr>
      </w:r>
      <w:r>
        <w:rPr>
          <w:noProof/>
        </w:rPr>
        <w:fldChar w:fldCharType="separate"/>
      </w:r>
      <w:r>
        <w:rPr>
          <w:noProof/>
        </w:rPr>
        <w:t>189</w:t>
      </w:r>
      <w:r>
        <w:rPr>
          <w:noProof/>
        </w:rPr>
        <w:fldChar w:fldCharType="end"/>
      </w:r>
    </w:p>
    <w:p w14:paraId="6F6A54E2" w14:textId="7252156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_Toc145938209 \h </w:instrText>
      </w:r>
      <w:r>
        <w:rPr>
          <w:noProof/>
        </w:rPr>
      </w:r>
      <w:r>
        <w:rPr>
          <w:noProof/>
        </w:rPr>
        <w:fldChar w:fldCharType="separate"/>
      </w:r>
      <w:r>
        <w:rPr>
          <w:noProof/>
        </w:rPr>
        <w:t>190</w:t>
      </w:r>
      <w:r>
        <w:rPr>
          <w:noProof/>
        </w:rPr>
        <w:fldChar w:fldCharType="end"/>
      </w:r>
    </w:p>
    <w:p w14:paraId="5D475C15" w14:textId="226F16E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_Toc145938210 \h </w:instrText>
      </w:r>
      <w:r>
        <w:rPr>
          <w:noProof/>
        </w:rPr>
      </w:r>
      <w:r>
        <w:rPr>
          <w:noProof/>
        </w:rPr>
        <w:fldChar w:fldCharType="separate"/>
      </w:r>
      <w:r>
        <w:rPr>
          <w:noProof/>
        </w:rPr>
        <w:t>190</w:t>
      </w:r>
      <w:r>
        <w:rPr>
          <w:noProof/>
        </w:rPr>
        <w:fldChar w:fldCharType="end"/>
      </w:r>
    </w:p>
    <w:p w14:paraId="15A486BF" w14:textId="2CBDFA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_Toc145938211 \h </w:instrText>
      </w:r>
      <w:r>
        <w:rPr>
          <w:noProof/>
        </w:rPr>
      </w:r>
      <w:r>
        <w:rPr>
          <w:noProof/>
        </w:rPr>
        <w:fldChar w:fldCharType="separate"/>
      </w:r>
      <w:r>
        <w:rPr>
          <w:noProof/>
        </w:rPr>
        <w:t>192</w:t>
      </w:r>
      <w:r>
        <w:rPr>
          <w:noProof/>
        </w:rPr>
        <w:fldChar w:fldCharType="end"/>
      </w:r>
    </w:p>
    <w:p w14:paraId="63D1FD30" w14:textId="4A26649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_Toc145938212 \h </w:instrText>
      </w:r>
      <w:r>
        <w:rPr>
          <w:noProof/>
        </w:rPr>
      </w:r>
      <w:r>
        <w:rPr>
          <w:noProof/>
        </w:rPr>
        <w:fldChar w:fldCharType="separate"/>
      </w:r>
      <w:r>
        <w:rPr>
          <w:noProof/>
        </w:rPr>
        <w:t>194</w:t>
      </w:r>
      <w:r>
        <w:rPr>
          <w:noProof/>
        </w:rPr>
        <w:fldChar w:fldCharType="end"/>
      </w:r>
    </w:p>
    <w:p w14:paraId="09EB164C" w14:textId="2663B54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_Toc145938213 \h </w:instrText>
      </w:r>
      <w:r>
        <w:rPr>
          <w:noProof/>
        </w:rPr>
      </w:r>
      <w:r>
        <w:rPr>
          <w:noProof/>
        </w:rPr>
        <w:fldChar w:fldCharType="separate"/>
      </w:r>
      <w:r>
        <w:rPr>
          <w:noProof/>
        </w:rPr>
        <w:t>195</w:t>
      </w:r>
      <w:r>
        <w:rPr>
          <w:noProof/>
        </w:rPr>
        <w:fldChar w:fldCharType="end"/>
      </w:r>
    </w:p>
    <w:p w14:paraId="1AC31EC1" w14:textId="1DE91674"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_Toc145938214 \h </w:instrText>
      </w:r>
      <w:r>
        <w:rPr>
          <w:noProof/>
        </w:rPr>
      </w:r>
      <w:r>
        <w:rPr>
          <w:noProof/>
        </w:rPr>
        <w:fldChar w:fldCharType="separate"/>
      </w:r>
      <w:r>
        <w:rPr>
          <w:noProof/>
        </w:rPr>
        <w:t>195</w:t>
      </w:r>
      <w:r>
        <w:rPr>
          <w:noProof/>
        </w:rPr>
        <w:fldChar w:fldCharType="end"/>
      </w:r>
    </w:p>
    <w:p w14:paraId="4A7F8DFB" w14:textId="7332A0D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_Toc145938215 \h </w:instrText>
      </w:r>
      <w:r>
        <w:rPr>
          <w:noProof/>
        </w:rPr>
      </w:r>
      <w:r>
        <w:rPr>
          <w:noProof/>
        </w:rPr>
        <w:fldChar w:fldCharType="separate"/>
      </w:r>
      <w:r>
        <w:rPr>
          <w:noProof/>
        </w:rPr>
        <w:t>195</w:t>
      </w:r>
      <w:r>
        <w:rPr>
          <w:noProof/>
        </w:rPr>
        <w:fldChar w:fldCharType="end"/>
      </w:r>
    </w:p>
    <w:p w14:paraId="1A76B50C" w14:textId="55646B3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_Toc145938216 \h </w:instrText>
      </w:r>
      <w:r>
        <w:rPr>
          <w:noProof/>
        </w:rPr>
      </w:r>
      <w:r>
        <w:rPr>
          <w:noProof/>
        </w:rPr>
        <w:fldChar w:fldCharType="separate"/>
      </w:r>
      <w:r>
        <w:rPr>
          <w:noProof/>
        </w:rPr>
        <w:t>195</w:t>
      </w:r>
      <w:r>
        <w:rPr>
          <w:noProof/>
        </w:rPr>
        <w:fldChar w:fldCharType="end"/>
      </w:r>
    </w:p>
    <w:p w14:paraId="570C3F30" w14:textId="57162FF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_Toc145938217 \h </w:instrText>
      </w:r>
      <w:r>
        <w:rPr>
          <w:noProof/>
        </w:rPr>
      </w:r>
      <w:r>
        <w:rPr>
          <w:noProof/>
        </w:rPr>
        <w:fldChar w:fldCharType="separate"/>
      </w:r>
      <w:r>
        <w:rPr>
          <w:noProof/>
        </w:rPr>
        <w:t>195</w:t>
      </w:r>
      <w:r>
        <w:rPr>
          <w:noProof/>
        </w:rPr>
        <w:fldChar w:fldCharType="end"/>
      </w:r>
    </w:p>
    <w:p w14:paraId="0BE0E643" w14:textId="702C9B9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_Toc145938218 \h </w:instrText>
      </w:r>
      <w:r>
        <w:rPr>
          <w:noProof/>
        </w:rPr>
      </w:r>
      <w:r>
        <w:rPr>
          <w:noProof/>
        </w:rPr>
        <w:fldChar w:fldCharType="separate"/>
      </w:r>
      <w:r>
        <w:rPr>
          <w:noProof/>
        </w:rPr>
        <w:t>196</w:t>
      </w:r>
      <w:r>
        <w:rPr>
          <w:noProof/>
        </w:rPr>
        <w:fldChar w:fldCharType="end"/>
      </w:r>
    </w:p>
    <w:p w14:paraId="4DEE594D" w14:textId="7126B9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_Toc145938219 \h </w:instrText>
      </w:r>
      <w:r>
        <w:rPr>
          <w:noProof/>
        </w:rPr>
      </w:r>
      <w:r>
        <w:rPr>
          <w:noProof/>
        </w:rPr>
        <w:fldChar w:fldCharType="separate"/>
      </w:r>
      <w:r>
        <w:rPr>
          <w:noProof/>
        </w:rPr>
        <w:t>199</w:t>
      </w:r>
      <w:r>
        <w:rPr>
          <w:noProof/>
        </w:rPr>
        <w:fldChar w:fldCharType="end"/>
      </w:r>
    </w:p>
    <w:p w14:paraId="4BE4CB52" w14:textId="265C0E5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_Toc145938220 \h </w:instrText>
      </w:r>
      <w:r>
        <w:rPr>
          <w:noProof/>
        </w:rPr>
      </w:r>
      <w:r>
        <w:rPr>
          <w:noProof/>
        </w:rPr>
        <w:fldChar w:fldCharType="separate"/>
      </w:r>
      <w:r>
        <w:rPr>
          <w:noProof/>
        </w:rPr>
        <w:t>201</w:t>
      </w:r>
      <w:r>
        <w:rPr>
          <w:noProof/>
        </w:rPr>
        <w:fldChar w:fldCharType="end"/>
      </w:r>
    </w:p>
    <w:p w14:paraId="2358D54B" w14:textId="5EA9ADA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_Toc145938221 \h </w:instrText>
      </w:r>
      <w:r>
        <w:rPr>
          <w:noProof/>
        </w:rPr>
      </w:r>
      <w:r>
        <w:rPr>
          <w:noProof/>
        </w:rPr>
        <w:fldChar w:fldCharType="separate"/>
      </w:r>
      <w:r>
        <w:rPr>
          <w:noProof/>
        </w:rPr>
        <w:t>202</w:t>
      </w:r>
      <w:r>
        <w:rPr>
          <w:noProof/>
        </w:rPr>
        <w:fldChar w:fldCharType="end"/>
      </w:r>
    </w:p>
    <w:p w14:paraId="21FB632F" w14:textId="357415E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_Toc145938222 \h </w:instrText>
      </w:r>
      <w:r>
        <w:rPr>
          <w:noProof/>
        </w:rPr>
      </w:r>
      <w:r>
        <w:rPr>
          <w:noProof/>
        </w:rPr>
        <w:fldChar w:fldCharType="separate"/>
      </w:r>
      <w:r>
        <w:rPr>
          <w:noProof/>
        </w:rPr>
        <w:t>202</w:t>
      </w:r>
      <w:r>
        <w:rPr>
          <w:noProof/>
        </w:rPr>
        <w:fldChar w:fldCharType="end"/>
      </w:r>
    </w:p>
    <w:p w14:paraId="4418B9BF" w14:textId="0D0BB9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_Toc145938223 \h </w:instrText>
      </w:r>
      <w:r>
        <w:rPr>
          <w:noProof/>
        </w:rPr>
      </w:r>
      <w:r>
        <w:rPr>
          <w:noProof/>
        </w:rPr>
        <w:fldChar w:fldCharType="separate"/>
      </w:r>
      <w:r>
        <w:rPr>
          <w:noProof/>
        </w:rPr>
        <w:t>204</w:t>
      </w:r>
      <w:r>
        <w:rPr>
          <w:noProof/>
        </w:rPr>
        <w:fldChar w:fldCharType="end"/>
      </w:r>
    </w:p>
    <w:p w14:paraId="039AACA8" w14:textId="58888C3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_Toc145938224 \h </w:instrText>
      </w:r>
      <w:r>
        <w:rPr>
          <w:noProof/>
        </w:rPr>
      </w:r>
      <w:r>
        <w:rPr>
          <w:noProof/>
        </w:rPr>
        <w:fldChar w:fldCharType="separate"/>
      </w:r>
      <w:r>
        <w:rPr>
          <w:noProof/>
        </w:rPr>
        <w:t>211</w:t>
      </w:r>
      <w:r>
        <w:rPr>
          <w:noProof/>
        </w:rPr>
        <w:fldChar w:fldCharType="end"/>
      </w:r>
    </w:p>
    <w:p w14:paraId="5FDE5B75" w14:textId="7940FAB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_Toc145938225 \h </w:instrText>
      </w:r>
      <w:r>
        <w:rPr>
          <w:noProof/>
        </w:rPr>
      </w:r>
      <w:r>
        <w:rPr>
          <w:noProof/>
        </w:rPr>
        <w:fldChar w:fldCharType="separate"/>
      </w:r>
      <w:r>
        <w:rPr>
          <w:noProof/>
        </w:rPr>
        <w:t>215</w:t>
      </w:r>
      <w:r>
        <w:rPr>
          <w:noProof/>
        </w:rPr>
        <w:fldChar w:fldCharType="end"/>
      </w:r>
    </w:p>
    <w:p w14:paraId="70677AB5" w14:textId="7C8B2E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6F3438">
        <w:rPr>
          <w:rFonts w:eastAsia="SimSun"/>
          <w:noProof/>
          <w:lang w:eastAsia="zh-CN"/>
        </w:rPr>
        <w:t>, Cancel</w:t>
      </w:r>
      <w:r>
        <w:rPr>
          <w:noProof/>
        </w:rPr>
        <w:tab/>
      </w:r>
      <w:r>
        <w:rPr>
          <w:noProof/>
        </w:rPr>
        <w:fldChar w:fldCharType="begin" w:fldLock="1"/>
      </w:r>
      <w:r>
        <w:rPr>
          <w:noProof/>
        </w:rPr>
        <w:instrText xml:space="preserve"> PAGEREF _Toc145938226 \h </w:instrText>
      </w:r>
      <w:r>
        <w:rPr>
          <w:noProof/>
        </w:rPr>
      </w:r>
      <w:r>
        <w:rPr>
          <w:noProof/>
        </w:rPr>
        <w:fldChar w:fldCharType="separate"/>
      </w:r>
      <w:r>
        <w:rPr>
          <w:noProof/>
        </w:rPr>
        <w:t>216</w:t>
      </w:r>
      <w:r>
        <w:rPr>
          <w:noProof/>
        </w:rPr>
        <w:fldChar w:fldCharType="end"/>
      </w:r>
    </w:p>
    <w:p w14:paraId="4CDB5E79" w14:textId="2F44A3E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_Toc145938227 \h </w:instrText>
      </w:r>
      <w:r>
        <w:rPr>
          <w:noProof/>
        </w:rPr>
      </w:r>
      <w:r>
        <w:rPr>
          <w:noProof/>
        </w:rPr>
        <w:fldChar w:fldCharType="separate"/>
      </w:r>
      <w:r>
        <w:rPr>
          <w:noProof/>
        </w:rPr>
        <w:t>216</w:t>
      </w:r>
      <w:r>
        <w:rPr>
          <w:noProof/>
        </w:rPr>
        <w:fldChar w:fldCharType="end"/>
      </w:r>
    </w:p>
    <w:p w14:paraId="16C43761" w14:textId="5B5BFEE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_Toc145938228 \h </w:instrText>
      </w:r>
      <w:r>
        <w:rPr>
          <w:noProof/>
        </w:rPr>
      </w:r>
      <w:r>
        <w:rPr>
          <w:noProof/>
        </w:rPr>
        <w:fldChar w:fldCharType="separate"/>
      </w:r>
      <w:r>
        <w:rPr>
          <w:noProof/>
        </w:rPr>
        <w:t>216</w:t>
      </w:r>
      <w:r>
        <w:rPr>
          <w:noProof/>
        </w:rPr>
        <w:fldChar w:fldCharType="end"/>
      </w:r>
    </w:p>
    <w:p w14:paraId="008D3B8A" w14:textId="760977D7"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_Toc145938229 \h </w:instrText>
      </w:r>
      <w:r>
        <w:rPr>
          <w:noProof/>
        </w:rPr>
      </w:r>
      <w:r>
        <w:rPr>
          <w:noProof/>
        </w:rPr>
        <w:fldChar w:fldCharType="separate"/>
      </w:r>
      <w:r>
        <w:rPr>
          <w:noProof/>
        </w:rPr>
        <w:t>216</w:t>
      </w:r>
      <w:r>
        <w:rPr>
          <w:noProof/>
        </w:rPr>
        <w:fldChar w:fldCharType="end"/>
      </w:r>
    </w:p>
    <w:p w14:paraId="4531D28F" w14:textId="180DCCB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_Toc145938230 \h </w:instrText>
      </w:r>
      <w:r>
        <w:rPr>
          <w:noProof/>
        </w:rPr>
      </w:r>
      <w:r>
        <w:rPr>
          <w:noProof/>
        </w:rPr>
        <w:fldChar w:fldCharType="separate"/>
      </w:r>
      <w:r>
        <w:rPr>
          <w:noProof/>
        </w:rPr>
        <w:t>217</w:t>
      </w:r>
      <w:r>
        <w:rPr>
          <w:noProof/>
        </w:rPr>
        <w:fldChar w:fldCharType="end"/>
      </w:r>
    </w:p>
    <w:p w14:paraId="23677EFC" w14:textId="647D305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_Toc145938231 \h </w:instrText>
      </w:r>
      <w:r>
        <w:rPr>
          <w:noProof/>
        </w:rPr>
      </w:r>
      <w:r>
        <w:rPr>
          <w:noProof/>
        </w:rPr>
        <w:fldChar w:fldCharType="separate"/>
      </w:r>
      <w:r>
        <w:rPr>
          <w:noProof/>
        </w:rPr>
        <w:t>218</w:t>
      </w:r>
      <w:r>
        <w:rPr>
          <w:noProof/>
        </w:rPr>
        <w:fldChar w:fldCharType="end"/>
      </w:r>
    </w:p>
    <w:p w14:paraId="547F4FFB" w14:textId="2EE0FA8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_Toc145938232 \h </w:instrText>
      </w:r>
      <w:r>
        <w:rPr>
          <w:noProof/>
        </w:rPr>
      </w:r>
      <w:r>
        <w:rPr>
          <w:noProof/>
        </w:rPr>
        <w:fldChar w:fldCharType="separate"/>
      </w:r>
      <w:r>
        <w:rPr>
          <w:noProof/>
        </w:rPr>
        <w:t>218</w:t>
      </w:r>
      <w:r>
        <w:rPr>
          <w:noProof/>
        </w:rPr>
        <w:fldChar w:fldCharType="end"/>
      </w:r>
    </w:p>
    <w:p w14:paraId="332C2022" w14:textId="4C3FC4A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_Toc145938233 \h </w:instrText>
      </w:r>
      <w:r>
        <w:rPr>
          <w:noProof/>
        </w:rPr>
      </w:r>
      <w:r>
        <w:rPr>
          <w:noProof/>
        </w:rPr>
        <w:fldChar w:fldCharType="separate"/>
      </w:r>
      <w:r>
        <w:rPr>
          <w:noProof/>
        </w:rPr>
        <w:t>219</w:t>
      </w:r>
      <w:r>
        <w:rPr>
          <w:noProof/>
        </w:rPr>
        <w:fldChar w:fldCharType="end"/>
      </w:r>
    </w:p>
    <w:p w14:paraId="3ED98AEC" w14:textId="5F3B74B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_Toc145938234 \h </w:instrText>
      </w:r>
      <w:r>
        <w:rPr>
          <w:noProof/>
        </w:rPr>
      </w:r>
      <w:r>
        <w:rPr>
          <w:noProof/>
        </w:rPr>
        <w:fldChar w:fldCharType="separate"/>
      </w:r>
      <w:r>
        <w:rPr>
          <w:noProof/>
        </w:rPr>
        <w:t>220</w:t>
      </w:r>
      <w:r>
        <w:rPr>
          <w:noProof/>
        </w:rPr>
        <w:fldChar w:fldCharType="end"/>
      </w:r>
    </w:p>
    <w:p w14:paraId="3AB36005" w14:textId="10EEEF2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_Toc145938235 \h </w:instrText>
      </w:r>
      <w:r>
        <w:rPr>
          <w:noProof/>
        </w:rPr>
      </w:r>
      <w:r>
        <w:rPr>
          <w:noProof/>
        </w:rPr>
        <w:fldChar w:fldCharType="separate"/>
      </w:r>
      <w:r>
        <w:rPr>
          <w:noProof/>
        </w:rPr>
        <w:t>220</w:t>
      </w:r>
      <w:r>
        <w:rPr>
          <w:noProof/>
        </w:rPr>
        <w:fldChar w:fldCharType="end"/>
      </w:r>
    </w:p>
    <w:p w14:paraId="0E7762F5" w14:textId="75B925C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_Toc145938236 \h </w:instrText>
      </w:r>
      <w:r>
        <w:rPr>
          <w:noProof/>
        </w:rPr>
      </w:r>
      <w:r>
        <w:rPr>
          <w:noProof/>
        </w:rPr>
        <w:fldChar w:fldCharType="separate"/>
      </w:r>
      <w:r>
        <w:rPr>
          <w:noProof/>
        </w:rPr>
        <w:t>220</w:t>
      </w:r>
      <w:r>
        <w:rPr>
          <w:noProof/>
        </w:rPr>
        <w:fldChar w:fldCharType="end"/>
      </w:r>
    </w:p>
    <w:p w14:paraId="151BFAE4" w14:textId="07E272C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_Toc145938237 \h </w:instrText>
      </w:r>
      <w:r>
        <w:rPr>
          <w:noProof/>
        </w:rPr>
      </w:r>
      <w:r>
        <w:rPr>
          <w:noProof/>
        </w:rPr>
        <w:fldChar w:fldCharType="separate"/>
      </w:r>
      <w:r>
        <w:rPr>
          <w:noProof/>
        </w:rPr>
        <w:t>221</w:t>
      </w:r>
      <w:r>
        <w:rPr>
          <w:noProof/>
        </w:rPr>
        <w:fldChar w:fldCharType="end"/>
      </w:r>
    </w:p>
    <w:p w14:paraId="6D74C4E8" w14:textId="1EB2BF8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_Toc145938238 \h </w:instrText>
      </w:r>
      <w:r>
        <w:rPr>
          <w:noProof/>
        </w:rPr>
      </w:r>
      <w:r>
        <w:rPr>
          <w:noProof/>
        </w:rPr>
        <w:fldChar w:fldCharType="separate"/>
      </w:r>
      <w:r>
        <w:rPr>
          <w:noProof/>
        </w:rPr>
        <w:t>221</w:t>
      </w:r>
      <w:r>
        <w:rPr>
          <w:noProof/>
        </w:rPr>
        <w:fldChar w:fldCharType="end"/>
      </w:r>
    </w:p>
    <w:p w14:paraId="33B2EE72" w14:textId="468A5A18"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_Toc145938239 \h </w:instrText>
      </w:r>
      <w:r>
        <w:rPr>
          <w:noProof/>
        </w:rPr>
      </w:r>
      <w:r>
        <w:rPr>
          <w:noProof/>
        </w:rPr>
        <w:fldChar w:fldCharType="separate"/>
      </w:r>
      <w:r>
        <w:rPr>
          <w:noProof/>
        </w:rPr>
        <w:t>221</w:t>
      </w:r>
      <w:r>
        <w:rPr>
          <w:noProof/>
        </w:rPr>
        <w:fldChar w:fldCharType="end"/>
      </w:r>
    </w:p>
    <w:p w14:paraId="7272501F" w14:textId="6C50851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_Toc145938240 \h </w:instrText>
      </w:r>
      <w:r>
        <w:rPr>
          <w:noProof/>
        </w:rPr>
      </w:r>
      <w:r>
        <w:rPr>
          <w:noProof/>
        </w:rPr>
        <w:fldChar w:fldCharType="separate"/>
      </w:r>
      <w:r>
        <w:rPr>
          <w:noProof/>
        </w:rPr>
        <w:t>223</w:t>
      </w:r>
      <w:r>
        <w:rPr>
          <w:noProof/>
        </w:rPr>
        <w:fldChar w:fldCharType="end"/>
      </w:r>
    </w:p>
    <w:p w14:paraId="2678A4C2" w14:textId="3F783AB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_Toc145938241 \h </w:instrText>
      </w:r>
      <w:r>
        <w:rPr>
          <w:noProof/>
        </w:rPr>
      </w:r>
      <w:r>
        <w:rPr>
          <w:noProof/>
        </w:rPr>
        <w:fldChar w:fldCharType="separate"/>
      </w:r>
      <w:r>
        <w:rPr>
          <w:noProof/>
        </w:rPr>
        <w:t>223</w:t>
      </w:r>
      <w:r>
        <w:rPr>
          <w:noProof/>
        </w:rPr>
        <w:fldChar w:fldCharType="end"/>
      </w:r>
    </w:p>
    <w:p w14:paraId="7D5564BD" w14:textId="3B03C07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_Toc145938242 \h </w:instrText>
      </w:r>
      <w:r>
        <w:rPr>
          <w:noProof/>
        </w:rPr>
      </w:r>
      <w:r>
        <w:rPr>
          <w:noProof/>
        </w:rPr>
        <w:fldChar w:fldCharType="separate"/>
      </w:r>
      <w:r>
        <w:rPr>
          <w:noProof/>
        </w:rPr>
        <w:t>223</w:t>
      </w:r>
      <w:r>
        <w:rPr>
          <w:noProof/>
        </w:rPr>
        <w:fldChar w:fldCharType="end"/>
      </w:r>
    </w:p>
    <w:p w14:paraId="5006A4B0" w14:textId="68C2591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_Toc145938243 \h </w:instrText>
      </w:r>
      <w:r>
        <w:rPr>
          <w:noProof/>
        </w:rPr>
      </w:r>
      <w:r>
        <w:rPr>
          <w:noProof/>
        </w:rPr>
        <w:fldChar w:fldCharType="separate"/>
      </w:r>
      <w:r>
        <w:rPr>
          <w:noProof/>
        </w:rPr>
        <w:t>223</w:t>
      </w:r>
      <w:r>
        <w:rPr>
          <w:noProof/>
        </w:rPr>
        <w:fldChar w:fldCharType="end"/>
      </w:r>
    </w:p>
    <w:p w14:paraId="29E8E1DC" w14:textId="7C0343F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_Toc145938244 \h </w:instrText>
      </w:r>
      <w:r>
        <w:rPr>
          <w:noProof/>
        </w:rPr>
      </w:r>
      <w:r>
        <w:rPr>
          <w:noProof/>
        </w:rPr>
        <w:fldChar w:fldCharType="separate"/>
      </w:r>
      <w:r>
        <w:rPr>
          <w:noProof/>
        </w:rPr>
        <w:t>223</w:t>
      </w:r>
      <w:r>
        <w:rPr>
          <w:noProof/>
        </w:rPr>
        <w:fldChar w:fldCharType="end"/>
      </w:r>
    </w:p>
    <w:p w14:paraId="662D7A4E" w14:textId="1D8DE47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_Toc145938245 \h </w:instrText>
      </w:r>
      <w:r>
        <w:rPr>
          <w:noProof/>
        </w:rPr>
      </w:r>
      <w:r>
        <w:rPr>
          <w:noProof/>
        </w:rPr>
        <w:fldChar w:fldCharType="separate"/>
      </w:r>
      <w:r>
        <w:rPr>
          <w:noProof/>
        </w:rPr>
        <w:t>224</w:t>
      </w:r>
      <w:r>
        <w:rPr>
          <w:noProof/>
        </w:rPr>
        <w:fldChar w:fldCharType="end"/>
      </w:r>
    </w:p>
    <w:p w14:paraId="79B9E3D0" w14:textId="14312E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_Toc145938246 \h </w:instrText>
      </w:r>
      <w:r>
        <w:rPr>
          <w:noProof/>
        </w:rPr>
      </w:r>
      <w:r>
        <w:rPr>
          <w:noProof/>
        </w:rPr>
        <w:fldChar w:fldCharType="separate"/>
      </w:r>
      <w:r>
        <w:rPr>
          <w:noProof/>
        </w:rPr>
        <w:t>224</w:t>
      </w:r>
      <w:r>
        <w:rPr>
          <w:noProof/>
        </w:rPr>
        <w:fldChar w:fldCharType="end"/>
      </w:r>
    </w:p>
    <w:p w14:paraId="6B65AED3" w14:textId="7724FC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_Toc145938247 \h </w:instrText>
      </w:r>
      <w:r>
        <w:rPr>
          <w:noProof/>
        </w:rPr>
      </w:r>
      <w:r>
        <w:rPr>
          <w:noProof/>
        </w:rPr>
        <w:fldChar w:fldCharType="separate"/>
      </w:r>
      <w:r>
        <w:rPr>
          <w:noProof/>
        </w:rPr>
        <w:t>225</w:t>
      </w:r>
      <w:r>
        <w:rPr>
          <w:noProof/>
        </w:rPr>
        <w:fldChar w:fldCharType="end"/>
      </w:r>
    </w:p>
    <w:p w14:paraId="36F0D60E" w14:textId="3E9B770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_Toc145938248 \h </w:instrText>
      </w:r>
      <w:r>
        <w:rPr>
          <w:noProof/>
        </w:rPr>
      </w:r>
      <w:r>
        <w:rPr>
          <w:noProof/>
        </w:rPr>
        <w:fldChar w:fldCharType="separate"/>
      </w:r>
      <w:r>
        <w:rPr>
          <w:noProof/>
        </w:rPr>
        <w:t>226</w:t>
      </w:r>
      <w:r>
        <w:rPr>
          <w:noProof/>
        </w:rPr>
        <w:fldChar w:fldCharType="end"/>
      </w:r>
    </w:p>
    <w:p w14:paraId="5050A53C" w14:textId="0506B28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_Toc145938249 \h </w:instrText>
      </w:r>
      <w:r>
        <w:rPr>
          <w:noProof/>
        </w:rPr>
      </w:r>
      <w:r>
        <w:rPr>
          <w:noProof/>
        </w:rPr>
        <w:fldChar w:fldCharType="separate"/>
      </w:r>
      <w:r>
        <w:rPr>
          <w:noProof/>
        </w:rPr>
        <w:t>226</w:t>
      </w:r>
      <w:r>
        <w:rPr>
          <w:noProof/>
        </w:rPr>
        <w:fldChar w:fldCharType="end"/>
      </w:r>
    </w:p>
    <w:p w14:paraId="40DFD9F2" w14:textId="62FC4D0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_Toc145938250 \h </w:instrText>
      </w:r>
      <w:r>
        <w:rPr>
          <w:noProof/>
        </w:rPr>
      </w:r>
      <w:r>
        <w:rPr>
          <w:noProof/>
        </w:rPr>
        <w:fldChar w:fldCharType="separate"/>
      </w:r>
      <w:r>
        <w:rPr>
          <w:noProof/>
        </w:rPr>
        <w:t>227</w:t>
      </w:r>
      <w:r>
        <w:rPr>
          <w:noProof/>
        </w:rPr>
        <w:fldChar w:fldCharType="end"/>
      </w:r>
    </w:p>
    <w:p w14:paraId="66B8E903" w14:textId="2387810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_Toc145938251 \h </w:instrText>
      </w:r>
      <w:r>
        <w:rPr>
          <w:noProof/>
        </w:rPr>
      </w:r>
      <w:r>
        <w:rPr>
          <w:noProof/>
        </w:rPr>
        <w:fldChar w:fldCharType="separate"/>
      </w:r>
      <w:r>
        <w:rPr>
          <w:noProof/>
        </w:rPr>
        <w:t>227</w:t>
      </w:r>
      <w:r>
        <w:rPr>
          <w:noProof/>
        </w:rPr>
        <w:fldChar w:fldCharType="end"/>
      </w:r>
    </w:p>
    <w:p w14:paraId="5ECFF899" w14:textId="752E999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_Toc145938252 \h </w:instrText>
      </w:r>
      <w:r>
        <w:rPr>
          <w:noProof/>
        </w:rPr>
      </w:r>
      <w:r>
        <w:rPr>
          <w:noProof/>
        </w:rPr>
        <w:fldChar w:fldCharType="separate"/>
      </w:r>
      <w:r>
        <w:rPr>
          <w:noProof/>
        </w:rPr>
        <w:t>227</w:t>
      </w:r>
      <w:r>
        <w:rPr>
          <w:noProof/>
        </w:rPr>
        <w:fldChar w:fldCharType="end"/>
      </w:r>
    </w:p>
    <w:p w14:paraId="6B80DD9F" w14:textId="513DF9F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_Toc145938253 \h </w:instrText>
      </w:r>
      <w:r>
        <w:rPr>
          <w:noProof/>
        </w:rPr>
      </w:r>
      <w:r>
        <w:rPr>
          <w:noProof/>
        </w:rPr>
        <w:fldChar w:fldCharType="separate"/>
      </w:r>
      <w:r>
        <w:rPr>
          <w:noProof/>
        </w:rPr>
        <w:t>227</w:t>
      </w:r>
      <w:r>
        <w:rPr>
          <w:noProof/>
        </w:rPr>
        <w:fldChar w:fldCharType="end"/>
      </w:r>
    </w:p>
    <w:p w14:paraId="49C30703" w14:textId="362883D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_Toc145938254 \h </w:instrText>
      </w:r>
      <w:r>
        <w:rPr>
          <w:noProof/>
        </w:rPr>
      </w:r>
      <w:r>
        <w:rPr>
          <w:noProof/>
        </w:rPr>
        <w:fldChar w:fldCharType="separate"/>
      </w:r>
      <w:r>
        <w:rPr>
          <w:noProof/>
        </w:rPr>
        <w:t>230</w:t>
      </w:r>
      <w:r>
        <w:rPr>
          <w:noProof/>
        </w:rPr>
        <w:fldChar w:fldCharType="end"/>
      </w:r>
    </w:p>
    <w:p w14:paraId="59F0C772" w14:textId="4900916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_Toc145938255 \h </w:instrText>
      </w:r>
      <w:r>
        <w:rPr>
          <w:noProof/>
        </w:rPr>
      </w:r>
      <w:r>
        <w:rPr>
          <w:noProof/>
        </w:rPr>
        <w:fldChar w:fldCharType="separate"/>
      </w:r>
      <w:r>
        <w:rPr>
          <w:noProof/>
        </w:rPr>
        <w:t>230</w:t>
      </w:r>
      <w:r>
        <w:rPr>
          <w:noProof/>
        </w:rPr>
        <w:fldChar w:fldCharType="end"/>
      </w:r>
    </w:p>
    <w:p w14:paraId="05203397" w14:textId="396E42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_Toc145938256 \h </w:instrText>
      </w:r>
      <w:r>
        <w:rPr>
          <w:noProof/>
        </w:rPr>
      </w:r>
      <w:r>
        <w:rPr>
          <w:noProof/>
        </w:rPr>
        <w:fldChar w:fldCharType="separate"/>
      </w:r>
      <w:r>
        <w:rPr>
          <w:noProof/>
        </w:rPr>
        <w:t>235</w:t>
      </w:r>
      <w:r>
        <w:rPr>
          <w:noProof/>
        </w:rPr>
        <w:fldChar w:fldCharType="end"/>
      </w:r>
    </w:p>
    <w:p w14:paraId="3F67CCCC" w14:textId="7C5B60A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_Toc145938257 \h </w:instrText>
      </w:r>
      <w:r>
        <w:rPr>
          <w:noProof/>
        </w:rPr>
      </w:r>
      <w:r>
        <w:rPr>
          <w:noProof/>
        </w:rPr>
        <w:fldChar w:fldCharType="separate"/>
      </w:r>
      <w:r>
        <w:rPr>
          <w:noProof/>
        </w:rPr>
        <w:t>242</w:t>
      </w:r>
      <w:r>
        <w:rPr>
          <w:noProof/>
        </w:rPr>
        <w:fldChar w:fldCharType="end"/>
      </w:r>
    </w:p>
    <w:p w14:paraId="0C2876A5" w14:textId="009BA68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_Toc145938258 \h </w:instrText>
      </w:r>
      <w:r>
        <w:rPr>
          <w:noProof/>
        </w:rPr>
      </w:r>
      <w:r>
        <w:rPr>
          <w:noProof/>
        </w:rPr>
        <w:fldChar w:fldCharType="separate"/>
      </w:r>
      <w:r>
        <w:rPr>
          <w:noProof/>
        </w:rPr>
        <w:t>244</w:t>
      </w:r>
      <w:r>
        <w:rPr>
          <w:noProof/>
        </w:rPr>
        <w:fldChar w:fldCharType="end"/>
      </w:r>
    </w:p>
    <w:p w14:paraId="075C44D4" w14:textId="72BDE3B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_Toc145938259 \h </w:instrText>
      </w:r>
      <w:r>
        <w:rPr>
          <w:noProof/>
        </w:rPr>
      </w:r>
      <w:r>
        <w:rPr>
          <w:noProof/>
        </w:rPr>
        <w:fldChar w:fldCharType="separate"/>
      </w:r>
      <w:r>
        <w:rPr>
          <w:noProof/>
        </w:rPr>
        <w:t>244</w:t>
      </w:r>
      <w:r>
        <w:rPr>
          <w:noProof/>
        </w:rPr>
        <w:fldChar w:fldCharType="end"/>
      </w:r>
    </w:p>
    <w:p w14:paraId="79C924EC" w14:textId="70E30C7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_Toc145938260 \h </w:instrText>
      </w:r>
      <w:r>
        <w:rPr>
          <w:noProof/>
        </w:rPr>
      </w:r>
      <w:r>
        <w:rPr>
          <w:noProof/>
        </w:rPr>
        <w:fldChar w:fldCharType="separate"/>
      </w:r>
      <w:r>
        <w:rPr>
          <w:noProof/>
        </w:rPr>
        <w:t>244</w:t>
      </w:r>
      <w:r>
        <w:rPr>
          <w:noProof/>
        </w:rPr>
        <w:fldChar w:fldCharType="end"/>
      </w:r>
    </w:p>
    <w:p w14:paraId="349A5C82" w14:textId="2EE2468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_Toc145938261 \h </w:instrText>
      </w:r>
      <w:r>
        <w:rPr>
          <w:noProof/>
        </w:rPr>
      </w:r>
      <w:r>
        <w:rPr>
          <w:noProof/>
        </w:rPr>
        <w:fldChar w:fldCharType="separate"/>
      </w:r>
      <w:r>
        <w:rPr>
          <w:noProof/>
        </w:rPr>
        <w:t>248</w:t>
      </w:r>
      <w:r>
        <w:rPr>
          <w:noProof/>
        </w:rPr>
        <w:fldChar w:fldCharType="end"/>
      </w:r>
    </w:p>
    <w:p w14:paraId="20DBBAEC" w14:textId="2749763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_Toc145938262 \h </w:instrText>
      </w:r>
      <w:r>
        <w:rPr>
          <w:noProof/>
        </w:rPr>
      </w:r>
      <w:r>
        <w:rPr>
          <w:noProof/>
        </w:rPr>
        <w:fldChar w:fldCharType="separate"/>
      </w:r>
      <w:r>
        <w:rPr>
          <w:noProof/>
        </w:rPr>
        <w:t>248</w:t>
      </w:r>
      <w:r>
        <w:rPr>
          <w:noProof/>
        </w:rPr>
        <w:fldChar w:fldCharType="end"/>
      </w:r>
    </w:p>
    <w:p w14:paraId="289EC574" w14:textId="4D5C4EB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_Toc145938263 \h </w:instrText>
      </w:r>
      <w:r>
        <w:rPr>
          <w:noProof/>
        </w:rPr>
      </w:r>
      <w:r>
        <w:rPr>
          <w:noProof/>
        </w:rPr>
        <w:fldChar w:fldCharType="separate"/>
      </w:r>
      <w:r>
        <w:rPr>
          <w:noProof/>
        </w:rPr>
        <w:t>254</w:t>
      </w:r>
      <w:r>
        <w:rPr>
          <w:noProof/>
        </w:rPr>
        <w:fldChar w:fldCharType="end"/>
      </w:r>
    </w:p>
    <w:p w14:paraId="6E09C52F" w14:textId="0D60BB9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_Toc145938264 \h </w:instrText>
      </w:r>
      <w:r>
        <w:rPr>
          <w:noProof/>
        </w:rPr>
      </w:r>
      <w:r>
        <w:rPr>
          <w:noProof/>
        </w:rPr>
        <w:fldChar w:fldCharType="separate"/>
      </w:r>
      <w:r>
        <w:rPr>
          <w:noProof/>
        </w:rPr>
        <w:t>255</w:t>
      </w:r>
      <w:r>
        <w:rPr>
          <w:noProof/>
        </w:rPr>
        <w:fldChar w:fldCharType="end"/>
      </w:r>
    </w:p>
    <w:p w14:paraId="07DE984F" w14:textId="657FF7B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_Toc145938265 \h </w:instrText>
      </w:r>
      <w:r>
        <w:rPr>
          <w:noProof/>
        </w:rPr>
      </w:r>
      <w:r>
        <w:rPr>
          <w:noProof/>
        </w:rPr>
        <w:fldChar w:fldCharType="separate"/>
      </w:r>
      <w:r>
        <w:rPr>
          <w:noProof/>
        </w:rPr>
        <w:t>256</w:t>
      </w:r>
      <w:r>
        <w:rPr>
          <w:noProof/>
        </w:rPr>
        <w:fldChar w:fldCharType="end"/>
      </w:r>
    </w:p>
    <w:p w14:paraId="0185C879" w14:textId="2E3C505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_Toc145938266 \h </w:instrText>
      </w:r>
      <w:r>
        <w:rPr>
          <w:noProof/>
        </w:rPr>
      </w:r>
      <w:r>
        <w:rPr>
          <w:noProof/>
        </w:rPr>
        <w:fldChar w:fldCharType="separate"/>
      </w:r>
      <w:r>
        <w:rPr>
          <w:noProof/>
        </w:rPr>
        <w:t>256</w:t>
      </w:r>
      <w:r>
        <w:rPr>
          <w:noProof/>
        </w:rPr>
        <w:fldChar w:fldCharType="end"/>
      </w:r>
    </w:p>
    <w:p w14:paraId="04687F29" w14:textId="4F48063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EPS bearer ID transfer</w:t>
      </w:r>
      <w:r>
        <w:rPr>
          <w:noProof/>
        </w:rPr>
        <w:tab/>
      </w:r>
      <w:r>
        <w:rPr>
          <w:noProof/>
        </w:rPr>
        <w:fldChar w:fldCharType="begin" w:fldLock="1"/>
      </w:r>
      <w:r>
        <w:rPr>
          <w:noProof/>
        </w:rPr>
        <w:instrText xml:space="preserve"> PAGEREF _Toc145938267 \h </w:instrText>
      </w:r>
      <w:r>
        <w:rPr>
          <w:noProof/>
        </w:rPr>
      </w:r>
      <w:r>
        <w:rPr>
          <w:noProof/>
        </w:rPr>
        <w:fldChar w:fldCharType="separate"/>
      </w:r>
      <w:r>
        <w:rPr>
          <w:noProof/>
        </w:rPr>
        <w:t>259</w:t>
      </w:r>
      <w:r>
        <w:rPr>
          <w:noProof/>
        </w:rPr>
        <w:fldChar w:fldCharType="end"/>
      </w:r>
    </w:p>
    <w:p w14:paraId="37E2FA06" w14:textId="180A19B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_Toc145938268 \h </w:instrText>
      </w:r>
      <w:r>
        <w:rPr>
          <w:noProof/>
        </w:rPr>
      </w:r>
      <w:r>
        <w:rPr>
          <w:noProof/>
        </w:rPr>
        <w:fldChar w:fldCharType="separate"/>
      </w:r>
      <w:r>
        <w:rPr>
          <w:noProof/>
        </w:rPr>
        <w:t>260</w:t>
      </w:r>
      <w:r>
        <w:rPr>
          <w:noProof/>
        </w:rPr>
        <w:fldChar w:fldCharType="end"/>
      </w:r>
    </w:p>
    <w:p w14:paraId="199E8B03" w14:textId="4438A3A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_Toc145938269 \h </w:instrText>
      </w:r>
      <w:r>
        <w:rPr>
          <w:noProof/>
        </w:rPr>
      </w:r>
      <w:r>
        <w:rPr>
          <w:noProof/>
        </w:rPr>
        <w:fldChar w:fldCharType="separate"/>
      </w:r>
      <w:r>
        <w:rPr>
          <w:noProof/>
        </w:rPr>
        <w:t>261</w:t>
      </w:r>
      <w:r>
        <w:rPr>
          <w:noProof/>
        </w:rPr>
        <w:fldChar w:fldCharType="end"/>
      </w:r>
    </w:p>
    <w:p w14:paraId="7247A99C" w14:textId="49CE767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_Toc145938270 \h </w:instrText>
      </w:r>
      <w:r>
        <w:rPr>
          <w:noProof/>
        </w:rPr>
      </w:r>
      <w:r>
        <w:rPr>
          <w:noProof/>
        </w:rPr>
        <w:fldChar w:fldCharType="separate"/>
      </w:r>
      <w:r>
        <w:rPr>
          <w:noProof/>
        </w:rPr>
        <w:t>261</w:t>
      </w:r>
      <w:r>
        <w:rPr>
          <w:noProof/>
        </w:rPr>
        <w:fldChar w:fldCharType="end"/>
      </w:r>
    </w:p>
    <w:p w14:paraId="4242B65D" w14:textId="2670DA2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_Toc145938271 \h </w:instrText>
      </w:r>
      <w:r>
        <w:rPr>
          <w:noProof/>
        </w:rPr>
      </w:r>
      <w:r>
        <w:rPr>
          <w:noProof/>
        </w:rPr>
        <w:fldChar w:fldCharType="separate"/>
      </w:r>
      <w:r>
        <w:rPr>
          <w:noProof/>
        </w:rPr>
        <w:t>261</w:t>
      </w:r>
      <w:r>
        <w:rPr>
          <w:noProof/>
        </w:rPr>
        <w:fldChar w:fldCharType="end"/>
      </w:r>
    </w:p>
    <w:p w14:paraId="145AEED2" w14:textId="38C9477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_Toc145938272 \h </w:instrText>
      </w:r>
      <w:r>
        <w:rPr>
          <w:noProof/>
        </w:rPr>
      </w:r>
      <w:r>
        <w:rPr>
          <w:noProof/>
        </w:rPr>
        <w:fldChar w:fldCharType="separate"/>
      </w:r>
      <w:r>
        <w:rPr>
          <w:noProof/>
        </w:rPr>
        <w:t>262</w:t>
      </w:r>
      <w:r>
        <w:rPr>
          <w:noProof/>
        </w:rPr>
        <w:fldChar w:fldCharType="end"/>
      </w:r>
    </w:p>
    <w:p w14:paraId="7F88AA61" w14:textId="4819446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_Toc145938273 \h </w:instrText>
      </w:r>
      <w:r>
        <w:rPr>
          <w:noProof/>
        </w:rPr>
      </w:r>
      <w:r>
        <w:rPr>
          <w:noProof/>
        </w:rPr>
        <w:fldChar w:fldCharType="separate"/>
      </w:r>
      <w:r>
        <w:rPr>
          <w:noProof/>
        </w:rPr>
        <w:t>263</w:t>
      </w:r>
      <w:r>
        <w:rPr>
          <w:noProof/>
        </w:rPr>
        <w:fldChar w:fldCharType="end"/>
      </w:r>
    </w:p>
    <w:p w14:paraId="38FD3F01" w14:textId="7E2B064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_Toc145938274 \h </w:instrText>
      </w:r>
      <w:r>
        <w:rPr>
          <w:noProof/>
        </w:rPr>
      </w:r>
      <w:r>
        <w:rPr>
          <w:noProof/>
        </w:rPr>
        <w:fldChar w:fldCharType="separate"/>
      </w:r>
      <w:r>
        <w:rPr>
          <w:noProof/>
        </w:rPr>
        <w:t>265</w:t>
      </w:r>
      <w:r>
        <w:rPr>
          <w:noProof/>
        </w:rPr>
        <w:fldChar w:fldCharType="end"/>
      </w:r>
    </w:p>
    <w:p w14:paraId="6666D543" w14:textId="306A644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_Toc145938275 \h </w:instrText>
      </w:r>
      <w:r>
        <w:rPr>
          <w:noProof/>
        </w:rPr>
      </w:r>
      <w:r>
        <w:rPr>
          <w:noProof/>
        </w:rPr>
        <w:fldChar w:fldCharType="separate"/>
      </w:r>
      <w:r>
        <w:rPr>
          <w:noProof/>
        </w:rPr>
        <w:t>265</w:t>
      </w:r>
      <w:r>
        <w:rPr>
          <w:noProof/>
        </w:rPr>
        <w:fldChar w:fldCharType="end"/>
      </w:r>
    </w:p>
    <w:p w14:paraId="12106B9F" w14:textId="786E7A2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_Toc145938276 \h </w:instrText>
      </w:r>
      <w:r>
        <w:rPr>
          <w:noProof/>
        </w:rPr>
      </w:r>
      <w:r>
        <w:rPr>
          <w:noProof/>
        </w:rPr>
        <w:fldChar w:fldCharType="separate"/>
      </w:r>
      <w:r>
        <w:rPr>
          <w:noProof/>
        </w:rPr>
        <w:t>265</w:t>
      </w:r>
      <w:r>
        <w:rPr>
          <w:noProof/>
        </w:rPr>
        <w:fldChar w:fldCharType="end"/>
      </w:r>
    </w:p>
    <w:p w14:paraId="1AFD650B" w14:textId="16ADB8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_Toc145938277 \h </w:instrText>
      </w:r>
      <w:r>
        <w:rPr>
          <w:noProof/>
        </w:rPr>
      </w:r>
      <w:r>
        <w:rPr>
          <w:noProof/>
        </w:rPr>
        <w:fldChar w:fldCharType="separate"/>
      </w:r>
      <w:r>
        <w:rPr>
          <w:noProof/>
        </w:rPr>
        <w:t>265</w:t>
      </w:r>
      <w:r>
        <w:rPr>
          <w:noProof/>
        </w:rPr>
        <w:fldChar w:fldCharType="end"/>
      </w:r>
    </w:p>
    <w:p w14:paraId="061A05E8" w14:textId="4D45046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_Toc145938278 \h </w:instrText>
      </w:r>
      <w:r>
        <w:rPr>
          <w:noProof/>
        </w:rPr>
      </w:r>
      <w:r>
        <w:rPr>
          <w:noProof/>
        </w:rPr>
        <w:fldChar w:fldCharType="separate"/>
      </w:r>
      <w:r>
        <w:rPr>
          <w:noProof/>
        </w:rPr>
        <w:t>265</w:t>
      </w:r>
      <w:r>
        <w:rPr>
          <w:noProof/>
        </w:rPr>
        <w:fldChar w:fldCharType="end"/>
      </w:r>
    </w:p>
    <w:p w14:paraId="2F613D85" w14:textId="422003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_Toc145938279 \h </w:instrText>
      </w:r>
      <w:r>
        <w:rPr>
          <w:noProof/>
        </w:rPr>
      </w:r>
      <w:r>
        <w:rPr>
          <w:noProof/>
        </w:rPr>
        <w:fldChar w:fldCharType="separate"/>
      </w:r>
      <w:r>
        <w:rPr>
          <w:noProof/>
        </w:rPr>
        <w:t>265</w:t>
      </w:r>
      <w:r>
        <w:rPr>
          <w:noProof/>
        </w:rPr>
        <w:fldChar w:fldCharType="end"/>
      </w:r>
    </w:p>
    <w:p w14:paraId="4081DF8C" w14:textId="57C87B8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_Toc145938280 \h </w:instrText>
      </w:r>
      <w:r>
        <w:rPr>
          <w:noProof/>
        </w:rPr>
      </w:r>
      <w:r>
        <w:rPr>
          <w:noProof/>
        </w:rPr>
        <w:fldChar w:fldCharType="separate"/>
      </w:r>
      <w:r>
        <w:rPr>
          <w:noProof/>
        </w:rPr>
        <w:t>266</w:t>
      </w:r>
      <w:r>
        <w:rPr>
          <w:noProof/>
        </w:rPr>
        <w:fldChar w:fldCharType="end"/>
      </w:r>
    </w:p>
    <w:p w14:paraId="5169DB98" w14:textId="4BAEA8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_Toc145938281 \h </w:instrText>
      </w:r>
      <w:r>
        <w:rPr>
          <w:noProof/>
        </w:rPr>
      </w:r>
      <w:r>
        <w:rPr>
          <w:noProof/>
        </w:rPr>
        <w:fldChar w:fldCharType="separate"/>
      </w:r>
      <w:r>
        <w:rPr>
          <w:noProof/>
        </w:rPr>
        <w:t>268</w:t>
      </w:r>
      <w:r>
        <w:rPr>
          <w:noProof/>
        </w:rPr>
        <w:fldChar w:fldCharType="end"/>
      </w:r>
    </w:p>
    <w:p w14:paraId="651A38F9" w14:textId="4769430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_Toc145938282 \h </w:instrText>
      </w:r>
      <w:r>
        <w:rPr>
          <w:noProof/>
        </w:rPr>
      </w:r>
      <w:r>
        <w:rPr>
          <w:noProof/>
        </w:rPr>
        <w:fldChar w:fldCharType="separate"/>
      </w:r>
      <w:r>
        <w:rPr>
          <w:noProof/>
        </w:rPr>
        <w:t>271</w:t>
      </w:r>
      <w:r>
        <w:rPr>
          <w:noProof/>
        </w:rPr>
        <w:fldChar w:fldCharType="end"/>
      </w:r>
    </w:p>
    <w:p w14:paraId="3A0891BB" w14:textId="532B3F3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_Toc145938283 \h </w:instrText>
      </w:r>
      <w:r>
        <w:rPr>
          <w:noProof/>
        </w:rPr>
      </w:r>
      <w:r>
        <w:rPr>
          <w:noProof/>
        </w:rPr>
        <w:fldChar w:fldCharType="separate"/>
      </w:r>
      <w:r>
        <w:rPr>
          <w:noProof/>
        </w:rPr>
        <w:t>271</w:t>
      </w:r>
      <w:r>
        <w:rPr>
          <w:noProof/>
        </w:rPr>
        <w:fldChar w:fldCharType="end"/>
      </w:r>
    </w:p>
    <w:p w14:paraId="75CB94A3" w14:textId="1EFBA0F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_Toc145938284 \h </w:instrText>
      </w:r>
      <w:r>
        <w:rPr>
          <w:noProof/>
        </w:rPr>
      </w:r>
      <w:r>
        <w:rPr>
          <w:noProof/>
        </w:rPr>
        <w:fldChar w:fldCharType="separate"/>
      </w:r>
      <w:r>
        <w:rPr>
          <w:noProof/>
        </w:rPr>
        <w:t>273</w:t>
      </w:r>
      <w:r>
        <w:rPr>
          <w:noProof/>
        </w:rPr>
        <w:fldChar w:fldCharType="end"/>
      </w:r>
    </w:p>
    <w:p w14:paraId="1E122C06" w14:textId="3BC05A8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_Toc145938285 \h </w:instrText>
      </w:r>
      <w:r>
        <w:rPr>
          <w:noProof/>
        </w:rPr>
      </w:r>
      <w:r>
        <w:rPr>
          <w:noProof/>
        </w:rPr>
        <w:fldChar w:fldCharType="separate"/>
      </w:r>
      <w:r>
        <w:rPr>
          <w:noProof/>
        </w:rPr>
        <w:t>273</w:t>
      </w:r>
      <w:r>
        <w:rPr>
          <w:noProof/>
        </w:rPr>
        <w:fldChar w:fldCharType="end"/>
      </w:r>
    </w:p>
    <w:p w14:paraId="3A2FB0EE" w14:textId="2FF265F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_Toc145938286 \h </w:instrText>
      </w:r>
      <w:r>
        <w:rPr>
          <w:noProof/>
        </w:rPr>
      </w:r>
      <w:r>
        <w:rPr>
          <w:noProof/>
        </w:rPr>
        <w:fldChar w:fldCharType="separate"/>
      </w:r>
      <w:r>
        <w:rPr>
          <w:noProof/>
        </w:rPr>
        <w:t>273</w:t>
      </w:r>
      <w:r>
        <w:rPr>
          <w:noProof/>
        </w:rPr>
        <w:fldChar w:fldCharType="end"/>
      </w:r>
    </w:p>
    <w:p w14:paraId="52A370A1" w14:textId="29B8594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_Toc145938287 \h </w:instrText>
      </w:r>
      <w:r>
        <w:rPr>
          <w:noProof/>
        </w:rPr>
      </w:r>
      <w:r>
        <w:rPr>
          <w:noProof/>
        </w:rPr>
        <w:fldChar w:fldCharType="separate"/>
      </w:r>
      <w:r>
        <w:rPr>
          <w:noProof/>
        </w:rPr>
        <w:t>273</w:t>
      </w:r>
      <w:r>
        <w:rPr>
          <w:noProof/>
        </w:rPr>
        <w:fldChar w:fldCharType="end"/>
      </w:r>
    </w:p>
    <w:p w14:paraId="6324A5FB" w14:textId="6758F82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_Toc145938288 \h </w:instrText>
      </w:r>
      <w:r>
        <w:rPr>
          <w:noProof/>
        </w:rPr>
      </w:r>
      <w:r>
        <w:rPr>
          <w:noProof/>
        </w:rPr>
        <w:fldChar w:fldCharType="separate"/>
      </w:r>
      <w:r>
        <w:rPr>
          <w:noProof/>
        </w:rPr>
        <w:t>274</w:t>
      </w:r>
      <w:r>
        <w:rPr>
          <w:noProof/>
        </w:rPr>
        <w:fldChar w:fldCharType="end"/>
      </w:r>
    </w:p>
    <w:p w14:paraId="100071B1" w14:textId="47FC4DF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_Toc145938289 \h </w:instrText>
      </w:r>
      <w:r>
        <w:rPr>
          <w:noProof/>
        </w:rPr>
      </w:r>
      <w:r>
        <w:rPr>
          <w:noProof/>
        </w:rPr>
        <w:fldChar w:fldCharType="separate"/>
      </w:r>
      <w:r>
        <w:rPr>
          <w:noProof/>
        </w:rPr>
        <w:t>274</w:t>
      </w:r>
      <w:r>
        <w:rPr>
          <w:noProof/>
        </w:rPr>
        <w:fldChar w:fldCharType="end"/>
      </w:r>
    </w:p>
    <w:p w14:paraId="7C164F2A" w14:textId="0549981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_Toc145938290 \h </w:instrText>
      </w:r>
      <w:r>
        <w:rPr>
          <w:noProof/>
        </w:rPr>
      </w:r>
      <w:r>
        <w:rPr>
          <w:noProof/>
        </w:rPr>
        <w:fldChar w:fldCharType="separate"/>
      </w:r>
      <w:r>
        <w:rPr>
          <w:noProof/>
        </w:rPr>
        <w:t>274</w:t>
      </w:r>
      <w:r>
        <w:rPr>
          <w:noProof/>
        </w:rPr>
        <w:fldChar w:fldCharType="end"/>
      </w:r>
    </w:p>
    <w:p w14:paraId="7EE8037A" w14:textId="7963A82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_Toc145938291 \h </w:instrText>
      </w:r>
      <w:r>
        <w:rPr>
          <w:noProof/>
        </w:rPr>
      </w:r>
      <w:r>
        <w:rPr>
          <w:noProof/>
        </w:rPr>
        <w:fldChar w:fldCharType="separate"/>
      </w:r>
      <w:r>
        <w:rPr>
          <w:noProof/>
        </w:rPr>
        <w:t>275</w:t>
      </w:r>
      <w:r>
        <w:rPr>
          <w:noProof/>
        </w:rPr>
        <w:fldChar w:fldCharType="end"/>
      </w:r>
    </w:p>
    <w:p w14:paraId="25DA5E07" w14:textId="32CCBB8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_Toc145938292 \h </w:instrText>
      </w:r>
      <w:r>
        <w:rPr>
          <w:noProof/>
        </w:rPr>
      </w:r>
      <w:r>
        <w:rPr>
          <w:noProof/>
        </w:rPr>
        <w:fldChar w:fldCharType="separate"/>
      </w:r>
      <w:r>
        <w:rPr>
          <w:noProof/>
        </w:rPr>
        <w:t>275</w:t>
      </w:r>
      <w:r>
        <w:rPr>
          <w:noProof/>
        </w:rPr>
        <w:fldChar w:fldCharType="end"/>
      </w:r>
    </w:p>
    <w:p w14:paraId="4555EC03" w14:textId="1E911C1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_Toc145938293 \h </w:instrText>
      </w:r>
      <w:r>
        <w:rPr>
          <w:noProof/>
        </w:rPr>
      </w:r>
      <w:r>
        <w:rPr>
          <w:noProof/>
        </w:rPr>
        <w:fldChar w:fldCharType="separate"/>
      </w:r>
      <w:r>
        <w:rPr>
          <w:noProof/>
        </w:rPr>
        <w:t>275</w:t>
      </w:r>
      <w:r>
        <w:rPr>
          <w:noProof/>
        </w:rPr>
        <w:fldChar w:fldCharType="end"/>
      </w:r>
    </w:p>
    <w:p w14:paraId="0C4C1525" w14:textId="6654361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_Toc145938294 \h </w:instrText>
      </w:r>
      <w:r>
        <w:rPr>
          <w:noProof/>
        </w:rPr>
      </w:r>
      <w:r>
        <w:rPr>
          <w:noProof/>
        </w:rPr>
        <w:fldChar w:fldCharType="separate"/>
      </w:r>
      <w:r>
        <w:rPr>
          <w:noProof/>
        </w:rPr>
        <w:t>276</w:t>
      </w:r>
      <w:r>
        <w:rPr>
          <w:noProof/>
        </w:rPr>
        <w:fldChar w:fldCharType="end"/>
      </w:r>
    </w:p>
    <w:p w14:paraId="5DD3EF0D" w14:textId="0046F33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_Toc145938295 \h </w:instrText>
      </w:r>
      <w:r>
        <w:rPr>
          <w:noProof/>
        </w:rPr>
      </w:r>
      <w:r>
        <w:rPr>
          <w:noProof/>
        </w:rPr>
        <w:fldChar w:fldCharType="separate"/>
      </w:r>
      <w:r>
        <w:rPr>
          <w:noProof/>
        </w:rPr>
        <w:t>277</w:t>
      </w:r>
      <w:r>
        <w:rPr>
          <w:noProof/>
        </w:rPr>
        <w:fldChar w:fldCharType="end"/>
      </w:r>
    </w:p>
    <w:p w14:paraId="2686B1EC" w14:textId="29587A8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_Toc145938296 \h </w:instrText>
      </w:r>
      <w:r>
        <w:rPr>
          <w:noProof/>
        </w:rPr>
      </w:r>
      <w:r>
        <w:rPr>
          <w:noProof/>
        </w:rPr>
        <w:fldChar w:fldCharType="separate"/>
      </w:r>
      <w:r>
        <w:rPr>
          <w:noProof/>
        </w:rPr>
        <w:t>277</w:t>
      </w:r>
      <w:r>
        <w:rPr>
          <w:noProof/>
        </w:rPr>
        <w:fldChar w:fldCharType="end"/>
      </w:r>
    </w:p>
    <w:p w14:paraId="1864694D" w14:textId="2FC0F4D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_Toc145938297 \h </w:instrText>
      </w:r>
      <w:r>
        <w:rPr>
          <w:noProof/>
        </w:rPr>
      </w:r>
      <w:r>
        <w:rPr>
          <w:noProof/>
        </w:rPr>
        <w:fldChar w:fldCharType="separate"/>
      </w:r>
      <w:r>
        <w:rPr>
          <w:noProof/>
        </w:rPr>
        <w:t>277</w:t>
      </w:r>
      <w:r>
        <w:rPr>
          <w:noProof/>
        </w:rPr>
        <w:fldChar w:fldCharType="end"/>
      </w:r>
    </w:p>
    <w:p w14:paraId="5F287C26" w14:textId="78168D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_Toc145938298 \h </w:instrText>
      </w:r>
      <w:r>
        <w:rPr>
          <w:noProof/>
        </w:rPr>
      </w:r>
      <w:r>
        <w:rPr>
          <w:noProof/>
        </w:rPr>
        <w:fldChar w:fldCharType="separate"/>
      </w:r>
      <w:r>
        <w:rPr>
          <w:noProof/>
        </w:rPr>
        <w:t>277</w:t>
      </w:r>
      <w:r>
        <w:rPr>
          <w:noProof/>
        </w:rPr>
        <w:fldChar w:fldCharType="end"/>
      </w:r>
    </w:p>
    <w:p w14:paraId="2F2F9B17" w14:textId="1A056E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_Toc145938299 \h </w:instrText>
      </w:r>
      <w:r>
        <w:rPr>
          <w:noProof/>
        </w:rPr>
      </w:r>
      <w:r>
        <w:rPr>
          <w:noProof/>
        </w:rPr>
        <w:fldChar w:fldCharType="separate"/>
      </w:r>
      <w:r>
        <w:rPr>
          <w:noProof/>
        </w:rPr>
        <w:t>277</w:t>
      </w:r>
      <w:r>
        <w:rPr>
          <w:noProof/>
        </w:rPr>
        <w:fldChar w:fldCharType="end"/>
      </w:r>
    </w:p>
    <w:p w14:paraId="505DA0AA" w14:textId="74DA6A3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_Toc145938300 \h </w:instrText>
      </w:r>
      <w:r>
        <w:rPr>
          <w:noProof/>
        </w:rPr>
      </w:r>
      <w:r>
        <w:rPr>
          <w:noProof/>
        </w:rPr>
        <w:fldChar w:fldCharType="separate"/>
      </w:r>
      <w:r>
        <w:rPr>
          <w:noProof/>
        </w:rPr>
        <w:t>278</w:t>
      </w:r>
      <w:r>
        <w:rPr>
          <w:noProof/>
        </w:rPr>
        <w:fldChar w:fldCharType="end"/>
      </w:r>
    </w:p>
    <w:p w14:paraId="32E97565" w14:textId="51343A7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_Toc145938301 \h </w:instrText>
      </w:r>
      <w:r>
        <w:rPr>
          <w:noProof/>
        </w:rPr>
      </w:r>
      <w:r>
        <w:rPr>
          <w:noProof/>
        </w:rPr>
        <w:fldChar w:fldCharType="separate"/>
      </w:r>
      <w:r>
        <w:rPr>
          <w:noProof/>
        </w:rPr>
        <w:t>278</w:t>
      </w:r>
      <w:r>
        <w:rPr>
          <w:noProof/>
        </w:rPr>
        <w:fldChar w:fldCharType="end"/>
      </w:r>
    </w:p>
    <w:p w14:paraId="41498326" w14:textId="4D64977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_Toc145938302 \h </w:instrText>
      </w:r>
      <w:r>
        <w:rPr>
          <w:noProof/>
        </w:rPr>
      </w:r>
      <w:r>
        <w:rPr>
          <w:noProof/>
        </w:rPr>
        <w:fldChar w:fldCharType="separate"/>
      </w:r>
      <w:r>
        <w:rPr>
          <w:noProof/>
        </w:rPr>
        <w:t>278</w:t>
      </w:r>
      <w:r>
        <w:rPr>
          <w:noProof/>
        </w:rPr>
        <w:fldChar w:fldCharType="end"/>
      </w:r>
    </w:p>
    <w:p w14:paraId="3C393261" w14:textId="0AFD7C1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_Toc145938303 \h </w:instrText>
      </w:r>
      <w:r>
        <w:rPr>
          <w:noProof/>
        </w:rPr>
      </w:r>
      <w:r>
        <w:rPr>
          <w:noProof/>
        </w:rPr>
        <w:fldChar w:fldCharType="separate"/>
      </w:r>
      <w:r>
        <w:rPr>
          <w:noProof/>
        </w:rPr>
        <w:t>279</w:t>
      </w:r>
      <w:r>
        <w:rPr>
          <w:noProof/>
        </w:rPr>
        <w:fldChar w:fldCharType="end"/>
      </w:r>
    </w:p>
    <w:p w14:paraId="794E8A74" w14:textId="0DF741F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_Toc145938304 \h </w:instrText>
      </w:r>
      <w:r>
        <w:rPr>
          <w:noProof/>
        </w:rPr>
      </w:r>
      <w:r>
        <w:rPr>
          <w:noProof/>
        </w:rPr>
        <w:fldChar w:fldCharType="separate"/>
      </w:r>
      <w:r>
        <w:rPr>
          <w:noProof/>
        </w:rPr>
        <w:t>279</w:t>
      </w:r>
      <w:r>
        <w:rPr>
          <w:noProof/>
        </w:rPr>
        <w:fldChar w:fldCharType="end"/>
      </w:r>
    </w:p>
    <w:p w14:paraId="55226E77" w14:textId="4358C9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_Toc145938305 \h </w:instrText>
      </w:r>
      <w:r>
        <w:rPr>
          <w:noProof/>
        </w:rPr>
      </w:r>
      <w:r>
        <w:rPr>
          <w:noProof/>
        </w:rPr>
        <w:fldChar w:fldCharType="separate"/>
      </w:r>
      <w:r>
        <w:rPr>
          <w:noProof/>
        </w:rPr>
        <w:t>279</w:t>
      </w:r>
      <w:r>
        <w:rPr>
          <w:noProof/>
        </w:rPr>
        <w:fldChar w:fldCharType="end"/>
      </w:r>
    </w:p>
    <w:p w14:paraId="24F49B7B" w14:textId="5E1739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_Toc145938306 \h </w:instrText>
      </w:r>
      <w:r>
        <w:rPr>
          <w:noProof/>
        </w:rPr>
      </w:r>
      <w:r>
        <w:rPr>
          <w:noProof/>
        </w:rPr>
        <w:fldChar w:fldCharType="separate"/>
      </w:r>
      <w:r>
        <w:rPr>
          <w:noProof/>
        </w:rPr>
        <w:t>280</w:t>
      </w:r>
      <w:r>
        <w:rPr>
          <w:noProof/>
        </w:rPr>
        <w:fldChar w:fldCharType="end"/>
      </w:r>
    </w:p>
    <w:p w14:paraId="56FD85C3" w14:textId="14A1DBE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_Toc145938307 \h </w:instrText>
      </w:r>
      <w:r>
        <w:rPr>
          <w:noProof/>
        </w:rPr>
      </w:r>
      <w:r>
        <w:rPr>
          <w:noProof/>
        </w:rPr>
        <w:fldChar w:fldCharType="separate"/>
      </w:r>
      <w:r>
        <w:rPr>
          <w:noProof/>
        </w:rPr>
        <w:t>281</w:t>
      </w:r>
      <w:r>
        <w:rPr>
          <w:noProof/>
        </w:rPr>
        <w:fldChar w:fldCharType="end"/>
      </w:r>
    </w:p>
    <w:p w14:paraId="57018000" w14:textId="7009EE3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_Toc145938308 \h </w:instrText>
      </w:r>
      <w:r>
        <w:rPr>
          <w:noProof/>
        </w:rPr>
      </w:r>
      <w:r>
        <w:rPr>
          <w:noProof/>
        </w:rPr>
        <w:fldChar w:fldCharType="separate"/>
      </w:r>
      <w:r>
        <w:rPr>
          <w:noProof/>
        </w:rPr>
        <w:t>282</w:t>
      </w:r>
      <w:r>
        <w:rPr>
          <w:noProof/>
        </w:rPr>
        <w:fldChar w:fldCharType="end"/>
      </w:r>
    </w:p>
    <w:p w14:paraId="6F986AFF" w14:textId="6C87A8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_Toc145938309 \h </w:instrText>
      </w:r>
      <w:r>
        <w:rPr>
          <w:noProof/>
        </w:rPr>
      </w:r>
      <w:r>
        <w:rPr>
          <w:noProof/>
        </w:rPr>
        <w:fldChar w:fldCharType="separate"/>
      </w:r>
      <w:r>
        <w:rPr>
          <w:noProof/>
        </w:rPr>
        <w:t>283</w:t>
      </w:r>
      <w:r>
        <w:rPr>
          <w:noProof/>
        </w:rPr>
        <w:fldChar w:fldCharType="end"/>
      </w:r>
    </w:p>
    <w:p w14:paraId="454DA129" w14:textId="60021AD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_Toc145938310 \h </w:instrText>
      </w:r>
      <w:r>
        <w:rPr>
          <w:noProof/>
        </w:rPr>
      </w:r>
      <w:r>
        <w:rPr>
          <w:noProof/>
        </w:rPr>
        <w:fldChar w:fldCharType="separate"/>
      </w:r>
      <w:r>
        <w:rPr>
          <w:noProof/>
        </w:rPr>
        <w:t>283</w:t>
      </w:r>
      <w:r>
        <w:rPr>
          <w:noProof/>
        </w:rPr>
        <w:fldChar w:fldCharType="end"/>
      </w:r>
    </w:p>
    <w:p w14:paraId="4E2C8AB8" w14:textId="5CA6BC7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_Toc145938311 \h </w:instrText>
      </w:r>
      <w:r>
        <w:rPr>
          <w:noProof/>
        </w:rPr>
      </w:r>
      <w:r>
        <w:rPr>
          <w:noProof/>
        </w:rPr>
        <w:fldChar w:fldCharType="separate"/>
      </w:r>
      <w:r>
        <w:rPr>
          <w:noProof/>
        </w:rPr>
        <w:t>283</w:t>
      </w:r>
      <w:r>
        <w:rPr>
          <w:noProof/>
        </w:rPr>
        <w:fldChar w:fldCharType="end"/>
      </w:r>
    </w:p>
    <w:p w14:paraId="1DD2931B" w14:textId="6AE0910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_Toc145938312 \h </w:instrText>
      </w:r>
      <w:r>
        <w:rPr>
          <w:noProof/>
        </w:rPr>
      </w:r>
      <w:r>
        <w:rPr>
          <w:noProof/>
        </w:rPr>
        <w:fldChar w:fldCharType="separate"/>
      </w:r>
      <w:r>
        <w:rPr>
          <w:noProof/>
        </w:rPr>
        <w:t>283</w:t>
      </w:r>
      <w:r>
        <w:rPr>
          <w:noProof/>
        </w:rPr>
        <w:fldChar w:fldCharType="end"/>
      </w:r>
    </w:p>
    <w:p w14:paraId="3262399E" w14:textId="2FCA2FE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_Toc145938313 \h </w:instrText>
      </w:r>
      <w:r>
        <w:rPr>
          <w:noProof/>
        </w:rPr>
      </w:r>
      <w:r>
        <w:rPr>
          <w:noProof/>
        </w:rPr>
        <w:fldChar w:fldCharType="separate"/>
      </w:r>
      <w:r>
        <w:rPr>
          <w:noProof/>
        </w:rPr>
        <w:t>283</w:t>
      </w:r>
      <w:r>
        <w:rPr>
          <w:noProof/>
        </w:rPr>
        <w:fldChar w:fldCharType="end"/>
      </w:r>
    </w:p>
    <w:p w14:paraId="7D492ED2" w14:textId="43A6DC3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_Toc145938314 \h </w:instrText>
      </w:r>
      <w:r>
        <w:rPr>
          <w:noProof/>
        </w:rPr>
      </w:r>
      <w:r>
        <w:rPr>
          <w:noProof/>
        </w:rPr>
        <w:fldChar w:fldCharType="separate"/>
      </w:r>
      <w:r>
        <w:rPr>
          <w:noProof/>
        </w:rPr>
        <w:t>284</w:t>
      </w:r>
      <w:r>
        <w:rPr>
          <w:noProof/>
        </w:rPr>
        <w:fldChar w:fldCharType="end"/>
      </w:r>
    </w:p>
    <w:p w14:paraId="7B9638FA" w14:textId="4C4680E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_Toc145938315 \h </w:instrText>
      </w:r>
      <w:r>
        <w:rPr>
          <w:noProof/>
        </w:rPr>
      </w:r>
      <w:r>
        <w:rPr>
          <w:noProof/>
        </w:rPr>
        <w:fldChar w:fldCharType="separate"/>
      </w:r>
      <w:r>
        <w:rPr>
          <w:noProof/>
        </w:rPr>
        <w:t>284</w:t>
      </w:r>
      <w:r>
        <w:rPr>
          <w:noProof/>
        </w:rPr>
        <w:fldChar w:fldCharType="end"/>
      </w:r>
    </w:p>
    <w:p w14:paraId="4D14D76A" w14:textId="608C75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_Toc145938316 \h </w:instrText>
      </w:r>
      <w:r>
        <w:rPr>
          <w:noProof/>
        </w:rPr>
      </w:r>
      <w:r>
        <w:rPr>
          <w:noProof/>
        </w:rPr>
        <w:fldChar w:fldCharType="separate"/>
      </w:r>
      <w:r>
        <w:rPr>
          <w:noProof/>
        </w:rPr>
        <w:t>285</w:t>
      </w:r>
      <w:r>
        <w:rPr>
          <w:noProof/>
        </w:rPr>
        <w:fldChar w:fldCharType="end"/>
      </w:r>
    </w:p>
    <w:p w14:paraId="3398DC71" w14:textId="1BF0140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_Toc145938317 \h </w:instrText>
      </w:r>
      <w:r>
        <w:rPr>
          <w:noProof/>
        </w:rPr>
      </w:r>
      <w:r>
        <w:rPr>
          <w:noProof/>
        </w:rPr>
        <w:fldChar w:fldCharType="separate"/>
      </w:r>
      <w:r>
        <w:rPr>
          <w:noProof/>
        </w:rPr>
        <w:t>286</w:t>
      </w:r>
      <w:r>
        <w:rPr>
          <w:noProof/>
        </w:rPr>
        <w:fldChar w:fldCharType="end"/>
      </w:r>
    </w:p>
    <w:p w14:paraId="0A4DBA37" w14:textId="575903F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_Toc145938318 \h </w:instrText>
      </w:r>
      <w:r>
        <w:rPr>
          <w:noProof/>
        </w:rPr>
      </w:r>
      <w:r>
        <w:rPr>
          <w:noProof/>
        </w:rPr>
        <w:fldChar w:fldCharType="separate"/>
      </w:r>
      <w:r>
        <w:rPr>
          <w:noProof/>
        </w:rPr>
        <w:t>287</w:t>
      </w:r>
      <w:r>
        <w:rPr>
          <w:noProof/>
        </w:rPr>
        <w:fldChar w:fldCharType="end"/>
      </w:r>
    </w:p>
    <w:p w14:paraId="62ED7751" w14:textId="3778078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_Toc145938319 \h </w:instrText>
      </w:r>
      <w:r>
        <w:rPr>
          <w:noProof/>
        </w:rPr>
      </w:r>
      <w:r>
        <w:rPr>
          <w:noProof/>
        </w:rPr>
        <w:fldChar w:fldCharType="separate"/>
      </w:r>
      <w:r>
        <w:rPr>
          <w:noProof/>
        </w:rPr>
        <w:t>287</w:t>
      </w:r>
      <w:r>
        <w:rPr>
          <w:noProof/>
        </w:rPr>
        <w:fldChar w:fldCharType="end"/>
      </w:r>
    </w:p>
    <w:p w14:paraId="4B074620" w14:textId="6A2F5BD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_Toc145938320 \h </w:instrText>
      </w:r>
      <w:r>
        <w:rPr>
          <w:noProof/>
        </w:rPr>
      </w:r>
      <w:r>
        <w:rPr>
          <w:noProof/>
        </w:rPr>
        <w:fldChar w:fldCharType="separate"/>
      </w:r>
      <w:r>
        <w:rPr>
          <w:noProof/>
        </w:rPr>
        <w:t>287</w:t>
      </w:r>
      <w:r>
        <w:rPr>
          <w:noProof/>
        </w:rPr>
        <w:fldChar w:fldCharType="end"/>
      </w:r>
    </w:p>
    <w:p w14:paraId="711A2272" w14:textId="19146DF4"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MS Mincho"/>
          <w:noProof/>
        </w:rPr>
        <w:t>4.12.2.1</w:t>
      </w:r>
      <w:r>
        <w:rPr>
          <w:rFonts w:asciiTheme="minorHAnsi" w:eastAsiaTheme="minorEastAsia" w:hAnsiTheme="minorHAnsi" w:cstheme="minorBidi"/>
          <w:noProof/>
          <w:kern w:val="2"/>
          <w:sz w:val="22"/>
          <w:szCs w:val="22"/>
          <w14:ligatures w14:val="standardContextual"/>
        </w:rPr>
        <w:tab/>
      </w:r>
      <w:r w:rsidRPr="006F3438">
        <w:rPr>
          <w:rFonts w:eastAsia="MS Mincho"/>
          <w:noProof/>
        </w:rPr>
        <w:t>General</w:t>
      </w:r>
      <w:r>
        <w:rPr>
          <w:noProof/>
        </w:rPr>
        <w:tab/>
      </w:r>
      <w:r>
        <w:rPr>
          <w:noProof/>
        </w:rPr>
        <w:fldChar w:fldCharType="begin" w:fldLock="1"/>
      </w:r>
      <w:r>
        <w:rPr>
          <w:noProof/>
        </w:rPr>
        <w:instrText xml:space="preserve"> PAGEREF _Toc145938321 \h </w:instrText>
      </w:r>
      <w:r>
        <w:rPr>
          <w:noProof/>
        </w:rPr>
      </w:r>
      <w:r>
        <w:rPr>
          <w:noProof/>
        </w:rPr>
        <w:fldChar w:fldCharType="separate"/>
      </w:r>
      <w:r>
        <w:rPr>
          <w:noProof/>
        </w:rPr>
        <w:t>287</w:t>
      </w:r>
      <w:r>
        <w:rPr>
          <w:noProof/>
        </w:rPr>
        <w:fldChar w:fldCharType="end"/>
      </w:r>
    </w:p>
    <w:p w14:paraId="12A8740A" w14:textId="3CEF874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_Toc145938322 \h </w:instrText>
      </w:r>
      <w:r>
        <w:rPr>
          <w:noProof/>
        </w:rPr>
      </w:r>
      <w:r>
        <w:rPr>
          <w:noProof/>
        </w:rPr>
        <w:fldChar w:fldCharType="separate"/>
      </w:r>
      <w:r>
        <w:rPr>
          <w:noProof/>
        </w:rPr>
        <w:t>288</w:t>
      </w:r>
      <w:r>
        <w:rPr>
          <w:noProof/>
        </w:rPr>
        <w:fldChar w:fldCharType="end"/>
      </w:r>
    </w:p>
    <w:p w14:paraId="63786A97" w14:textId="722DE08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_Toc145938323 \h </w:instrText>
      </w:r>
      <w:r>
        <w:rPr>
          <w:noProof/>
        </w:rPr>
      </w:r>
      <w:r>
        <w:rPr>
          <w:noProof/>
        </w:rPr>
        <w:fldChar w:fldCharType="separate"/>
      </w:r>
      <w:r>
        <w:rPr>
          <w:noProof/>
        </w:rPr>
        <w:t>290</w:t>
      </w:r>
      <w:r>
        <w:rPr>
          <w:noProof/>
        </w:rPr>
        <w:fldChar w:fldCharType="end"/>
      </w:r>
    </w:p>
    <w:p w14:paraId="1D9DFD39" w14:textId="3B0E368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_Toc145938324 \h </w:instrText>
      </w:r>
      <w:r>
        <w:rPr>
          <w:noProof/>
        </w:rPr>
      </w:r>
      <w:r>
        <w:rPr>
          <w:noProof/>
        </w:rPr>
        <w:fldChar w:fldCharType="separate"/>
      </w:r>
      <w:r>
        <w:rPr>
          <w:noProof/>
        </w:rPr>
        <w:t>291</w:t>
      </w:r>
      <w:r>
        <w:rPr>
          <w:noProof/>
        </w:rPr>
        <w:fldChar w:fldCharType="end"/>
      </w:r>
    </w:p>
    <w:p w14:paraId="5108296E" w14:textId="20E974C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_Toc145938325 \h </w:instrText>
      </w:r>
      <w:r>
        <w:rPr>
          <w:noProof/>
        </w:rPr>
      </w:r>
      <w:r>
        <w:rPr>
          <w:noProof/>
        </w:rPr>
        <w:fldChar w:fldCharType="separate"/>
      </w:r>
      <w:r>
        <w:rPr>
          <w:noProof/>
        </w:rPr>
        <w:t>292</w:t>
      </w:r>
      <w:r>
        <w:rPr>
          <w:noProof/>
        </w:rPr>
        <w:fldChar w:fldCharType="end"/>
      </w:r>
    </w:p>
    <w:p w14:paraId="412A43DE" w14:textId="56F291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_Toc145938326 \h </w:instrText>
      </w:r>
      <w:r>
        <w:rPr>
          <w:noProof/>
        </w:rPr>
      </w:r>
      <w:r>
        <w:rPr>
          <w:noProof/>
        </w:rPr>
        <w:fldChar w:fldCharType="separate"/>
      </w:r>
      <w:r>
        <w:rPr>
          <w:noProof/>
        </w:rPr>
        <w:t>292</w:t>
      </w:r>
      <w:r>
        <w:rPr>
          <w:noProof/>
        </w:rPr>
        <w:fldChar w:fldCharType="end"/>
      </w:r>
    </w:p>
    <w:p w14:paraId="0D7A6C80" w14:textId="42C33DF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w:t>
      </w:r>
      <w:r w:rsidRPr="006F3438">
        <w:rPr>
          <w:rFonts w:eastAsia="SimSun"/>
          <w:noProof/>
          <w:lang w:eastAsia="zh-CN"/>
        </w:rPr>
        <w:t>.</w:t>
      </w:r>
      <w:r>
        <w:rPr>
          <w:noProof/>
        </w:rPr>
        <w:t>1</w:t>
      </w:r>
      <w:r w:rsidRPr="006F3438">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Procedure for the UE context release in the N3IWF</w:t>
      </w:r>
      <w:r>
        <w:rPr>
          <w:noProof/>
        </w:rPr>
        <w:tab/>
      </w:r>
      <w:r>
        <w:rPr>
          <w:noProof/>
        </w:rPr>
        <w:fldChar w:fldCharType="begin" w:fldLock="1"/>
      </w:r>
      <w:r>
        <w:rPr>
          <w:noProof/>
        </w:rPr>
        <w:instrText xml:space="preserve"> PAGEREF _Toc145938327 \h </w:instrText>
      </w:r>
      <w:r>
        <w:rPr>
          <w:noProof/>
        </w:rPr>
      </w:r>
      <w:r>
        <w:rPr>
          <w:noProof/>
        </w:rPr>
        <w:fldChar w:fldCharType="separate"/>
      </w:r>
      <w:r>
        <w:rPr>
          <w:noProof/>
        </w:rPr>
        <w:t>292</w:t>
      </w:r>
      <w:r>
        <w:rPr>
          <w:noProof/>
        </w:rPr>
        <w:fldChar w:fldCharType="end"/>
      </w:r>
    </w:p>
    <w:p w14:paraId="2CA11D9A" w14:textId="36A5AD3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_Toc145938328 \h </w:instrText>
      </w:r>
      <w:r>
        <w:rPr>
          <w:noProof/>
        </w:rPr>
      </w:r>
      <w:r>
        <w:rPr>
          <w:noProof/>
        </w:rPr>
        <w:fldChar w:fldCharType="separate"/>
      </w:r>
      <w:r>
        <w:rPr>
          <w:noProof/>
        </w:rPr>
        <w:t>294</w:t>
      </w:r>
      <w:r>
        <w:rPr>
          <w:noProof/>
        </w:rPr>
        <w:fldChar w:fldCharType="end"/>
      </w:r>
    </w:p>
    <w:p w14:paraId="3BF97224" w14:textId="323A8A7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_Toc145938329 \h </w:instrText>
      </w:r>
      <w:r>
        <w:rPr>
          <w:noProof/>
        </w:rPr>
      </w:r>
      <w:r>
        <w:rPr>
          <w:noProof/>
        </w:rPr>
        <w:fldChar w:fldCharType="separate"/>
      </w:r>
      <w:r>
        <w:rPr>
          <w:noProof/>
        </w:rPr>
        <w:t>294</w:t>
      </w:r>
      <w:r>
        <w:rPr>
          <w:noProof/>
        </w:rPr>
        <w:fldChar w:fldCharType="end"/>
      </w:r>
    </w:p>
    <w:p w14:paraId="6B9C96B5" w14:textId="7D3AF2B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w:t>
      </w:r>
      <w:r w:rsidRPr="006F3438">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_Toc145938330 \h </w:instrText>
      </w:r>
      <w:r>
        <w:rPr>
          <w:noProof/>
        </w:rPr>
      </w:r>
      <w:r>
        <w:rPr>
          <w:noProof/>
        </w:rPr>
        <w:fldChar w:fldCharType="separate"/>
      </w:r>
      <w:r>
        <w:rPr>
          <w:noProof/>
        </w:rPr>
        <w:t>296</w:t>
      </w:r>
      <w:r>
        <w:rPr>
          <w:noProof/>
        </w:rPr>
        <w:fldChar w:fldCharType="end"/>
      </w:r>
    </w:p>
    <w:p w14:paraId="714E9077" w14:textId="003A49F2"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UE or network Requested </w:t>
      </w:r>
      <w:r>
        <w:rPr>
          <w:noProof/>
        </w:rPr>
        <w:t>PDU Session R</w:t>
      </w:r>
      <w:r w:rsidRPr="006F3438">
        <w:rPr>
          <w:rFonts w:eastAsia="SimSun"/>
          <w:noProof/>
          <w:lang w:eastAsia="zh-CN"/>
        </w:rPr>
        <w:t>elease via Untrusted non-3GPP access</w:t>
      </w:r>
      <w:r>
        <w:rPr>
          <w:noProof/>
        </w:rPr>
        <w:tab/>
      </w:r>
      <w:r>
        <w:rPr>
          <w:noProof/>
        </w:rPr>
        <w:fldChar w:fldCharType="begin" w:fldLock="1"/>
      </w:r>
      <w:r>
        <w:rPr>
          <w:noProof/>
        </w:rPr>
        <w:instrText xml:space="preserve"> PAGEREF _Toc145938331 \h </w:instrText>
      </w:r>
      <w:r>
        <w:rPr>
          <w:noProof/>
        </w:rPr>
      </w:r>
      <w:r>
        <w:rPr>
          <w:noProof/>
        </w:rPr>
        <w:fldChar w:fldCharType="separate"/>
      </w:r>
      <w:r>
        <w:rPr>
          <w:noProof/>
        </w:rPr>
        <w:t>297</w:t>
      </w:r>
      <w:r>
        <w:rPr>
          <w:noProof/>
        </w:rPr>
        <w:fldChar w:fldCharType="end"/>
      </w:r>
    </w:p>
    <w:p w14:paraId="6E092907" w14:textId="263476D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_Toc145938332 \h </w:instrText>
      </w:r>
      <w:r>
        <w:rPr>
          <w:noProof/>
        </w:rPr>
      </w:r>
      <w:r>
        <w:rPr>
          <w:noProof/>
        </w:rPr>
        <w:fldChar w:fldCharType="separate"/>
      </w:r>
      <w:r>
        <w:rPr>
          <w:noProof/>
        </w:rPr>
        <w:t>299</w:t>
      </w:r>
      <w:r>
        <w:rPr>
          <w:noProof/>
        </w:rPr>
        <w:fldChar w:fldCharType="end"/>
      </w:r>
    </w:p>
    <w:p w14:paraId="7077DEDC" w14:textId="06CC410D"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_Toc145938333 \h </w:instrText>
      </w:r>
      <w:r>
        <w:rPr>
          <w:noProof/>
        </w:rPr>
      </w:r>
      <w:r>
        <w:rPr>
          <w:noProof/>
        </w:rPr>
        <w:fldChar w:fldCharType="separate"/>
      </w:r>
      <w:r>
        <w:rPr>
          <w:noProof/>
        </w:rPr>
        <w:t>300</w:t>
      </w:r>
      <w:r>
        <w:rPr>
          <w:noProof/>
        </w:rPr>
        <w:fldChar w:fldCharType="end"/>
      </w:r>
    </w:p>
    <w:p w14:paraId="41AD9EB9" w14:textId="1BAAED8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_Toc145938334 \h </w:instrText>
      </w:r>
      <w:r>
        <w:rPr>
          <w:noProof/>
        </w:rPr>
      </w:r>
      <w:r>
        <w:rPr>
          <w:noProof/>
        </w:rPr>
        <w:fldChar w:fldCharType="separate"/>
      </w:r>
      <w:r>
        <w:rPr>
          <w:noProof/>
        </w:rPr>
        <w:t>300</w:t>
      </w:r>
      <w:r>
        <w:rPr>
          <w:noProof/>
        </w:rPr>
        <w:fldChar w:fldCharType="end"/>
      </w:r>
    </w:p>
    <w:p w14:paraId="3CAF0256" w14:textId="1612418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_Toc145938335 \h </w:instrText>
      </w:r>
      <w:r>
        <w:rPr>
          <w:noProof/>
        </w:rPr>
      </w:r>
      <w:r>
        <w:rPr>
          <w:noProof/>
        </w:rPr>
        <w:fldChar w:fldCharType="separate"/>
      </w:r>
      <w:r>
        <w:rPr>
          <w:noProof/>
        </w:rPr>
        <w:t>300</w:t>
      </w:r>
      <w:r>
        <w:rPr>
          <w:noProof/>
        </w:rPr>
        <w:fldChar w:fldCharType="end"/>
      </w:r>
    </w:p>
    <w:p w14:paraId="20F982FF" w14:textId="7ABB509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_Toc145938336 \h </w:instrText>
      </w:r>
      <w:r>
        <w:rPr>
          <w:noProof/>
        </w:rPr>
      </w:r>
      <w:r>
        <w:rPr>
          <w:noProof/>
        </w:rPr>
        <w:fldChar w:fldCharType="separate"/>
      </w:r>
      <w:r>
        <w:rPr>
          <w:noProof/>
        </w:rPr>
        <w:t>300</w:t>
      </w:r>
      <w:r>
        <w:rPr>
          <w:noProof/>
        </w:rPr>
        <w:fldChar w:fldCharType="end"/>
      </w:r>
    </w:p>
    <w:p w14:paraId="1F233DBE" w14:textId="021D94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_Toc145938337 \h </w:instrText>
      </w:r>
      <w:r>
        <w:rPr>
          <w:noProof/>
        </w:rPr>
      </w:r>
      <w:r>
        <w:rPr>
          <w:noProof/>
        </w:rPr>
        <w:fldChar w:fldCharType="separate"/>
      </w:r>
      <w:r>
        <w:rPr>
          <w:noProof/>
        </w:rPr>
        <w:t>300</w:t>
      </w:r>
      <w:r>
        <w:rPr>
          <w:noProof/>
        </w:rPr>
        <w:fldChar w:fldCharType="end"/>
      </w:r>
    </w:p>
    <w:p w14:paraId="260451FB" w14:textId="48FE36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_Toc145938338 \h </w:instrText>
      </w:r>
      <w:r>
        <w:rPr>
          <w:noProof/>
        </w:rPr>
      </w:r>
      <w:r>
        <w:rPr>
          <w:noProof/>
        </w:rPr>
        <w:fldChar w:fldCharType="separate"/>
      </w:r>
      <w:r>
        <w:rPr>
          <w:noProof/>
        </w:rPr>
        <w:t>303</w:t>
      </w:r>
      <w:r>
        <w:rPr>
          <w:noProof/>
        </w:rPr>
        <w:fldChar w:fldCharType="end"/>
      </w:r>
    </w:p>
    <w:p w14:paraId="0EC9C741" w14:textId="70C6A69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_Toc145938339 \h </w:instrText>
      </w:r>
      <w:r>
        <w:rPr>
          <w:noProof/>
        </w:rPr>
      </w:r>
      <w:r>
        <w:rPr>
          <w:noProof/>
        </w:rPr>
        <w:fldChar w:fldCharType="separate"/>
      </w:r>
      <w:r>
        <w:rPr>
          <w:noProof/>
        </w:rPr>
        <w:t>303</w:t>
      </w:r>
      <w:r>
        <w:rPr>
          <w:noProof/>
        </w:rPr>
        <w:fldChar w:fldCharType="end"/>
      </w:r>
    </w:p>
    <w:p w14:paraId="6DEDBD83" w14:textId="33C9C1D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_Toc145938340 \h </w:instrText>
      </w:r>
      <w:r>
        <w:rPr>
          <w:noProof/>
        </w:rPr>
      </w:r>
      <w:r>
        <w:rPr>
          <w:noProof/>
        </w:rPr>
        <w:fldChar w:fldCharType="separate"/>
      </w:r>
      <w:r>
        <w:rPr>
          <w:noProof/>
        </w:rPr>
        <w:t>303</w:t>
      </w:r>
      <w:r>
        <w:rPr>
          <w:noProof/>
        </w:rPr>
        <w:fldChar w:fldCharType="end"/>
      </w:r>
    </w:p>
    <w:p w14:paraId="548C2D92" w14:textId="69C40D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_Toc145938341 \h </w:instrText>
      </w:r>
      <w:r>
        <w:rPr>
          <w:noProof/>
        </w:rPr>
      </w:r>
      <w:r>
        <w:rPr>
          <w:noProof/>
        </w:rPr>
        <w:fldChar w:fldCharType="separate"/>
      </w:r>
      <w:r>
        <w:rPr>
          <w:noProof/>
        </w:rPr>
        <w:t>303</w:t>
      </w:r>
      <w:r>
        <w:rPr>
          <w:noProof/>
        </w:rPr>
        <w:fldChar w:fldCharType="end"/>
      </w:r>
    </w:p>
    <w:p w14:paraId="20BD11EF" w14:textId="01686E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_Toc145938342 \h </w:instrText>
      </w:r>
      <w:r>
        <w:rPr>
          <w:noProof/>
        </w:rPr>
      </w:r>
      <w:r>
        <w:rPr>
          <w:noProof/>
        </w:rPr>
        <w:fldChar w:fldCharType="separate"/>
      </w:r>
      <w:r>
        <w:rPr>
          <w:noProof/>
        </w:rPr>
        <w:t>304</w:t>
      </w:r>
      <w:r>
        <w:rPr>
          <w:noProof/>
        </w:rPr>
        <w:fldChar w:fldCharType="end"/>
      </w:r>
    </w:p>
    <w:p w14:paraId="1065B3C7" w14:textId="1F3379E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_Toc145938343 \h </w:instrText>
      </w:r>
      <w:r>
        <w:rPr>
          <w:noProof/>
        </w:rPr>
      </w:r>
      <w:r>
        <w:rPr>
          <w:noProof/>
        </w:rPr>
        <w:fldChar w:fldCharType="separate"/>
      </w:r>
      <w:r>
        <w:rPr>
          <w:noProof/>
        </w:rPr>
        <w:t>304</w:t>
      </w:r>
      <w:r>
        <w:rPr>
          <w:noProof/>
        </w:rPr>
        <w:fldChar w:fldCharType="end"/>
      </w:r>
    </w:p>
    <w:p w14:paraId="28AE8461" w14:textId="6369343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_Toc145938344 \h </w:instrText>
      </w:r>
      <w:r>
        <w:rPr>
          <w:noProof/>
        </w:rPr>
      </w:r>
      <w:r>
        <w:rPr>
          <w:noProof/>
        </w:rPr>
        <w:fldChar w:fldCharType="separate"/>
      </w:r>
      <w:r>
        <w:rPr>
          <w:noProof/>
        </w:rPr>
        <w:t>304</w:t>
      </w:r>
      <w:r>
        <w:rPr>
          <w:noProof/>
        </w:rPr>
        <w:fldChar w:fldCharType="end"/>
      </w:r>
    </w:p>
    <w:p w14:paraId="4A1941B9" w14:textId="7606926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_Toc145938345 \h </w:instrText>
      </w:r>
      <w:r>
        <w:rPr>
          <w:noProof/>
        </w:rPr>
      </w:r>
      <w:r>
        <w:rPr>
          <w:noProof/>
        </w:rPr>
        <w:fldChar w:fldCharType="separate"/>
      </w:r>
      <w:r>
        <w:rPr>
          <w:noProof/>
        </w:rPr>
        <w:t>305</w:t>
      </w:r>
      <w:r>
        <w:rPr>
          <w:noProof/>
        </w:rPr>
        <w:fldChar w:fldCharType="end"/>
      </w:r>
    </w:p>
    <w:p w14:paraId="45FB30CC" w14:textId="6D13F24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_Toc145938346 \h </w:instrText>
      </w:r>
      <w:r>
        <w:rPr>
          <w:noProof/>
        </w:rPr>
      </w:r>
      <w:r>
        <w:rPr>
          <w:noProof/>
        </w:rPr>
        <w:fldChar w:fldCharType="separate"/>
      </w:r>
      <w:r>
        <w:rPr>
          <w:noProof/>
        </w:rPr>
        <w:t>305</w:t>
      </w:r>
      <w:r>
        <w:rPr>
          <w:noProof/>
        </w:rPr>
        <w:fldChar w:fldCharType="end"/>
      </w:r>
    </w:p>
    <w:p w14:paraId="508BCCBD" w14:textId="4660269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_Toc145938347 \h </w:instrText>
      </w:r>
      <w:r>
        <w:rPr>
          <w:noProof/>
        </w:rPr>
      </w:r>
      <w:r>
        <w:rPr>
          <w:noProof/>
        </w:rPr>
        <w:fldChar w:fldCharType="separate"/>
      </w:r>
      <w:r>
        <w:rPr>
          <w:noProof/>
        </w:rPr>
        <w:t>306</w:t>
      </w:r>
      <w:r>
        <w:rPr>
          <w:noProof/>
        </w:rPr>
        <w:fldChar w:fldCharType="end"/>
      </w:r>
    </w:p>
    <w:p w14:paraId="1E3A4534" w14:textId="5117CCB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_Toc145938348 \h </w:instrText>
      </w:r>
      <w:r>
        <w:rPr>
          <w:noProof/>
        </w:rPr>
      </w:r>
      <w:r>
        <w:rPr>
          <w:noProof/>
        </w:rPr>
        <w:fldChar w:fldCharType="separate"/>
      </w:r>
      <w:r>
        <w:rPr>
          <w:noProof/>
        </w:rPr>
        <w:t>306</w:t>
      </w:r>
      <w:r>
        <w:rPr>
          <w:noProof/>
        </w:rPr>
        <w:fldChar w:fldCharType="end"/>
      </w:r>
    </w:p>
    <w:p w14:paraId="3C7DADDD" w14:textId="02F84F4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_Toc145938349 \h </w:instrText>
      </w:r>
      <w:r>
        <w:rPr>
          <w:noProof/>
        </w:rPr>
      </w:r>
      <w:r>
        <w:rPr>
          <w:noProof/>
        </w:rPr>
        <w:fldChar w:fldCharType="separate"/>
      </w:r>
      <w:r>
        <w:rPr>
          <w:noProof/>
        </w:rPr>
        <w:t>306</w:t>
      </w:r>
      <w:r>
        <w:rPr>
          <w:noProof/>
        </w:rPr>
        <w:fldChar w:fldCharType="end"/>
      </w:r>
    </w:p>
    <w:p w14:paraId="3C83C62F" w14:textId="4687E63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_Toc145938350 \h </w:instrText>
      </w:r>
      <w:r>
        <w:rPr>
          <w:noProof/>
        </w:rPr>
      </w:r>
      <w:r>
        <w:rPr>
          <w:noProof/>
        </w:rPr>
        <w:fldChar w:fldCharType="separate"/>
      </w:r>
      <w:r>
        <w:rPr>
          <w:noProof/>
        </w:rPr>
        <w:t>306</w:t>
      </w:r>
      <w:r>
        <w:rPr>
          <w:noProof/>
        </w:rPr>
        <w:fldChar w:fldCharType="end"/>
      </w:r>
    </w:p>
    <w:p w14:paraId="2656DD2E" w14:textId="65A8FB2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_Toc145938351 \h </w:instrText>
      </w:r>
      <w:r>
        <w:rPr>
          <w:noProof/>
        </w:rPr>
      </w:r>
      <w:r>
        <w:rPr>
          <w:noProof/>
        </w:rPr>
        <w:fldChar w:fldCharType="separate"/>
      </w:r>
      <w:r>
        <w:rPr>
          <w:noProof/>
        </w:rPr>
        <w:t>306</w:t>
      </w:r>
      <w:r>
        <w:rPr>
          <w:noProof/>
        </w:rPr>
        <w:fldChar w:fldCharType="end"/>
      </w:r>
    </w:p>
    <w:p w14:paraId="6D6FFAF6" w14:textId="73BE1E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_Toc145938352 \h </w:instrText>
      </w:r>
      <w:r>
        <w:rPr>
          <w:noProof/>
        </w:rPr>
      </w:r>
      <w:r>
        <w:rPr>
          <w:noProof/>
        </w:rPr>
        <w:fldChar w:fldCharType="separate"/>
      </w:r>
      <w:r>
        <w:rPr>
          <w:noProof/>
        </w:rPr>
        <w:t>309</w:t>
      </w:r>
      <w:r>
        <w:rPr>
          <w:noProof/>
        </w:rPr>
        <w:fldChar w:fldCharType="end"/>
      </w:r>
    </w:p>
    <w:p w14:paraId="7BFB939E" w14:textId="7D067D8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_Toc145938353 \h </w:instrText>
      </w:r>
      <w:r>
        <w:rPr>
          <w:noProof/>
        </w:rPr>
      </w:r>
      <w:r>
        <w:rPr>
          <w:noProof/>
        </w:rPr>
        <w:fldChar w:fldCharType="separate"/>
      </w:r>
      <w:r>
        <w:rPr>
          <w:noProof/>
        </w:rPr>
        <w:t>310</w:t>
      </w:r>
      <w:r>
        <w:rPr>
          <w:noProof/>
        </w:rPr>
        <w:fldChar w:fldCharType="end"/>
      </w:r>
    </w:p>
    <w:p w14:paraId="7D5B1619" w14:textId="4A20B36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_Toc145938354 \h </w:instrText>
      </w:r>
      <w:r>
        <w:rPr>
          <w:noProof/>
        </w:rPr>
      </w:r>
      <w:r>
        <w:rPr>
          <w:noProof/>
        </w:rPr>
        <w:fldChar w:fldCharType="separate"/>
      </w:r>
      <w:r>
        <w:rPr>
          <w:noProof/>
        </w:rPr>
        <w:t>310</w:t>
      </w:r>
      <w:r>
        <w:rPr>
          <w:noProof/>
        </w:rPr>
        <w:fldChar w:fldCharType="end"/>
      </w:r>
    </w:p>
    <w:p w14:paraId="2A6BA71B" w14:textId="69913B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_Toc145938355 \h </w:instrText>
      </w:r>
      <w:r>
        <w:rPr>
          <w:noProof/>
        </w:rPr>
      </w:r>
      <w:r>
        <w:rPr>
          <w:noProof/>
        </w:rPr>
        <w:fldChar w:fldCharType="separate"/>
      </w:r>
      <w:r>
        <w:rPr>
          <w:noProof/>
        </w:rPr>
        <w:t>310</w:t>
      </w:r>
      <w:r>
        <w:rPr>
          <w:noProof/>
        </w:rPr>
        <w:fldChar w:fldCharType="end"/>
      </w:r>
    </w:p>
    <w:p w14:paraId="7EF6918B" w14:textId="253140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_Toc145938356 \h </w:instrText>
      </w:r>
      <w:r>
        <w:rPr>
          <w:noProof/>
        </w:rPr>
      </w:r>
      <w:r>
        <w:rPr>
          <w:noProof/>
        </w:rPr>
        <w:fldChar w:fldCharType="separate"/>
      </w:r>
      <w:r>
        <w:rPr>
          <w:noProof/>
        </w:rPr>
        <w:t>310</w:t>
      </w:r>
      <w:r>
        <w:rPr>
          <w:noProof/>
        </w:rPr>
        <w:fldChar w:fldCharType="end"/>
      </w:r>
    </w:p>
    <w:p w14:paraId="543A806C" w14:textId="1C4F4ED6"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_Toc145938357 \h </w:instrText>
      </w:r>
      <w:r>
        <w:rPr>
          <w:noProof/>
        </w:rPr>
      </w:r>
      <w:r>
        <w:rPr>
          <w:noProof/>
        </w:rPr>
        <w:fldChar w:fldCharType="separate"/>
      </w:r>
      <w:r>
        <w:rPr>
          <w:noProof/>
        </w:rPr>
        <w:t>310</w:t>
      </w:r>
      <w:r>
        <w:rPr>
          <w:noProof/>
        </w:rPr>
        <w:fldChar w:fldCharType="end"/>
      </w:r>
    </w:p>
    <w:p w14:paraId="635DA40C" w14:textId="7BB5B1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_Toc145938358 \h </w:instrText>
      </w:r>
      <w:r>
        <w:rPr>
          <w:noProof/>
        </w:rPr>
      </w:r>
      <w:r>
        <w:rPr>
          <w:noProof/>
        </w:rPr>
        <w:fldChar w:fldCharType="separate"/>
      </w:r>
      <w:r>
        <w:rPr>
          <w:noProof/>
        </w:rPr>
        <w:t>310</w:t>
      </w:r>
      <w:r>
        <w:rPr>
          <w:noProof/>
        </w:rPr>
        <w:fldChar w:fldCharType="end"/>
      </w:r>
    </w:p>
    <w:p w14:paraId="1A6B4105" w14:textId="495F0D0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_Toc145938359 \h </w:instrText>
      </w:r>
      <w:r>
        <w:rPr>
          <w:noProof/>
        </w:rPr>
      </w:r>
      <w:r>
        <w:rPr>
          <w:noProof/>
        </w:rPr>
        <w:fldChar w:fldCharType="separate"/>
      </w:r>
      <w:r>
        <w:rPr>
          <w:noProof/>
        </w:rPr>
        <w:t>311</w:t>
      </w:r>
      <w:r>
        <w:rPr>
          <w:noProof/>
        </w:rPr>
        <w:fldChar w:fldCharType="end"/>
      </w:r>
    </w:p>
    <w:p w14:paraId="1FAA1C6F" w14:textId="34FD1A4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_Toc145938360 \h </w:instrText>
      </w:r>
      <w:r>
        <w:rPr>
          <w:noProof/>
        </w:rPr>
      </w:r>
      <w:r>
        <w:rPr>
          <w:noProof/>
        </w:rPr>
        <w:fldChar w:fldCharType="separate"/>
      </w:r>
      <w:r>
        <w:rPr>
          <w:noProof/>
        </w:rPr>
        <w:t>311</w:t>
      </w:r>
      <w:r>
        <w:rPr>
          <w:noProof/>
        </w:rPr>
        <w:fldChar w:fldCharType="end"/>
      </w:r>
    </w:p>
    <w:p w14:paraId="5C1189F7" w14:textId="20A9D4E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_Toc145938361 \h </w:instrText>
      </w:r>
      <w:r>
        <w:rPr>
          <w:noProof/>
        </w:rPr>
      </w:r>
      <w:r>
        <w:rPr>
          <w:noProof/>
        </w:rPr>
        <w:fldChar w:fldCharType="separate"/>
      </w:r>
      <w:r>
        <w:rPr>
          <w:noProof/>
        </w:rPr>
        <w:t>311</w:t>
      </w:r>
      <w:r>
        <w:rPr>
          <w:noProof/>
        </w:rPr>
        <w:fldChar w:fldCharType="end"/>
      </w:r>
    </w:p>
    <w:p w14:paraId="27E6B90D" w14:textId="0183C33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_Toc145938362 \h </w:instrText>
      </w:r>
      <w:r>
        <w:rPr>
          <w:noProof/>
        </w:rPr>
      </w:r>
      <w:r>
        <w:rPr>
          <w:noProof/>
        </w:rPr>
        <w:fldChar w:fldCharType="separate"/>
      </w:r>
      <w:r>
        <w:rPr>
          <w:noProof/>
        </w:rPr>
        <w:t>313</w:t>
      </w:r>
      <w:r>
        <w:rPr>
          <w:noProof/>
        </w:rPr>
        <w:fldChar w:fldCharType="end"/>
      </w:r>
    </w:p>
    <w:p w14:paraId="5955E5E9" w14:textId="7A2A55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_Toc145938363 \h </w:instrText>
      </w:r>
      <w:r>
        <w:rPr>
          <w:noProof/>
        </w:rPr>
      </w:r>
      <w:r>
        <w:rPr>
          <w:noProof/>
        </w:rPr>
        <w:fldChar w:fldCharType="separate"/>
      </w:r>
      <w:r>
        <w:rPr>
          <w:noProof/>
        </w:rPr>
        <w:t>313</w:t>
      </w:r>
      <w:r>
        <w:rPr>
          <w:noProof/>
        </w:rPr>
        <w:fldChar w:fldCharType="end"/>
      </w:r>
    </w:p>
    <w:p w14:paraId="4F6212B4" w14:textId="6C6D3B0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_Toc145938364 \h </w:instrText>
      </w:r>
      <w:r>
        <w:rPr>
          <w:noProof/>
        </w:rPr>
      </w:r>
      <w:r>
        <w:rPr>
          <w:noProof/>
        </w:rPr>
        <w:fldChar w:fldCharType="separate"/>
      </w:r>
      <w:r>
        <w:rPr>
          <w:noProof/>
        </w:rPr>
        <w:t>314</w:t>
      </w:r>
      <w:r>
        <w:rPr>
          <w:noProof/>
        </w:rPr>
        <w:fldChar w:fldCharType="end"/>
      </w:r>
    </w:p>
    <w:p w14:paraId="00747549" w14:textId="2D16B75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_Toc145938365 \h </w:instrText>
      </w:r>
      <w:r>
        <w:rPr>
          <w:noProof/>
        </w:rPr>
      </w:r>
      <w:r>
        <w:rPr>
          <w:noProof/>
        </w:rPr>
        <w:fldChar w:fldCharType="separate"/>
      </w:r>
      <w:r>
        <w:rPr>
          <w:noProof/>
        </w:rPr>
        <w:t>315</w:t>
      </w:r>
      <w:r>
        <w:rPr>
          <w:noProof/>
        </w:rPr>
        <w:fldChar w:fldCharType="end"/>
      </w:r>
    </w:p>
    <w:p w14:paraId="0EC42898" w14:textId="02F212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_Toc145938366 \h </w:instrText>
      </w:r>
      <w:r>
        <w:rPr>
          <w:noProof/>
        </w:rPr>
      </w:r>
      <w:r>
        <w:rPr>
          <w:noProof/>
        </w:rPr>
        <w:fldChar w:fldCharType="separate"/>
      </w:r>
      <w:r>
        <w:rPr>
          <w:noProof/>
        </w:rPr>
        <w:t>316</w:t>
      </w:r>
      <w:r>
        <w:rPr>
          <w:noProof/>
        </w:rPr>
        <w:fldChar w:fldCharType="end"/>
      </w:r>
    </w:p>
    <w:p w14:paraId="1656161B" w14:textId="2B593D5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_Toc145938367 \h </w:instrText>
      </w:r>
      <w:r>
        <w:rPr>
          <w:noProof/>
        </w:rPr>
      </w:r>
      <w:r>
        <w:rPr>
          <w:noProof/>
        </w:rPr>
        <w:fldChar w:fldCharType="separate"/>
      </w:r>
      <w:r>
        <w:rPr>
          <w:noProof/>
        </w:rPr>
        <w:t>316</w:t>
      </w:r>
      <w:r>
        <w:rPr>
          <w:noProof/>
        </w:rPr>
        <w:fldChar w:fldCharType="end"/>
      </w:r>
    </w:p>
    <w:p w14:paraId="7F9AC257" w14:textId="06EAD39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_Toc145938368 \h </w:instrText>
      </w:r>
      <w:r>
        <w:rPr>
          <w:noProof/>
        </w:rPr>
      </w:r>
      <w:r>
        <w:rPr>
          <w:noProof/>
        </w:rPr>
        <w:fldChar w:fldCharType="separate"/>
      </w:r>
      <w:r>
        <w:rPr>
          <w:noProof/>
        </w:rPr>
        <w:t>317</w:t>
      </w:r>
      <w:r>
        <w:rPr>
          <w:noProof/>
        </w:rPr>
        <w:fldChar w:fldCharType="end"/>
      </w:r>
    </w:p>
    <w:p w14:paraId="6F1E7276" w14:textId="38FC3A9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_Toc145938369 \h </w:instrText>
      </w:r>
      <w:r>
        <w:rPr>
          <w:noProof/>
        </w:rPr>
      </w:r>
      <w:r>
        <w:rPr>
          <w:noProof/>
        </w:rPr>
        <w:fldChar w:fldCharType="separate"/>
      </w:r>
      <w:r>
        <w:rPr>
          <w:noProof/>
        </w:rPr>
        <w:t>318</w:t>
      </w:r>
      <w:r>
        <w:rPr>
          <w:noProof/>
        </w:rPr>
        <w:fldChar w:fldCharType="end"/>
      </w:r>
    </w:p>
    <w:p w14:paraId="7E19FBD8" w14:textId="76D61E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_Toc145938370 \h </w:instrText>
      </w:r>
      <w:r>
        <w:rPr>
          <w:noProof/>
        </w:rPr>
      </w:r>
      <w:r>
        <w:rPr>
          <w:noProof/>
        </w:rPr>
        <w:fldChar w:fldCharType="separate"/>
      </w:r>
      <w:r>
        <w:rPr>
          <w:noProof/>
        </w:rPr>
        <w:t>318</w:t>
      </w:r>
      <w:r>
        <w:rPr>
          <w:noProof/>
        </w:rPr>
        <w:fldChar w:fldCharType="end"/>
      </w:r>
    </w:p>
    <w:p w14:paraId="45DF8BB9" w14:textId="26974B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_Toc145938371 \h </w:instrText>
      </w:r>
      <w:r>
        <w:rPr>
          <w:noProof/>
        </w:rPr>
      </w:r>
      <w:r>
        <w:rPr>
          <w:noProof/>
        </w:rPr>
        <w:fldChar w:fldCharType="separate"/>
      </w:r>
      <w:r>
        <w:rPr>
          <w:noProof/>
        </w:rPr>
        <w:t>318</w:t>
      </w:r>
      <w:r>
        <w:rPr>
          <w:noProof/>
        </w:rPr>
        <w:fldChar w:fldCharType="end"/>
      </w:r>
    </w:p>
    <w:p w14:paraId="2C001498" w14:textId="424C6CE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_Toc145938372 \h </w:instrText>
      </w:r>
      <w:r>
        <w:rPr>
          <w:noProof/>
        </w:rPr>
      </w:r>
      <w:r>
        <w:rPr>
          <w:noProof/>
        </w:rPr>
        <w:fldChar w:fldCharType="separate"/>
      </w:r>
      <w:r>
        <w:rPr>
          <w:noProof/>
        </w:rPr>
        <w:t>319</w:t>
      </w:r>
      <w:r>
        <w:rPr>
          <w:noProof/>
        </w:rPr>
        <w:fldChar w:fldCharType="end"/>
      </w:r>
    </w:p>
    <w:p w14:paraId="1A22E3A3" w14:textId="62FBE09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_Toc145938373 \h </w:instrText>
      </w:r>
      <w:r>
        <w:rPr>
          <w:noProof/>
        </w:rPr>
      </w:r>
      <w:r>
        <w:rPr>
          <w:noProof/>
        </w:rPr>
        <w:fldChar w:fldCharType="separate"/>
      </w:r>
      <w:r>
        <w:rPr>
          <w:noProof/>
        </w:rPr>
        <w:t>319</w:t>
      </w:r>
      <w:r>
        <w:rPr>
          <w:noProof/>
        </w:rPr>
        <w:fldChar w:fldCharType="end"/>
      </w:r>
    </w:p>
    <w:p w14:paraId="4783A494" w14:textId="358577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_Toc145938374 \h </w:instrText>
      </w:r>
      <w:r>
        <w:rPr>
          <w:noProof/>
        </w:rPr>
      </w:r>
      <w:r>
        <w:rPr>
          <w:noProof/>
        </w:rPr>
        <w:fldChar w:fldCharType="separate"/>
      </w:r>
      <w:r>
        <w:rPr>
          <w:noProof/>
        </w:rPr>
        <w:t>319</w:t>
      </w:r>
      <w:r>
        <w:rPr>
          <w:noProof/>
        </w:rPr>
        <w:fldChar w:fldCharType="end"/>
      </w:r>
    </w:p>
    <w:p w14:paraId="204D9CBB" w14:textId="6EA600D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_Toc145938375 \h </w:instrText>
      </w:r>
      <w:r>
        <w:rPr>
          <w:noProof/>
        </w:rPr>
      </w:r>
      <w:r>
        <w:rPr>
          <w:noProof/>
        </w:rPr>
        <w:fldChar w:fldCharType="separate"/>
      </w:r>
      <w:r>
        <w:rPr>
          <w:noProof/>
        </w:rPr>
        <w:t>321</w:t>
      </w:r>
      <w:r>
        <w:rPr>
          <w:noProof/>
        </w:rPr>
        <w:fldChar w:fldCharType="end"/>
      </w:r>
    </w:p>
    <w:p w14:paraId="5C82790A" w14:textId="623CED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_Toc145938376 \h </w:instrText>
      </w:r>
      <w:r>
        <w:rPr>
          <w:noProof/>
        </w:rPr>
      </w:r>
      <w:r>
        <w:rPr>
          <w:noProof/>
        </w:rPr>
        <w:fldChar w:fldCharType="separate"/>
      </w:r>
      <w:r>
        <w:rPr>
          <w:noProof/>
        </w:rPr>
        <w:t>321</w:t>
      </w:r>
      <w:r>
        <w:rPr>
          <w:noProof/>
        </w:rPr>
        <w:fldChar w:fldCharType="end"/>
      </w:r>
    </w:p>
    <w:p w14:paraId="146A5CF0" w14:textId="0D24D6A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_Toc145938377 \h </w:instrText>
      </w:r>
      <w:r>
        <w:rPr>
          <w:noProof/>
        </w:rPr>
      </w:r>
      <w:r>
        <w:rPr>
          <w:noProof/>
        </w:rPr>
        <w:fldChar w:fldCharType="separate"/>
      </w:r>
      <w:r>
        <w:rPr>
          <w:noProof/>
        </w:rPr>
        <w:t>321</w:t>
      </w:r>
      <w:r>
        <w:rPr>
          <w:noProof/>
        </w:rPr>
        <w:fldChar w:fldCharType="end"/>
      </w:r>
    </w:p>
    <w:p w14:paraId="4F7C10AB" w14:textId="6C01F4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_Toc145938378 \h </w:instrText>
      </w:r>
      <w:r>
        <w:rPr>
          <w:noProof/>
        </w:rPr>
      </w:r>
      <w:r>
        <w:rPr>
          <w:noProof/>
        </w:rPr>
        <w:fldChar w:fldCharType="separate"/>
      </w:r>
      <w:r>
        <w:rPr>
          <w:noProof/>
        </w:rPr>
        <w:t>321</w:t>
      </w:r>
      <w:r>
        <w:rPr>
          <w:noProof/>
        </w:rPr>
        <w:fldChar w:fldCharType="end"/>
      </w:r>
    </w:p>
    <w:p w14:paraId="659853C6" w14:textId="355F68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_Toc145938379 \h </w:instrText>
      </w:r>
      <w:r>
        <w:rPr>
          <w:noProof/>
        </w:rPr>
      </w:r>
      <w:r>
        <w:rPr>
          <w:noProof/>
        </w:rPr>
        <w:fldChar w:fldCharType="separate"/>
      </w:r>
      <w:r>
        <w:rPr>
          <w:noProof/>
        </w:rPr>
        <w:t>321</w:t>
      </w:r>
      <w:r>
        <w:rPr>
          <w:noProof/>
        </w:rPr>
        <w:fldChar w:fldCharType="end"/>
      </w:r>
    </w:p>
    <w:p w14:paraId="1FD2C31A" w14:textId="3AEE1E9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_Toc145938380 \h </w:instrText>
      </w:r>
      <w:r>
        <w:rPr>
          <w:noProof/>
        </w:rPr>
      </w:r>
      <w:r>
        <w:rPr>
          <w:noProof/>
        </w:rPr>
        <w:fldChar w:fldCharType="separate"/>
      </w:r>
      <w:r>
        <w:rPr>
          <w:noProof/>
        </w:rPr>
        <w:t>321</w:t>
      </w:r>
      <w:r>
        <w:rPr>
          <w:noProof/>
        </w:rPr>
        <w:fldChar w:fldCharType="end"/>
      </w:r>
    </w:p>
    <w:p w14:paraId="73936CB2" w14:textId="2AEB166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_Toc145938381 \h </w:instrText>
      </w:r>
      <w:r>
        <w:rPr>
          <w:noProof/>
        </w:rPr>
      </w:r>
      <w:r>
        <w:rPr>
          <w:noProof/>
        </w:rPr>
        <w:fldChar w:fldCharType="separate"/>
      </w:r>
      <w:r>
        <w:rPr>
          <w:noProof/>
        </w:rPr>
        <w:t>321</w:t>
      </w:r>
      <w:r>
        <w:rPr>
          <w:noProof/>
        </w:rPr>
        <w:fldChar w:fldCharType="end"/>
      </w:r>
    </w:p>
    <w:p w14:paraId="79BDE7F7" w14:textId="169A96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_Toc145938382 \h </w:instrText>
      </w:r>
      <w:r>
        <w:rPr>
          <w:noProof/>
        </w:rPr>
      </w:r>
      <w:r>
        <w:rPr>
          <w:noProof/>
        </w:rPr>
        <w:fldChar w:fldCharType="separate"/>
      </w:r>
      <w:r>
        <w:rPr>
          <w:noProof/>
        </w:rPr>
        <w:t>321</w:t>
      </w:r>
      <w:r>
        <w:rPr>
          <w:noProof/>
        </w:rPr>
        <w:fldChar w:fldCharType="end"/>
      </w:r>
    </w:p>
    <w:p w14:paraId="0578DFF3" w14:textId="52758A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_Toc145938383 \h </w:instrText>
      </w:r>
      <w:r>
        <w:rPr>
          <w:noProof/>
        </w:rPr>
      </w:r>
      <w:r>
        <w:rPr>
          <w:noProof/>
        </w:rPr>
        <w:fldChar w:fldCharType="separate"/>
      </w:r>
      <w:r>
        <w:rPr>
          <w:noProof/>
        </w:rPr>
        <w:t>321</w:t>
      </w:r>
      <w:r>
        <w:rPr>
          <w:noProof/>
        </w:rPr>
        <w:fldChar w:fldCharType="end"/>
      </w:r>
    </w:p>
    <w:p w14:paraId="09343271" w14:textId="0F641A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_Toc145938384 \h </w:instrText>
      </w:r>
      <w:r>
        <w:rPr>
          <w:noProof/>
        </w:rPr>
      </w:r>
      <w:r>
        <w:rPr>
          <w:noProof/>
        </w:rPr>
        <w:fldChar w:fldCharType="separate"/>
      </w:r>
      <w:r>
        <w:rPr>
          <w:noProof/>
        </w:rPr>
        <w:t>321</w:t>
      </w:r>
      <w:r>
        <w:rPr>
          <w:noProof/>
        </w:rPr>
        <w:fldChar w:fldCharType="end"/>
      </w:r>
    </w:p>
    <w:p w14:paraId="327FBF44" w14:textId="685C1E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_Toc145938385 \h </w:instrText>
      </w:r>
      <w:r>
        <w:rPr>
          <w:noProof/>
        </w:rPr>
      </w:r>
      <w:r>
        <w:rPr>
          <w:noProof/>
        </w:rPr>
        <w:fldChar w:fldCharType="separate"/>
      </w:r>
      <w:r>
        <w:rPr>
          <w:noProof/>
        </w:rPr>
        <w:t>321</w:t>
      </w:r>
      <w:r>
        <w:rPr>
          <w:noProof/>
        </w:rPr>
        <w:fldChar w:fldCharType="end"/>
      </w:r>
    </w:p>
    <w:p w14:paraId="69D95F9A" w14:textId="5B7B2F0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_Toc145938386 \h </w:instrText>
      </w:r>
      <w:r>
        <w:rPr>
          <w:noProof/>
        </w:rPr>
      </w:r>
      <w:r>
        <w:rPr>
          <w:noProof/>
        </w:rPr>
        <w:fldChar w:fldCharType="separate"/>
      </w:r>
      <w:r>
        <w:rPr>
          <w:noProof/>
        </w:rPr>
        <w:t>323</w:t>
      </w:r>
      <w:r>
        <w:rPr>
          <w:noProof/>
        </w:rPr>
        <w:fldChar w:fldCharType="end"/>
      </w:r>
    </w:p>
    <w:p w14:paraId="53359739" w14:textId="001D07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_Toc145938387 \h </w:instrText>
      </w:r>
      <w:r>
        <w:rPr>
          <w:noProof/>
        </w:rPr>
      </w:r>
      <w:r>
        <w:rPr>
          <w:noProof/>
        </w:rPr>
        <w:fldChar w:fldCharType="separate"/>
      </w:r>
      <w:r>
        <w:rPr>
          <w:noProof/>
        </w:rPr>
        <w:t>324</w:t>
      </w:r>
      <w:r>
        <w:rPr>
          <w:noProof/>
        </w:rPr>
        <w:fldChar w:fldCharType="end"/>
      </w:r>
    </w:p>
    <w:p w14:paraId="49F73E59" w14:textId="1199150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_Toc145938388 \h </w:instrText>
      </w:r>
      <w:r>
        <w:rPr>
          <w:noProof/>
        </w:rPr>
      </w:r>
      <w:r>
        <w:rPr>
          <w:noProof/>
        </w:rPr>
        <w:fldChar w:fldCharType="separate"/>
      </w:r>
      <w:r>
        <w:rPr>
          <w:noProof/>
        </w:rPr>
        <w:t>325</w:t>
      </w:r>
      <w:r>
        <w:rPr>
          <w:noProof/>
        </w:rPr>
        <w:fldChar w:fldCharType="end"/>
      </w:r>
    </w:p>
    <w:p w14:paraId="2D1FB19A" w14:textId="1825F1F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_Toc145938389 \h </w:instrText>
      </w:r>
      <w:r>
        <w:rPr>
          <w:noProof/>
        </w:rPr>
      </w:r>
      <w:r>
        <w:rPr>
          <w:noProof/>
        </w:rPr>
        <w:fldChar w:fldCharType="separate"/>
      </w:r>
      <w:r>
        <w:rPr>
          <w:noProof/>
        </w:rPr>
        <w:t>325</w:t>
      </w:r>
      <w:r>
        <w:rPr>
          <w:noProof/>
        </w:rPr>
        <w:fldChar w:fldCharType="end"/>
      </w:r>
    </w:p>
    <w:p w14:paraId="33ED2F8C" w14:textId="6D3819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_Toc145938390 \h </w:instrText>
      </w:r>
      <w:r>
        <w:rPr>
          <w:noProof/>
        </w:rPr>
      </w:r>
      <w:r>
        <w:rPr>
          <w:noProof/>
        </w:rPr>
        <w:fldChar w:fldCharType="separate"/>
      </w:r>
      <w:r>
        <w:rPr>
          <w:noProof/>
        </w:rPr>
        <w:t>326</w:t>
      </w:r>
      <w:r>
        <w:rPr>
          <w:noProof/>
        </w:rPr>
        <w:fldChar w:fldCharType="end"/>
      </w:r>
    </w:p>
    <w:p w14:paraId="2D45D617" w14:textId="4D60111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_Toc145938391 \h </w:instrText>
      </w:r>
      <w:r>
        <w:rPr>
          <w:noProof/>
        </w:rPr>
      </w:r>
      <w:r>
        <w:rPr>
          <w:noProof/>
        </w:rPr>
        <w:fldChar w:fldCharType="separate"/>
      </w:r>
      <w:r>
        <w:rPr>
          <w:noProof/>
        </w:rPr>
        <w:t>327</w:t>
      </w:r>
      <w:r>
        <w:rPr>
          <w:noProof/>
        </w:rPr>
        <w:fldChar w:fldCharType="end"/>
      </w:r>
    </w:p>
    <w:p w14:paraId="6B330E17" w14:textId="22EADDE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_Toc145938392 \h </w:instrText>
      </w:r>
      <w:r>
        <w:rPr>
          <w:noProof/>
        </w:rPr>
      </w:r>
      <w:r>
        <w:rPr>
          <w:noProof/>
        </w:rPr>
        <w:fldChar w:fldCharType="separate"/>
      </w:r>
      <w:r>
        <w:rPr>
          <w:noProof/>
        </w:rPr>
        <w:t>327</w:t>
      </w:r>
      <w:r>
        <w:rPr>
          <w:noProof/>
        </w:rPr>
        <w:fldChar w:fldCharType="end"/>
      </w:r>
    </w:p>
    <w:p w14:paraId="20B06B1D" w14:textId="2226A0E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_Toc145938393 \h </w:instrText>
      </w:r>
      <w:r>
        <w:rPr>
          <w:noProof/>
        </w:rPr>
      </w:r>
      <w:r>
        <w:rPr>
          <w:noProof/>
        </w:rPr>
        <w:fldChar w:fldCharType="separate"/>
      </w:r>
      <w:r>
        <w:rPr>
          <w:noProof/>
        </w:rPr>
        <w:t>327</w:t>
      </w:r>
      <w:r>
        <w:rPr>
          <w:noProof/>
        </w:rPr>
        <w:fldChar w:fldCharType="end"/>
      </w:r>
    </w:p>
    <w:p w14:paraId="2B09FA99" w14:textId="1B46927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_Toc145938394 \h </w:instrText>
      </w:r>
      <w:r>
        <w:rPr>
          <w:noProof/>
        </w:rPr>
      </w:r>
      <w:r>
        <w:rPr>
          <w:noProof/>
        </w:rPr>
        <w:fldChar w:fldCharType="separate"/>
      </w:r>
      <w:r>
        <w:rPr>
          <w:noProof/>
        </w:rPr>
        <w:t>327</w:t>
      </w:r>
      <w:r>
        <w:rPr>
          <w:noProof/>
        </w:rPr>
        <w:fldChar w:fldCharType="end"/>
      </w:r>
    </w:p>
    <w:p w14:paraId="38DF88DD" w14:textId="5A8115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_Toc145938395 \h </w:instrText>
      </w:r>
      <w:r>
        <w:rPr>
          <w:noProof/>
        </w:rPr>
      </w:r>
      <w:r>
        <w:rPr>
          <w:noProof/>
        </w:rPr>
        <w:fldChar w:fldCharType="separate"/>
      </w:r>
      <w:r>
        <w:rPr>
          <w:noProof/>
        </w:rPr>
        <w:t>327</w:t>
      </w:r>
      <w:r>
        <w:rPr>
          <w:noProof/>
        </w:rPr>
        <w:fldChar w:fldCharType="end"/>
      </w:r>
    </w:p>
    <w:p w14:paraId="7292527C" w14:textId="770D8C8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_Toc145938396 \h </w:instrText>
      </w:r>
      <w:r>
        <w:rPr>
          <w:noProof/>
        </w:rPr>
      </w:r>
      <w:r>
        <w:rPr>
          <w:noProof/>
        </w:rPr>
        <w:fldChar w:fldCharType="separate"/>
      </w:r>
      <w:r>
        <w:rPr>
          <w:noProof/>
        </w:rPr>
        <w:t>327</w:t>
      </w:r>
      <w:r>
        <w:rPr>
          <w:noProof/>
        </w:rPr>
        <w:fldChar w:fldCharType="end"/>
      </w:r>
    </w:p>
    <w:p w14:paraId="727354D5" w14:textId="4D0FBA7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_Toc145938397 \h </w:instrText>
      </w:r>
      <w:r>
        <w:rPr>
          <w:noProof/>
        </w:rPr>
      </w:r>
      <w:r>
        <w:rPr>
          <w:noProof/>
        </w:rPr>
        <w:fldChar w:fldCharType="separate"/>
      </w:r>
      <w:r>
        <w:rPr>
          <w:noProof/>
        </w:rPr>
        <w:t>327</w:t>
      </w:r>
      <w:r>
        <w:rPr>
          <w:noProof/>
        </w:rPr>
        <w:fldChar w:fldCharType="end"/>
      </w:r>
    </w:p>
    <w:p w14:paraId="4D8A5DE6" w14:textId="54723D2C" w:rsidR="00B504A0" w:rsidRDefault="00B504A0">
      <w:pPr>
        <w:pStyle w:val="TOC2"/>
        <w:rPr>
          <w:rFonts w:asciiTheme="minorHAnsi" w:eastAsiaTheme="minorEastAsia" w:hAnsiTheme="minorHAnsi" w:cstheme="minorBidi"/>
          <w:noProof/>
          <w:kern w:val="2"/>
          <w:sz w:val="22"/>
          <w:szCs w:val="22"/>
          <w14:ligatures w14:val="standardContextual"/>
        </w:rPr>
      </w:pPr>
      <w:r w:rsidRPr="006F3438">
        <w:rPr>
          <w:rFonts w:eastAsia="SimSun"/>
          <w:noProof/>
        </w:rPr>
        <w:t>4.15</w:t>
      </w:r>
      <w:r>
        <w:rPr>
          <w:rFonts w:asciiTheme="minorHAnsi" w:eastAsiaTheme="minorEastAsia" w:hAnsiTheme="minorHAnsi" w:cstheme="minorBidi"/>
          <w:noProof/>
          <w:kern w:val="2"/>
          <w:sz w:val="22"/>
          <w:szCs w:val="22"/>
          <w14:ligatures w14:val="standardContextual"/>
        </w:rPr>
        <w:tab/>
      </w:r>
      <w:r w:rsidRPr="006F3438">
        <w:rPr>
          <w:rFonts w:eastAsia="SimSun"/>
          <w:noProof/>
        </w:rPr>
        <w:t>Network Exposure</w:t>
      </w:r>
      <w:r>
        <w:rPr>
          <w:noProof/>
        </w:rPr>
        <w:tab/>
      </w:r>
      <w:r>
        <w:rPr>
          <w:noProof/>
        </w:rPr>
        <w:fldChar w:fldCharType="begin" w:fldLock="1"/>
      </w:r>
      <w:r>
        <w:rPr>
          <w:noProof/>
        </w:rPr>
        <w:instrText xml:space="preserve"> PAGEREF _Toc145938398 \h </w:instrText>
      </w:r>
      <w:r>
        <w:rPr>
          <w:noProof/>
        </w:rPr>
      </w:r>
      <w:r>
        <w:rPr>
          <w:noProof/>
        </w:rPr>
        <w:fldChar w:fldCharType="separate"/>
      </w:r>
      <w:r>
        <w:rPr>
          <w:noProof/>
        </w:rPr>
        <w:t>329</w:t>
      </w:r>
      <w:r>
        <w:rPr>
          <w:noProof/>
        </w:rPr>
        <w:fldChar w:fldCharType="end"/>
      </w:r>
    </w:p>
    <w:p w14:paraId="50411765" w14:textId="290E8B0D"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_Toc145938399 \h </w:instrText>
      </w:r>
      <w:r>
        <w:rPr>
          <w:noProof/>
        </w:rPr>
      </w:r>
      <w:r>
        <w:rPr>
          <w:noProof/>
        </w:rPr>
        <w:fldChar w:fldCharType="separate"/>
      </w:r>
      <w:r>
        <w:rPr>
          <w:noProof/>
        </w:rPr>
        <w:t>329</w:t>
      </w:r>
      <w:r>
        <w:rPr>
          <w:noProof/>
        </w:rPr>
        <w:fldChar w:fldCharType="end"/>
      </w:r>
    </w:p>
    <w:p w14:paraId="6C2B6B89" w14:textId="2FD63347"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_Toc145938400 \h </w:instrText>
      </w:r>
      <w:r>
        <w:rPr>
          <w:noProof/>
        </w:rPr>
      </w:r>
      <w:r>
        <w:rPr>
          <w:noProof/>
        </w:rPr>
        <w:fldChar w:fldCharType="separate"/>
      </w:r>
      <w:r>
        <w:rPr>
          <w:noProof/>
        </w:rPr>
        <w:t>332</w:t>
      </w:r>
      <w:r>
        <w:rPr>
          <w:noProof/>
        </w:rPr>
        <w:fldChar w:fldCharType="end"/>
      </w:r>
    </w:p>
    <w:p w14:paraId="58C94B8C" w14:textId="055980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_Toc145938401 \h </w:instrText>
      </w:r>
      <w:r>
        <w:rPr>
          <w:noProof/>
        </w:rPr>
      </w:r>
      <w:r>
        <w:rPr>
          <w:noProof/>
        </w:rPr>
        <w:fldChar w:fldCharType="separate"/>
      </w:r>
      <w:r>
        <w:rPr>
          <w:noProof/>
        </w:rPr>
        <w:t>332</w:t>
      </w:r>
      <w:r>
        <w:rPr>
          <w:noProof/>
        </w:rPr>
        <w:fldChar w:fldCharType="end"/>
      </w:r>
    </w:p>
    <w:p w14:paraId="3D641F8A" w14:textId="5F98B9B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4.15.3</w:t>
      </w:r>
      <w:r>
        <w:rPr>
          <w:rFonts w:asciiTheme="minorHAnsi" w:eastAsiaTheme="minorEastAsia" w:hAnsiTheme="minorHAnsi" w:cstheme="minorBidi"/>
          <w:noProof/>
          <w:kern w:val="2"/>
          <w:sz w:val="22"/>
          <w:szCs w:val="22"/>
          <w14:ligatures w14:val="standardContextual"/>
        </w:rPr>
        <w:tab/>
      </w:r>
      <w:r w:rsidRPr="006F3438">
        <w:rPr>
          <w:rFonts w:eastAsia="SimSun"/>
          <w:noProof/>
        </w:rPr>
        <w:t>Event Exposure using NEF</w:t>
      </w:r>
      <w:r>
        <w:rPr>
          <w:noProof/>
        </w:rPr>
        <w:tab/>
      </w:r>
      <w:r>
        <w:rPr>
          <w:noProof/>
        </w:rPr>
        <w:fldChar w:fldCharType="begin" w:fldLock="1"/>
      </w:r>
      <w:r>
        <w:rPr>
          <w:noProof/>
        </w:rPr>
        <w:instrText xml:space="preserve"> PAGEREF _Toc145938402 \h </w:instrText>
      </w:r>
      <w:r>
        <w:rPr>
          <w:noProof/>
        </w:rPr>
      </w:r>
      <w:r>
        <w:rPr>
          <w:noProof/>
        </w:rPr>
        <w:fldChar w:fldCharType="separate"/>
      </w:r>
      <w:r>
        <w:rPr>
          <w:noProof/>
        </w:rPr>
        <w:t>332</w:t>
      </w:r>
      <w:r>
        <w:rPr>
          <w:noProof/>
        </w:rPr>
        <w:fldChar w:fldCharType="end"/>
      </w:r>
    </w:p>
    <w:p w14:paraId="451AB744" w14:textId="705282C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_Toc145938403 \h </w:instrText>
      </w:r>
      <w:r>
        <w:rPr>
          <w:noProof/>
        </w:rPr>
      </w:r>
      <w:r>
        <w:rPr>
          <w:noProof/>
        </w:rPr>
        <w:fldChar w:fldCharType="separate"/>
      </w:r>
      <w:r>
        <w:rPr>
          <w:noProof/>
        </w:rPr>
        <w:t>332</w:t>
      </w:r>
      <w:r>
        <w:rPr>
          <w:noProof/>
        </w:rPr>
        <w:fldChar w:fldCharType="end"/>
      </w:r>
    </w:p>
    <w:p w14:paraId="2CF58625" w14:textId="3CE7760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_Toc145938404 \h </w:instrText>
      </w:r>
      <w:r>
        <w:rPr>
          <w:noProof/>
        </w:rPr>
      </w:r>
      <w:r>
        <w:rPr>
          <w:noProof/>
        </w:rPr>
        <w:fldChar w:fldCharType="separate"/>
      </w:r>
      <w:r>
        <w:rPr>
          <w:noProof/>
        </w:rPr>
        <w:t>338</w:t>
      </w:r>
      <w:r>
        <w:rPr>
          <w:noProof/>
        </w:rPr>
        <w:fldChar w:fldCharType="end"/>
      </w:r>
    </w:p>
    <w:p w14:paraId="6227F622" w14:textId="31C1BCD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4.15.3.2.1</w:t>
      </w:r>
      <w:r>
        <w:rPr>
          <w:rFonts w:asciiTheme="minorHAnsi" w:eastAsiaTheme="minorEastAsia" w:hAnsiTheme="minorHAnsi" w:cstheme="minorBidi"/>
          <w:noProof/>
          <w:kern w:val="2"/>
          <w:sz w:val="22"/>
          <w:szCs w:val="22"/>
          <w14:ligatures w14:val="standardContextual"/>
        </w:rPr>
        <w:tab/>
      </w:r>
      <w:r w:rsidRPr="006F3438">
        <w:rPr>
          <w:rFonts w:eastAsia="SimSun"/>
          <w:noProof/>
        </w:rPr>
        <w:t>AMF service operations information flow</w:t>
      </w:r>
      <w:r>
        <w:rPr>
          <w:noProof/>
        </w:rPr>
        <w:tab/>
      </w:r>
      <w:r>
        <w:rPr>
          <w:noProof/>
        </w:rPr>
        <w:fldChar w:fldCharType="begin" w:fldLock="1"/>
      </w:r>
      <w:r>
        <w:rPr>
          <w:noProof/>
        </w:rPr>
        <w:instrText xml:space="preserve"> PAGEREF _Toc145938405 \h </w:instrText>
      </w:r>
      <w:r>
        <w:rPr>
          <w:noProof/>
        </w:rPr>
      </w:r>
      <w:r>
        <w:rPr>
          <w:noProof/>
        </w:rPr>
        <w:fldChar w:fldCharType="separate"/>
      </w:r>
      <w:r>
        <w:rPr>
          <w:noProof/>
        </w:rPr>
        <w:t>338</w:t>
      </w:r>
      <w:r>
        <w:rPr>
          <w:noProof/>
        </w:rPr>
        <w:fldChar w:fldCharType="end"/>
      </w:r>
    </w:p>
    <w:p w14:paraId="321A5523" w14:textId="4FCAEDA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4.15.3.2.2</w:t>
      </w:r>
      <w:r>
        <w:rPr>
          <w:rFonts w:asciiTheme="minorHAnsi" w:eastAsiaTheme="minorEastAsia" w:hAnsiTheme="minorHAnsi" w:cstheme="minorBidi"/>
          <w:noProof/>
          <w:kern w:val="2"/>
          <w:sz w:val="22"/>
          <w:szCs w:val="22"/>
          <w14:ligatures w14:val="standardContextual"/>
        </w:rPr>
        <w:tab/>
      </w:r>
      <w:r w:rsidRPr="006F3438">
        <w:rPr>
          <w:rFonts w:eastAsia="SimSun"/>
          <w:noProof/>
        </w:rPr>
        <w:t>UDM service operations information flow</w:t>
      </w:r>
      <w:r>
        <w:rPr>
          <w:noProof/>
        </w:rPr>
        <w:tab/>
      </w:r>
      <w:r>
        <w:rPr>
          <w:noProof/>
        </w:rPr>
        <w:fldChar w:fldCharType="begin" w:fldLock="1"/>
      </w:r>
      <w:r>
        <w:rPr>
          <w:noProof/>
        </w:rPr>
        <w:instrText xml:space="preserve"> PAGEREF _Toc145938406 \h </w:instrText>
      </w:r>
      <w:r>
        <w:rPr>
          <w:noProof/>
        </w:rPr>
      </w:r>
      <w:r>
        <w:rPr>
          <w:noProof/>
        </w:rPr>
        <w:fldChar w:fldCharType="separate"/>
      </w:r>
      <w:r>
        <w:rPr>
          <w:noProof/>
        </w:rPr>
        <w:t>339</w:t>
      </w:r>
      <w:r>
        <w:rPr>
          <w:noProof/>
        </w:rPr>
        <w:fldChar w:fldCharType="end"/>
      </w:r>
    </w:p>
    <w:p w14:paraId="3740F0F0" w14:textId="76BA45B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w:t>
      </w:r>
      <w:r>
        <w:rPr>
          <w:rFonts w:asciiTheme="minorHAnsi" w:eastAsiaTheme="minorEastAsia" w:hAnsiTheme="minorHAnsi" w:cstheme="minorBidi"/>
          <w:noProof/>
          <w:kern w:val="2"/>
          <w:sz w:val="22"/>
          <w:szCs w:val="22"/>
          <w14:ligatures w14:val="standardContextual"/>
        </w:rPr>
        <w:tab/>
      </w:r>
      <w:r w:rsidRPr="006F3438">
        <w:rPr>
          <w:rFonts w:eastAsia="SimSun"/>
          <w:noProof/>
        </w:rPr>
        <w:t>NEF service operations information flow</w:t>
      </w:r>
      <w:r>
        <w:rPr>
          <w:noProof/>
        </w:rPr>
        <w:tab/>
      </w:r>
      <w:r>
        <w:rPr>
          <w:noProof/>
        </w:rPr>
        <w:fldChar w:fldCharType="begin" w:fldLock="1"/>
      </w:r>
      <w:r>
        <w:rPr>
          <w:noProof/>
        </w:rPr>
        <w:instrText xml:space="preserve"> PAGEREF _Toc145938407 \h </w:instrText>
      </w:r>
      <w:r>
        <w:rPr>
          <w:noProof/>
        </w:rPr>
      </w:r>
      <w:r>
        <w:rPr>
          <w:noProof/>
        </w:rPr>
        <w:fldChar w:fldCharType="separate"/>
      </w:r>
      <w:r>
        <w:rPr>
          <w:noProof/>
        </w:rPr>
        <w:t>341</w:t>
      </w:r>
      <w:r>
        <w:rPr>
          <w:noProof/>
        </w:rPr>
        <w:fldChar w:fldCharType="end"/>
      </w:r>
    </w:p>
    <w:p w14:paraId="5167FD21" w14:textId="521AFE9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4.15.3.2.3a</w:t>
      </w:r>
      <w:r>
        <w:rPr>
          <w:rFonts w:asciiTheme="minorHAnsi" w:eastAsiaTheme="minorEastAsia" w:hAnsiTheme="minorHAnsi" w:cstheme="minorBidi"/>
          <w:noProof/>
          <w:kern w:val="2"/>
          <w:sz w:val="22"/>
          <w:szCs w:val="22"/>
          <w14:ligatures w14:val="standardContextual"/>
        </w:rPr>
        <w:tab/>
      </w:r>
      <w:r w:rsidRPr="006F3438">
        <w:rPr>
          <w:rFonts w:eastAsia="SimSun"/>
          <w:noProof/>
        </w:rPr>
        <w:t>Void</w:t>
      </w:r>
      <w:r>
        <w:rPr>
          <w:noProof/>
        </w:rPr>
        <w:tab/>
      </w:r>
      <w:r>
        <w:rPr>
          <w:noProof/>
        </w:rPr>
        <w:fldChar w:fldCharType="begin" w:fldLock="1"/>
      </w:r>
      <w:r>
        <w:rPr>
          <w:noProof/>
        </w:rPr>
        <w:instrText xml:space="preserve"> PAGEREF _Toc145938408 \h </w:instrText>
      </w:r>
      <w:r>
        <w:rPr>
          <w:noProof/>
        </w:rPr>
      </w:r>
      <w:r>
        <w:rPr>
          <w:noProof/>
        </w:rPr>
        <w:fldChar w:fldCharType="separate"/>
      </w:r>
      <w:r>
        <w:rPr>
          <w:noProof/>
        </w:rPr>
        <w:t>345</w:t>
      </w:r>
      <w:r>
        <w:rPr>
          <w:noProof/>
        </w:rPr>
        <w:fldChar w:fldCharType="end"/>
      </w:r>
    </w:p>
    <w:p w14:paraId="1D66C1F1" w14:textId="7064D70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4.15.3.2.3b</w:t>
      </w:r>
      <w:r>
        <w:rPr>
          <w:rFonts w:asciiTheme="minorHAnsi" w:eastAsiaTheme="minorEastAsia" w:hAnsiTheme="minorHAnsi" w:cstheme="minorBidi"/>
          <w:noProof/>
          <w:kern w:val="2"/>
          <w:sz w:val="22"/>
          <w:szCs w:val="22"/>
          <w14:ligatures w14:val="standardContextual"/>
        </w:rPr>
        <w:tab/>
      </w:r>
      <w:r w:rsidRPr="006F3438">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_Toc145938409 \h </w:instrText>
      </w:r>
      <w:r>
        <w:rPr>
          <w:noProof/>
        </w:rPr>
      </w:r>
      <w:r>
        <w:rPr>
          <w:noProof/>
        </w:rPr>
        <w:fldChar w:fldCharType="separate"/>
      </w:r>
      <w:r>
        <w:rPr>
          <w:noProof/>
        </w:rPr>
        <w:t>345</w:t>
      </w:r>
      <w:r>
        <w:rPr>
          <w:noProof/>
        </w:rPr>
        <w:fldChar w:fldCharType="end"/>
      </w:r>
    </w:p>
    <w:p w14:paraId="0A2B040F" w14:textId="538F3BB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4.15.3.2.4</w:t>
      </w:r>
      <w:r>
        <w:rPr>
          <w:rFonts w:asciiTheme="minorHAnsi" w:eastAsiaTheme="minorEastAsia" w:hAnsiTheme="minorHAnsi" w:cstheme="minorBidi"/>
          <w:noProof/>
          <w:kern w:val="2"/>
          <w:sz w:val="22"/>
          <w:szCs w:val="22"/>
          <w14:ligatures w14:val="standardContextual"/>
        </w:rPr>
        <w:tab/>
      </w:r>
      <w:r w:rsidRPr="006F3438">
        <w:rPr>
          <w:rFonts w:eastAsia="SimSun"/>
          <w:noProof/>
        </w:rPr>
        <w:t>Exposure with bulk subscription</w:t>
      </w:r>
      <w:r>
        <w:rPr>
          <w:noProof/>
        </w:rPr>
        <w:tab/>
      </w:r>
      <w:r>
        <w:rPr>
          <w:noProof/>
        </w:rPr>
        <w:fldChar w:fldCharType="begin" w:fldLock="1"/>
      </w:r>
      <w:r>
        <w:rPr>
          <w:noProof/>
        </w:rPr>
        <w:instrText xml:space="preserve"> PAGEREF _Toc145938410 \h </w:instrText>
      </w:r>
      <w:r>
        <w:rPr>
          <w:noProof/>
        </w:rPr>
      </w:r>
      <w:r>
        <w:rPr>
          <w:noProof/>
        </w:rPr>
        <w:fldChar w:fldCharType="separate"/>
      </w:r>
      <w:r>
        <w:rPr>
          <w:noProof/>
        </w:rPr>
        <w:t>346</w:t>
      </w:r>
      <w:r>
        <w:rPr>
          <w:noProof/>
        </w:rPr>
        <w:fldChar w:fldCharType="end"/>
      </w:r>
    </w:p>
    <w:p w14:paraId="2F476E32" w14:textId="082CBB8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_Toc145938411 \h </w:instrText>
      </w:r>
      <w:r>
        <w:rPr>
          <w:noProof/>
        </w:rPr>
      </w:r>
      <w:r>
        <w:rPr>
          <w:noProof/>
        </w:rPr>
        <w:fldChar w:fldCharType="separate"/>
      </w:r>
      <w:r>
        <w:rPr>
          <w:noProof/>
        </w:rPr>
        <w:t>348</w:t>
      </w:r>
      <w:r>
        <w:rPr>
          <w:noProof/>
        </w:rPr>
        <w:fldChar w:fldCharType="end"/>
      </w:r>
    </w:p>
    <w:p w14:paraId="625B3739" w14:textId="10227C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_Toc145938412 \h </w:instrText>
      </w:r>
      <w:r>
        <w:rPr>
          <w:noProof/>
        </w:rPr>
      </w:r>
      <w:r>
        <w:rPr>
          <w:noProof/>
        </w:rPr>
        <w:fldChar w:fldCharType="separate"/>
      </w:r>
      <w:r>
        <w:rPr>
          <w:noProof/>
        </w:rPr>
        <w:t>349</w:t>
      </w:r>
      <w:r>
        <w:rPr>
          <w:noProof/>
        </w:rPr>
        <w:fldChar w:fldCharType="end"/>
      </w:r>
    </w:p>
    <w:p w14:paraId="60627559" w14:textId="156845D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_Toc145938413 \h </w:instrText>
      </w:r>
      <w:r>
        <w:rPr>
          <w:noProof/>
        </w:rPr>
      </w:r>
      <w:r>
        <w:rPr>
          <w:noProof/>
        </w:rPr>
        <w:fldChar w:fldCharType="separate"/>
      </w:r>
      <w:r>
        <w:rPr>
          <w:noProof/>
        </w:rPr>
        <w:t>349</w:t>
      </w:r>
      <w:r>
        <w:rPr>
          <w:noProof/>
        </w:rPr>
        <w:fldChar w:fldCharType="end"/>
      </w:r>
    </w:p>
    <w:p w14:paraId="3C3CC9E6" w14:textId="5020B1A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_Toc145938414 \h </w:instrText>
      </w:r>
      <w:r>
        <w:rPr>
          <w:noProof/>
        </w:rPr>
      </w:r>
      <w:r>
        <w:rPr>
          <w:noProof/>
        </w:rPr>
        <w:fldChar w:fldCharType="separate"/>
      </w:r>
      <w:r>
        <w:rPr>
          <w:noProof/>
        </w:rPr>
        <w:t>351</w:t>
      </w:r>
      <w:r>
        <w:rPr>
          <w:noProof/>
        </w:rPr>
        <w:fldChar w:fldCharType="end"/>
      </w:r>
    </w:p>
    <w:p w14:paraId="031A4BFC" w14:textId="3C35D2C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_Toc145938415 \h </w:instrText>
      </w:r>
      <w:r>
        <w:rPr>
          <w:noProof/>
        </w:rPr>
      </w:r>
      <w:r>
        <w:rPr>
          <w:noProof/>
        </w:rPr>
        <w:fldChar w:fldCharType="separate"/>
      </w:r>
      <w:r>
        <w:rPr>
          <w:noProof/>
        </w:rPr>
        <w:t>352</w:t>
      </w:r>
      <w:r>
        <w:rPr>
          <w:noProof/>
        </w:rPr>
        <w:fldChar w:fldCharType="end"/>
      </w:r>
    </w:p>
    <w:p w14:paraId="22E1A457" w14:textId="157EB76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_Toc145938416 \h </w:instrText>
      </w:r>
      <w:r>
        <w:rPr>
          <w:noProof/>
        </w:rPr>
      </w:r>
      <w:r>
        <w:rPr>
          <w:noProof/>
        </w:rPr>
        <w:fldChar w:fldCharType="separate"/>
      </w:r>
      <w:r>
        <w:rPr>
          <w:noProof/>
        </w:rPr>
        <w:t>354</w:t>
      </w:r>
      <w:r>
        <w:rPr>
          <w:noProof/>
        </w:rPr>
        <w:fldChar w:fldCharType="end"/>
      </w:r>
    </w:p>
    <w:p w14:paraId="456A7460" w14:textId="0EEC578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_Toc145938417 \h </w:instrText>
      </w:r>
      <w:r>
        <w:rPr>
          <w:noProof/>
        </w:rPr>
      </w:r>
      <w:r>
        <w:rPr>
          <w:noProof/>
        </w:rPr>
        <w:fldChar w:fldCharType="separate"/>
      </w:r>
      <w:r>
        <w:rPr>
          <w:noProof/>
        </w:rPr>
        <w:t>356</w:t>
      </w:r>
      <w:r>
        <w:rPr>
          <w:noProof/>
        </w:rPr>
        <w:fldChar w:fldCharType="end"/>
      </w:r>
    </w:p>
    <w:p w14:paraId="1FFF5E65" w14:textId="2D9EB7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_Toc145938418 \h </w:instrText>
      </w:r>
      <w:r>
        <w:rPr>
          <w:noProof/>
        </w:rPr>
      </w:r>
      <w:r>
        <w:rPr>
          <w:noProof/>
        </w:rPr>
        <w:fldChar w:fldCharType="separate"/>
      </w:r>
      <w:r>
        <w:rPr>
          <w:noProof/>
        </w:rPr>
        <w:t>357</w:t>
      </w:r>
      <w:r>
        <w:rPr>
          <w:noProof/>
        </w:rPr>
        <w:fldChar w:fldCharType="end"/>
      </w:r>
    </w:p>
    <w:p w14:paraId="22D5022A" w14:textId="1A3659D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_Toc145938419 \h </w:instrText>
      </w:r>
      <w:r>
        <w:rPr>
          <w:noProof/>
        </w:rPr>
      </w:r>
      <w:r>
        <w:rPr>
          <w:noProof/>
        </w:rPr>
        <w:fldChar w:fldCharType="separate"/>
      </w:r>
      <w:r>
        <w:rPr>
          <w:noProof/>
        </w:rPr>
        <w:t>357</w:t>
      </w:r>
      <w:r>
        <w:rPr>
          <w:noProof/>
        </w:rPr>
        <w:fldChar w:fldCharType="end"/>
      </w:r>
    </w:p>
    <w:p w14:paraId="60C0C4F2" w14:textId="7EA41CE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_Toc145938420 \h </w:instrText>
      </w:r>
      <w:r>
        <w:rPr>
          <w:noProof/>
        </w:rPr>
      </w:r>
      <w:r>
        <w:rPr>
          <w:noProof/>
        </w:rPr>
        <w:fldChar w:fldCharType="separate"/>
      </w:r>
      <w:r>
        <w:rPr>
          <w:noProof/>
        </w:rPr>
        <w:t>357</w:t>
      </w:r>
      <w:r>
        <w:rPr>
          <w:noProof/>
        </w:rPr>
        <w:fldChar w:fldCharType="end"/>
      </w:r>
    </w:p>
    <w:p w14:paraId="5E5060E3" w14:textId="55782EF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_Toc145938421 \h </w:instrText>
      </w:r>
      <w:r>
        <w:rPr>
          <w:noProof/>
        </w:rPr>
      </w:r>
      <w:r>
        <w:rPr>
          <w:noProof/>
        </w:rPr>
        <w:fldChar w:fldCharType="separate"/>
      </w:r>
      <w:r>
        <w:rPr>
          <w:noProof/>
        </w:rPr>
        <w:t>357</w:t>
      </w:r>
      <w:r>
        <w:rPr>
          <w:noProof/>
        </w:rPr>
        <w:fldChar w:fldCharType="end"/>
      </w:r>
    </w:p>
    <w:p w14:paraId="4CA1D0A9" w14:textId="44CDC6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_Toc145938422 \h </w:instrText>
      </w:r>
      <w:r>
        <w:rPr>
          <w:noProof/>
        </w:rPr>
      </w:r>
      <w:r>
        <w:rPr>
          <w:noProof/>
        </w:rPr>
        <w:fldChar w:fldCharType="separate"/>
      </w:r>
      <w:r>
        <w:rPr>
          <w:noProof/>
        </w:rPr>
        <w:t>357</w:t>
      </w:r>
      <w:r>
        <w:rPr>
          <w:noProof/>
        </w:rPr>
        <w:fldChar w:fldCharType="end"/>
      </w:r>
    </w:p>
    <w:p w14:paraId="76CEC852" w14:textId="392B18C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_Toc145938423 \h </w:instrText>
      </w:r>
      <w:r>
        <w:rPr>
          <w:noProof/>
        </w:rPr>
      </w:r>
      <w:r>
        <w:rPr>
          <w:noProof/>
        </w:rPr>
        <w:fldChar w:fldCharType="separate"/>
      </w:r>
      <w:r>
        <w:rPr>
          <w:noProof/>
        </w:rPr>
        <w:t>357</w:t>
      </w:r>
      <w:r>
        <w:rPr>
          <w:noProof/>
        </w:rPr>
        <w:fldChar w:fldCharType="end"/>
      </w:r>
    </w:p>
    <w:p w14:paraId="75E7E553" w14:textId="28CFA95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_Toc145938424 \h </w:instrText>
      </w:r>
      <w:r>
        <w:rPr>
          <w:noProof/>
        </w:rPr>
      </w:r>
      <w:r>
        <w:rPr>
          <w:noProof/>
        </w:rPr>
        <w:fldChar w:fldCharType="separate"/>
      </w:r>
      <w:r>
        <w:rPr>
          <w:noProof/>
        </w:rPr>
        <w:t>359</w:t>
      </w:r>
      <w:r>
        <w:rPr>
          <w:noProof/>
        </w:rPr>
        <w:fldChar w:fldCharType="end"/>
      </w:r>
    </w:p>
    <w:p w14:paraId="5C55A4F3" w14:textId="5405E705"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noProof/>
          <w:lang w:val="fr-FR"/>
        </w:rPr>
        <w:t>4.15.4.4</w:t>
      </w:r>
      <w:r>
        <w:rPr>
          <w:rFonts w:asciiTheme="minorHAnsi" w:eastAsiaTheme="minorEastAsia" w:hAnsiTheme="minorHAnsi" w:cstheme="minorBidi"/>
          <w:noProof/>
          <w:kern w:val="2"/>
          <w:sz w:val="22"/>
          <w:szCs w:val="22"/>
          <w14:ligatures w14:val="standardContextual"/>
        </w:rPr>
        <w:tab/>
      </w:r>
      <w:r w:rsidRPr="006F3438">
        <w:rPr>
          <w:noProof/>
          <w:lang w:val="fr-FR"/>
        </w:rPr>
        <w:t>Internal Event Exposure Subscription/Unsubscription via UDM</w:t>
      </w:r>
      <w:r>
        <w:rPr>
          <w:noProof/>
        </w:rPr>
        <w:tab/>
      </w:r>
      <w:r>
        <w:rPr>
          <w:noProof/>
        </w:rPr>
        <w:fldChar w:fldCharType="begin" w:fldLock="1"/>
      </w:r>
      <w:r>
        <w:rPr>
          <w:noProof/>
        </w:rPr>
        <w:instrText xml:space="preserve"> PAGEREF _Toc145938425 \h </w:instrText>
      </w:r>
      <w:r>
        <w:rPr>
          <w:noProof/>
        </w:rPr>
      </w:r>
      <w:r>
        <w:rPr>
          <w:noProof/>
        </w:rPr>
        <w:fldChar w:fldCharType="separate"/>
      </w:r>
      <w:r>
        <w:rPr>
          <w:noProof/>
        </w:rPr>
        <w:t>360</w:t>
      </w:r>
      <w:r>
        <w:rPr>
          <w:noProof/>
        </w:rPr>
        <w:fldChar w:fldCharType="end"/>
      </w:r>
    </w:p>
    <w:p w14:paraId="5CA5EB99" w14:textId="3D8E508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_Toc145938426 \h </w:instrText>
      </w:r>
      <w:r>
        <w:rPr>
          <w:noProof/>
        </w:rPr>
      </w:r>
      <w:r>
        <w:rPr>
          <w:noProof/>
        </w:rPr>
        <w:fldChar w:fldCharType="separate"/>
      </w:r>
      <w:r>
        <w:rPr>
          <w:noProof/>
        </w:rPr>
        <w:t>361</w:t>
      </w:r>
      <w:r>
        <w:rPr>
          <w:noProof/>
        </w:rPr>
        <w:fldChar w:fldCharType="end"/>
      </w:r>
    </w:p>
    <w:p w14:paraId="644C26F2" w14:textId="3F3CF85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_Toc145938427 \h </w:instrText>
      </w:r>
      <w:r>
        <w:rPr>
          <w:noProof/>
        </w:rPr>
      </w:r>
      <w:r>
        <w:rPr>
          <w:noProof/>
        </w:rPr>
        <w:fldChar w:fldCharType="separate"/>
      </w:r>
      <w:r>
        <w:rPr>
          <w:noProof/>
        </w:rPr>
        <w:t>361</w:t>
      </w:r>
      <w:r>
        <w:rPr>
          <w:noProof/>
        </w:rPr>
        <w:fldChar w:fldCharType="end"/>
      </w:r>
    </w:p>
    <w:p w14:paraId="587EEE00" w14:textId="3D00A66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_Toc145938428 \h </w:instrText>
      </w:r>
      <w:r>
        <w:rPr>
          <w:noProof/>
        </w:rPr>
      </w:r>
      <w:r>
        <w:rPr>
          <w:noProof/>
        </w:rPr>
        <w:fldChar w:fldCharType="separate"/>
      </w:r>
      <w:r>
        <w:rPr>
          <w:noProof/>
        </w:rPr>
        <w:t>361</w:t>
      </w:r>
      <w:r>
        <w:rPr>
          <w:noProof/>
        </w:rPr>
        <w:fldChar w:fldCharType="end"/>
      </w:r>
    </w:p>
    <w:p w14:paraId="187D58E8" w14:textId="0768F3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_Toc145938429 \h </w:instrText>
      </w:r>
      <w:r>
        <w:rPr>
          <w:noProof/>
        </w:rPr>
      </w:r>
      <w:r>
        <w:rPr>
          <w:noProof/>
        </w:rPr>
        <w:fldChar w:fldCharType="separate"/>
      </w:r>
      <w:r>
        <w:rPr>
          <w:noProof/>
        </w:rPr>
        <w:t>362</w:t>
      </w:r>
      <w:r>
        <w:rPr>
          <w:noProof/>
        </w:rPr>
        <w:fldChar w:fldCharType="end"/>
      </w:r>
    </w:p>
    <w:p w14:paraId="1BC88D22" w14:textId="0CBC142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6F3438">
        <w:rPr>
          <w:rFonts w:eastAsia="SimSun"/>
          <w:noProof/>
          <w:lang w:eastAsia="zh-CN"/>
        </w:rPr>
        <w:t>B</w:t>
      </w:r>
      <w:r>
        <w:rPr>
          <w:noProof/>
          <w:lang w:eastAsia="zh-CN"/>
        </w:rPr>
        <w:t xml:space="preserve">ehaviour </w:t>
      </w:r>
      <w:r w:rsidRPr="006F3438">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_Toc145938430 \h </w:instrText>
      </w:r>
      <w:r>
        <w:rPr>
          <w:noProof/>
        </w:rPr>
      </w:r>
      <w:r>
        <w:rPr>
          <w:noProof/>
        </w:rPr>
        <w:fldChar w:fldCharType="separate"/>
      </w:r>
      <w:r>
        <w:rPr>
          <w:noProof/>
        </w:rPr>
        <w:t>364</w:t>
      </w:r>
      <w:r>
        <w:rPr>
          <w:noProof/>
        </w:rPr>
        <w:fldChar w:fldCharType="end"/>
      </w:r>
    </w:p>
    <w:p w14:paraId="77DB0473" w14:textId="51987F5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_Toc145938431 \h </w:instrText>
      </w:r>
      <w:r>
        <w:rPr>
          <w:noProof/>
        </w:rPr>
      </w:r>
      <w:r>
        <w:rPr>
          <w:noProof/>
        </w:rPr>
        <w:fldChar w:fldCharType="separate"/>
      </w:r>
      <w:r>
        <w:rPr>
          <w:noProof/>
        </w:rPr>
        <w:t>365</w:t>
      </w:r>
      <w:r>
        <w:rPr>
          <w:noProof/>
        </w:rPr>
        <w:fldChar w:fldCharType="end"/>
      </w:r>
    </w:p>
    <w:p w14:paraId="2846AB56" w14:textId="5D15951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_Toc145938432 \h </w:instrText>
      </w:r>
      <w:r>
        <w:rPr>
          <w:noProof/>
        </w:rPr>
      </w:r>
      <w:r>
        <w:rPr>
          <w:noProof/>
        </w:rPr>
        <w:fldChar w:fldCharType="separate"/>
      </w:r>
      <w:r>
        <w:rPr>
          <w:noProof/>
        </w:rPr>
        <w:t>366</w:t>
      </w:r>
      <w:r>
        <w:rPr>
          <w:noProof/>
        </w:rPr>
        <w:fldChar w:fldCharType="end"/>
      </w:r>
    </w:p>
    <w:p w14:paraId="3A27C9F3" w14:textId="276D988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_Toc145938433 \h </w:instrText>
      </w:r>
      <w:r>
        <w:rPr>
          <w:noProof/>
        </w:rPr>
      </w:r>
      <w:r>
        <w:rPr>
          <w:noProof/>
        </w:rPr>
        <w:fldChar w:fldCharType="separate"/>
      </w:r>
      <w:r>
        <w:rPr>
          <w:noProof/>
        </w:rPr>
        <w:t>367</w:t>
      </w:r>
      <w:r>
        <w:rPr>
          <w:noProof/>
        </w:rPr>
        <w:fldChar w:fldCharType="end"/>
      </w:r>
    </w:p>
    <w:p w14:paraId="237B429A" w14:textId="3990B99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_Toc145938434 \h </w:instrText>
      </w:r>
      <w:r>
        <w:rPr>
          <w:noProof/>
        </w:rPr>
      </w:r>
      <w:r>
        <w:rPr>
          <w:noProof/>
        </w:rPr>
        <w:fldChar w:fldCharType="separate"/>
      </w:r>
      <w:r>
        <w:rPr>
          <w:noProof/>
        </w:rPr>
        <w:t>367</w:t>
      </w:r>
      <w:r>
        <w:rPr>
          <w:noProof/>
        </w:rPr>
        <w:fldChar w:fldCharType="end"/>
      </w:r>
    </w:p>
    <w:p w14:paraId="4AB6C0D2" w14:textId="66EA4E7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_Toc145938435 \h </w:instrText>
      </w:r>
      <w:r>
        <w:rPr>
          <w:noProof/>
        </w:rPr>
      </w:r>
      <w:r>
        <w:rPr>
          <w:noProof/>
        </w:rPr>
        <w:fldChar w:fldCharType="separate"/>
      </w:r>
      <w:r>
        <w:rPr>
          <w:noProof/>
        </w:rPr>
        <w:t>368</w:t>
      </w:r>
      <w:r>
        <w:rPr>
          <w:noProof/>
        </w:rPr>
        <w:fldChar w:fldCharType="end"/>
      </w:r>
    </w:p>
    <w:p w14:paraId="60101EF0" w14:textId="2DA870E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_Toc145938436 \h </w:instrText>
      </w:r>
      <w:r>
        <w:rPr>
          <w:noProof/>
        </w:rPr>
      </w:r>
      <w:r>
        <w:rPr>
          <w:noProof/>
        </w:rPr>
        <w:fldChar w:fldCharType="separate"/>
      </w:r>
      <w:r>
        <w:rPr>
          <w:noProof/>
        </w:rPr>
        <w:t>369</w:t>
      </w:r>
      <w:r>
        <w:rPr>
          <w:noProof/>
        </w:rPr>
        <w:fldChar w:fldCharType="end"/>
      </w:r>
    </w:p>
    <w:p w14:paraId="657FD78B" w14:textId="0570730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_Toc145938437 \h </w:instrText>
      </w:r>
      <w:r>
        <w:rPr>
          <w:noProof/>
        </w:rPr>
      </w:r>
      <w:r>
        <w:rPr>
          <w:noProof/>
        </w:rPr>
        <w:fldChar w:fldCharType="separate"/>
      </w:r>
      <w:r>
        <w:rPr>
          <w:noProof/>
        </w:rPr>
        <w:t>370</w:t>
      </w:r>
      <w:r>
        <w:rPr>
          <w:noProof/>
        </w:rPr>
        <w:fldChar w:fldCharType="end"/>
      </w:r>
    </w:p>
    <w:p w14:paraId="747CE116" w14:textId="45A74C9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_Toc145938438 \h </w:instrText>
      </w:r>
      <w:r>
        <w:rPr>
          <w:noProof/>
        </w:rPr>
      </w:r>
      <w:r>
        <w:rPr>
          <w:noProof/>
        </w:rPr>
        <w:fldChar w:fldCharType="separate"/>
      </w:r>
      <w:r>
        <w:rPr>
          <w:noProof/>
        </w:rPr>
        <w:t>373</w:t>
      </w:r>
      <w:r>
        <w:rPr>
          <w:noProof/>
        </w:rPr>
        <w:fldChar w:fldCharType="end"/>
      </w:r>
    </w:p>
    <w:p w14:paraId="75D3F0EA" w14:textId="151C35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_Toc145938439 \h </w:instrText>
      </w:r>
      <w:r>
        <w:rPr>
          <w:noProof/>
        </w:rPr>
      </w:r>
      <w:r>
        <w:rPr>
          <w:noProof/>
        </w:rPr>
        <w:fldChar w:fldCharType="separate"/>
      </w:r>
      <w:r>
        <w:rPr>
          <w:noProof/>
        </w:rPr>
        <w:t>375</w:t>
      </w:r>
      <w:r>
        <w:rPr>
          <w:noProof/>
        </w:rPr>
        <w:fldChar w:fldCharType="end"/>
      </w:r>
    </w:p>
    <w:p w14:paraId="5ECE3ED0" w14:textId="668D3395"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4.15.6.7a</w:t>
      </w:r>
      <w:r>
        <w:rPr>
          <w:rFonts w:asciiTheme="minorHAnsi" w:eastAsiaTheme="minorEastAsia" w:hAnsiTheme="minorHAnsi" w:cstheme="minorBidi"/>
          <w:noProof/>
          <w:kern w:val="2"/>
          <w:sz w:val="22"/>
          <w:szCs w:val="22"/>
          <w14:ligatures w14:val="standardContextual"/>
        </w:rPr>
        <w:tab/>
      </w:r>
      <w:r w:rsidRPr="006F3438">
        <w:rPr>
          <w:rFonts w:eastAsia="SimSun"/>
          <w:noProof/>
        </w:rPr>
        <w:t>Authorization of service specific parameter provisioning</w:t>
      </w:r>
      <w:r>
        <w:rPr>
          <w:noProof/>
        </w:rPr>
        <w:tab/>
      </w:r>
      <w:r>
        <w:rPr>
          <w:noProof/>
        </w:rPr>
        <w:fldChar w:fldCharType="begin" w:fldLock="1"/>
      </w:r>
      <w:r>
        <w:rPr>
          <w:noProof/>
        </w:rPr>
        <w:instrText xml:space="preserve"> PAGEREF _Toc145938440 \h </w:instrText>
      </w:r>
      <w:r>
        <w:rPr>
          <w:noProof/>
        </w:rPr>
      </w:r>
      <w:r>
        <w:rPr>
          <w:noProof/>
        </w:rPr>
        <w:fldChar w:fldCharType="separate"/>
      </w:r>
      <w:r>
        <w:rPr>
          <w:noProof/>
        </w:rPr>
        <w:t>377</w:t>
      </w:r>
      <w:r>
        <w:rPr>
          <w:noProof/>
        </w:rPr>
        <w:fldChar w:fldCharType="end"/>
      </w:r>
    </w:p>
    <w:p w14:paraId="294C8A81" w14:textId="4246AFF0"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4.15.6.8</w:t>
      </w:r>
      <w:r>
        <w:rPr>
          <w:rFonts w:asciiTheme="minorHAnsi" w:eastAsiaTheme="minorEastAsia" w:hAnsiTheme="minorHAnsi" w:cstheme="minorBidi"/>
          <w:noProof/>
          <w:kern w:val="2"/>
          <w:sz w:val="22"/>
          <w:szCs w:val="22"/>
          <w14:ligatures w14:val="standardContextual"/>
        </w:rPr>
        <w:tab/>
      </w:r>
      <w:r w:rsidRPr="006F3438">
        <w:rPr>
          <w:rFonts w:eastAsia="SimSun"/>
          <w:noProof/>
        </w:rPr>
        <w:t>Set a policy for a future AF session</w:t>
      </w:r>
      <w:r>
        <w:rPr>
          <w:noProof/>
        </w:rPr>
        <w:tab/>
      </w:r>
      <w:r>
        <w:rPr>
          <w:noProof/>
        </w:rPr>
        <w:fldChar w:fldCharType="begin" w:fldLock="1"/>
      </w:r>
      <w:r>
        <w:rPr>
          <w:noProof/>
        </w:rPr>
        <w:instrText xml:space="preserve"> PAGEREF _Toc145938441 \h </w:instrText>
      </w:r>
      <w:r>
        <w:rPr>
          <w:noProof/>
        </w:rPr>
      </w:r>
      <w:r>
        <w:rPr>
          <w:noProof/>
        </w:rPr>
        <w:fldChar w:fldCharType="separate"/>
      </w:r>
      <w:r>
        <w:rPr>
          <w:noProof/>
        </w:rPr>
        <w:t>379</w:t>
      </w:r>
      <w:r>
        <w:rPr>
          <w:noProof/>
        </w:rPr>
        <w:fldChar w:fldCharType="end"/>
      </w:r>
    </w:p>
    <w:p w14:paraId="786A41A3" w14:textId="1327B644"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4.15.6.9</w:t>
      </w:r>
      <w:r>
        <w:rPr>
          <w:rFonts w:asciiTheme="minorHAnsi" w:eastAsiaTheme="minorEastAsia" w:hAnsiTheme="minorHAnsi" w:cstheme="minorBidi"/>
          <w:noProof/>
          <w:kern w:val="2"/>
          <w:sz w:val="22"/>
          <w:szCs w:val="22"/>
          <w14:ligatures w14:val="standardContextual"/>
        </w:rPr>
        <w:tab/>
      </w:r>
      <w:r w:rsidRPr="006F3438">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_Toc145938442 \h </w:instrText>
      </w:r>
      <w:r>
        <w:rPr>
          <w:noProof/>
        </w:rPr>
      </w:r>
      <w:r>
        <w:rPr>
          <w:noProof/>
        </w:rPr>
        <w:fldChar w:fldCharType="separate"/>
      </w:r>
      <w:r>
        <w:rPr>
          <w:noProof/>
        </w:rPr>
        <w:t>380</w:t>
      </w:r>
      <w:r>
        <w:rPr>
          <w:noProof/>
        </w:rPr>
        <w:fldChar w:fldCharType="end"/>
      </w:r>
    </w:p>
    <w:p w14:paraId="1F65150F" w14:textId="2AED61C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_Toc145938443 \h </w:instrText>
      </w:r>
      <w:r>
        <w:rPr>
          <w:noProof/>
        </w:rPr>
      </w:r>
      <w:r>
        <w:rPr>
          <w:noProof/>
        </w:rPr>
        <w:fldChar w:fldCharType="separate"/>
      </w:r>
      <w:r>
        <w:rPr>
          <w:noProof/>
        </w:rPr>
        <w:t>380</w:t>
      </w:r>
      <w:r>
        <w:rPr>
          <w:noProof/>
        </w:rPr>
        <w:fldChar w:fldCharType="end"/>
      </w:r>
    </w:p>
    <w:p w14:paraId="03E5AA42" w14:textId="32AAB2E2"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4.15.6.9.2</w:t>
      </w:r>
      <w:r>
        <w:rPr>
          <w:rFonts w:asciiTheme="minorHAnsi" w:eastAsiaTheme="minorEastAsia" w:hAnsiTheme="minorHAnsi" w:cstheme="minorBidi"/>
          <w:noProof/>
          <w:kern w:val="2"/>
          <w:sz w:val="22"/>
          <w:szCs w:val="22"/>
          <w14:ligatures w14:val="standardContextual"/>
        </w:rPr>
        <w:tab/>
      </w:r>
      <w:r w:rsidRPr="006F3438">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_Toc145938444 \h </w:instrText>
      </w:r>
      <w:r>
        <w:rPr>
          <w:noProof/>
        </w:rPr>
      </w:r>
      <w:r>
        <w:rPr>
          <w:noProof/>
        </w:rPr>
        <w:fldChar w:fldCharType="separate"/>
      </w:r>
      <w:r>
        <w:rPr>
          <w:noProof/>
        </w:rPr>
        <w:t>380</w:t>
      </w:r>
      <w:r>
        <w:rPr>
          <w:noProof/>
        </w:rPr>
        <w:fldChar w:fldCharType="end"/>
      </w:r>
    </w:p>
    <w:p w14:paraId="1CC1563C" w14:textId="4F54E3A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4.15.6.9.3</w:t>
      </w:r>
      <w:r>
        <w:rPr>
          <w:rFonts w:asciiTheme="minorHAnsi" w:eastAsiaTheme="minorEastAsia" w:hAnsiTheme="minorHAnsi" w:cstheme="minorBidi"/>
          <w:noProof/>
          <w:kern w:val="2"/>
          <w:sz w:val="22"/>
          <w:szCs w:val="22"/>
          <w14:ligatures w14:val="standardContextual"/>
        </w:rPr>
        <w:tab/>
      </w:r>
      <w:r w:rsidRPr="006F3438">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_Toc145938445 \h </w:instrText>
      </w:r>
      <w:r>
        <w:rPr>
          <w:noProof/>
        </w:rPr>
      </w:r>
      <w:r>
        <w:rPr>
          <w:noProof/>
        </w:rPr>
        <w:fldChar w:fldCharType="separate"/>
      </w:r>
      <w:r>
        <w:rPr>
          <w:noProof/>
        </w:rPr>
        <w:t>382</w:t>
      </w:r>
      <w:r>
        <w:rPr>
          <w:noProof/>
        </w:rPr>
        <w:fldChar w:fldCharType="end"/>
      </w:r>
    </w:p>
    <w:p w14:paraId="4015EE60" w14:textId="7419208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4.15.6.10</w:t>
      </w:r>
      <w:r>
        <w:rPr>
          <w:rFonts w:asciiTheme="minorHAnsi" w:eastAsiaTheme="minorEastAsia" w:hAnsiTheme="minorHAnsi" w:cstheme="minorBidi"/>
          <w:noProof/>
          <w:kern w:val="2"/>
          <w:sz w:val="22"/>
          <w:szCs w:val="22"/>
          <w14:ligatures w14:val="standardContextual"/>
        </w:rPr>
        <w:tab/>
      </w:r>
      <w:r w:rsidRPr="006F3438">
        <w:rPr>
          <w:rFonts w:eastAsia="SimSun"/>
          <w:noProof/>
        </w:rPr>
        <w:t>Application guidance for URSP determination</w:t>
      </w:r>
      <w:r>
        <w:rPr>
          <w:noProof/>
        </w:rPr>
        <w:tab/>
      </w:r>
      <w:r>
        <w:rPr>
          <w:noProof/>
        </w:rPr>
        <w:fldChar w:fldCharType="begin" w:fldLock="1"/>
      </w:r>
      <w:r>
        <w:rPr>
          <w:noProof/>
        </w:rPr>
        <w:instrText xml:space="preserve"> PAGEREF _Toc145938446 \h </w:instrText>
      </w:r>
      <w:r>
        <w:rPr>
          <w:noProof/>
        </w:rPr>
      </w:r>
      <w:r>
        <w:rPr>
          <w:noProof/>
        </w:rPr>
        <w:fldChar w:fldCharType="separate"/>
      </w:r>
      <w:r>
        <w:rPr>
          <w:noProof/>
        </w:rPr>
        <w:t>383</w:t>
      </w:r>
      <w:r>
        <w:rPr>
          <w:noProof/>
        </w:rPr>
        <w:fldChar w:fldCharType="end"/>
      </w:r>
    </w:p>
    <w:p w14:paraId="2466A3A8" w14:textId="10F4DED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4.15.6.11</w:t>
      </w:r>
      <w:r>
        <w:rPr>
          <w:rFonts w:asciiTheme="minorHAnsi" w:eastAsiaTheme="minorEastAsia" w:hAnsiTheme="minorHAnsi" w:cstheme="minorBidi"/>
          <w:noProof/>
          <w:kern w:val="2"/>
          <w:sz w:val="22"/>
          <w:szCs w:val="22"/>
          <w14:ligatures w14:val="standardContextual"/>
        </w:rPr>
        <w:tab/>
      </w:r>
      <w:r w:rsidRPr="006F3438">
        <w:rPr>
          <w:rFonts w:eastAsia="SimSun"/>
          <w:noProof/>
        </w:rPr>
        <w:t>Void</w:t>
      </w:r>
      <w:r>
        <w:rPr>
          <w:noProof/>
        </w:rPr>
        <w:tab/>
      </w:r>
      <w:r>
        <w:rPr>
          <w:noProof/>
        </w:rPr>
        <w:fldChar w:fldCharType="begin" w:fldLock="1"/>
      </w:r>
      <w:r>
        <w:rPr>
          <w:noProof/>
        </w:rPr>
        <w:instrText xml:space="preserve"> PAGEREF _Toc145938447 \h </w:instrText>
      </w:r>
      <w:r>
        <w:rPr>
          <w:noProof/>
        </w:rPr>
      </w:r>
      <w:r>
        <w:rPr>
          <w:noProof/>
        </w:rPr>
        <w:fldChar w:fldCharType="separate"/>
      </w:r>
      <w:r>
        <w:rPr>
          <w:noProof/>
        </w:rPr>
        <w:t>384</w:t>
      </w:r>
      <w:r>
        <w:rPr>
          <w:noProof/>
        </w:rPr>
        <w:fldChar w:fldCharType="end"/>
      </w:r>
    </w:p>
    <w:p w14:paraId="10A12226" w14:textId="32E1F71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4.15.6.12</w:t>
      </w:r>
      <w:r>
        <w:rPr>
          <w:rFonts w:asciiTheme="minorHAnsi" w:eastAsiaTheme="minorEastAsia" w:hAnsiTheme="minorHAnsi" w:cstheme="minorBidi"/>
          <w:noProof/>
          <w:kern w:val="2"/>
          <w:sz w:val="22"/>
          <w:szCs w:val="22"/>
          <w14:ligatures w14:val="standardContextual"/>
        </w:rPr>
        <w:tab/>
      </w:r>
      <w:r w:rsidRPr="006F3438">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_Toc145938448 \h </w:instrText>
      </w:r>
      <w:r>
        <w:rPr>
          <w:noProof/>
        </w:rPr>
      </w:r>
      <w:r>
        <w:rPr>
          <w:noProof/>
        </w:rPr>
        <w:fldChar w:fldCharType="separate"/>
      </w:r>
      <w:r>
        <w:rPr>
          <w:noProof/>
        </w:rPr>
        <w:t>384</w:t>
      </w:r>
      <w:r>
        <w:rPr>
          <w:noProof/>
        </w:rPr>
        <w:fldChar w:fldCharType="end"/>
      </w:r>
    </w:p>
    <w:p w14:paraId="10A7D58A" w14:textId="77C9D8D8"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4.15.7</w:t>
      </w:r>
      <w:r>
        <w:rPr>
          <w:rFonts w:asciiTheme="minorHAnsi" w:eastAsiaTheme="minorEastAsia" w:hAnsiTheme="minorHAnsi" w:cstheme="minorBidi"/>
          <w:noProof/>
          <w:kern w:val="2"/>
          <w:sz w:val="22"/>
          <w:szCs w:val="22"/>
          <w14:ligatures w14:val="standardContextual"/>
        </w:rPr>
        <w:tab/>
      </w:r>
      <w:r w:rsidRPr="006F3438">
        <w:rPr>
          <w:rFonts w:eastAsia="SimSun"/>
          <w:noProof/>
        </w:rPr>
        <w:t>Network status reporting</w:t>
      </w:r>
      <w:r>
        <w:rPr>
          <w:noProof/>
        </w:rPr>
        <w:tab/>
      </w:r>
      <w:r>
        <w:rPr>
          <w:noProof/>
        </w:rPr>
        <w:fldChar w:fldCharType="begin" w:fldLock="1"/>
      </w:r>
      <w:r>
        <w:rPr>
          <w:noProof/>
        </w:rPr>
        <w:instrText xml:space="preserve"> PAGEREF _Toc145938449 \h </w:instrText>
      </w:r>
      <w:r>
        <w:rPr>
          <w:noProof/>
        </w:rPr>
      </w:r>
      <w:r>
        <w:rPr>
          <w:noProof/>
        </w:rPr>
        <w:fldChar w:fldCharType="separate"/>
      </w:r>
      <w:r>
        <w:rPr>
          <w:noProof/>
        </w:rPr>
        <w:t>385</w:t>
      </w:r>
      <w:r>
        <w:rPr>
          <w:noProof/>
        </w:rPr>
        <w:fldChar w:fldCharType="end"/>
      </w:r>
    </w:p>
    <w:p w14:paraId="11B7B86C" w14:textId="7A382A95"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4.15.8</w:t>
      </w:r>
      <w:r>
        <w:rPr>
          <w:rFonts w:asciiTheme="minorHAnsi" w:eastAsiaTheme="minorEastAsia" w:hAnsiTheme="minorHAnsi" w:cstheme="minorBidi"/>
          <w:noProof/>
          <w:kern w:val="2"/>
          <w:sz w:val="22"/>
          <w:szCs w:val="22"/>
          <w14:ligatures w14:val="standardContextual"/>
        </w:rPr>
        <w:tab/>
      </w:r>
      <w:r w:rsidRPr="006F3438">
        <w:rPr>
          <w:rFonts w:eastAsia="SimSun"/>
          <w:noProof/>
        </w:rPr>
        <w:t>Event exposure controlled by a DCCF</w:t>
      </w:r>
      <w:r>
        <w:rPr>
          <w:noProof/>
        </w:rPr>
        <w:tab/>
      </w:r>
      <w:r>
        <w:rPr>
          <w:noProof/>
        </w:rPr>
        <w:fldChar w:fldCharType="begin" w:fldLock="1"/>
      </w:r>
      <w:r>
        <w:rPr>
          <w:noProof/>
        </w:rPr>
        <w:instrText xml:space="preserve"> PAGEREF _Toc145938450 \h </w:instrText>
      </w:r>
      <w:r>
        <w:rPr>
          <w:noProof/>
        </w:rPr>
      </w:r>
      <w:r>
        <w:rPr>
          <w:noProof/>
        </w:rPr>
        <w:fldChar w:fldCharType="separate"/>
      </w:r>
      <w:r>
        <w:rPr>
          <w:noProof/>
        </w:rPr>
        <w:t>385</w:t>
      </w:r>
      <w:r>
        <w:rPr>
          <w:noProof/>
        </w:rPr>
        <w:fldChar w:fldCharType="end"/>
      </w:r>
    </w:p>
    <w:p w14:paraId="502ABDEE" w14:textId="29FA15DE"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4.15.9</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exposure</w:t>
      </w:r>
      <w:r>
        <w:rPr>
          <w:noProof/>
        </w:rPr>
        <w:tab/>
      </w:r>
      <w:r>
        <w:rPr>
          <w:noProof/>
        </w:rPr>
        <w:fldChar w:fldCharType="begin" w:fldLock="1"/>
      </w:r>
      <w:r>
        <w:rPr>
          <w:noProof/>
        </w:rPr>
        <w:instrText xml:space="preserve"> PAGEREF _Toc145938451 \h </w:instrText>
      </w:r>
      <w:r>
        <w:rPr>
          <w:noProof/>
        </w:rPr>
      </w:r>
      <w:r>
        <w:rPr>
          <w:noProof/>
        </w:rPr>
        <w:fldChar w:fldCharType="separate"/>
      </w:r>
      <w:r>
        <w:rPr>
          <w:noProof/>
        </w:rPr>
        <w:t>385</w:t>
      </w:r>
      <w:r>
        <w:rPr>
          <w:noProof/>
        </w:rPr>
        <w:fldChar w:fldCharType="end"/>
      </w:r>
    </w:p>
    <w:p w14:paraId="12C5443B" w14:textId="1946F2C7"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_Toc145938452 \h </w:instrText>
      </w:r>
      <w:r>
        <w:rPr>
          <w:noProof/>
        </w:rPr>
      </w:r>
      <w:r>
        <w:rPr>
          <w:noProof/>
        </w:rPr>
        <w:fldChar w:fldCharType="separate"/>
      </w:r>
      <w:r>
        <w:rPr>
          <w:noProof/>
        </w:rPr>
        <w:t>385</w:t>
      </w:r>
      <w:r>
        <w:rPr>
          <w:noProof/>
        </w:rPr>
        <w:fldChar w:fldCharType="end"/>
      </w:r>
    </w:p>
    <w:p w14:paraId="34D74D12" w14:textId="18F14C4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4.15.9.2</w:t>
      </w:r>
      <w:r>
        <w:rPr>
          <w:rFonts w:asciiTheme="minorHAnsi" w:eastAsiaTheme="minorEastAsia" w:hAnsiTheme="minorHAnsi" w:cstheme="minorBidi"/>
          <w:noProof/>
          <w:kern w:val="2"/>
          <w:sz w:val="22"/>
          <w:szCs w:val="22"/>
          <w14:ligatures w14:val="standardContextual"/>
        </w:rPr>
        <w:tab/>
      </w:r>
      <w:r w:rsidRPr="006F3438">
        <w:rPr>
          <w:rFonts w:eastAsia="SimSun"/>
          <w:noProof/>
        </w:rPr>
        <w:t>Exposure of UE availability for Time Synchronization service</w:t>
      </w:r>
      <w:r>
        <w:rPr>
          <w:noProof/>
        </w:rPr>
        <w:tab/>
      </w:r>
      <w:r>
        <w:rPr>
          <w:noProof/>
        </w:rPr>
        <w:fldChar w:fldCharType="begin" w:fldLock="1"/>
      </w:r>
      <w:r>
        <w:rPr>
          <w:noProof/>
        </w:rPr>
        <w:instrText xml:space="preserve"> PAGEREF _Toc145938453 \h </w:instrText>
      </w:r>
      <w:r>
        <w:rPr>
          <w:noProof/>
        </w:rPr>
      </w:r>
      <w:r>
        <w:rPr>
          <w:noProof/>
        </w:rPr>
        <w:fldChar w:fldCharType="separate"/>
      </w:r>
      <w:r>
        <w:rPr>
          <w:noProof/>
        </w:rPr>
        <w:t>385</w:t>
      </w:r>
      <w:r>
        <w:rPr>
          <w:noProof/>
        </w:rPr>
        <w:fldChar w:fldCharType="end"/>
      </w:r>
    </w:p>
    <w:p w14:paraId="42B489E0" w14:textId="59B079E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4.15.9.3</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activation, modification and deactivation</w:t>
      </w:r>
      <w:r>
        <w:rPr>
          <w:noProof/>
        </w:rPr>
        <w:tab/>
      </w:r>
      <w:r>
        <w:rPr>
          <w:noProof/>
        </w:rPr>
        <w:fldChar w:fldCharType="begin" w:fldLock="1"/>
      </w:r>
      <w:r>
        <w:rPr>
          <w:noProof/>
        </w:rPr>
        <w:instrText xml:space="preserve"> PAGEREF _Toc145938454 \h </w:instrText>
      </w:r>
      <w:r>
        <w:rPr>
          <w:noProof/>
        </w:rPr>
      </w:r>
      <w:r>
        <w:rPr>
          <w:noProof/>
        </w:rPr>
        <w:fldChar w:fldCharType="separate"/>
      </w:r>
      <w:r>
        <w:rPr>
          <w:noProof/>
        </w:rPr>
        <w:t>388</w:t>
      </w:r>
      <w:r>
        <w:rPr>
          <w:noProof/>
        </w:rPr>
        <w:fldChar w:fldCharType="end"/>
      </w:r>
    </w:p>
    <w:p w14:paraId="231A2427" w14:textId="0F2AACE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_Toc145938455 \h </w:instrText>
      </w:r>
      <w:r>
        <w:rPr>
          <w:noProof/>
        </w:rPr>
      </w:r>
      <w:r>
        <w:rPr>
          <w:noProof/>
        </w:rPr>
        <w:fldChar w:fldCharType="separate"/>
      </w:r>
      <w:r>
        <w:rPr>
          <w:noProof/>
        </w:rPr>
        <w:t>388</w:t>
      </w:r>
      <w:r>
        <w:rPr>
          <w:noProof/>
        </w:rPr>
        <w:fldChar w:fldCharType="end"/>
      </w:r>
    </w:p>
    <w:p w14:paraId="3CE9B479" w14:textId="291E2D6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4.15.9.3.2</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activation</w:t>
      </w:r>
      <w:r>
        <w:rPr>
          <w:noProof/>
        </w:rPr>
        <w:tab/>
      </w:r>
      <w:r>
        <w:rPr>
          <w:noProof/>
        </w:rPr>
        <w:fldChar w:fldCharType="begin" w:fldLock="1"/>
      </w:r>
      <w:r>
        <w:rPr>
          <w:noProof/>
        </w:rPr>
        <w:instrText xml:space="preserve"> PAGEREF _Toc145938456 \h </w:instrText>
      </w:r>
      <w:r>
        <w:rPr>
          <w:noProof/>
        </w:rPr>
      </w:r>
      <w:r>
        <w:rPr>
          <w:noProof/>
        </w:rPr>
        <w:fldChar w:fldCharType="separate"/>
      </w:r>
      <w:r>
        <w:rPr>
          <w:noProof/>
        </w:rPr>
        <w:t>391</w:t>
      </w:r>
      <w:r>
        <w:rPr>
          <w:noProof/>
        </w:rPr>
        <w:fldChar w:fldCharType="end"/>
      </w:r>
    </w:p>
    <w:p w14:paraId="6CBD6AA9" w14:textId="7EBD26D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4.15.9.3.3</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modification</w:t>
      </w:r>
      <w:r>
        <w:rPr>
          <w:noProof/>
        </w:rPr>
        <w:tab/>
      </w:r>
      <w:r>
        <w:rPr>
          <w:noProof/>
        </w:rPr>
        <w:fldChar w:fldCharType="begin" w:fldLock="1"/>
      </w:r>
      <w:r>
        <w:rPr>
          <w:noProof/>
        </w:rPr>
        <w:instrText xml:space="preserve"> PAGEREF _Toc145938457 \h </w:instrText>
      </w:r>
      <w:r>
        <w:rPr>
          <w:noProof/>
        </w:rPr>
      </w:r>
      <w:r>
        <w:rPr>
          <w:noProof/>
        </w:rPr>
        <w:fldChar w:fldCharType="separate"/>
      </w:r>
      <w:r>
        <w:rPr>
          <w:noProof/>
        </w:rPr>
        <w:t>393</w:t>
      </w:r>
      <w:r>
        <w:rPr>
          <w:noProof/>
        </w:rPr>
        <w:fldChar w:fldCharType="end"/>
      </w:r>
    </w:p>
    <w:p w14:paraId="39B1B408" w14:textId="18B4A9B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4.15.9.3.4</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deactivation</w:t>
      </w:r>
      <w:r>
        <w:rPr>
          <w:noProof/>
        </w:rPr>
        <w:tab/>
      </w:r>
      <w:r>
        <w:rPr>
          <w:noProof/>
        </w:rPr>
        <w:fldChar w:fldCharType="begin" w:fldLock="1"/>
      </w:r>
      <w:r>
        <w:rPr>
          <w:noProof/>
        </w:rPr>
        <w:instrText xml:space="preserve"> PAGEREF _Toc145938458 \h </w:instrText>
      </w:r>
      <w:r>
        <w:rPr>
          <w:noProof/>
        </w:rPr>
      </w:r>
      <w:r>
        <w:rPr>
          <w:noProof/>
        </w:rPr>
        <w:fldChar w:fldCharType="separate"/>
      </w:r>
      <w:r>
        <w:rPr>
          <w:noProof/>
        </w:rPr>
        <w:t>394</w:t>
      </w:r>
      <w:r>
        <w:rPr>
          <w:noProof/>
        </w:rPr>
        <w:fldChar w:fldCharType="end"/>
      </w:r>
    </w:p>
    <w:p w14:paraId="71545A44" w14:textId="575EC23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4.15.9.4</w:t>
      </w:r>
      <w:r>
        <w:rPr>
          <w:rFonts w:asciiTheme="minorHAnsi" w:eastAsiaTheme="minorEastAsia" w:hAnsiTheme="minorHAnsi" w:cstheme="minorBidi"/>
          <w:noProof/>
          <w:kern w:val="2"/>
          <w:sz w:val="22"/>
          <w:szCs w:val="22"/>
          <w14:ligatures w14:val="standardContextual"/>
        </w:rPr>
        <w:tab/>
      </w:r>
      <w:r w:rsidRPr="006F3438">
        <w:rPr>
          <w:rFonts w:eastAsia="SimSun"/>
          <w:noProof/>
        </w:rPr>
        <w:t>Procedures for management of 5G access stratum time distribution</w:t>
      </w:r>
      <w:r>
        <w:rPr>
          <w:noProof/>
        </w:rPr>
        <w:tab/>
      </w:r>
      <w:r>
        <w:rPr>
          <w:noProof/>
        </w:rPr>
        <w:fldChar w:fldCharType="begin" w:fldLock="1"/>
      </w:r>
      <w:r>
        <w:rPr>
          <w:noProof/>
        </w:rPr>
        <w:instrText xml:space="preserve"> PAGEREF _Toc145938459 \h </w:instrText>
      </w:r>
      <w:r>
        <w:rPr>
          <w:noProof/>
        </w:rPr>
      </w:r>
      <w:r>
        <w:rPr>
          <w:noProof/>
        </w:rPr>
        <w:fldChar w:fldCharType="separate"/>
      </w:r>
      <w:r>
        <w:rPr>
          <w:noProof/>
        </w:rPr>
        <w:t>395</w:t>
      </w:r>
      <w:r>
        <w:rPr>
          <w:noProof/>
        </w:rPr>
        <w:fldChar w:fldCharType="end"/>
      </w:r>
    </w:p>
    <w:p w14:paraId="4C17C7DB" w14:textId="317797EB"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4.15.10</w:t>
      </w:r>
      <w:r>
        <w:rPr>
          <w:rFonts w:asciiTheme="minorHAnsi" w:eastAsiaTheme="minorEastAsia" w:hAnsiTheme="minorHAnsi" w:cstheme="minorBidi"/>
          <w:noProof/>
          <w:kern w:val="2"/>
          <w:sz w:val="22"/>
          <w:szCs w:val="22"/>
          <w14:ligatures w14:val="standardContextual"/>
        </w:rPr>
        <w:tab/>
      </w:r>
      <w:r w:rsidRPr="006F3438">
        <w:rPr>
          <w:rFonts w:eastAsia="SimSun"/>
          <w:noProof/>
        </w:rPr>
        <w:t>AF specific UE ID retrieval</w:t>
      </w:r>
      <w:r>
        <w:rPr>
          <w:noProof/>
        </w:rPr>
        <w:tab/>
      </w:r>
      <w:r>
        <w:rPr>
          <w:noProof/>
        </w:rPr>
        <w:fldChar w:fldCharType="begin" w:fldLock="1"/>
      </w:r>
      <w:r>
        <w:rPr>
          <w:noProof/>
        </w:rPr>
        <w:instrText xml:space="preserve"> PAGEREF _Toc145938460 \h </w:instrText>
      </w:r>
      <w:r>
        <w:rPr>
          <w:noProof/>
        </w:rPr>
      </w:r>
      <w:r>
        <w:rPr>
          <w:noProof/>
        </w:rPr>
        <w:fldChar w:fldCharType="separate"/>
      </w:r>
      <w:r>
        <w:rPr>
          <w:noProof/>
        </w:rPr>
        <w:t>397</w:t>
      </w:r>
      <w:r>
        <w:rPr>
          <w:noProof/>
        </w:rPr>
        <w:fldChar w:fldCharType="end"/>
      </w:r>
    </w:p>
    <w:p w14:paraId="475AFECA" w14:textId="10772BC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6F3438">
        <w:rPr>
          <w:rFonts w:eastAsia="SimSun"/>
          <w:noProof/>
          <w:highlight w:val="yellow"/>
        </w:rPr>
        <w:t>FOR CR3583 new clause</w:t>
      </w:r>
      <w:r>
        <w:rPr>
          <w:noProof/>
        </w:rPr>
        <w:tab/>
      </w:r>
      <w:r>
        <w:rPr>
          <w:noProof/>
        </w:rPr>
        <w:fldChar w:fldCharType="begin" w:fldLock="1"/>
      </w:r>
      <w:r>
        <w:rPr>
          <w:noProof/>
        </w:rPr>
        <w:instrText xml:space="preserve"> PAGEREF _Toc145938461 \h </w:instrText>
      </w:r>
      <w:r>
        <w:rPr>
          <w:noProof/>
        </w:rPr>
      </w:r>
      <w:r>
        <w:rPr>
          <w:noProof/>
        </w:rPr>
        <w:fldChar w:fldCharType="separate"/>
      </w:r>
      <w:r>
        <w:rPr>
          <w:noProof/>
        </w:rPr>
        <w:t>399</w:t>
      </w:r>
      <w:r>
        <w:rPr>
          <w:noProof/>
        </w:rPr>
        <w:fldChar w:fldCharType="end"/>
      </w:r>
    </w:p>
    <w:p w14:paraId="08ED6A3F" w14:textId="0A3833FB" w:rsidR="00B504A0" w:rsidRDefault="00B504A0">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_Toc145938462 \h </w:instrText>
      </w:r>
      <w:r>
        <w:rPr>
          <w:noProof/>
        </w:rPr>
      </w:r>
      <w:r>
        <w:rPr>
          <w:noProof/>
        </w:rPr>
        <w:fldChar w:fldCharType="separate"/>
      </w:r>
      <w:r>
        <w:rPr>
          <w:noProof/>
        </w:rPr>
        <w:t>399</w:t>
      </w:r>
      <w:r>
        <w:rPr>
          <w:noProof/>
        </w:rPr>
        <w:fldChar w:fldCharType="end"/>
      </w:r>
    </w:p>
    <w:p w14:paraId="1711A4B8" w14:textId="5EC7B5CB"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4.16.1</w:t>
      </w:r>
      <w:r>
        <w:rPr>
          <w:rFonts w:asciiTheme="minorHAnsi" w:eastAsiaTheme="minorEastAsia" w:hAnsiTheme="minorHAnsi" w:cstheme="minorBidi"/>
          <w:noProof/>
          <w:kern w:val="2"/>
          <w:sz w:val="22"/>
          <w:szCs w:val="22"/>
          <w14:ligatures w14:val="standardContextual"/>
        </w:rPr>
        <w:tab/>
      </w:r>
      <w:r w:rsidRPr="006F3438">
        <w:rPr>
          <w:rFonts w:eastAsia="SimSun"/>
          <w:noProof/>
        </w:rPr>
        <w:t xml:space="preserve">AM </w:t>
      </w:r>
      <w:r>
        <w:rPr>
          <w:noProof/>
        </w:rPr>
        <w:t>Policy Association</w:t>
      </w:r>
      <w:r w:rsidRPr="006F3438">
        <w:rPr>
          <w:rFonts w:eastAsia="SimSun"/>
          <w:noProof/>
        </w:rPr>
        <w:t xml:space="preserve"> Establishment</w:t>
      </w:r>
      <w:r>
        <w:rPr>
          <w:noProof/>
        </w:rPr>
        <w:tab/>
      </w:r>
      <w:r>
        <w:rPr>
          <w:noProof/>
        </w:rPr>
        <w:fldChar w:fldCharType="begin" w:fldLock="1"/>
      </w:r>
      <w:r>
        <w:rPr>
          <w:noProof/>
        </w:rPr>
        <w:instrText xml:space="preserve"> PAGEREF _Toc145938463 \h </w:instrText>
      </w:r>
      <w:r>
        <w:rPr>
          <w:noProof/>
        </w:rPr>
      </w:r>
      <w:r>
        <w:rPr>
          <w:noProof/>
        </w:rPr>
        <w:fldChar w:fldCharType="separate"/>
      </w:r>
      <w:r>
        <w:rPr>
          <w:noProof/>
        </w:rPr>
        <w:t>399</w:t>
      </w:r>
      <w:r>
        <w:rPr>
          <w:noProof/>
        </w:rPr>
        <w:fldChar w:fldCharType="end"/>
      </w:r>
    </w:p>
    <w:p w14:paraId="1AE8D24E" w14:textId="376E1AB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4.16.1.1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_Toc145938464 \h </w:instrText>
      </w:r>
      <w:r>
        <w:rPr>
          <w:noProof/>
        </w:rPr>
      </w:r>
      <w:r>
        <w:rPr>
          <w:noProof/>
        </w:rPr>
        <w:fldChar w:fldCharType="separate"/>
      </w:r>
      <w:r>
        <w:rPr>
          <w:noProof/>
        </w:rPr>
        <w:t>399</w:t>
      </w:r>
      <w:r>
        <w:rPr>
          <w:noProof/>
        </w:rPr>
        <w:fldChar w:fldCharType="end"/>
      </w:r>
    </w:p>
    <w:p w14:paraId="70D8BB4C" w14:textId="7763FE5B"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4.16.1.2</w:t>
      </w:r>
      <w:r>
        <w:rPr>
          <w:rFonts w:asciiTheme="minorHAnsi" w:eastAsiaTheme="minorEastAsia" w:hAnsiTheme="minorHAnsi" w:cstheme="minorBidi"/>
          <w:noProof/>
          <w:kern w:val="2"/>
          <w:sz w:val="22"/>
          <w:szCs w:val="22"/>
          <w14:ligatures w14:val="standardContextual"/>
        </w:rPr>
        <w:tab/>
      </w:r>
      <w:r w:rsidRPr="006F3438">
        <w:rPr>
          <w:rFonts w:eastAsia="SimSun"/>
          <w:noProof/>
        </w:rPr>
        <w:t>AM Policy Association Establishment with new Selected PCF</w:t>
      </w:r>
      <w:r>
        <w:rPr>
          <w:noProof/>
        </w:rPr>
        <w:tab/>
      </w:r>
      <w:r>
        <w:rPr>
          <w:noProof/>
        </w:rPr>
        <w:fldChar w:fldCharType="begin" w:fldLock="1"/>
      </w:r>
      <w:r>
        <w:rPr>
          <w:noProof/>
        </w:rPr>
        <w:instrText xml:space="preserve"> PAGEREF _Toc145938465 \h </w:instrText>
      </w:r>
      <w:r>
        <w:rPr>
          <w:noProof/>
        </w:rPr>
      </w:r>
      <w:r>
        <w:rPr>
          <w:noProof/>
        </w:rPr>
        <w:fldChar w:fldCharType="separate"/>
      </w:r>
      <w:r>
        <w:rPr>
          <w:noProof/>
        </w:rPr>
        <w:t>399</w:t>
      </w:r>
      <w:r>
        <w:rPr>
          <w:noProof/>
        </w:rPr>
        <w:fldChar w:fldCharType="end"/>
      </w:r>
    </w:p>
    <w:p w14:paraId="45963EF5" w14:textId="6D1F285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_Toc145938466 \h </w:instrText>
      </w:r>
      <w:r>
        <w:rPr>
          <w:noProof/>
        </w:rPr>
      </w:r>
      <w:r>
        <w:rPr>
          <w:noProof/>
        </w:rPr>
        <w:fldChar w:fldCharType="separate"/>
      </w:r>
      <w:r>
        <w:rPr>
          <w:noProof/>
        </w:rPr>
        <w:t>400</w:t>
      </w:r>
      <w:r>
        <w:rPr>
          <w:noProof/>
        </w:rPr>
        <w:fldChar w:fldCharType="end"/>
      </w:r>
    </w:p>
    <w:p w14:paraId="2FFA09A8" w14:textId="34DBE48E"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_Toc145938467 \h </w:instrText>
      </w:r>
      <w:r>
        <w:rPr>
          <w:noProof/>
        </w:rPr>
      </w:r>
      <w:r>
        <w:rPr>
          <w:noProof/>
        </w:rPr>
        <w:fldChar w:fldCharType="separate"/>
      </w:r>
      <w:r>
        <w:rPr>
          <w:noProof/>
        </w:rPr>
        <w:t>400</w:t>
      </w:r>
      <w:r>
        <w:rPr>
          <w:noProof/>
        </w:rPr>
        <w:fldChar w:fldCharType="end"/>
      </w:r>
    </w:p>
    <w:p w14:paraId="265144E7" w14:textId="2E24BD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_Toc145938468 \h </w:instrText>
      </w:r>
      <w:r>
        <w:rPr>
          <w:noProof/>
        </w:rPr>
      </w:r>
      <w:r>
        <w:rPr>
          <w:noProof/>
        </w:rPr>
        <w:fldChar w:fldCharType="separate"/>
      </w:r>
      <w:r>
        <w:rPr>
          <w:noProof/>
        </w:rPr>
        <w:t>400</w:t>
      </w:r>
      <w:r>
        <w:rPr>
          <w:noProof/>
        </w:rPr>
        <w:fldChar w:fldCharType="end"/>
      </w:r>
    </w:p>
    <w:p w14:paraId="16CD27B7" w14:textId="5ED8F01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_Toc145938469 \h </w:instrText>
      </w:r>
      <w:r>
        <w:rPr>
          <w:noProof/>
        </w:rPr>
      </w:r>
      <w:r>
        <w:rPr>
          <w:noProof/>
        </w:rPr>
        <w:fldChar w:fldCharType="separate"/>
      </w:r>
      <w:r>
        <w:rPr>
          <w:noProof/>
        </w:rPr>
        <w:t>400</w:t>
      </w:r>
      <w:r>
        <w:rPr>
          <w:noProof/>
        </w:rPr>
        <w:fldChar w:fldCharType="end"/>
      </w:r>
    </w:p>
    <w:p w14:paraId="57794A22" w14:textId="7BD0B8A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_Toc145938470 \h </w:instrText>
      </w:r>
      <w:r>
        <w:rPr>
          <w:noProof/>
        </w:rPr>
      </w:r>
      <w:r>
        <w:rPr>
          <w:noProof/>
        </w:rPr>
        <w:fldChar w:fldCharType="separate"/>
      </w:r>
      <w:r>
        <w:rPr>
          <w:noProof/>
        </w:rPr>
        <w:t>400</w:t>
      </w:r>
      <w:r>
        <w:rPr>
          <w:noProof/>
        </w:rPr>
        <w:fldChar w:fldCharType="end"/>
      </w:r>
    </w:p>
    <w:p w14:paraId="631DCC19" w14:textId="0CA118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_Toc145938471 \h </w:instrText>
      </w:r>
      <w:r>
        <w:rPr>
          <w:noProof/>
        </w:rPr>
      </w:r>
      <w:r>
        <w:rPr>
          <w:noProof/>
        </w:rPr>
        <w:fldChar w:fldCharType="separate"/>
      </w:r>
      <w:r>
        <w:rPr>
          <w:noProof/>
        </w:rPr>
        <w:t>401</w:t>
      </w:r>
      <w:r>
        <w:rPr>
          <w:noProof/>
        </w:rPr>
        <w:fldChar w:fldCharType="end"/>
      </w:r>
    </w:p>
    <w:p w14:paraId="092BBB72" w14:textId="77AE9E0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_Toc145938472 \h </w:instrText>
      </w:r>
      <w:r>
        <w:rPr>
          <w:noProof/>
        </w:rPr>
      </w:r>
      <w:r>
        <w:rPr>
          <w:noProof/>
        </w:rPr>
        <w:fldChar w:fldCharType="separate"/>
      </w:r>
      <w:r>
        <w:rPr>
          <w:noProof/>
        </w:rPr>
        <w:t>403</w:t>
      </w:r>
      <w:r>
        <w:rPr>
          <w:noProof/>
        </w:rPr>
        <w:fldChar w:fldCharType="end"/>
      </w:r>
    </w:p>
    <w:p w14:paraId="6DC2A827" w14:textId="686F1191"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_Toc145938473 \h </w:instrText>
      </w:r>
      <w:r>
        <w:rPr>
          <w:noProof/>
        </w:rPr>
      </w:r>
      <w:r>
        <w:rPr>
          <w:noProof/>
        </w:rPr>
        <w:fldChar w:fldCharType="separate"/>
      </w:r>
      <w:r>
        <w:rPr>
          <w:noProof/>
        </w:rPr>
        <w:t>404</w:t>
      </w:r>
      <w:r>
        <w:rPr>
          <w:noProof/>
        </w:rPr>
        <w:fldChar w:fldCharType="end"/>
      </w:r>
    </w:p>
    <w:p w14:paraId="5FB9D2A8" w14:textId="62197E4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_Toc145938474 \h </w:instrText>
      </w:r>
      <w:r>
        <w:rPr>
          <w:noProof/>
        </w:rPr>
      </w:r>
      <w:r>
        <w:rPr>
          <w:noProof/>
        </w:rPr>
        <w:fldChar w:fldCharType="separate"/>
      </w:r>
      <w:r>
        <w:rPr>
          <w:noProof/>
        </w:rPr>
        <w:t>404</w:t>
      </w:r>
      <w:r>
        <w:rPr>
          <w:noProof/>
        </w:rPr>
        <w:fldChar w:fldCharType="end"/>
      </w:r>
    </w:p>
    <w:p w14:paraId="76D365D9" w14:textId="71176B9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_Toc145938475 \h </w:instrText>
      </w:r>
      <w:r>
        <w:rPr>
          <w:noProof/>
        </w:rPr>
      </w:r>
      <w:r>
        <w:rPr>
          <w:noProof/>
        </w:rPr>
        <w:fldChar w:fldCharType="separate"/>
      </w:r>
      <w:r>
        <w:rPr>
          <w:noProof/>
        </w:rPr>
        <w:t>404</w:t>
      </w:r>
      <w:r>
        <w:rPr>
          <w:noProof/>
        </w:rPr>
        <w:fldChar w:fldCharType="end"/>
      </w:r>
    </w:p>
    <w:p w14:paraId="26F72879" w14:textId="312433B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_Toc145938476 \h </w:instrText>
      </w:r>
      <w:r>
        <w:rPr>
          <w:noProof/>
        </w:rPr>
      </w:r>
      <w:r>
        <w:rPr>
          <w:noProof/>
        </w:rPr>
        <w:fldChar w:fldCharType="separate"/>
      </w:r>
      <w:r>
        <w:rPr>
          <w:noProof/>
        </w:rPr>
        <w:t>405</w:t>
      </w:r>
      <w:r>
        <w:rPr>
          <w:noProof/>
        </w:rPr>
        <w:fldChar w:fldCharType="end"/>
      </w:r>
    </w:p>
    <w:p w14:paraId="72D8807F" w14:textId="1EB677B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_Toc145938477 \h </w:instrText>
      </w:r>
      <w:r>
        <w:rPr>
          <w:noProof/>
        </w:rPr>
      </w:r>
      <w:r>
        <w:rPr>
          <w:noProof/>
        </w:rPr>
        <w:fldChar w:fldCharType="separate"/>
      </w:r>
      <w:r>
        <w:rPr>
          <w:noProof/>
        </w:rPr>
        <w:t>405</w:t>
      </w:r>
      <w:r>
        <w:rPr>
          <w:noProof/>
        </w:rPr>
        <w:fldChar w:fldCharType="end"/>
      </w:r>
    </w:p>
    <w:p w14:paraId="76C68078" w14:textId="53CD1DD5"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_Toc145938478 \h </w:instrText>
      </w:r>
      <w:r>
        <w:rPr>
          <w:noProof/>
        </w:rPr>
      </w:r>
      <w:r>
        <w:rPr>
          <w:noProof/>
        </w:rPr>
        <w:fldChar w:fldCharType="separate"/>
      </w:r>
      <w:r>
        <w:rPr>
          <w:noProof/>
        </w:rPr>
        <w:t>406</w:t>
      </w:r>
      <w:r>
        <w:rPr>
          <w:noProof/>
        </w:rPr>
        <w:fldChar w:fldCharType="end"/>
      </w:r>
    </w:p>
    <w:p w14:paraId="383B7102" w14:textId="01844DB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_Toc145938479 \h </w:instrText>
      </w:r>
      <w:r>
        <w:rPr>
          <w:noProof/>
        </w:rPr>
      </w:r>
      <w:r>
        <w:rPr>
          <w:noProof/>
        </w:rPr>
        <w:fldChar w:fldCharType="separate"/>
      </w:r>
      <w:r>
        <w:rPr>
          <w:noProof/>
        </w:rPr>
        <w:t>406</w:t>
      </w:r>
      <w:r>
        <w:rPr>
          <w:noProof/>
        </w:rPr>
        <w:fldChar w:fldCharType="end"/>
      </w:r>
    </w:p>
    <w:p w14:paraId="5B6B257A" w14:textId="6F55581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_Toc145938480 \h </w:instrText>
      </w:r>
      <w:r>
        <w:rPr>
          <w:noProof/>
        </w:rPr>
      </w:r>
      <w:r>
        <w:rPr>
          <w:noProof/>
        </w:rPr>
        <w:fldChar w:fldCharType="separate"/>
      </w:r>
      <w:r>
        <w:rPr>
          <w:noProof/>
        </w:rPr>
        <w:t>407</w:t>
      </w:r>
      <w:r>
        <w:rPr>
          <w:noProof/>
        </w:rPr>
        <w:fldChar w:fldCharType="end"/>
      </w:r>
    </w:p>
    <w:p w14:paraId="3889ABA9" w14:textId="45E68B4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_Toc145938481 \h </w:instrText>
      </w:r>
      <w:r>
        <w:rPr>
          <w:noProof/>
        </w:rPr>
      </w:r>
      <w:r>
        <w:rPr>
          <w:noProof/>
        </w:rPr>
        <w:fldChar w:fldCharType="separate"/>
      </w:r>
      <w:r>
        <w:rPr>
          <w:noProof/>
        </w:rPr>
        <w:t>408</w:t>
      </w:r>
      <w:r>
        <w:rPr>
          <w:noProof/>
        </w:rPr>
        <w:fldChar w:fldCharType="end"/>
      </w:r>
    </w:p>
    <w:p w14:paraId="148B5348" w14:textId="2DD982B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_Toc145938482 \h </w:instrText>
      </w:r>
      <w:r>
        <w:rPr>
          <w:noProof/>
        </w:rPr>
      </w:r>
      <w:r>
        <w:rPr>
          <w:noProof/>
        </w:rPr>
        <w:fldChar w:fldCharType="separate"/>
      </w:r>
      <w:r>
        <w:rPr>
          <w:noProof/>
        </w:rPr>
        <w:t>411</w:t>
      </w:r>
      <w:r>
        <w:rPr>
          <w:noProof/>
        </w:rPr>
        <w:fldChar w:fldCharType="end"/>
      </w:r>
    </w:p>
    <w:p w14:paraId="40069F50" w14:textId="755BD5FA"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_Toc145938483 \h </w:instrText>
      </w:r>
      <w:r>
        <w:rPr>
          <w:noProof/>
        </w:rPr>
      </w:r>
      <w:r>
        <w:rPr>
          <w:noProof/>
        </w:rPr>
        <w:fldChar w:fldCharType="separate"/>
      </w:r>
      <w:r>
        <w:rPr>
          <w:noProof/>
        </w:rPr>
        <w:t>412</w:t>
      </w:r>
      <w:r>
        <w:rPr>
          <w:noProof/>
        </w:rPr>
        <w:fldChar w:fldCharType="end"/>
      </w:r>
    </w:p>
    <w:p w14:paraId="591A95B4" w14:textId="143E6BE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_Toc145938484 \h </w:instrText>
      </w:r>
      <w:r>
        <w:rPr>
          <w:noProof/>
        </w:rPr>
      </w:r>
      <w:r>
        <w:rPr>
          <w:noProof/>
        </w:rPr>
        <w:fldChar w:fldCharType="separate"/>
      </w:r>
      <w:r>
        <w:rPr>
          <w:noProof/>
        </w:rPr>
        <w:t>412</w:t>
      </w:r>
      <w:r>
        <w:rPr>
          <w:noProof/>
        </w:rPr>
        <w:fldChar w:fldCharType="end"/>
      </w:r>
    </w:p>
    <w:p w14:paraId="6BEE0BD4" w14:textId="256C7E8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_Toc145938485 \h </w:instrText>
      </w:r>
      <w:r>
        <w:rPr>
          <w:noProof/>
        </w:rPr>
      </w:r>
      <w:r>
        <w:rPr>
          <w:noProof/>
        </w:rPr>
        <w:fldChar w:fldCharType="separate"/>
      </w:r>
      <w:r>
        <w:rPr>
          <w:noProof/>
        </w:rPr>
        <w:t>413</w:t>
      </w:r>
      <w:r>
        <w:rPr>
          <w:noProof/>
        </w:rPr>
        <w:fldChar w:fldCharType="end"/>
      </w:r>
    </w:p>
    <w:p w14:paraId="2648C45F" w14:textId="08653BEE"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_Toc145938486 \h </w:instrText>
      </w:r>
      <w:r>
        <w:rPr>
          <w:noProof/>
        </w:rPr>
      </w:r>
      <w:r>
        <w:rPr>
          <w:noProof/>
        </w:rPr>
        <w:fldChar w:fldCharType="separate"/>
      </w:r>
      <w:r>
        <w:rPr>
          <w:noProof/>
        </w:rPr>
        <w:t>415</w:t>
      </w:r>
      <w:r>
        <w:rPr>
          <w:noProof/>
        </w:rPr>
        <w:fldChar w:fldCharType="end"/>
      </w:r>
    </w:p>
    <w:p w14:paraId="50A229D5" w14:textId="2B2E439E"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_Toc145938487 \h </w:instrText>
      </w:r>
      <w:r>
        <w:rPr>
          <w:noProof/>
        </w:rPr>
      </w:r>
      <w:r>
        <w:rPr>
          <w:noProof/>
        </w:rPr>
        <w:fldChar w:fldCharType="separate"/>
      </w:r>
      <w:r>
        <w:rPr>
          <w:noProof/>
        </w:rPr>
        <w:t>416</w:t>
      </w:r>
      <w:r>
        <w:rPr>
          <w:noProof/>
        </w:rPr>
        <w:fldChar w:fldCharType="end"/>
      </w:r>
    </w:p>
    <w:p w14:paraId="782BA87E" w14:textId="60BC857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_Toc145938488 \h </w:instrText>
      </w:r>
      <w:r>
        <w:rPr>
          <w:noProof/>
        </w:rPr>
      </w:r>
      <w:r>
        <w:rPr>
          <w:noProof/>
        </w:rPr>
        <w:fldChar w:fldCharType="separate"/>
      </w:r>
      <w:r>
        <w:rPr>
          <w:noProof/>
        </w:rPr>
        <w:t>416</w:t>
      </w:r>
      <w:r>
        <w:rPr>
          <w:noProof/>
        </w:rPr>
        <w:fldChar w:fldCharType="end"/>
      </w:r>
    </w:p>
    <w:p w14:paraId="3DEBDAFE" w14:textId="77C5633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_Toc145938489 \h </w:instrText>
      </w:r>
      <w:r>
        <w:rPr>
          <w:noProof/>
        </w:rPr>
      </w:r>
      <w:r>
        <w:rPr>
          <w:noProof/>
        </w:rPr>
        <w:fldChar w:fldCharType="separate"/>
      </w:r>
      <w:r>
        <w:rPr>
          <w:noProof/>
        </w:rPr>
        <w:t>416</w:t>
      </w:r>
      <w:r>
        <w:rPr>
          <w:noProof/>
        </w:rPr>
        <w:fldChar w:fldCharType="end"/>
      </w:r>
    </w:p>
    <w:p w14:paraId="1C3D076F" w14:textId="6575AC5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_Toc145938490 \h </w:instrText>
      </w:r>
      <w:r>
        <w:rPr>
          <w:noProof/>
        </w:rPr>
      </w:r>
      <w:r>
        <w:rPr>
          <w:noProof/>
        </w:rPr>
        <w:fldChar w:fldCharType="separate"/>
      </w:r>
      <w:r>
        <w:rPr>
          <w:noProof/>
        </w:rPr>
        <w:t>417</w:t>
      </w:r>
      <w:r>
        <w:rPr>
          <w:noProof/>
        </w:rPr>
        <w:fldChar w:fldCharType="end"/>
      </w:r>
    </w:p>
    <w:p w14:paraId="6C52F9E6" w14:textId="3C1F7F0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_Toc145938491 \h </w:instrText>
      </w:r>
      <w:r>
        <w:rPr>
          <w:noProof/>
        </w:rPr>
      </w:r>
      <w:r>
        <w:rPr>
          <w:noProof/>
        </w:rPr>
        <w:fldChar w:fldCharType="separate"/>
      </w:r>
      <w:r>
        <w:rPr>
          <w:noProof/>
        </w:rPr>
        <w:t>418</w:t>
      </w:r>
      <w:r>
        <w:rPr>
          <w:noProof/>
        </w:rPr>
        <w:fldChar w:fldCharType="end"/>
      </w:r>
    </w:p>
    <w:p w14:paraId="4649DED2" w14:textId="69C1B57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_Toc145938492 \h </w:instrText>
      </w:r>
      <w:r>
        <w:rPr>
          <w:noProof/>
        </w:rPr>
      </w:r>
      <w:r>
        <w:rPr>
          <w:noProof/>
        </w:rPr>
        <w:fldChar w:fldCharType="separate"/>
      </w:r>
      <w:r>
        <w:rPr>
          <w:noProof/>
        </w:rPr>
        <w:t>419</w:t>
      </w:r>
      <w:r>
        <w:rPr>
          <w:noProof/>
        </w:rPr>
        <w:fldChar w:fldCharType="end"/>
      </w:r>
    </w:p>
    <w:p w14:paraId="1AF5F848" w14:textId="3295E301"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6F3438">
        <w:rPr>
          <w:rFonts w:eastAsia="Malgun Gothic"/>
          <w:noProof/>
          <w:lang w:eastAsia="ja-JP"/>
        </w:rPr>
        <w:t>CHF report the removal of the subscriber</w:t>
      </w:r>
      <w:r>
        <w:rPr>
          <w:noProof/>
        </w:rPr>
        <w:tab/>
      </w:r>
      <w:r>
        <w:rPr>
          <w:noProof/>
        </w:rPr>
        <w:fldChar w:fldCharType="begin" w:fldLock="1"/>
      </w:r>
      <w:r>
        <w:rPr>
          <w:noProof/>
        </w:rPr>
        <w:instrText xml:space="preserve"> PAGEREF _Toc145938493 \h </w:instrText>
      </w:r>
      <w:r>
        <w:rPr>
          <w:noProof/>
        </w:rPr>
      </w:r>
      <w:r>
        <w:rPr>
          <w:noProof/>
        </w:rPr>
        <w:fldChar w:fldCharType="separate"/>
      </w:r>
      <w:r>
        <w:rPr>
          <w:noProof/>
        </w:rPr>
        <w:t>419</w:t>
      </w:r>
      <w:r>
        <w:rPr>
          <w:noProof/>
        </w:rPr>
        <w:fldChar w:fldCharType="end"/>
      </w:r>
    </w:p>
    <w:p w14:paraId="69429B66" w14:textId="1E6A79A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6F3438">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_Toc145938494 \h </w:instrText>
      </w:r>
      <w:r>
        <w:rPr>
          <w:noProof/>
        </w:rPr>
      </w:r>
      <w:r>
        <w:rPr>
          <w:noProof/>
        </w:rPr>
        <w:fldChar w:fldCharType="separate"/>
      </w:r>
      <w:r>
        <w:rPr>
          <w:noProof/>
        </w:rPr>
        <w:t>420</w:t>
      </w:r>
      <w:r>
        <w:rPr>
          <w:noProof/>
        </w:rPr>
        <w:fldChar w:fldCharType="end"/>
      </w:r>
    </w:p>
    <w:p w14:paraId="3B508F91" w14:textId="6AEA899F"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_Toc145938495 \h </w:instrText>
      </w:r>
      <w:r>
        <w:rPr>
          <w:noProof/>
        </w:rPr>
      </w:r>
      <w:r>
        <w:rPr>
          <w:noProof/>
        </w:rPr>
        <w:fldChar w:fldCharType="separate"/>
      </w:r>
      <w:r>
        <w:rPr>
          <w:noProof/>
        </w:rPr>
        <w:t>421</w:t>
      </w:r>
      <w:r>
        <w:rPr>
          <w:noProof/>
        </w:rPr>
        <w:fldChar w:fldCharType="end"/>
      </w:r>
    </w:p>
    <w:p w14:paraId="1CA07CA7" w14:textId="0BC35316"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_Toc145938496 \h </w:instrText>
      </w:r>
      <w:r>
        <w:rPr>
          <w:noProof/>
        </w:rPr>
      </w:r>
      <w:r>
        <w:rPr>
          <w:noProof/>
        </w:rPr>
        <w:fldChar w:fldCharType="separate"/>
      </w:r>
      <w:r>
        <w:rPr>
          <w:noProof/>
        </w:rPr>
        <w:t>421</w:t>
      </w:r>
      <w:r>
        <w:rPr>
          <w:noProof/>
        </w:rPr>
        <w:fldChar w:fldCharType="end"/>
      </w:r>
    </w:p>
    <w:p w14:paraId="53DAD760" w14:textId="23A5B3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_Toc145938497 \h </w:instrText>
      </w:r>
      <w:r>
        <w:rPr>
          <w:noProof/>
        </w:rPr>
      </w:r>
      <w:r>
        <w:rPr>
          <w:noProof/>
        </w:rPr>
        <w:fldChar w:fldCharType="separate"/>
      </w:r>
      <w:r>
        <w:rPr>
          <w:noProof/>
        </w:rPr>
        <w:t>421</w:t>
      </w:r>
      <w:r>
        <w:rPr>
          <w:noProof/>
        </w:rPr>
        <w:fldChar w:fldCharType="end"/>
      </w:r>
    </w:p>
    <w:p w14:paraId="0D856D5F" w14:textId="6DF7FD5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_Toc145938498 \h </w:instrText>
      </w:r>
      <w:r>
        <w:rPr>
          <w:noProof/>
        </w:rPr>
      </w:r>
      <w:r>
        <w:rPr>
          <w:noProof/>
        </w:rPr>
        <w:fldChar w:fldCharType="separate"/>
      </w:r>
      <w:r>
        <w:rPr>
          <w:noProof/>
        </w:rPr>
        <w:t>423</w:t>
      </w:r>
      <w:r>
        <w:rPr>
          <w:noProof/>
        </w:rPr>
        <w:fldChar w:fldCharType="end"/>
      </w:r>
    </w:p>
    <w:p w14:paraId="52C193C7" w14:textId="5D5FE9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_Toc145938499 \h </w:instrText>
      </w:r>
      <w:r>
        <w:rPr>
          <w:noProof/>
        </w:rPr>
      </w:r>
      <w:r>
        <w:rPr>
          <w:noProof/>
        </w:rPr>
        <w:fldChar w:fldCharType="separate"/>
      </w:r>
      <w:r>
        <w:rPr>
          <w:noProof/>
        </w:rPr>
        <w:t>423</w:t>
      </w:r>
      <w:r>
        <w:rPr>
          <w:noProof/>
        </w:rPr>
        <w:fldChar w:fldCharType="end"/>
      </w:r>
    </w:p>
    <w:p w14:paraId="674F10F5" w14:textId="3357523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_Toc145938500 \h </w:instrText>
      </w:r>
      <w:r>
        <w:rPr>
          <w:noProof/>
        </w:rPr>
      </w:r>
      <w:r>
        <w:rPr>
          <w:noProof/>
        </w:rPr>
        <w:fldChar w:fldCharType="separate"/>
      </w:r>
      <w:r>
        <w:rPr>
          <w:noProof/>
        </w:rPr>
        <w:t>423</w:t>
      </w:r>
      <w:r>
        <w:rPr>
          <w:noProof/>
        </w:rPr>
        <w:fldChar w:fldCharType="end"/>
      </w:r>
    </w:p>
    <w:p w14:paraId="5F4A74C6" w14:textId="3E96F4A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_Toc145938501 \h </w:instrText>
      </w:r>
      <w:r>
        <w:rPr>
          <w:noProof/>
        </w:rPr>
      </w:r>
      <w:r>
        <w:rPr>
          <w:noProof/>
        </w:rPr>
        <w:fldChar w:fldCharType="separate"/>
      </w:r>
      <w:r>
        <w:rPr>
          <w:noProof/>
        </w:rPr>
        <w:t>424</w:t>
      </w:r>
      <w:r>
        <w:rPr>
          <w:noProof/>
        </w:rPr>
        <w:fldChar w:fldCharType="end"/>
      </w:r>
    </w:p>
    <w:p w14:paraId="466EADBD" w14:textId="4319BBB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_Toc145938502 \h </w:instrText>
      </w:r>
      <w:r>
        <w:rPr>
          <w:noProof/>
        </w:rPr>
      </w:r>
      <w:r>
        <w:rPr>
          <w:noProof/>
        </w:rPr>
        <w:fldChar w:fldCharType="separate"/>
      </w:r>
      <w:r>
        <w:rPr>
          <w:noProof/>
        </w:rPr>
        <w:t>425</w:t>
      </w:r>
      <w:r>
        <w:rPr>
          <w:noProof/>
        </w:rPr>
        <w:fldChar w:fldCharType="end"/>
      </w:r>
    </w:p>
    <w:p w14:paraId="1F0C1563" w14:textId="49ECC572"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_Toc145938503 \h </w:instrText>
      </w:r>
      <w:r>
        <w:rPr>
          <w:noProof/>
        </w:rPr>
      </w:r>
      <w:r>
        <w:rPr>
          <w:noProof/>
        </w:rPr>
        <w:fldChar w:fldCharType="separate"/>
      </w:r>
      <w:r>
        <w:rPr>
          <w:noProof/>
        </w:rPr>
        <w:t>426</w:t>
      </w:r>
      <w:r>
        <w:rPr>
          <w:noProof/>
        </w:rPr>
        <w:fldChar w:fldCharType="end"/>
      </w:r>
    </w:p>
    <w:p w14:paraId="2D9D35C2" w14:textId="21992A4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_Toc145938504 \h </w:instrText>
      </w:r>
      <w:r>
        <w:rPr>
          <w:noProof/>
        </w:rPr>
      </w:r>
      <w:r>
        <w:rPr>
          <w:noProof/>
        </w:rPr>
        <w:fldChar w:fldCharType="separate"/>
      </w:r>
      <w:r>
        <w:rPr>
          <w:noProof/>
        </w:rPr>
        <w:t>426</w:t>
      </w:r>
      <w:r>
        <w:rPr>
          <w:noProof/>
        </w:rPr>
        <w:fldChar w:fldCharType="end"/>
      </w:r>
    </w:p>
    <w:p w14:paraId="03240F33" w14:textId="4DB9B2E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_Toc145938505 \h </w:instrText>
      </w:r>
      <w:r>
        <w:rPr>
          <w:noProof/>
        </w:rPr>
      </w:r>
      <w:r>
        <w:rPr>
          <w:noProof/>
        </w:rPr>
        <w:fldChar w:fldCharType="separate"/>
      </w:r>
      <w:r>
        <w:rPr>
          <w:noProof/>
        </w:rPr>
        <w:t>428</w:t>
      </w:r>
      <w:r>
        <w:rPr>
          <w:noProof/>
        </w:rPr>
        <w:fldChar w:fldCharType="end"/>
      </w:r>
    </w:p>
    <w:p w14:paraId="1967C217" w14:textId="779FD07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_Toc145938506 \h </w:instrText>
      </w:r>
      <w:r>
        <w:rPr>
          <w:noProof/>
        </w:rPr>
      </w:r>
      <w:r>
        <w:rPr>
          <w:noProof/>
        </w:rPr>
        <w:fldChar w:fldCharType="separate"/>
      </w:r>
      <w:r>
        <w:rPr>
          <w:noProof/>
        </w:rPr>
        <w:t>429</w:t>
      </w:r>
      <w:r>
        <w:rPr>
          <w:noProof/>
        </w:rPr>
        <w:fldChar w:fldCharType="end"/>
      </w:r>
    </w:p>
    <w:p w14:paraId="3C8DA66E" w14:textId="5AC67F1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_Toc145938507 \h </w:instrText>
      </w:r>
      <w:r>
        <w:rPr>
          <w:noProof/>
        </w:rPr>
      </w:r>
      <w:r>
        <w:rPr>
          <w:noProof/>
        </w:rPr>
        <w:fldChar w:fldCharType="separate"/>
      </w:r>
      <w:r>
        <w:rPr>
          <w:noProof/>
        </w:rPr>
        <w:t>429</w:t>
      </w:r>
      <w:r>
        <w:rPr>
          <w:noProof/>
        </w:rPr>
        <w:fldChar w:fldCharType="end"/>
      </w:r>
    </w:p>
    <w:p w14:paraId="21368BAD" w14:textId="3D68814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_Toc145938508 \h </w:instrText>
      </w:r>
      <w:r>
        <w:rPr>
          <w:noProof/>
        </w:rPr>
      </w:r>
      <w:r>
        <w:rPr>
          <w:noProof/>
        </w:rPr>
        <w:fldChar w:fldCharType="separate"/>
      </w:r>
      <w:r>
        <w:rPr>
          <w:noProof/>
        </w:rPr>
        <w:t>429</w:t>
      </w:r>
      <w:r>
        <w:rPr>
          <w:noProof/>
        </w:rPr>
        <w:fldChar w:fldCharType="end"/>
      </w:r>
    </w:p>
    <w:p w14:paraId="44992ACA" w14:textId="653E218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_Toc145938509 \h </w:instrText>
      </w:r>
      <w:r>
        <w:rPr>
          <w:noProof/>
        </w:rPr>
      </w:r>
      <w:r>
        <w:rPr>
          <w:noProof/>
        </w:rPr>
        <w:fldChar w:fldCharType="separate"/>
      </w:r>
      <w:r>
        <w:rPr>
          <w:noProof/>
        </w:rPr>
        <w:t>429</w:t>
      </w:r>
      <w:r>
        <w:rPr>
          <w:noProof/>
        </w:rPr>
        <w:fldChar w:fldCharType="end"/>
      </w:r>
    </w:p>
    <w:p w14:paraId="430B510A" w14:textId="13D2229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_Toc145938510 \h </w:instrText>
      </w:r>
      <w:r>
        <w:rPr>
          <w:noProof/>
        </w:rPr>
      </w:r>
      <w:r>
        <w:rPr>
          <w:noProof/>
        </w:rPr>
        <w:fldChar w:fldCharType="separate"/>
      </w:r>
      <w:r>
        <w:rPr>
          <w:noProof/>
        </w:rPr>
        <w:t>432</w:t>
      </w:r>
      <w:r>
        <w:rPr>
          <w:noProof/>
        </w:rPr>
        <w:fldChar w:fldCharType="end"/>
      </w:r>
    </w:p>
    <w:p w14:paraId="2430B551" w14:textId="745CC7AD" w:rsidR="00B504A0" w:rsidRDefault="00B504A0">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_Toc145938511 \h </w:instrText>
      </w:r>
      <w:r>
        <w:rPr>
          <w:noProof/>
        </w:rPr>
      </w:r>
      <w:r>
        <w:rPr>
          <w:noProof/>
        </w:rPr>
        <w:fldChar w:fldCharType="separate"/>
      </w:r>
      <w:r>
        <w:rPr>
          <w:noProof/>
        </w:rPr>
        <w:t>433</w:t>
      </w:r>
      <w:r>
        <w:rPr>
          <w:noProof/>
        </w:rPr>
        <w:fldChar w:fldCharType="end"/>
      </w:r>
    </w:p>
    <w:p w14:paraId="7BA89F3E" w14:textId="24D59E8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_Toc145938512 \h </w:instrText>
      </w:r>
      <w:r>
        <w:rPr>
          <w:noProof/>
        </w:rPr>
      </w:r>
      <w:r>
        <w:rPr>
          <w:noProof/>
        </w:rPr>
        <w:fldChar w:fldCharType="separate"/>
      </w:r>
      <w:r>
        <w:rPr>
          <w:noProof/>
        </w:rPr>
        <w:t>433</w:t>
      </w:r>
      <w:r>
        <w:rPr>
          <w:noProof/>
        </w:rPr>
        <w:fldChar w:fldCharType="end"/>
      </w:r>
    </w:p>
    <w:p w14:paraId="0EF1FDEB" w14:textId="2415968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_Toc145938513 \h </w:instrText>
      </w:r>
      <w:r>
        <w:rPr>
          <w:noProof/>
        </w:rPr>
      </w:r>
      <w:r>
        <w:rPr>
          <w:noProof/>
        </w:rPr>
        <w:fldChar w:fldCharType="separate"/>
      </w:r>
      <w:r>
        <w:rPr>
          <w:noProof/>
        </w:rPr>
        <w:t>433</w:t>
      </w:r>
      <w:r>
        <w:rPr>
          <w:noProof/>
        </w:rPr>
        <w:fldChar w:fldCharType="end"/>
      </w:r>
    </w:p>
    <w:p w14:paraId="74A6E587" w14:textId="00F27AF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_Toc145938514 \h </w:instrText>
      </w:r>
      <w:r>
        <w:rPr>
          <w:noProof/>
        </w:rPr>
      </w:r>
      <w:r>
        <w:rPr>
          <w:noProof/>
        </w:rPr>
        <w:fldChar w:fldCharType="separate"/>
      </w:r>
      <w:r>
        <w:rPr>
          <w:noProof/>
        </w:rPr>
        <w:t>434</w:t>
      </w:r>
      <w:r>
        <w:rPr>
          <w:noProof/>
        </w:rPr>
        <w:fldChar w:fldCharType="end"/>
      </w:r>
    </w:p>
    <w:p w14:paraId="41C05EFC" w14:textId="70C49421"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_Toc145938515 \h </w:instrText>
      </w:r>
      <w:r>
        <w:rPr>
          <w:noProof/>
        </w:rPr>
      </w:r>
      <w:r>
        <w:rPr>
          <w:noProof/>
        </w:rPr>
        <w:fldChar w:fldCharType="separate"/>
      </w:r>
      <w:r>
        <w:rPr>
          <w:noProof/>
        </w:rPr>
        <w:t>434</w:t>
      </w:r>
      <w:r>
        <w:rPr>
          <w:noProof/>
        </w:rPr>
        <w:fldChar w:fldCharType="end"/>
      </w:r>
    </w:p>
    <w:p w14:paraId="0C08B59A" w14:textId="16D026F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_Toc145938516 \h </w:instrText>
      </w:r>
      <w:r>
        <w:rPr>
          <w:noProof/>
        </w:rPr>
      </w:r>
      <w:r>
        <w:rPr>
          <w:noProof/>
        </w:rPr>
        <w:fldChar w:fldCharType="separate"/>
      </w:r>
      <w:r>
        <w:rPr>
          <w:noProof/>
        </w:rPr>
        <w:t>435</w:t>
      </w:r>
      <w:r>
        <w:rPr>
          <w:noProof/>
        </w:rPr>
        <w:fldChar w:fldCharType="end"/>
      </w:r>
    </w:p>
    <w:p w14:paraId="452B966F" w14:textId="3DE582BC"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_Toc145938517 \h </w:instrText>
      </w:r>
      <w:r>
        <w:rPr>
          <w:noProof/>
        </w:rPr>
      </w:r>
      <w:r>
        <w:rPr>
          <w:noProof/>
        </w:rPr>
        <w:fldChar w:fldCharType="separate"/>
      </w:r>
      <w:r>
        <w:rPr>
          <w:noProof/>
        </w:rPr>
        <w:t>436</w:t>
      </w:r>
      <w:r>
        <w:rPr>
          <w:noProof/>
        </w:rPr>
        <w:fldChar w:fldCharType="end"/>
      </w:r>
    </w:p>
    <w:p w14:paraId="3436F0B9" w14:textId="2B74E117"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_Toc145938518 \h </w:instrText>
      </w:r>
      <w:r>
        <w:rPr>
          <w:noProof/>
        </w:rPr>
      </w:r>
      <w:r>
        <w:rPr>
          <w:noProof/>
        </w:rPr>
        <w:fldChar w:fldCharType="separate"/>
      </w:r>
      <w:r>
        <w:rPr>
          <w:noProof/>
        </w:rPr>
        <w:t>436</w:t>
      </w:r>
      <w:r>
        <w:rPr>
          <w:noProof/>
        </w:rPr>
        <w:fldChar w:fldCharType="end"/>
      </w:r>
    </w:p>
    <w:p w14:paraId="3ABDBF3A" w14:textId="48403AC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_Toc145938519 \h </w:instrText>
      </w:r>
      <w:r>
        <w:rPr>
          <w:noProof/>
        </w:rPr>
      </w:r>
      <w:r>
        <w:rPr>
          <w:noProof/>
        </w:rPr>
        <w:fldChar w:fldCharType="separate"/>
      </w:r>
      <w:r>
        <w:rPr>
          <w:noProof/>
        </w:rPr>
        <w:t>437</w:t>
      </w:r>
      <w:r>
        <w:rPr>
          <w:noProof/>
        </w:rPr>
        <w:fldChar w:fldCharType="end"/>
      </w:r>
    </w:p>
    <w:p w14:paraId="1C5DDBA1" w14:textId="4997A48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_Toc145938520 \h </w:instrText>
      </w:r>
      <w:r>
        <w:rPr>
          <w:noProof/>
        </w:rPr>
      </w:r>
      <w:r>
        <w:rPr>
          <w:noProof/>
        </w:rPr>
        <w:fldChar w:fldCharType="separate"/>
      </w:r>
      <w:r>
        <w:rPr>
          <w:noProof/>
        </w:rPr>
        <w:t>437</w:t>
      </w:r>
      <w:r>
        <w:rPr>
          <w:noProof/>
        </w:rPr>
        <w:fldChar w:fldCharType="end"/>
      </w:r>
    </w:p>
    <w:p w14:paraId="57BF74DF" w14:textId="1624A4C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_Toc145938521 \h </w:instrText>
      </w:r>
      <w:r>
        <w:rPr>
          <w:noProof/>
        </w:rPr>
      </w:r>
      <w:r>
        <w:rPr>
          <w:noProof/>
        </w:rPr>
        <w:fldChar w:fldCharType="separate"/>
      </w:r>
      <w:r>
        <w:rPr>
          <w:noProof/>
        </w:rPr>
        <w:t>438</w:t>
      </w:r>
      <w:r>
        <w:rPr>
          <w:noProof/>
        </w:rPr>
        <w:fldChar w:fldCharType="end"/>
      </w:r>
    </w:p>
    <w:p w14:paraId="66F3707E" w14:textId="0A16724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_Toc145938522 \h </w:instrText>
      </w:r>
      <w:r>
        <w:rPr>
          <w:noProof/>
        </w:rPr>
      </w:r>
      <w:r>
        <w:rPr>
          <w:noProof/>
        </w:rPr>
        <w:fldChar w:fldCharType="separate"/>
      </w:r>
      <w:r>
        <w:rPr>
          <w:noProof/>
        </w:rPr>
        <w:t>439</w:t>
      </w:r>
      <w:r>
        <w:rPr>
          <w:noProof/>
        </w:rPr>
        <w:fldChar w:fldCharType="end"/>
      </w:r>
    </w:p>
    <w:p w14:paraId="242F77AE" w14:textId="10A1135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_Toc145938523 \h </w:instrText>
      </w:r>
      <w:r>
        <w:rPr>
          <w:noProof/>
        </w:rPr>
      </w:r>
      <w:r>
        <w:rPr>
          <w:noProof/>
        </w:rPr>
        <w:fldChar w:fldCharType="separate"/>
      </w:r>
      <w:r>
        <w:rPr>
          <w:noProof/>
        </w:rPr>
        <w:t>439</w:t>
      </w:r>
      <w:r>
        <w:rPr>
          <w:noProof/>
        </w:rPr>
        <w:fldChar w:fldCharType="end"/>
      </w:r>
    </w:p>
    <w:p w14:paraId="4C0F02E3" w14:textId="4F08D6C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_Toc145938524 \h </w:instrText>
      </w:r>
      <w:r>
        <w:rPr>
          <w:noProof/>
        </w:rPr>
      </w:r>
      <w:r>
        <w:rPr>
          <w:noProof/>
        </w:rPr>
        <w:fldChar w:fldCharType="separate"/>
      </w:r>
      <w:r>
        <w:rPr>
          <w:noProof/>
        </w:rPr>
        <w:t>441</w:t>
      </w:r>
      <w:r>
        <w:rPr>
          <w:noProof/>
        </w:rPr>
        <w:fldChar w:fldCharType="end"/>
      </w:r>
    </w:p>
    <w:p w14:paraId="76EE8C89" w14:textId="2691147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_Toc145938525 \h </w:instrText>
      </w:r>
      <w:r>
        <w:rPr>
          <w:noProof/>
        </w:rPr>
      </w:r>
      <w:r>
        <w:rPr>
          <w:noProof/>
        </w:rPr>
        <w:fldChar w:fldCharType="separate"/>
      </w:r>
      <w:r>
        <w:rPr>
          <w:noProof/>
        </w:rPr>
        <w:t>442</w:t>
      </w:r>
      <w:r>
        <w:rPr>
          <w:noProof/>
        </w:rPr>
        <w:fldChar w:fldCharType="end"/>
      </w:r>
    </w:p>
    <w:p w14:paraId="38926E50" w14:textId="049107F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_Toc145938526 \h </w:instrText>
      </w:r>
      <w:r>
        <w:rPr>
          <w:noProof/>
        </w:rPr>
      </w:r>
      <w:r>
        <w:rPr>
          <w:noProof/>
        </w:rPr>
        <w:fldChar w:fldCharType="separate"/>
      </w:r>
      <w:r>
        <w:rPr>
          <w:noProof/>
        </w:rPr>
        <w:t>443</w:t>
      </w:r>
      <w:r>
        <w:rPr>
          <w:noProof/>
        </w:rPr>
        <w:fldChar w:fldCharType="end"/>
      </w:r>
    </w:p>
    <w:p w14:paraId="649EC75B" w14:textId="6F50A3C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_Toc145938527 \h </w:instrText>
      </w:r>
      <w:r>
        <w:rPr>
          <w:noProof/>
        </w:rPr>
      </w:r>
      <w:r>
        <w:rPr>
          <w:noProof/>
        </w:rPr>
        <w:fldChar w:fldCharType="separate"/>
      </w:r>
      <w:r>
        <w:rPr>
          <w:noProof/>
        </w:rPr>
        <w:t>443</w:t>
      </w:r>
      <w:r>
        <w:rPr>
          <w:noProof/>
        </w:rPr>
        <w:fldChar w:fldCharType="end"/>
      </w:r>
    </w:p>
    <w:p w14:paraId="3A52D529" w14:textId="4D17732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_Toc145938528 \h </w:instrText>
      </w:r>
      <w:r>
        <w:rPr>
          <w:noProof/>
        </w:rPr>
      </w:r>
      <w:r>
        <w:rPr>
          <w:noProof/>
        </w:rPr>
        <w:fldChar w:fldCharType="separate"/>
      </w:r>
      <w:r>
        <w:rPr>
          <w:noProof/>
        </w:rPr>
        <w:t>443</w:t>
      </w:r>
      <w:r>
        <w:rPr>
          <w:noProof/>
        </w:rPr>
        <w:fldChar w:fldCharType="end"/>
      </w:r>
    </w:p>
    <w:p w14:paraId="16C85D57" w14:textId="7F07AD3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_Toc145938529 \h </w:instrText>
      </w:r>
      <w:r>
        <w:rPr>
          <w:noProof/>
        </w:rPr>
      </w:r>
      <w:r>
        <w:rPr>
          <w:noProof/>
        </w:rPr>
        <w:fldChar w:fldCharType="separate"/>
      </w:r>
      <w:r>
        <w:rPr>
          <w:noProof/>
        </w:rPr>
        <w:t>443</w:t>
      </w:r>
      <w:r>
        <w:rPr>
          <w:noProof/>
        </w:rPr>
        <w:fldChar w:fldCharType="end"/>
      </w:r>
    </w:p>
    <w:p w14:paraId="1FB1851C" w14:textId="35705A8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_Toc145938530 \h </w:instrText>
      </w:r>
      <w:r>
        <w:rPr>
          <w:noProof/>
        </w:rPr>
      </w:r>
      <w:r>
        <w:rPr>
          <w:noProof/>
        </w:rPr>
        <w:fldChar w:fldCharType="separate"/>
      </w:r>
      <w:r>
        <w:rPr>
          <w:noProof/>
        </w:rPr>
        <w:t>444</w:t>
      </w:r>
      <w:r>
        <w:rPr>
          <w:noProof/>
        </w:rPr>
        <w:fldChar w:fldCharType="end"/>
      </w:r>
    </w:p>
    <w:p w14:paraId="784C46FB" w14:textId="1BCA128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_Toc145938531 \h </w:instrText>
      </w:r>
      <w:r>
        <w:rPr>
          <w:noProof/>
        </w:rPr>
      </w:r>
      <w:r>
        <w:rPr>
          <w:noProof/>
        </w:rPr>
        <w:fldChar w:fldCharType="separate"/>
      </w:r>
      <w:r>
        <w:rPr>
          <w:noProof/>
        </w:rPr>
        <w:t>445</w:t>
      </w:r>
      <w:r>
        <w:rPr>
          <w:noProof/>
        </w:rPr>
        <w:fldChar w:fldCharType="end"/>
      </w:r>
    </w:p>
    <w:p w14:paraId="214BF3C9" w14:textId="2B66B247"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_Toc145938532 \h </w:instrText>
      </w:r>
      <w:r>
        <w:rPr>
          <w:noProof/>
        </w:rPr>
      </w:r>
      <w:r>
        <w:rPr>
          <w:noProof/>
        </w:rPr>
        <w:fldChar w:fldCharType="separate"/>
      </w:r>
      <w:r>
        <w:rPr>
          <w:noProof/>
        </w:rPr>
        <w:t>447</w:t>
      </w:r>
      <w:r>
        <w:rPr>
          <w:noProof/>
        </w:rPr>
        <w:fldChar w:fldCharType="end"/>
      </w:r>
    </w:p>
    <w:p w14:paraId="79D42F5F" w14:textId="6221F02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_Toc145938533 \h </w:instrText>
      </w:r>
      <w:r>
        <w:rPr>
          <w:noProof/>
        </w:rPr>
      </w:r>
      <w:r>
        <w:rPr>
          <w:noProof/>
        </w:rPr>
        <w:fldChar w:fldCharType="separate"/>
      </w:r>
      <w:r>
        <w:rPr>
          <w:noProof/>
        </w:rPr>
        <w:t>447</w:t>
      </w:r>
      <w:r>
        <w:rPr>
          <w:noProof/>
        </w:rPr>
        <w:fldChar w:fldCharType="end"/>
      </w:r>
    </w:p>
    <w:p w14:paraId="5C2A490B" w14:textId="66F9EC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_Toc145938534 \h </w:instrText>
      </w:r>
      <w:r>
        <w:rPr>
          <w:noProof/>
        </w:rPr>
      </w:r>
      <w:r>
        <w:rPr>
          <w:noProof/>
        </w:rPr>
        <w:fldChar w:fldCharType="separate"/>
      </w:r>
      <w:r>
        <w:rPr>
          <w:noProof/>
        </w:rPr>
        <w:t>447</w:t>
      </w:r>
      <w:r>
        <w:rPr>
          <w:noProof/>
        </w:rPr>
        <w:fldChar w:fldCharType="end"/>
      </w:r>
    </w:p>
    <w:p w14:paraId="5D411CD0" w14:textId="7FD9E01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_Toc145938535 \h </w:instrText>
      </w:r>
      <w:r>
        <w:rPr>
          <w:noProof/>
        </w:rPr>
      </w:r>
      <w:r>
        <w:rPr>
          <w:noProof/>
        </w:rPr>
        <w:fldChar w:fldCharType="separate"/>
      </w:r>
      <w:r>
        <w:rPr>
          <w:noProof/>
        </w:rPr>
        <w:t>448</w:t>
      </w:r>
      <w:r>
        <w:rPr>
          <w:noProof/>
        </w:rPr>
        <w:fldChar w:fldCharType="end"/>
      </w:r>
    </w:p>
    <w:p w14:paraId="25FB2E08" w14:textId="4422364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_Toc145938536 \h </w:instrText>
      </w:r>
      <w:r>
        <w:rPr>
          <w:noProof/>
        </w:rPr>
      </w:r>
      <w:r>
        <w:rPr>
          <w:noProof/>
        </w:rPr>
        <w:fldChar w:fldCharType="separate"/>
      </w:r>
      <w:r>
        <w:rPr>
          <w:noProof/>
        </w:rPr>
        <w:t>448</w:t>
      </w:r>
      <w:r>
        <w:rPr>
          <w:noProof/>
        </w:rPr>
        <w:fldChar w:fldCharType="end"/>
      </w:r>
    </w:p>
    <w:p w14:paraId="3021B3E9" w14:textId="63AC29B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4.18.3.1</w:t>
      </w:r>
      <w:r>
        <w:rPr>
          <w:rFonts w:asciiTheme="minorHAnsi" w:eastAsiaTheme="minorEastAsia" w:hAnsiTheme="minorHAnsi" w:cstheme="minorBidi"/>
          <w:noProof/>
          <w:kern w:val="2"/>
          <w:sz w:val="22"/>
          <w:szCs w:val="22"/>
          <w14:ligatures w14:val="standardContextual"/>
        </w:rPr>
        <w:tab/>
      </w:r>
      <w:r w:rsidRPr="006F3438">
        <w:rPr>
          <w:rFonts w:eastAsia="SimSun"/>
          <w:noProof/>
        </w:rPr>
        <w:t>PFD Retrieval by the SMF</w:t>
      </w:r>
      <w:r>
        <w:rPr>
          <w:noProof/>
        </w:rPr>
        <w:tab/>
      </w:r>
      <w:r>
        <w:rPr>
          <w:noProof/>
        </w:rPr>
        <w:fldChar w:fldCharType="begin" w:fldLock="1"/>
      </w:r>
      <w:r>
        <w:rPr>
          <w:noProof/>
        </w:rPr>
        <w:instrText xml:space="preserve"> PAGEREF _Toc145938537 \h </w:instrText>
      </w:r>
      <w:r>
        <w:rPr>
          <w:noProof/>
        </w:rPr>
      </w:r>
      <w:r>
        <w:rPr>
          <w:noProof/>
        </w:rPr>
        <w:fldChar w:fldCharType="separate"/>
      </w:r>
      <w:r>
        <w:rPr>
          <w:noProof/>
        </w:rPr>
        <w:t>448</w:t>
      </w:r>
      <w:r>
        <w:rPr>
          <w:noProof/>
        </w:rPr>
        <w:fldChar w:fldCharType="end"/>
      </w:r>
    </w:p>
    <w:p w14:paraId="17FFC4AB" w14:textId="5BEEE7EA"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4.18.3.2</w:t>
      </w:r>
      <w:r>
        <w:rPr>
          <w:rFonts w:asciiTheme="minorHAnsi" w:eastAsiaTheme="minorEastAsia" w:hAnsiTheme="minorHAnsi" w:cstheme="minorBidi"/>
          <w:noProof/>
          <w:kern w:val="2"/>
          <w:sz w:val="22"/>
          <w:szCs w:val="22"/>
          <w14:ligatures w14:val="standardContextual"/>
        </w:rPr>
        <w:tab/>
      </w:r>
      <w:r w:rsidRPr="006F3438">
        <w:rPr>
          <w:rFonts w:eastAsia="SimSun"/>
          <w:noProof/>
        </w:rPr>
        <w:t>Management of PFDs in the SMF</w:t>
      </w:r>
      <w:r>
        <w:rPr>
          <w:noProof/>
        </w:rPr>
        <w:tab/>
      </w:r>
      <w:r>
        <w:rPr>
          <w:noProof/>
        </w:rPr>
        <w:fldChar w:fldCharType="begin" w:fldLock="1"/>
      </w:r>
      <w:r>
        <w:rPr>
          <w:noProof/>
        </w:rPr>
        <w:instrText xml:space="preserve"> PAGEREF _Toc145938538 \h </w:instrText>
      </w:r>
      <w:r>
        <w:rPr>
          <w:noProof/>
        </w:rPr>
      </w:r>
      <w:r>
        <w:rPr>
          <w:noProof/>
        </w:rPr>
        <w:fldChar w:fldCharType="separate"/>
      </w:r>
      <w:r>
        <w:rPr>
          <w:noProof/>
        </w:rPr>
        <w:t>449</w:t>
      </w:r>
      <w:r>
        <w:rPr>
          <w:noProof/>
        </w:rPr>
        <w:fldChar w:fldCharType="end"/>
      </w:r>
    </w:p>
    <w:p w14:paraId="4A28917D" w14:textId="47453066"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6F3438">
        <w:rPr>
          <w:rFonts w:eastAsia="SimSun"/>
          <w:noProof/>
          <w:lang w:eastAsia="zh-CN"/>
        </w:rPr>
        <w:t>D</w:t>
      </w:r>
      <w:r>
        <w:rPr>
          <w:noProof/>
        </w:rPr>
        <w:t xml:space="preserve">ata </w:t>
      </w:r>
      <w:r w:rsidRPr="006F3438">
        <w:rPr>
          <w:rFonts w:eastAsia="SimSun"/>
          <w:noProof/>
          <w:lang w:eastAsia="zh-CN"/>
        </w:rPr>
        <w:t>A</w:t>
      </w:r>
      <w:r>
        <w:rPr>
          <w:noProof/>
        </w:rPr>
        <w:t>nalytics</w:t>
      </w:r>
      <w:r>
        <w:rPr>
          <w:noProof/>
        </w:rPr>
        <w:tab/>
      </w:r>
      <w:r>
        <w:rPr>
          <w:noProof/>
        </w:rPr>
        <w:fldChar w:fldCharType="begin" w:fldLock="1"/>
      </w:r>
      <w:r>
        <w:rPr>
          <w:noProof/>
        </w:rPr>
        <w:instrText xml:space="preserve"> PAGEREF _Toc145938539 \h </w:instrText>
      </w:r>
      <w:r>
        <w:rPr>
          <w:noProof/>
        </w:rPr>
      </w:r>
      <w:r>
        <w:rPr>
          <w:noProof/>
        </w:rPr>
        <w:fldChar w:fldCharType="separate"/>
      </w:r>
      <w:r>
        <w:rPr>
          <w:noProof/>
        </w:rPr>
        <w:t>450</w:t>
      </w:r>
      <w:r>
        <w:rPr>
          <w:noProof/>
        </w:rPr>
        <w:fldChar w:fldCharType="end"/>
      </w:r>
    </w:p>
    <w:p w14:paraId="11623930" w14:textId="66009B2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_Toc145938540 \h </w:instrText>
      </w:r>
      <w:r>
        <w:rPr>
          <w:noProof/>
        </w:rPr>
      </w:r>
      <w:r>
        <w:rPr>
          <w:noProof/>
        </w:rPr>
        <w:fldChar w:fldCharType="separate"/>
      </w:r>
      <w:r>
        <w:rPr>
          <w:noProof/>
        </w:rPr>
        <w:t>450</w:t>
      </w:r>
      <w:r>
        <w:rPr>
          <w:noProof/>
        </w:rPr>
        <w:fldChar w:fldCharType="end"/>
      </w:r>
    </w:p>
    <w:p w14:paraId="00389293" w14:textId="613113F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_Toc145938541 \h </w:instrText>
      </w:r>
      <w:r>
        <w:rPr>
          <w:noProof/>
        </w:rPr>
      </w:r>
      <w:r>
        <w:rPr>
          <w:noProof/>
        </w:rPr>
        <w:fldChar w:fldCharType="separate"/>
      </w:r>
      <w:r>
        <w:rPr>
          <w:noProof/>
        </w:rPr>
        <w:t>450</w:t>
      </w:r>
      <w:r>
        <w:rPr>
          <w:noProof/>
        </w:rPr>
        <w:fldChar w:fldCharType="end"/>
      </w:r>
    </w:p>
    <w:p w14:paraId="155BC45B" w14:textId="1FC2B411"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_Toc145938542 \h </w:instrText>
      </w:r>
      <w:r>
        <w:rPr>
          <w:noProof/>
        </w:rPr>
      </w:r>
      <w:r>
        <w:rPr>
          <w:noProof/>
        </w:rPr>
        <w:fldChar w:fldCharType="separate"/>
      </w:r>
      <w:r>
        <w:rPr>
          <w:noProof/>
        </w:rPr>
        <w:t>450</w:t>
      </w:r>
      <w:r>
        <w:rPr>
          <w:noProof/>
        </w:rPr>
        <w:fldChar w:fldCharType="end"/>
      </w:r>
    </w:p>
    <w:p w14:paraId="7C889E50" w14:textId="3854CA5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_Toc145938543 \h </w:instrText>
      </w:r>
      <w:r>
        <w:rPr>
          <w:noProof/>
        </w:rPr>
      </w:r>
      <w:r>
        <w:rPr>
          <w:noProof/>
        </w:rPr>
        <w:fldChar w:fldCharType="separate"/>
      </w:r>
      <w:r>
        <w:rPr>
          <w:noProof/>
        </w:rPr>
        <w:t>450</w:t>
      </w:r>
      <w:r>
        <w:rPr>
          <w:noProof/>
        </w:rPr>
        <w:fldChar w:fldCharType="end"/>
      </w:r>
    </w:p>
    <w:p w14:paraId="202E67AB" w14:textId="7FE525C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_Toc145938544 \h </w:instrText>
      </w:r>
      <w:r>
        <w:rPr>
          <w:noProof/>
        </w:rPr>
      </w:r>
      <w:r>
        <w:rPr>
          <w:noProof/>
        </w:rPr>
        <w:fldChar w:fldCharType="separate"/>
      </w:r>
      <w:r>
        <w:rPr>
          <w:noProof/>
        </w:rPr>
        <w:t>451</w:t>
      </w:r>
      <w:r>
        <w:rPr>
          <w:noProof/>
        </w:rPr>
        <w:fldChar w:fldCharType="end"/>
      </w:r>
    </w:p>
    <w:p w14:paraId="2F4BD9DF" w14:textId="24AC0BE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_Toc145938545 \h </w:instrText>
      </w:r>
      <w:r>
        <w:rPr>
          <w:noProof/>
        </w:rPr>
      </w:r>
      <w:r>
        <w:rPr>
          <w:noProof/>
        </w:rPr>
        <w:fldChar w:fldCharType="separate"/>
      </w:r>
      <w:r>
        <w:rPr>
          <w:noProof/>
        </w:rPr>
        <w:t>452</w:t>
      </w:r>
      <w:r>
        <w:rPr>
          <w:noProof/>
        </w:rPr>
        <w:fldChar w:fldCharType="end"/>
      </w:r>
    </w:p>
    <w:p w14:paraId="0BF2162F" w14:textId="57D0741D"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_Toc145938546 \h </w:instrText>
      </w:r>
      <w:r>
        <w:rPr>
          <w:noProof/>
        </w:rPr>
      </w:r>
      <w:r>
        <w:rPr>
          <w:noProof/>
        </w:rPr>
        <w:fldChar w:fldCharType="separate"/>
      </w:r>
      <w:r>
        <w:rPr>
          <w:noProof/>
        </w:rPr>
        <w:t>452</w:t>
      </w:r>
      <w:r>
        <w:rPr>
          <w:noProof/>
        </w:rPr>
        <w:fldChar w:fldCharType="end"/>
      </w:r>
    </w:p>
    <w:p w14:paraId="6149B834" w14:textId="5BC7521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_Toc145938547 \h </w:instrText>
      </w:r>
      <w:r>
        <w:rPr>
          <w:noProof/>
        </w:rPr>
      </w:r>
      <w:r>
        <w:rPr>
          <w:noProof/>
        </w:rPr>
        <w:fldChar w:fldCharType="separate"/>
      </w:r>
      <w:r>
        <w:rPr>
          <w:noProof/>
        </w:rPr>
        <w:t>453</w:t>
      </w:r>
      <w:r>
        <w:rPr>
          <w:noProof/>
        </w:rPr>
        <w:fldChar w:fldCharType="end"/>
      </w:r>
    </w:p>
    <w:p w14:paraId="642C8665" w14:textId="1E23617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_Toc145938548 \h </w:instrText>
      </w:r>
      <w:r>
        <w:rPr>
          <w:noProof/>
        </w:rPr>
      </w:r>
      <w:r>
        <w:rPr>
          <w:noProof/>
        </w:rPr>
        <w:fldChar w:fldCharType="separate"/>
      </w:r>
      <w:r>
        <w:rPr>
          <w:noProof/>
        </w:rPr>
        <w:t>453</w:t>
      </w:r>
      <w:r>
        <w:rPr>
          <w:noProof/>
        </w:rPr>
        <w:fldChar w:fldCharType="end"/>
      </w:r>
    </w:p>
    <w:p w14:paraId="1B2CB2ED" w14:textId="1B13BF32"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noProof/>
          <w:lang w:val="fr-FR"/>
        </w:rPr>
        <w:t>4.22.2</w:t>
      </w:r>
      <w:r>
        <w:rPr>
          <w:rFonts w:asciiTheme="minorHAnsi" w:eastAsiaTheme="minorEastAsia" w:hAnsiTheme="minorHAnsi" w:cstheme="minorBidi"/>
          <w:noProof/>
          <w:kern w:val="2"/>
          <w:sz w:val="22"/>
          <w:szCs w:val="22"/>
          <w14:ligatures w14:val="standardContextual"/>
        </w:rPr>
        <w:tab/>
      </w:r>
      <w:r w:rsidRPr="006F3438">
        <w:rPr>
          <w:noProof/>
          <w:lang w:val="fr-FR"/>
        </w:rPr>
        <w:t>UE Requested MA PDU Session Establishment</w:t>
      </w:r>
      <w:r>
        <w:rPr>
          <w:noProof/>
        </w:rPr>
        <w:tab/>
      </w:r>
      <w:r>
        <w:rPr>
          <w:noProof/>
        </w:rPr>
        <w:fldChar w:fldCharType="begin" w:fldLock="1"/>
      </w:r>
      <w:r>
        <w:rPr>
          <w:noProof/>
        </w:rPr>
        <w:instrText xml:space="preserve"> PAGEREF _Toc145938549 \h </w:instrText>
      </w:r>
      <w:r>
        <w:rPr>
          <w:noProof/>
        </w:rPr>
      </w:r>
      <w:r>
        <w:rPr>
          <w:noProof/>
        </w:rPr>
        <w:fldChar w:fldCharType="separate"/>
      </w:r>
      <w:r>
        <w:rPr>
          <w:noProof/>
        </w:rPr>
        <w:t>454</w:t>
      </w:r>
      <w:r>
        <w:rPr>
          <w:noProof/>
        </w:rPr>
        <w:fldChar w:fldCharType="end"/>
      </w:r>
    </w:p>
    <w:p w14:paraId="1CD8E699" w14:textId="301F07B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_Toc145938550 \h </w:instrText>
      </w:r>
      <w:r>
        <w:rPr>
          <w:noProof/>
        </w:rPr>
      </w:r>
      <w:r>
        <w:rPr>
          <w:noProof/>
        </w:rPr>
        <w:fldChar w:fldCharType="separate"/>
      </w:r>
      <w:r>
        <w:rPr>
          <w:noProof/>
        </w:rPr>
        <w:t>454</w:t>
      </w:r>
      <w:r>
        <w:rPr>
          <w:noProof/>
        </w:rPr>
        <w:fldChar w:fldCharType="end"/>
      </w:r>
    </w:p>
    <w:p w14:paraId="48132D69" w14:textId="195055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_Toc145938551 \h </w:instrText>
      </w:r>
      <w:r>
        <w:rPr>
          <w:noProof/>
        </w:rPr>
      </w:r>
      <w:r>
        <w:rPr>
          <w:noProof/>
        </w:rPr>
        <w:fldChar w:fldCharType="separate"/>
      </w:r>
      <w:r>
        <w:rPr>
          <w:noProof/>
        </w:rPr>
        <w:t>454</w:t>
      </w:r>
      <w:r>
        <w:rPr>
          <w:noProof/>
        </w:rPr>
        <w:fldChar w:fldCharType="end"/>
      </w:r>
    </w:p>
    <w:p w14:paraId="22C1E6F8" w14:textId="7F43690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_Toc145938552 \h </w:instrText>
      </w:r>
      <w:r>
        <w:rPr>
          <w:noProof/>
        </w:rPr>
      </w:r>
      <w:r>
        <w:rPr>
          <w:noProof/>
        </w:rPr>
        <w:fldChar w:fldCharType="separate"/>
      </w:r>
      <w:r>
        <w:rPr>
          <w:noProof/>
        </w:rPr>
        <w:t>455</w:t>
      </w:r>
      <w:r>
        <w:rPr>
          <w:noProof/>
        </w:rPr>
        <w:fldChar w:fldCharType="end"/>
      </w:r>
    </w:p>
    <w:p w14:paraId="03C67910" w14:textId="66951A2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_Toc145938553 \h </w:instrText>
      </w:r>
      <w:r>
        <w:rPr>
          <w:noProof/>
        </w:rPr>
      </w:r>
      <w:r>
        <w:rPr>
          <w:noProof/>
        </w:rPr>
        <w:fldChar w:fldCharType="separate"/>
      </w:r>
      <w:r>
        <w:rPr>
          <w:noProof/>
        </w:rPr>
        <w:t>455</w:t>
      </w:r>
      <w:r>
        <w:rPr>
          <w:noProof/>
        </w:rPr>
        <w:fldChar w:fldCharType="end"/>
      </w:r>
    </w:p>
    <w:p w14:paraId="701EFA6E" w14:textId="56AD709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_Toc145938554 \h </w:instrText>
      </w:r>
      <w:r>
        <w:rPr>
          <w:noProof/>
        </w:rPr>
      </w:r>
      <w:r>
        <w:rPr>
          <w:noProof/>
        </w:rPr>
        <w:fldChar w:fldCharType="separate"/>
      </w:r>
      <w:r>
        <w:rPr>
          <w:noProof/>
        </w:rPr>
        <w:t>456</w:t>
      </w:r>
      <w:r>
        <w:rPr>
          <w:noProof/>
        </w:rPr>
        <w:fldChar w:fldCharType="end"/>
      </w:r>
    </w:p>
    <w:p w14:paraId="6F7A40D3" w14:textId="628348B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_Toc145938555 \h </w:instrText>
      </w:r>
      <w:r>
        <w:rPr>
          <w:noProof/>
        </w:rPr>
      </w:r>
      <w:r>
        <w:rPr>
          <w:noProof/>
        </w:rPr>
        <w:fldChar w:fldCharType="separate"/>
      </w:r>
      <w:r>
        <w:rPr>
          <w:noProof/>
        </w:rPr>
        <w:t>457</w:t>
      </w:r>
      <w:r>
        <w:rPr>
          <w:noProof/>
        </w:rPr>
        <w:fldChar w:fldCharType="end"/>
      </w:r>
    </w:p>
    <w:p w14:paraId="4015CA06" w14:textId="191B2C5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_Toc145938556 \h </w:instrText>
      </w:r>
      <w:r>
        <w:rPr>
          <w:noProof/>
        </w:rPr>
      </w:r>
      <w:r>
        <w:rPr>
          <w:noProof/>
        </w:rPr>
        <w:fldChar w:fldCharType="separate"/>
      </w:r>
      <w:r>
        <w:rPr>
          <w:noProof/>
        </w:rPr>
        <w:t>457</w:t>
      </w:r>
      <w:r>
        <w:rPr>
          <w:noProof/>
        </w:rPr>
        <w:fldChar w:fldCharType="end"/>
      </w:r>
    </w:p>
    <w:p w14:paraId="1EF42D43" w14:textId="3FD295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_Toc145938557 \h </w:instrText>
      </w:r>
      <w:r>
        <w:rPr>
          <w:noProof/>
        </w:rPr>
      </w:r>
      <w:r>
        <w:rPr>
          <w:noProof/>
        </w:rPr>
        <w:fldChar w:fldCharType="separate"/>
      </w:r>
      <w:r>
        <w:rPr>
          <w:noProof/>
        </w:rPr>
        <w:t>458</w:t>
      </w:r>
      <w:r>
        <w:rPr>
          <w:noProof/>
        </w:rPr>
        <w:fldChar w:fldCharType="end"/>
      </w:r>
    </w:p>
    <w:p w14:paraId="18791818" w14:textId="7A7C928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_Toc145938558 \h </w:instrText>
      </w:r>
      <w:r>
        <w:rPr>
          <w:noProof/>
        </w:rPr>
      </w:r>
      <w:r>
        <w:rPr>
          <w:noProof/>
        </w:rPr>
        <w:fldChar w:fldCharType="separate"/>
      </w:r>
      <w:r>
        <w:rPr>
          <w:noProof/>
        </w:rPr>
        <w:t>459</w:t>
      </w:r>
      <w:r>
        <w:rPr>
          <w:noProof/>
        </w:rPr>
        <w:fldChar w:fldCharType="end"/>
      </w:r>
    </w:p>
    <w:p w14:paraId="789DFF65" w14:textId="1BE3BEC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_Toc145938559 \h </w:instrText>
      </w:r>
      <w:r>
        <w:rPr>
          <w:noProof/>
        </w:rPr>
      </w:r>
      <w:r>
        <w:rPr>
          <w:noProof/>
        </w:rPr>
        <w:fldChar w:fldCharType="separate"/>
      </w:r>
      <w:r>
        <w:rPr>
          <w:noProof/>
        </w:rPr>
        <w:t>459</w:t>
      </w:r>
      <w:r>
        <w:rPr>
          <w:noProof/>
        </w:rPr>
        <w:fldChar w:fldCharType="end"/>
      </w:r>
    </w:p>
    <w:p w14:paraId="605BCC1C" w14:textId="342311E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_Toc145938560 \h </w:instrText>
      </w:r>
      <w:r>
        <w:rPr>
          <w:noProof/>
        </w:rPr>
      </w:r>
      <w:r>
        <w:rPr>
          <w:noProof/>
        </w:rPr>
        <w:fldChar w:fldCharType="separate"/>
      </w:r>
      <w:r>
        <w:rPr>
          <w:noProof/>
        </w:rPr>
        <w:t>459</w:t>
      </w:r>
      <w:r>
        <w:rPr>
          <w:noProof/>
        </w:rPr>
        <w:fldChar w:fldCharType="end"/>
      </w:r>
    </w:p>
    <w:p w14:paraId="3CB24948" w14:textId="56A4A63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_Toc145938561 \h </w:instrText>
      </w:r>
      <w:r>
        <w:rPr>
          <w:noProof/>
        </w:rPr>
      </w:r>
      <w:r>
        <w:rPr>
          <w:noProof/>
        </w:rPr>
        <w:fldChar w:fldCharType="separate"/>
      </w:r>
      <w:r>
        <w:rPr>
          <w:noProof/>
        </w:rPr>
        <w:t>460</w:t>
      </w:r>
      <w:r>
        <w:rPr>
          <w:noProof/>
        </w:rPr>
        <w:fldChar w:fldCharType="end"/>
      </w:r>
    </w:p>
    <w:p w14:paraId="1EB21358" w14:textId="3694F2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_Toc145938562 \h </w:instrText>
      </w:r>
      <w:r>
        <w:rPr>
          <w:noProof/>
        </w:rPr>
      </w:r>
      <w:r>
        <w:rPr>
          <w:noProof/>
        </w:rPr>
        <w:fldChar w:fldCharType="separate"/>
      </w:r>
      <w:r>
        <w:rPr>
          <w:noProof/>
        </w:rPr>
        <w:t>460</w:t>
      </w:r>
      <w:r>
        <w:rPr>
          <w:noProof/>
        </w:rPr>
        <w:fldChar w:fldCharType="end"/>
      </w:r>
    </w:p>
    <w:p w14:paraId="309CD5AF" w14:textId="259E93F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_Toc145938563 \h </w:instrText>
      </w:r>
      <w:r>
        <w:rPr>
          <w:noProof/>
        </w:rPr>
      </w:r>
      <w:r>
        <w:rPr>
          <w:noProof/>
        </w:rPr>
        <w:fldChar w:fldCharType="separate"/>
      </w:r>
      <w:r>
        <w:rPr>
          <w:noProof/>
        </w:rPr>
        <w:t>461</w:t>
      </w:r>
      <w:r>
        <w:rPr>
          <w:noProof/>
        </w:rPr>
        <w:fldChar w:fldCharType="end"/>
      </w:r>
    </w:p>
    <w:p w14:paraId="0BBE75B1" w14:textId="4E0E061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_Toc145938564 \h </w:instrText>
      </w:r>
      <w:r>
        <w:rPr>
          <w:noProof/>
        </w:rPr>
      </w:r>
      <w:r>
        <w:rPr>
          <w:noProof/>
        </w:rPr>
        <w:fldChar w:fldCharType="separate"/>
      </w:r>
      <w:r>
        <w:rPr>
          <w:noProof/>
        </w:rPr>
        <w:t>462</w:t>
      </w:r>
      <w:r>
        <w:rPr>
          <w:noProof/>
        </w:rPr>
        <w:fldChar w:fldCharType="end"/>
      </w:r>
    </w:p>
    <w:p w14:paraId="24B5B5FC" w14:textId="0A18DE0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_Toc145938565 \h </w:instrText>
      </w:r>
      <w:r>
        <w:rPr>
          <w:noProof/>
        </w:rPr>
      </w:r>
      <w:r>
        <w:rPr>
          <w:noProof/>
        </w:rPr>
        <w:fldChar w:fldCharType="separate"/>
      </w:r>
      <w:r>
        <w:rPr>
          <w:noProof/>
        </w:rPr>
        <w:t>462</w:t>
      </w:r>
      <w:r>
        <w:rPr>
          <w:noProof/>
        </w:rPr>
        <w:fldChar w:fldCharType="end"/>
      </w:r>
    </w:p>
    <w:p w14:paraId="6A133E3D" w14:textId="2EC8C8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_Toc145938566 \h </w:instrText>
      </w:r>
      <w:r>
        <w:rPr>
          <w:noProof/>
        </w:rPr>
      </w:r>
      <w:r>
        <w:rPr>
          <w:noProof/>
        </w:rPr>
        <w:fldChar w:fldCharType="separate"/>
      </w:r>
      <w:r>
        <w:rPr>
          <w:noProof/>
        </w:rPr>
        <w:t>462</w:t>
      </w:r>
      <w:r>
        <w:rPr>
          <w:noProof/>
        </w:rPr>
        <w:fldChar w:fldCharType="end"/>
      </w:r>
    </w:p>
    <w:p w14:paraId="7F47A51D" w14:textId="47ED991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_Toc145938567 \h </w:instrText>
      </w:r>
      <w:r>
        <w:rPr>
          <w:noProof/>
        </w:rPr>
      </w:r>
      <w:r>
        <w:rPr>
          <w:noProof/>
        </w:rPr>
        <w:fldChar w:fldCharType="separate"/>
      </w:r>
      <w:r>
        <w:rPr>
          <w:noProof/>
        </w:rPr>
        <w:t>462</w:t>
      </w:r>
      <w:r>
        <w:rPr>
          <w:noProof/>
        </w:rPr>
        <w:fldChar w:fldCharType="end"/>
      </w:r>
    </w:p>
    <w:p w14:paraId="7A964C82" w14:textId="38771D3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_Toc145938568 \h </w:instrText>
      </w:r>
      <w:r>
        <w:rPr>
          <w:noProof/>
        </w:rPr>
      </w:r>
      <w:r>
        <w:rPr>
          <w:noProof/>
        </w:rPr>
        <w:fldChar w:fldCharType="separate"/>
      </w:r>
      <w:r>
        <w:rPr>
          <w:noProof/>
        </w:rPr>
        <w:t>462</w:t>
      </w:r>
      <w:r>
        <w:rPr>
          <w:noProof/>
        </w:rPr>
        <w:fldChar w:fldCharType="end"/>
      </w:r>
    </w:p>
    <w:p w14:paraId="7302048B" w14:textId="387F4E3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_Toc145938569 \h </w:instrText>
      </w:r>
      <w:r>
        <w:rPr>
          <w:noProof/>
        </w:rPr>
      </w:r>
      <w:r>
        <w:rPr>
          <w:noProof/>
        </w:rPr>
        <w:fldChar w:fldCharType="separate"/>
      </w:r>
      <w:r>
        <w:rPr>
          <w:noProof/>
        </w:rPr>
        <w:t>462</w:t>
      </w:r>
      <w:r>
        <w:rPr>
          <w:noProof/>
        </w:rPr>
        <w:fldChar w:fldCharType="end"/>
      </w:r>
    </w:p>
    <w:p w14:paraId="2F75494D" w14:textId="2473C86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_Toc145938570 \h </w:instrText>
      </w:r>
      <w:r>
        <w:rPr>
          <w:noProof/>
        </w:rPr>
      </w:r>
      <w:r>
        <w:rPr>
          <w:noProof/>
        </w:rPr>
        <w:fldChar w:fldCharType="separate"/>
      </w:r>
      <w:r>
        <w:rPr>
          <w:noProof/>
        </w:rPr>
        <w:t>463</w:t>
      </w:r>
      <w:r>
        <w:rPr>
          <w:noProof/>
        </w:rPr>
        <w:fldChar w:fldCharType="end"/>
      </w:r>
    </w:p>
    <w:p w14:paraId="4189CBBD" w14:textId="7AA764A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_Toc145938571 \h </w:instrText>
      </w:r>
      <w:r>
        <w:rPr>
          <w:noProof/>
        </w:rPr>
      </w:r>
      <w:r>
        <w:rPr>
          <w:noProof/>
        </w:rPr>
        <w:fldChar w:fldCharType="separate"/>
      </w:r>
      <w:r>
        <w:rPr>
          <w:noProof/>
        </w:rPr>
        <w:t>463</w:t>
      </w:r>
      <w:r>
        <w:rPr>
          <w:noProof/>
        </w:rPr>
        <w:fldChar w:fldCharType="end"/>
      </w:r>
    </w:p>
    <w:p w14:paraId="5E59F769" w14:textId="0E56FAC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_Toc145938572 \h </w:instrText>
      </w:r>
      <w:r>
        <w:rPr>
          <w:noProof/>
        </w:rPr>
      </w:r>
      <w:r>
        <w:rPr>
          <w:noProof/>
        </w:rPr>
        <w:fldChar w:fldCharType="separate"/>
      </w:r>
      <w:r>
        <w:rPr>
          <w:noProof/>
        </w:rPr>
        <w:t>463</w:t>
      </w:r>
      <w:r>
        <w:rPr>
          <w:noProof/>
        </w:rPr>
        <w:fldChar w:fldCharType="end"/>
      </w:r>
    </w:p>
    <w:p w14:paraId="3C756A9C" w14:textId="5CC5203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_Toc145938573 \h </w:instrText>
      </w:r>
      <w:r>
        <w:rPr>
          <w:noProof/>
        </w:rPr>
      </w:r>
      <w:r>
        <w:rPr>
          <w:noProof/>
        </w:rPr>
        <w:fldChar w:fldCharType="separate"/>
      </w:r>
      <w:r>
        <w:rPr>
          <w:noProof/>
        </w:rPr>
        <w:t>464</w:t>
      </w:r>
      <w:r>
        <w:rPr>
          <w:noProof/>
        </w:rPr>
        <w:fldChar w:fldCharType="end"/>
      </w:r>
    </w:p>
    <w:p w14:paraId="7F87B8FC" w14:textId="194CF8C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_Toc145938574 \h </w:instrText>
      </w:r>
      <w:r>
        <w:rPr>
          <w:noProof/>
        </w:rPr>
      </w:r>
      <w:r>
        <w:rPr>
          <w:noProof/>
        </w:rPr>
        <w:fldChar w:fldCharType="separate"/>
      </w:r>
      <w:r>
        <w:rPr>
          <w:noProof/>
        </w:rPr>
        <w:t>464</w:t>
      </w:r>
      <w:r>
        <w:rPr>
          <w:noProof/>
        </w:rPr>
        <w:fldChar w:fldCharType="end"/>
      </w:r>
    </w:p>
    <w:p w14:paraId="14D0A558" w14:textId="163BE6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_Toc145938575 \h </w:instrText>
      </w:r>
      <w:r>
        <w:rPr>
          <w:noProof/>
        </w:rPr>
      </w:r>
      <w:r>
        <w:rPr>
          <w:noProof/>
        </w:rPr>
        <w:fldChar w:fldCharType="separate"/>
      </w:r>
      <w:r>
        <w:rPr>
          <w:noProof/>
        </w:rPr>
        <w:t>465</w:t>
      </w:r>
      <w:r>
        <w:rPr>
          <w:noProof/>
        </w:rPr>
        <w:fldChar w:fldCharType="end"/>
      </w:r>
    </w:p>
    <w:p w14:paraId="2363D5F2" w14:textId="0137A96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_Toc145938576 \h </w:instrText>
      </w:r>
      <w:r>
        <w:rPr>
          <w:noProof/>
        </w:rPr>
      </w:r>
      <w:r>
        <w:rPr>
          <w:noProof/>
        </w:rPr>
        <w:fldChar w:fldCharType="separate"/>
      </w:r>
      <w:r>
        <w:rPr>
          <w:noProof/>
        </w:rPr>
        <w:t>466</w:t>
      </w:r>
      <w:r>
        <w:rPr>
          <w:noProof/>
        </w:rPr>
        <w:fldChar w:fldCharType="end"/>
      </w:r>
    </w:p>
    <w:p w14:paraId="48136880" w14:textId="674D3D8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_Toc145938577 \h </w:instrText>
      </w:r>
      <w:r>
        <w:rPr>
          <w:noProof/>
        </w:rPr>
      </w:r>
      <w:r>
        <w:rPr>
          <w:noProof/>
        </w:rPr>
        <w:fldChar w:fldCharType="separate"/>
      </w:r>
      <w:r>
        <w:rPr>
          <w:noProof/>
        </w:rPr>
        <w:t>466</w:t>
      </w:r>
      <w:r>
        <w:rPr>
          <w:noProof/>
        </w:rPr>
        <w:fldChar w:fldCharType="end"/>
      </w:r>
    </w:p>
    <w:p w14:paraId="2B9CCA32" w14:textId="65140D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_Toc145938578 \h </w:instrText>
      </w:r>
      <w:r>
        <w:rPr>
          <w:noProof/>
        </w:rPr>
      </w:r>
      <w:r>
        <w:rPr>
          <w:noProof/>
        </w:rPr>
        <w:fldChar w:fldCharType="separate"/>
      </w:r>
      <w:r>
        <w:rPr>
          <w:noProof/>
        </w:rPr>
        <w:t>466</w:t>
      </w:r>
      <w:r>
        <w:rPr>
          <w:noProof/>
        </w:rPr>
        <w:fldChar w:fldCharType="end"/>
      </w:r>
    </w:p>
    <w:p w14:paraId="3905B5E2" w14:textId="0301FBD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_Toc145938579 \h </w:instrText>
      </w:r>
      <w:r>
        <w:rPr>
          <w:noProof/>
        </w:rPr>
      </w:r>
      <w:r>
        <w:rPr>
          <w:noProof/>
        </w:rPr>
        <w:fldChar w:fldCharType="separate"/>
      </w:r>
      <w:r>
        <w:rPr>
          <w:noProof/>
        </w:rPr>
        <w:t>467</w:t>
      </w:r>
      <w:r>
        <w:rPr>
          <w:noProof/>
        </w:rPr>
        <w:fldChar w:fldCharType="end"/>
      </w:r>
    </w:p>
    <w:p w14:paraId="2B1F7126" w14:textId="1AF6276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_Toc145938580 \h </w:instrText>
      </w:r>
      <w:r>
        <w:rPr>
          <w:noProof/>
        </w:rPr>
      </w:r>
      <w:r>
        <w:rPr>
          <w:noProof/>
        </w:rPr>
        <w:fldChar w:fldCharType="separate"/>
      </w:r>
      <w:r>
        <w:rPr>
          <w:noProof/>
        </w:rPr>
        <w:t>467</w:t>
      </w:r>
      <w:r>
        <w:rPr>
          <w:noProof/>
        </w:rPr>
        <w:fldChar w:fldCharType="end"/>
      </w:r>
    </w:p>
    <w:p w14:paraId="704494AB" w14:textId="6D266E8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_Toc145938581 \h </w:instrText>
      </w:r>
      <w:r>
        <w:rPr>
          <w:noProof/>
        </w:rPr>
      </w:r>
      <w:r>
        <w:rPr>
          <w:noProof/>
        </w:rPr>
        <w:fldChar w:fldCharType="separate"/>
      </w:r>
      <w:r>
        <w:rPr>
          <w:noProof/>
        </w:rPr>
        <w:t>467</w:t>
      </w:r>
      <w:r>
        <w:rPr>
          <w:noProof/>
        </w:rPr>
        <w:fldChar w:fldCharType="end"/>
      </w:r>
    </w:p>
    <w:p w14:paraId="12086A78" w14:textId="4092FB2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_Toc145938582 \h </w:instrText>
      </w:r>
      <w:r>
        <w:rPr>
          <w:noProof/>
        </w:rPr>
      </w:r>
      <w:r>
        <w:rPr>
          <w:noProof/>
        </w:rPr>
        <w:fldChar w:fldCharType="separate"/>
      </w:r>
      <w:r>
        <w:rPr>
          <w:noProof/>
        </w:rPr>
        <w:t>468</w:t>
      </w:r>
      <w:r>
        <w:rPr>
          <w:noProof/>
        </w:rPr>
        <w:fldChar w:fldCharType="end"/>
      </w:r>
    </w:p>
    <w:p w14:paraId="67E94B4B" w14:textId="4D75484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_Toc145938583 \h </w:instrText>
      </w:r>
      <w:r>
        <w:rPr>
          <w:noProof/>
        </w:rPr>
      </w:r>
      <w:r>
        <w:rPr>
          <w:noProof/>
        </w:rPr>
        <w:fldChar w:fldCharType="separate"/>
      </w:r>
      <w:r>
        <w:rPr>
          <w:noProof/>
        </w:rPr>
        <w:t>468</w:t>
      </w:r>
      <w:r>
        <w:rPr>
          <w:noProof/>
        </w:rPr>
        <w:fldChar w:fldCharType="end"/>
      </w:r>
    </w:p>
    <w:p w14:paraId="7BFA63F2" w14:textId="2A31008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_Toc145938584 \h </w:instrText>
      </w:r>
      <w:r>
        <w:rPr>
          <w:noProof/>
        </w:rPr>
      </w:r>
      <w:r>
        <w:rPr>
          <w:noProof/>
        </w:rPr>
        <w:fldChar w:fldCharType="separate"/>
      </w:r>
      <w:r>
        <w:rPr>
          <w:noProof/>
        </w:rPr>
        <w:t>469</w:t>
      </w:r>
      <w:r>
        <w:rPr>
          <w:noProof/>
        </w:rPr>
        <w:fldChar w:fldCharType="end"/>
      </w:r>
    </w:p>
    <w:p w14:paraId="4FD923BD" w14:textId="598F34F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_Toc145938585 \h </w:instrText>
      </w:r>
      <w:r>
        <w:rPr>
          <w:noProof/>
        </w:rPr>
      </w:r>
      <w:r>
        <w:rPr>
          <w:noProof/>
        </w:rPr>
        <w:fldChar w:fldCharType="separate"/>
      </w:r>
      <w:r>
        <w:rPr>
          <w:noProof/>
        </w:rPr>
        <w:t>469</w:t>
      </w:r>
      <w:r>
        <w:rPr>
          <w:noProof/>
        </w:rPr>
        <w:fldChar w:fldCharType="end"/>
      </w:r>
    </w:p>
    <w:p w14:paraId="583CE7FE" w14:textId="7C9498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_Toc145938586 \h </w:instrText>
      </w:r>
      <w:r>
        <w:rPr>
          <w:noProof/>
        </w:rPr>
      </w:r>
      <w:r>
        <w:rPr>
          <w:noProof/>
        </w:rPr>
        <w:fldChar w:fldCharType="separate"/>
      </w:r>
      <w:r>
        <w:rPr>
          <w:noProof/>
        </w:rPr>
        <w:t>469</w:t>
      </w:r>
      <w:r>
        <w:rPr>
          <w:noProof/>
        </w:rPr>
        <w:fldChar w:fldCharType="end"/>
      </w:r>
    </w:p>
    <w:p w14:paraId="339CEF6A" w14:textId="04B1DF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_Toc145938587 \h </w:instrText>
      </w:r>
      <w:r>
        <w:rPr>
          <w:noProof/>
        </w:rPr>
      </w:r>
      <w:r>
        <w:rPr>
          <w:noProof/>
        </w:rPr>
        <w:fldChar w:fldCharType="separate"/>
      </w:r>
      <w:r>
        <w:rPr>
          <w:noProof/>
        </w:rPr>
        <w:t>469</w:t>
      </w:r>
      <w:r>
        <w:rPr>
          <w:noProof/>
        </w:rPr>
        <w:fldChar w:fldCharType="end"/>
      </w:r>
    </w:p>
    <w:p w14:paraId="26997DD1" w14:textId="3B938E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_Toc145938588 \h </w:instrText>
      </w:r>
      <w:r>
        <w:rPr>
          <w:noProof/>
        </w:rPr>
      </w:r>
      <w:r>
        <w:rPr>
          <w:noProof/>
        </w:rPr>
        <w:fldChar w:fldCharType="separate"/>
      </w:r>
      <w:r>
        <w:rPr>
          <w:noProof/>
        </w:rPr>
        <w:t>470</w:t>
      </w:r>
      <w:r>
        <w:rPr>
          <w:noProof/>
        </w:rPr>
        <w:fldChar w:fldCharType="end"/>
      </w:r>
    </w:p>
    <w:p w14:paraId="697C7944" w14:textId="7D2F6A42"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_Toc145938589 \h </w:instrText>
      </w:r>
      <w:r>
        <w:rPr>
          <w:noProof/>
        </w:rPr>
      </w:r>
      <w:r>
        <w:rPr>
          <w:noProof/>
        </w:rPr>
        <w:fldChar w:fldCharType="separate"/>
      </w:r>
      <w:r>
        <w:rPr>
          <w:noProof/>
        </w:rPr>
        <w:t>471</w:t>
      </w:r>
      <w:r>
        <w:rPr>
          <w:noProof/>
        </w:rPr>
        <w:fldChar w:fldCharType="end"/>
      </w:r>
    </w:p>
    <w:p w14:paraId="67450456" w14:textId="6868064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_Toc145938590 \h </w:instrText>
      </w:r>
      <w:r>
        <w:rPr>
          <w:noProof/>
        </w:rPr>
      </w:r>
      <w:r>
        <w:rPr>
          <w:noProof/>
        </w:rPr>
        <w:fldChar w:fldCharType="separate"/>
      </w:r>
      <w:r>
        <w:rPr>
          <w:noProof/>
        </w:rPr>
        <w:t>471</w:t>
      </w:r>
      <w:r>
        <w:rPr>
          <w:noProof/>
        </w:rPr>
        <w:fldChar w:fldCharType="end"/>
      </w:r>
    </w:p>
    <w:p w14:paraId="5DC440E4" w14:textId="1D42524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_Toc145938591 \h </w:instrText>
      </w:r>
      <w:r>
        <w:rPr>
          <w:noProof/>
        </w:rPr>
      </w:r>
      <w:r>
        <w:rPr>
          <w:noProof/>
        </w:rPr>
        <w:fldChar w:fldCharType="separate"/>
      </w:r>
      <w:r>
        <w:rPr>
          <w:noProof/>
        </w:rPr>
        <w:t>472</w:t>
      </w:r>
      <w:r>
        <w:rPr>
          <w:noProof/>
        </w:rPr>
        <w:fldChar w:fldCharType="end"/>
      </w:r>
    </w:p>
    <w:p w14:paraId="4CFA4903" w14:textId="12912E6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_Toc145938592 \h </w:instrText>
      </w:r>
      <w:r>
        <w:rPr>
          <w:noProof/>
        </w:rPr>
      </w:r>
      <w:r>
        <w:rPr>
          <w:noProof/>
        </w:rPr>
        <w:fldChar w:fldCharType="separate"/>
      </w:r>
      <w:r>
        <w:rPr>
          <w:noProof/>
        </w:rPr>
        <w:t>472</w:t>
      </w:r>
      <w:r>
        <w:rPr>
          <w:noProof/>
        </w:rPr>
        <w:fldChar w:fldCharType="end"/>
      </w:r>
    </w:p>
    <w:p w14:paraId="38CFDE4B" w14:textId="01DFFB8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_Toc145938593 \h </w:instrText>
      </w:r>
      <w:r>
        <w:rPr>
          <w:noProof/>
        </w:rPr>
      </w:r>
      <w:r>
        <w:rPr>
          <w:noProof/>
        </w:rPr>
        <w:fldChar w:fldCharType="separate"/>
      </w:r>
      <w:r>
        <w:rPr>
          <w:noProof/>
        </w:rPr>
        <w:t>473</w:t>
      </w:r>
      <w:r>
        <w:rPr>
          <w:noProof/>
        </w:rPr>
        <w:fldChar w:fldCharType="end"/>
      </w:r>
    </w:p>
    <w:p w14:paraId="198FB3CC" w14:textId="6CFAB61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_Toc145938594 \h </w:instrText>
      </w:r>
      <w:r>
        <w:rPr>
          <w:noProof/>
        </w:rPr>
      </w:r>
      <w:r>
        <w:rPr>
          <w:noProof/>
        </w:rPr>
        <w:fldChar w:fldCharType="separate"/>
      </w:r>
      <w:r>
        <w:rPr>
          <w:noProof/>
        </w:rPr>
        <w:t>473</w:t>
      </w:r>
      <w:r>
        <w:rPr>
          <w:noProof/>
        </w:rPr>
        <w:fldChar w:fldCharType="end"/>
      </w:r>
    </w:p>
    <w:p w14:paraId="38F156B4" w14:textId="59DD5BE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_Toc145938595 \h </w:instrText>
      </w:r>
      <w:r>
        <w:rPr>
          <w:noProof/>
        </w:rPr>
      </w:r>
      <w:r>
        <w:rPr>
          <w:noProof/>
        </w:rPr>
        <w:fldChar w:fldCharType="separate"/>
      </w:r>
      <w:r>
        <w:rPr>
          <w:noProof/>
        </w:rPr>
        <w:t>473</w:t>
      </w:r>
      <w:r>
        <w:rPr>
          <w:noProof/>
        </w:rPr>
        <w:fldChar w:fldCharType="end"/>
      </w:r>
    </w:p>
    <w:p w14:paraId="1D97F6B5" w14:textId="7FD477D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_Toc145938596 \h </w:instrText>
      </w:r>
      <w:r>
        <w:rPr>
          <w:noProof/>
        </w:rPr>
      </w:r>
      <w:r>
        <w:rPr>
          <w:noProof/>
        </w:rPr>
        <w:fldChar w:fldCharType="separate"/>
      </w:r>
      <w:r>
        <w:rPr>
          <w:noProof/>
        </w:rPr>
        <w:t>474</w:t>
      </w:r>
      <w:r>
        <w:rPr>
          <w:noProof/>
        </w:rPr>
        <w:fldChar w:fldCharType="end"/>
      </w:r>
    </w:p>
    <w:p w14:paraId="69E043E2" w14:textId="534309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_Toc145938597 \h </w:instrText>
      </w:r>
      <w:r>
        <w:rPr>
          <w:noProof/>
        </w:rPr>
      </w:r>
      <w:r>
        <w:rPr>
          <w:noProof/>
        </w:rPr>
        <w:fldChar w:fldCharType="separate"/>
      </w:r>
      <w:r>
        <w:rPr>
          <w:noProof/>
        </w:rPr>
        <w:t>474</w:t>
      </w:r>
      <w:r>
        <w:rPr>
          <w:noProof/>
        </w:rPr>
        <w:fldChar w:fldCharType="end"/>
      </w:r>
    </w:p>
    <w:p w14:paraId="5B9935E7" w14:textId="3EB110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_Toc145938598 \h </w:instrText>
      </w:r>
      <w:r>
        <w:rPr>
          <w:noProof/>
        </w:rPr>
      </w:r>
      <w:r>
        <w:rPr>
          <w:noProof/>
        </w:rPr>
        <w:fldChar w:fldCharType="separate"/>
      </w:r>
      <w:r>
        <w:rPr>
          <w:noProof/>
        </w:rPr>
        <w:t>480</w:t>
      </w:r>
      <w:r>
        <w:rPr>
          <w:noProof/>
        </w:rPr>
        <w:fldChar w:fldCharType="end"/>
      </w:r>
    </w:p>
    <w:p w14:paraId="1FB5C1FA" w14:textId="5B714A7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_Toc145938599 \h </w:instrText>
      </w:r>
      <w:r>
        <w:rPr>
          <w:noProof/>
        </w:rPr>
      </w:r>
      <w:r>
        <w:rPr>
          <w:noProof/>
        </w:rPr>
        <w:fldChar w:fldCharType="separate"/>
      </w:r>
      <w:r>
        <w:rPr>
          <w:noProof/>
        </w:rPr>
        <w:t>480</w:t>
      </w:r>
      <w:r>
        <w:rPr>
          <w:noProof/>
        </w:rPr>
        <w:fldChar w:fldCharType="end"/>
      </w:r>
    </w:p>
    <w:p w14:paraId="1ADF4C3E" w14:textId="288085D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_Toc145938600 \h </w:instrText>
      </w:r>
      <w:r>
        <w:rPr>
          <w:noProof/>
        </w:rPr>
      </w:r>
      <w:r>
        <w:rPr>
          <w:noProof/>
        </w:rPr>
        <w:fldChar w:fldCharType="separate"/>
      </w:r>
      <w:r>
        <w:rPr>
          <w:noProof/>
        </w:rPr>
        <w:t>480</w:t>
      </w:r>
      <w:r>
        <w:rPr>
          <w:noProof/>
        </w:rPr>
        <w:fldChar w:fldCharType="end"/>
      </w:r>
    </w:p>
    <w:p w14:paraId="037CB7C0" w14:textId="29CD487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_Toc145938601 \h </w:instrText>
      </w:r>
      <w:r>
        <w:rPr>
          <w:noProof/>
        </w:rPr>
      </w:r>
      <w:r>
        <w:rPr>
          <w:noProof/>
        </w:rPr>
        <w:fldChar w:fldCharType="separate"/>
      </w:r>
      <w:r>
        <w:rPr>
          <w:noProof/>
        </w:rPr>
        <w:t>481</w:t>
      </w:r>
      <w:r>
        <w:rPr>
          <w:noProof/>
        </w:rPr>
        <w:fldChar w:fldCharType="end"/>
      </w:r>
    </w:p>
    <w:p w14:paraId="62A1F054" w14:textId="7CB2B75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_Toc145938602 \h </w:instrText>
      </w:r>
      <w:r>
        <w:rPr>
          <w:noProof/>
        </w:rPr>
      </w:r>
      <w:r>
        <w:rPr>
          <w:noProof/>
        </w:rPr>
        <w:fldChar w:fldCharType="separate"/>
      </w:r>
      <w:r>
        <w:rPr>
          <w:noProof/>
        </w:rPr>
        <w:t>481</w:t>
      </w:r>
      <w:r>
        <w:rPr>
          <w:noProof/>
        </w:rPr>
        <w:fldChar w:fldCharType="end"/>
      </w:r>
    </w:p>
    <w:p w14:paraId="798DAD77" w14:textId="7260746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_Toc145938603 \h </w:instrText>
      </w:r>
      <w:r>
        <w:rPr>
          <w:noProof/>
        </w:rPr>
      </w:r>
      <w:r>
        <w:rPr>
          <w:noProof/>
        </w:rPr>
        <w:fldChar w:fldCharType="separate"/>
      </w:r>
      <w:r>
        <w:rPr>
          <w:noProof/>
        </w:rPr>
        <w:t>482</w:t>
      </w:r>
      <w:r>
        <w:rPr>
          <w:noProof/>
        </w:rPr>
        <w:fldChar w:fldCharType="end"/>
      </w:r>
    </w:p>
    <w:p w14:paraId="4B449E19" w14:textId="3F96A15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_Toc145938604 \h </w:instrText>
      </w:r>
      <w:r>
        <w:rPr>
          <w:noProof/>
        </w:rPr>
      </w:r>
      <w:r>
        <w:rPr>
          <w:noProof/>
        </w:rPr>
        <w:fldChar w:fldCharType="separate"/>
      </w:r>
      <w:r>
        <w:rPr>
          <w:noProof/>
        </w:rPr>
        <w:t>483</w:t>
      </w:r>
      <w:r>
        <w:rPr>
          <w:noProof/>
        </w:rPr>
        <w:fldChar w:fldCharType="end"/>
      </w:r>
    </w:p>
    <w:p w14:paraId="22720644" w14:textId="7A24A3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_Toc145938605 \h </w:instrText>
      </w:r>
      <w:r>
        <w:rPr>
          <w:noProof/>
        </w:rPr>
      </w:r>
      <w:r>
        <w:rPr>
          <w:noProof/>
        </w:rPr>
        <w:fldChar w:fldCharType="separate"/>
      </w:r>
      <w:r>
        <w:rPr>
          <w:noProof/>
        </w:rPr>
        <w:t>483</w:t>
      </w:r>
      <w:r>
        <w:rPr>
          <w:noProof/>
        </w:rPr>
        <w:fldChar w:fldCharType="end"/>
      </w:r>
    </w:p>
    <w:p w14:paraId="0B6728BC" w14:textId="0AB2B9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_Toc145938606 \h </w:instrText>
      </w:r>
      <w:r>
        <w:rPr>
          <w:noProof/>
        </w:rPr>
      </w:r>
      <w:r>
        <w:rPr>
          <w:noProof/>
        </w:rPr>
        <w:fldChar w:fldCharType="separate"/>
      </w:r>
      <w:r>
        <w:rPr>
          <w:noProof/>
        </w:rPr>
        <w:t>484</w:t>
      </w:r>
      <w:r>
        <w:rPr>
          <w:noProof/>
        </w:rPr>
        <w:fldChar w:fldCharType="end"/>
      </w:r>
    </w:p>
    <w:p w14:paraId="0F927975" w14:textId="6AC0ABC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_Toc145938607 \h </w:instrText>
      </w:r>
      <w:r>
        <w:rPr>
          <w:noProof/>
        </w:rPr>
      </w:r>
      <w:r>
        <w:rPr>
          <w:noProof/>
        </w:rPr>
        <w:fldChar w:fldCharType="separate"/>
      </w:r>
      <w:r>
        <w:rPr>
          <w:noProof/>
        </w:rPr>
        <w:t>484</w:t>
      </w:r>
      <w:r>
        <w:rPr>
          <w:noProof/>
        </w:rPr>
        <w:fldChar w:fldCharType="end"/>
      </w:r>
    </w:p>
    <w:p w14:paraId="014A4A16" w14:textId="144DA3C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_Toc145938608 \h </w:instrText>
      </w:r>
      <w:r>
        <w:rPr>
          <w:noProof/>
        </w:rPr>
      </w:r>
      <w:r>
        <w:rPr>
          <w:noProof/>
        </w:rPr>
        <w:fldChar w:fldCharType="separate"/>
      </w:r>
      <w:r>
        <w:rPr>
          <w:noProof/>
        </w:rPr>
        <w:t>485</w:t>
      </w:r>
      <w:r>
        <w:rPr>
          <w:noProof/>
        </w:rPr>
        <w:fldChar w:fldCharType="end"/>
      </w:r>
    </w:p>
    <w:p w14:paraId="1A08D389" w14:textId="4DACA32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_Toc145938609 \h </w:instrText>
      </w:r>
      <w:r>
        <w:rPr>
          <w:noProof/>
        </w:rPr>
      </w:r>
      <w:r>
        <w:rPr>
          <w:noProof/>
        </w:rPr>
        <w:fldChar w:fldCharType="separate"/>
      </w:r>
      <w:r>
        <w:rPr>
          <w:noProof/>
        </w:rPr>
        <w:t>485</w:t>
      </w:r>
      <w:r>
        <w:rPr>
          <w:noProof/>
        </w:rPr>
        <w:fldChar w:fldCharType="end"/>
      </w:r>
    </w:p>
    <w:p w14:paraId="5FA7E252" w14:textId="4F49C3E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_Toc145938610 \h </w:instrText>
      </w:r>
      <w:r>
        <w:rPr>
          <w:noProof/>
        </w:rPr>
      </w:r>
      <w:r>
        <w:rPr>
          <w:noProof/>
        </w:rPr>
        <w:fldChar w:fldCharType="separate"/>
      </w:r>
      <w:r>
        <w:rPr>
          <w:noProof/>
        </w:rPr>
        <w:t>485</w:t>
      </w:r>
      <w:r>
        <w:rPr>
          <w:noProof/>
        </w:rPr>
        <w:fldChar w:fldCharType="end"/>
      </w:r>
    </w:p>
    <w:p w14:paraId="46A247EE" w14:textId="7E2BF1C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_Toc145938611 \h </w:instrText>
      </w:r>
      <w:r>
        <w:rPr>
          <w:noProof/>
        </w:rPr>
      </w:r>
      <w:r>
        <w:rPr>
          <w:noProof/>
        </w:rPr>
        <w:fldChar w:fldCharType="separate"/>
      </w:r>
      <w:r>
        <w:rPr>
          <w:noProof/>
        </w:rPr>
        <w:t>485</w:t>
      </w:r>
      <w:r>
        <w:rPr>
          <w:noProof/>
        </w:rPr>
        <w:fldChar w:fldCharType="end"/>
      </w:r>
    </w:p>
    <w:p w14:paraId="5AAE596A" w14:textId="6E4724F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_Toc145938612 \h </w:instrText>
      </w:r>
      <w:r>
        <w:rPr>
          <w:noProof/>
        </w:rPr>
      </w:r>
      <w:r>
        <w:rPr>
          <w:noProof/>
        </w:rPr>
        <w:fldChar w:fldCharType="separate"/>
      </w:r>
      <w:r>
        <w:rPr>
          <w:noProof/>
        </w:rPr>
        <w:t>485</w:t>
      </w:r>
      <w:r>
        <w:rPr>
          <w:noProof/>
        </w:rPr>
        <w:fldChar w:fldCharType="end"/>
      </w:r>
    </w:p>
    <w:p w14:paraId="6DA91D2F" w14:textId="76A358E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_Toc145938613 \h </w:instrText>
      </w:r>
      <w:r>
        <w:rPr>
          <w:noProof/>
        </w:rPr>
      </w:r>
      <w:r>
        <w:rPr>
          <w:noProof/>
        </w:rPr>
        <w:fldChar w:fldCharType="separate"/>
      </w:r>
      <w:r>
        <w:rPr>
          <w:noProof/>
        </w:rPr>
        <w:t>485</w:t>
      </w:r>
      <w:r>
        <w:rPr>
          <w:noProof/>
        </w:rPr>
        <w:fldChar w:fldCharType="end"/>
      </w:r>
    </w:p>
    <w:p w14:paraId="0BD18093" w14:textId="30BB22C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_Toc145938614 \h </w:instrText>
      </w:r>
      <w:r>
        <w:rPr>
          <w:noProof/>
        </w:rPr>
      </w:r>
      <w:r>
        <w:rPr>
          <w:noProof/>
        </w:rPr>
        <w:fldChar w:fldCharType="separate"/>
      </w:r>
      <w:r>
        <w:rPr>
          <w:noProof/>
        </w:rPr>
        <w:t>485</w:t>
      </w:r>
      <w:r>
        <w:rPr>
          <w:noProof/>
        </w:rPr>
        <w:fldChar w:fldCharType="end"/>
      </w:r>
    </w:p>
    <w:p w14:paraId="7F3E3B79" w14:textId="1C91A9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_Toc145938615 \h </w:instrText>
      </w:r>
      <w:r>
        <w:rPr>
          <w:noProof/>
        </w:rPr>
      </w:r>
      <w:r>
        <w:rPr>
          <w:noProof/>
        </w:rPr>
        <w:fldChar w:fldCharType="separate"/>
      </w:r>
      <w:r>
        <w:rPr>
          <w:noProof/>
        </w:rPr>
        <w:t>486</w:t>
      </w:r>
      <w:r>
        <w:rPr>
          <w:noProof/>
        </w:rPr>
        <w:fldChar w:fldCharType="end"/>
      </w:r>
    </w:p>
    <w:p w14:paraId="117C9A61" w14:textId="60902F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_Toc145938616 \h </w:instrText>
      </w:r>
      <w:r>
        <w:rPr>
          <w:noProof/>
        </w:rPr>
      </w:r>
      <w:r>
        <w:rPr>
          <w:noProof/>
        </w:rPr>
        <w:fldChar w:fldCharType="separate"/>
      </w:r>
      <w:r>
        <w:rPr>
          <w:noProof/>
        </w:rPr>
        <w:t>486</w:t>
      </w:r>
      <w:r>
        <w:rPr>
          <w:noProof/>
        </w:rPr>
        <w:fldChar w:fldCharType="end"/>
      </w:r>
    </w:p>
    <w:p w14:paraId="743B33CE" w14:textId="5B275B8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_Toc145938617 \h </w:instrText>
      </w:r>
      <w:r>
        <w:rPr>
          <w:noProof/>
        </w:rPr>
      </w:r>
      <w:r>
        <w:rPr>
          <w:noProof/>
        </w:rPr>
        <w:fldChar w:fldCharType="separate"/>
      </w:r>
      <w:r>
        <w:rPr>
          <w:noProof/>
        </w:rPr>
        <w:t>487</w:t>
      </w:r>
      <w:r>
        <w:rPr>
          <w:noProof/>
        </w:rPr>
        <w:fldChar w:fldCharType="end"/>
      </w:r>
    </w:p>
    <w:p w14:paraId="1E3F6B5C" w14:textId="4731AAA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_Toc145938618 \h </w:instrText>
      </w:r>
      <w:r>
        <w:rPr>
          <w:noProof/>
        </w:rPr>
      </w:r>
      <w:r>
        <w:rPr>
          <w:noProof/>
        </w:rPr>
        <w:fldChar w:fldCharType="separate"/>
      </w:r>
      <w:r>
        <w:rPr>
          <w:noProof/>
        </w:rPr>
        <w:t>493</w:t>
      </w:r>
      <w:r>
        <w:rPr>
          <w:noProof/>
        </w:rPr>
        <w:fldChar w:fldCharType="end"/>
      </w:r>
    </w:p>
    <w:p w14:paraId="02067647" w14:textId="69C98E5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_Toc145938619 \h </w:instrText>
      </w:r>
      <w:r>
        <w:rPr>
          <w:noProof/>
        </w:rPr>
      </w:r>
      <w:r>
        <w:rPr>
          <w:noProof/>
        </w:rPr>
        <w:fldChar w:fldCharType="separate"/>
      </w:r>
      <w:r>
        <w:rPr>
          <w:noProof/>
        </w:rPr>
        <w:t>497</w:t>
      </w:r>
      <w:r>
        <w:rPr>
          <w:noProof/>
        </w:rPr>
        <w:fldChar w:fldCharType="end"/>
      </w:r>
    </w:p>
    <w:p w14:paraId="4CF42AB4" w14:textId="3E7B59D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_Toc145938620 \h </w:instrText>
      </w:r>
      <w:r>
        <w:rPr>
          <w:noProof/>
        </w:rPr>
      </w:r>
      <w:r>
        <w:rPr>
          <w:noProof/>
        </w:rPr>
        <w:fldChar w:fldCharType="separate"/>
      </w:r>
      <w:r>
        <w:rPr>
          <w:noProof/>
        </w:rPr>
        <w:t>499</w:t>
      </w:r>
      <w:r>
        <w:rPr>
          <w:noProof/>
        </w:rPr>
        <w:fldChar w:fldCharType="end"/>
      </w:r>
    </w:p>
    <w:p w14:paraId="4E171BFA" w14:textId="506F309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_Toc145938621 \h </w:instrText>
      </w:r>
      <w:r>
        <w:rPr>
          <w:noProof/>
        </w:rPr>
      </w:r>
      <w:r>
        <w:rPr>
          <w:noProof/>
        </w:rPr>
        <w:fldChar w:fldCharType="separate"/>
      </w:r>
      <w:r>
        <w:rPr>
          <w:noProof/>
        </w:rPr>
        <w:t>499</w:t>
      </w:r>
      <w:r>
        <w:rPr>
          <w:noProof/>
        </w:rPr>
        <w:fldChar w:fldCharType="end"/>
      </w:r>
    </w:p>
    <w:p w14:paraId="67991578" w14:textId="62CC53A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_Toc145938622 \h </w:instrText>
      </w:r>
      <w:r>
        <w:rPr>
          <w:noProof/>
        </w:rPr>
      </w:r>
      <w:r>
        <w:rPr>
          <w:noProof/>
        </w:rPr>
        <w:fldChar w:fldCharType="separate"/>
      </w:r>
      <w:r>
        <w:rPr>
          <w:noProof/>
        </w:rPr>
        <w:t>499</w:t>
      </w:r>
      <w:r>
        <w:rPr>
          <w:noProof/>
        </w:rPr>
        <w:fldChar w:fldCharType="end"/>
      </w:r>
    </w:p>
    <w:p w14:paraId="76D979A7" w14:textId="43A1D9F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_Toc145938623 \h </w:instrText>
      </w:r>
      <w:r>
        <w:rPr>
          <w:noProof/>
        </w:rPr>
      </w:r>
      <w:r>
        <w:rPr>
          <w:noProof/>
        </w:rPr>
        <w:fldChar w:fldCharType="separate"/>
      </w:r>
      <w:r>
        <w:rPr>
          <w:noProof/>
        </w:rPr>
        <w:t>500</w:t>
      </w:r>
      <w:r>
        <w:rPr>
          <w:noProof/>
        </w:rPr>
        <w:fldChar w:fldCharType="end"/>
      </w:r>
    </w:p>
    <w:p w14:paraId="101CEC70" w14:textId="5BEB4C4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_Toc145938624 \h </w:instrText>
      </w:r>
      <w:r>
        <w:rPr>
          <w:noProof/>
        </w:rPr>
      </w:r>
      <w:r>
        <w:rPr>
          <w:noProof/>
        </w:rPr>
        <w:fldChar w:fldCharType="separate"/>
      </w:r>
      <w:r>
        <w:rPr>
          <w:noProof/>
        </w:rPr>
        <w:t>503</w:t>
      </w:r>
      <w:r>
        <w:rPr>
          <w:noProof/>
        </w:rPr>
        <w:fldChar w:fldCharType="end"/>
      </w:r>
    </w:p>
    <w:p w14:paraId="40A74666" w14:textId="7C6B2FB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_Toc145938625 \h </w:instrText>
      </w:r>
      <w:r>
        <w:rPr>
          <w:noProof/>
        </w:rPr>
      </w:r>
      <w:r>
        <w:rPr>
          <w:noProof/>
        </w:rPr>
        <w:fldChar w:fldCharType="separate"/>
      </w:r>
      <w:r>
        <w:rPr>
          <w:noProof/>
        </w:rPr>
        <w:t>504</w:t>
      </w:r>
      <w:r>
        <w:rPr>
          <w:noProof/>
        </w:rPr>
        <w:fldChar w:fldCharType="end"/>
      </w:r>
    </w:p>
    <w:p w14:paraId="6C449C5B" w14:textId="5A459CB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_Toc145938626 \h </w:instrText>
      </w:r>
      <w:r>
        <w:rPr>
          <w:noProof/>
        </w:rPr>
      </w:r>
      <w:r>
        <w:rPr>
          <w:noProof/>
        </w:rPr>
        <w:fldChar w:fldCharType="separate"/>
      </w:r>
      <w:r>
        <w:rPr>
          <w:noProof/>
        </w:rPr>
        <w:t>506</w:t>
      </w:r>
      <w:r>
        <w:rPr>
          <w:noProof/>
        </w:rPr>
        <w:fldChar w:fldCharType="end"/>
      </w:r>
    </w:p>
    <w:p w14:paraId="1F2F3F14" w14:textId="05B65C2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_Toc145938627 \h </w:instrText>
      </w:r>
      <w:r>
        <w:rPr>
          <w:noProof/>
        </w:rPr>
      </w:r>
      <w:r>
        <w:rPr>
          <w:noProof/>
        </w:rPr>
        <w:fldChar w:fldCharType="separate"/>
      </w:r>
      <w:r>
        <w:rPr>
          <w:noProof/>
        </w:rPr>
        <w:t>508</w:t>
      </w:r>
      <w:r>
        <w:rPr>
          <w:noProof/>
        </w:rPr>
        <w:fldChar w:fldCharType="end"/>
      </w:r>
    </w:p>
    <w:p w14:paraId="7293AB05" w14:textId="0C097C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_Toc145938628 \h </w:instrText>
      </w:r>
      <w:r>
        <w:rPr>
          <w:noProof/>
        </w:rPr>
      </w:r>
      <w:r>
        <w:rPr>
          <w:noProof/>
        </w:rPr>
        <w:fldChar w:fldCharType="separate"/>
      </w:r>
      <w:r>
        <w:rPr>
          <w:noProof/>
        </w:rPr>
        <w:t>511</w:t>
      </w:r>
      <w:r>
        <w:rPr>
          <w:noProof/>
        </w:rPr>
        <w:fldChar w:fldCharType="end"/>
      </w:r>
    </w:p>
    <w:p w14:paraId="2614C6F8" w14:textId="384203C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_Toc145938629 \h </w:instrText>
      </w:r>
      <w:r>
        <w:rPr>
          <w:noProof/>
        </w:rPr>
      </w:r>
      <w:r>
        <w:rPr>
          <w:noProof/>
        </w:rPr>
        <w:fldChar w:fldCharType="separate"/>
      </w:r>
      <w:r>
        <w:rPr>
          <w:noProof/>
        </w:rPr>
        <w:t>511</w:t>
      </w:r>
      <w:r>
        <w:rPr>
          <w:noProof/>
        </w:rPr>
        <w:fldChar w:fldCharType="end"/>
      </w:r>
    </w:p>
    <w:p w14:paraId="0621DE28" w14:textId="158CB28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_Toc145938630 \h </w:instrText>
      </w:r>
      <w:r>
        <w:rPr>
          <w:noProof/>
        </w:rPr>
      </w:r>
      <w:r>
        <w:rPr>
          <w:noProof/>
        </w:rPr>
        <w:fldChar w:fldCharType="separate"/>
      </w:r>
      <w:r>
        <w:rPr>
          <w:noProof/>
        </w:rPr>
        <w:t>511</w:t>
      </w:r>
      <w:r>
        <w:rPr>
          <w:noProof/>
        </w:rPr>
        <w:fldChar w:fldCharType="end"/>
      </w:r>
    </w:p>
    <w:p w14:paraId="5C5451A3" w14:textId="6AD0D8D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_Toc145938631 \h </w:instrText>
      </w:r>
      <w:r>
        <w:rPr>
          <w:noProof/>
        </w:rPr>
      </w:r>
      <w:r>
        <w:rPr>
          <w:noProof/>
        </w:rPr>
        <w:fldChar w:fldCharType="separate"/>
      </w:r>
      <w:r>
        <w:rPr>
          <w:noProof/>
        </w:rPr>
        <w:t>511</w:t>
      </w:r>
      <w:r>
        <w:rPr>
          <w:noProof/>
        </w:rPr>
        <w:fldChar w:fldCharType="end"/>
      </w:r>
    </w:p>
    <w:p w14:paraId="29CCC165" w14:textId="37D0E7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_Toc145938632 \h </w:instrText>
      </w:r>
      <w:r>
        <w:rPr>
          <w:noProof/>
        </w:rPr>
      </w:r>
      <w:r>
        <w:rPr>
          <w:noProof/>
        </w:rPr>
        <w:fldChar w:fldCharType="separate"/>
      </w:r>
      <w:r>
        <w:rPr>
          <w:noProof/>
        </w:rPr>
        <w:t>511</w:t>
      </w:r>
      <w:r>
        <w:rPr>
          <w:noProof/>
        </w:rPr>
        <w:fldChar w:fldCharType="end"/>
      </w:r>
    </w:p>
    <w:p w14:paraId="2F23F7BD" w14:textId="2D3615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_Toc145938633 \h </w:instrText>
      </w:r>
      <w:r>
        <w:rPr>
          <w:noProof/>
        </w:rPr>
      </w:r>
      <w:r>
        <w:rPr>
          <w:noProof/>
        </w:rPr>
        <w:fldChar w:fldCharType="separate"/>
      </w:r>
      <w:r>
        <w:rPr>
          <w:noProof/>
        </w:rPr>
        <w:t>513</w:t>
      </w:r>
      <w:r>
        <w:rPr>
          <w:noProof/>
        </w:rPr>
        <w:fldChar w:fldCharType="end"/>
      </w:r>
    </w:p>
    <w:p w14:paraId="11E3E268" w14:textId="69C90D4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_Toc145938634 \h </w:instrText>
      </w:r>
      <w:r>
        <w:rPr>
          <w:noProof/>
        </w:rPr>
      </w:r>
      <w:r>
        <w:rPr>
          <w:noProof/>
        </w:rPr>
        <w:fldChar w:fldCharType="separate"/>
      </w:r>
      <w:r>
        <w:rPr>
          <w:noProof/>
        </w:rPr>
        <w:t>515</w:t>
      </w:r>
      <w:r>
        <w:rPr>
          <w:noProof/>
        </w:rPr>
        <w:fldChar w:fldCharType="end"/>
      </w:r>
    </w:p>
    <w:p w14:paraId="6E7173F7" w14:textId="2384B1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_Toc145938635 \h </w:instrText>
      </w:r>
      <w:r>
        <w:rPr>
          <w:noProof/>
        </w:rPr>
      </w:r>
      <w:r>
        <w:rPr>
          <w:noProof/>
        </w:rPr>
        <w:fldChar w:fldCharType="separate"/>
      </w:r>
      <w:r>
        <w:rPr>
          <w:noProof/>
        </w:rPr>
        <w:t>517</w:t>
      </w:r>
      <w:r>
        <w:rPr>
          <w:noProof/>
        </w:rPr>
        <w:fldChar w:fldCharType="end"/>
      </w:r>
    </w:p>
    <w:p w14:paraId="117AAFD0" w14:textId="798F35C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_Toc145938636 \h </w:instrText>
      </w:r>
      <w:r>
        <w:rPr>
          <w:noProof/>
        </w:rPr>
      </w:r>
      <w:r>
        <w:rPr>
          <w:noProof/>
        </w:rPr>
        <w:fldChar w:fldCharType="separate"/>
      </w:r>
      <w:r>
        <w:rPr>
          <w:noProof/>
        </w:rPr>
        <w:t>517</w:t>
      </w:r>
      <w:r>
        <w:rPr>
          <w:noProof/>
        </w:rPr>
        <w:fldChar w:fldCharType="end"/>
      </w:r>
    </w:p>
    <w:p w14:paraId="2AB77363" w14:textId="61B3DC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_Toc145938637 \h </w:instrText>
      </w:r>
      <w:r>
        <w:rPr>
          <w:noProof/>
        </w:rPr>
      </w:r>
      <w:r>
        <w:rPr>
          <w:noProof/>
        </w:rPr>
        <w:fldChar w:fldCharType="separate"/>
      </w:r>
      <w:r>
        <w:rPr>
          <w:noProof/>
        </w:rPr>
        <w:t>517</w:t>
      </w:r>
      <w:r>
        <w:rPr>
          <w:noProof/>
        </w:rPr>
        <w:fldChar w:fldCharType="end"/>
      </w:r>
    </w:p>
    <w:p w14:paraId="5AD278FA" w14:textId="4F6399C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_Toc145938638 \h </w:instrText>
      </w:r>
      <w:r>
        <w:rPr>
          <w:noProof/>
        </w:rPr>
      </w:r>
      <w:r>
        <w:rPr>
          <w:noProof/>
        </w:rPr>
        <w:fldChar w:fldCharType="separate"/>
      </w:r>
      <w:r>
        <w:rPr>
          <w:noProof/>
        </w:rPr>
        <w:t>517</w:t>
      </w:r>
      <w:r>
        <w:rPr>
          <w:noProof/>
        </w:rPr>
        <w:fldChar w:fldCharType="end"/>
      </w:r>
    </w:p>
    <w:p w14:paraId="5777EAC2" w14:textId="3019D71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_Toc145938639 \h </w:instrText>
      </w:r>
      <w:r>
        <w:rPr>
          <w:noProof/>
        </w:rPr>
      </w:r>
      <w:r>
        <w:rPr>
          <w:noProof/>
        </w:rPr>
        <w:fldChar w:fldCharType="separate"/>
      </w:r>
      <w:r>
        <w:rPr>
          <w:noProof/>
        </w:rPr>
        <w:t>517</w:t>
      </w:r>
      <w:r>
        <w:rPr>
          <w:noProof/>
        </w:rPr>
        <w:fldChar w:fldCharType="end"/>
      </w:r>
    </w:p>
    <w:p w14:paraId="2E75E972" w14:textId="752956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_Toc145938640 \h </w:instrText>
      </w:r>
      <w:r>
        <w:rPr>
          <w:noProof/>
        </w:rPr>
      </w:r>
      <w:r>
        <w:rPr>
          <w:noProof/>
        </w:rPr>
        <w:fldChar w:fldCharType="separate"/>
      </w:r>
      <w:r>
        <w:rPr>
          <w:noProof/>
        </w:rPr>
        <w:t>517</w:t>
      </w:r>
      <w:r>
        <w:rPr>
          <w:noProof/>
        </w:rPr>
        <w:fldChar w:fldCharType="end"/>
      </w:r>
    </w:p>
    <w:p w14:paraId="7C899380" w14:textId="55C6BBB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_Toc145938641 \h </w:instrText>
      </w:r>
      <w:r>
        <w:rPr>
          <w:noProof/>
        </w:rPr>
      </w:r>
      <w:r>
        <w:rPr>
          <w:noProof/>
        </w:rPr>
        <w:fldChar w:fldCharType="separate"/>
      </w:r>
      <w:r>
        <w:rPr>
          <w:noProof/>
        </w:rPr>
        <w:t>518</w:t>
      </w:r>
      <w:r>
        <w:rPr>
          <w:noProof/>
        </w:rPr>
        <w:fldChar w:fldCharType="end"/>
      </w:r>
    </w:p>
    <w:p w14:paraId="44EC9494" w14:textId="2470A9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_Toc145938642 \h </w:instrText>
      </w:r>
      <w:r>
        <w:rPr>
          <w:noProof/>
        </w:rPr>
      </w:r>
      <w:r>
        <w:rPr>
          <w:noProof/>
        </w:rPr>
        <w:fldChar w:fldCharType="separate"/>
      </w:r>
      <w:r>
        <w:rPr>
          <w:noProof/>
        </w:rPr>
        <w:t>518</w:t>
      </w:r>
      <w:r>
        <w:rPr>
          <w:noProof/>
        </w:rPr>
        <w:fldChar w:fldCharType="end"/>
      </w:r>
    </w:p>
    <w:p w14:paraId="430CCE01" w14:textId="1098205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_Toc145938643 \h </w:instrText>
      </w:r>
      <w:r>
        <w:rPr>
          <w:noProof/>
        </w:rPr>
      </w:r>
      <w:r>
        <w:rPr>
          <w:noProof/>
        </w:rPr>
        <w:fldChar w:fldCharType="separate"/>
      </w:r>
      <w:r>
        <w:rPr>
          <w:noProof/>
        </w:rPr>
        <w:t>518</w:t>
      </w:r>
      <w:r>
        <w:rPr>
          <w:noProof/>
        </w:rPr>
        <w:fldChar w:fldCharType="end"/>
      </w:r>
    </w:p>
    <w:p w14:paraId="5D47C6D7" w14:textId="1AF3251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_Toc145938644 \h </w:instrText>
      </w:r>
      <w:r>
        <w:rPr>
          <w:noProof/>
        </w:rPr>
      </w:r>
      <w:r>
        <w:rPr>
          <w:noProof/>
        </w:rPr>
        <w:fldChar w:fldCharType="separate"/>
      </w:r>
      <w:r>
        <w:rPr>
          <w:noProof/>
        </w:rPr>
        <w:t>518</w:t>
      </w:r>
      <w:r>
        <w:rPr>
          <w:noProof/>
        </w:rPr>
        <w:fldChar w:fldCharType="end"/>
      </w:r>
    </w:p>
    <w:p w14:paraId="25A41514" w14:textId="0CB1DE8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_Toc145938645 \h </w:instrText>
      </w:r>
      <w:r>
        <w:rPr>
          <w:noProof/>
        </w:rPr>
      </w:r>
      <w:r>
        <w:rPr>
          <w:noProof/>
        </w:rPr>
        <w:fldChar w:fldCharType="separate"/>
      </w:r>
      <w:r>
        <w:rPr>
          <w:noProof/>
        </w:rPr>
        <w:t>518</w:t>
      </w:r>
      <w:r>
        <w:rPr>
          <w:noProof/>
        </w:rPr>
        <w:fldChar w:fldCharType="end"/>
      </w:r>
    </w:p>
    <w:p w14:paraId="22C9541E" w14:textId="11C5954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_Toc145938646 \h </w:instrText>
      </w:r>
      <w:r>
        <w:rPr>
          <w:noProof/>
        </w:rPr>
      </w:r>
      <w:r>
        <w:rPr>
          <w:noProof/>
        </w:rPr>
        <w:fldChar w:fldCharType="separate"/>
      </w:r>
      <w:r>
        <w:rPr>
          <w:noProof/>
        </w:rPr>
        <w:t>518</w:t>
      </w:r>
      <w:r>
        <w:rPr>
          <w:noProof/>
        </w:rPr>
        <w:fldChar w:fldCharType="end"/>
      </w:r>
    </w:p>
    <w:p w14:paraId="20ACD10D" w14:textId="34CE0D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_Toc145938647 \h </w:instrText>
      </w:r>
      <w:r>
        <w:rPr>
          <w:noProof/>
        </w:rPr>
      </w:r>
      <w:r>
        <w:rPr>
          <w:noProof/>
        </w:rPr>
        <w:fldChar w:fldCharType="separate"/>
      </w:r>
      <w:r>
        <w:rPr>
          <w:noProof/>
        </w:rPr>
        <w:t>519</w:t>
      </w:r>
      <w:r>
        <w:rPr>
          <w:noProof/>
        </w:rPr>
        <w:fldChar w:fldCharType="end"/>
      </w:r>
    </w:p>
    <w:p w14:paraId="20DCA482" w14:textId="140B0AE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_Toc145938648 \h </w:instrText>
      </w:r>
      <w:r>
        <w:rPr>
          <w:noProof/>
        </w:rPr>
      </w:r>
      <w:r>
        <w:rPr>
          <w:noProof/>
        </w:rPr>
        <w:fldChar w:fldCharType="separate"/>
      </w:r>
      <w:r>
        <w:rPr>
          <w:noProof/>
        </w:rPr>
        <w:t>519</w:t>
      </w:r>
      <w:r>
        <w:rPr>
          <w:noProof/>
        </w:rPr>
        <w:fldChar w:fldCharType="end"/>
      </w:r>
    </w:p>
    <w:p w14:paraId="4B9FDF53" w14:textId="40C2C4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_Toc145938649 \h </w:instrText>
      </w:r>
      <w:r>
        <w:rPr>
          <w:noProof/>
        </w:rPr>
      </w:r>
      <w:r>
        <w:rPr>
          <w:noProof/>
        </w:rPr>
        <w:fldChar w:fldCharType="separate"/>
      </w:r>
      <w:r>
        <w:rPr>
          <w:noProof/>
        </w:rPr>
        <w:t>519</w:t>
      </w:r>
      <w:r>
        <w:rPr>
          <w:noProof/>
        </w:rPr>
        <w:fldChar w:fldCharType="end"/>
      </w:r>
    </w:p>
    <w:p w14:paraId="4F4753A9" w14:textId="78CB73A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_Toc145938650 \h </w:instrText>
      </w:r>
      <w:r>
        <w:rPr>
          <w:noProof/>
        </w:rPr>
      </w:r>
      <w:r>
        <w:rPr>
          <w:noProof/>
        </w:rPr>
        <w:fldChar w:fldCharType="separate"/>
      </w:r>
      <w:r>
        <w:rPr>
          <w:noProof/>
        </w:rPr>
        <w:t>519</w:t>
      </w:r>
      <w:r>
        <w:rPr>
          <w:noProof/>
        </w:rPr>
        <w:fldChar w:fldCharType="end"/>
      </w:r>
    </w:p>
    <w:p w14:paraId="7E61526F" w14:textId="2144A2D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_Toc145938651 \h </w:instrText>
      </w:r>
      <w:r>
        <w:rPr>
          <w:noProof/>
        </w:rPr>
      </w:r>
      <w:r>
        <w:rPr>
          <w:noProof/>
        </w:rPr>
        <w:fldChar w:fldCharType="separate"/>
      </w:r>
      <w:r>
        <w:rPr>
          <w:noProof/>
        </w:rPr>
        <w:t>519</w:t>
      </w:r>
      <w:r>
        <w:rPr>
          <w:noProof/>
        </w:rPr>
        <w:fldChar w:fldCharType="end"/>
      </w:r>
    </w:p>
    <w:p w14:paraId="76A45692" w14:textId="4EFBBD6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_Toc145938652 \h </w:instrText>
      </w:r>
      <w:r>
        <w:rPr>
          <w:noProof/>
        </w:rPr>
      </w:r>
      <w:r>
        <w:rPr>
          <w:noProof/>
        </w:rPr>
        <w:fldChar w:fldCharType="separate"/>
      </w:r>
      <w:r>
        <w:rPr>
          <w:noProof/>
        </w:rPr>
        <w:t>519</w:t>
      </w:r>
      <w:r>
        <w:rPr>
          <w:noProof/>
        </w:rPr>
        <w:fldChar w:fldCharType="end"/>
      </w:r>
    </w:p>
    <w:p w14:paraId="199A0EC3" w14:textId="3077D34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_Toc145938653 \h </w:instrText>
      </w:r>
      <w:r>
        <w:rPr>
          <w:noProof/>
        </w:rPr>
      </w:r>
      <w:r>
        <w:rPr>
          <w:noProof/>
        </w:rPr>
        <w:fldChar w:fldCharType="separate"/>
      </w:r>
      <w:r>
        <w:rPr>
          <w:noProof/>
        </w:rPr>
        <w:t>519</w:t>
      </w:r>
      <w:r>
        <w:rPr>
          <w:noProof/>
        </w:rPr>
        <w:fldChar w:fldCharType="end"/>
      </w:r>
    </w:p>
    <w:p w14:paraId="4634FBB9" w14:textId="22C9B5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_Toc145938654 \h </w:instrText>
      </w:r>
      <w:r>
        <w:rPr>
          <w:noProof/>
        </w:rPr>
      </w:r>
      <w:r>
        <w:rPr>
          <w:noProof/>
        </w:rPr>
        <w:fldChar w:fldCharType="separate"/>
      </w:r>
      <w:r>
        <w:rPr>
          <w:noProof/>
        </w:rPr>
        <w:t>520</w:t>
      </w:r>
      <w:r>
        <w:rPr>
          <w:noProof/>
        </w:rPr>
        <w:fldChar w:fldCharType="end"/>
      </w:r>
    </w:p>
    <w:p w14:paraId="79A9BA7A" w14:textId="45A386A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_Toc145938655 \h </w:instrText>
      </w:r>
      <w:r>
        <w:rPr>
          <w:noProof/>
        </w:rPr>
      </w:r>
      <w:r>
        <w:rPr>
          <w:noProof/>
        </w:rPr>
        <w:fldChar w:fldCharType="separate"/>
      </w:r>
      <w:r>
        <w:rPr>
          <w:noProof/>
        </w:rPr>
        <w:t>520</w:t>
      </w:r>
      <w:r>
        <w:rPr>
          <w:noProof/>
        </w:rPr>
        <w:fldChar w:fldCharType="end"/>
      </w:r>
    </w:p>
    <w:p w14:paraId="7F63C517" w14:textId="4D00453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_Toc145938656 \h </w:instrText>
      </w:r>
      <w:r>
        <w:rPr>
          <w:noProof/>
        </w:rPr>
      </w:r>
      <w:r>
        <w:rPr>
          <w:noProof/>
        </w:rPr>
        <w:fldChar w:fldCharType="separate"/>
      </w:r>
      <w:r>
        <w:rPr>
          <w:noProof/>
        </w:rPr>
        <w:t>520</w:t>
      </w:r>
      <w:r>
        <w:rPr>
          <w:noProof/>
        </w:rPr>
        <w:fldChar w:fldCharType="end"/>
      </w:r>
    </w:p>
    <w:p w14:paraId="318CFD6A" w14:textId="3C9A619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_Toc145938657 \h </w:instrText>
      </w:r>
      <w:r>
        <w:rPr>
          <w:noProof/>
        </w:rPr>
      </w:r>
      <w:r>
        <w:rPr>
          <w:noProof/>
        </w:rPr>
        <w:fldChar w:fldCharType="separate"/>
      </w:r>
      <w:r>
        <w:rPr>
          <w:noProof/>
        </w:rPr>
        <w:t>520</w:t>
      </w:r>
      <w:r>
        <w:rPr>
          <w:noProof/>
        </w:rPr>
        <w:fldChar w:fldCharType="end"/>
      </w:r>
    </w:p>
    <w:p w14:paraId="08E2A14E" w14:textId="1BD1822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_Toc145938658 \h </w:instrText>
      </w:r>
      <w:r>
        <w:rPr>
          <w:noProof/>
        </w:rPr>
      </w:r>
      <w:r>
        <w:rPr>
          <w:noProof/>
        </w:rPr>
        <w:fldChar w:fldCharType="separate"/>
      </w:r>
      <w:r>
        <w:rPr>
          <w:noProof/>
        </w:rPr>
        <w:t>520</w:t>
      </w:r>
      <w:r>
        <w:rPr>
          <w:noProof/>
        </w:rPr>
        <w:fldChar w:fldCharType="end"/>
      </w:r>
    </w:p>
    <w:p w14:paraId="7952DFFC" w14:textId="732F218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_Toc145938659 \h </w:instrText>
      </w:r>
      <w:r>
        <w:rPr>
          <w:noProof/>
        </w:rPr>
      </w:r>
      <w:r>
        <w:rPr>
          <w:noProof/>
        </w:rPr>
        <w:fldChar w:fldCharType="separate"/>
      </w:r>
      <w:r>
        <w:rPr>
          <w:noProof/>
        </w:rPr>
        <w:t>520</w:t>
      </w:r>
      <w:r>
        <w:rPr>
          <w:noProof/>
        </w:rPr>
        <w:fldChar w:fldCharType="end"/>
      </w:r>
    </w:p>
    <w:p w14:paraId="7B67BEA7" w14:textId="7BC7AD4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_Toc145938660 \h </w:instrText>
      </w:r>
      <w:r>
        <w:rPr>
          <w:noProof/>
        </w:rPr>
      </w:r>
      <w:r>
        <w:rPr>
          <w:noProof/>
        </w:rPr>
        <w:fldChar w:fldCharType="separate"/>
      </w:r>
      <w:r>
        <w:rPr>
          <w:noProof/>
        </w:rPr>
        <w:t>520</w:t>
      </w:r>
      <w:r>
        <w:rPr>
          <w:noProof/>
        </w:rPr>
        <w:fldChar w:fldCharType="end"/>
      </w:r>
    </w:p>
    <w:p w14:paraId="560A1377" w14:textId="00F9FA1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_Toc145938661 \h </w:instrText>
      </w:r>
      <w:r>
        <w:rPr>
          <w:noProof/>
        </w:rPr>
      </w:r>
      <w:r>
        <w:rPr>
          <w:noProof/>
        </w:rPr>
        <w:fldChar w:fldCharType="separate"/>
      </w:r>
      <w:r>
        <w:rPr>
          <w:noProof/>
        </w:rPr>
        <w:t>521</w:t>
      </w:r>
      <w:r>
        <w:rPr>
          <w:noProof/>
        </w:rPr>
        <w:fldChar w:fldCharType="end"/>
      </w:r>
    </w:p>
    <w:p w14:paraId="5B998D60" w14:textId="112CC99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_Toc145938662 \h </w:instrText>
      </w:r>
      <w:r>
        <w:rPr>
          <w:noProof/>
        </w:rPr>
      </w:r>
      <w:r>
        <w:rPr>
          <w:noProof/>
        </w:rPr>
        <w:fldChar w:fldCharType="separate"/>
      </w:r>
      <w:r>
        <w:rPr>
          <w:noProof/>
        </w:rPr>
        <w:t>521</w:t>
      </w:r>
      <w:r>
        <w:rPr>
          <w:noProof/>
        </w:rPr>
        <w:fldChar w:fldCharType="end"/>
      </w:r>
    </w:p>
    <w:p w14:paraId="2CD19137" w14:textId="573E60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_Toc145938663 \h </w:instrText>
      </w:r>
      <w:r>
        <w:rPr>
          <w:noProof/>
        </w:rPr>
      </w:r>
      <w:r>
        <w:rPr>
          <w:noProof/>
        </w:rPr>
        <w:fldChar w:fldCharType="separate"/>
      </w:r>
      <w:r>
        <w:rPr>
          <w:noProof/>
        </w:rPr>
        <w:t>521</w:t>
      </w:r>
      <w:r>
        <w:rPr>
          <w:noProof/>
        </w:rPr>
        <w:fldChar w:fldCharType="end"/>
      </w:r>
    </w:p>
    <w:p w14:paraId="7EBCAFB0" w14:textId="451D98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_Toc145938664 \h </w:instrText>
      </w:r>
      <w:r>
        <w:rPr>
          <w:noProof/>
        </w:rPr>
      </w:r>
      <w:r>
        <w:rPr>
          <w:noProof/>
        </w:rPr>
        <w:fldChar w:fldCharType="separate"/>
      </w:r>
      <w:r>
        <w:rPr>
          <w:noProof/>
        </w:rPr>
        <w:t>521</w:t>
      </w:r>
      <w:r>
        <w:rPr>
          <w:noProof/>
        </w:rPr>
        <w:fldChar w:fldCharType="end"/>
      </w:r>
    </w:p>
    <w:p w14:paraId="27ACE26F" w14:textId="79F17B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_Toc145938665 \h </w:instrText>
      </w:r>
      <w:r>
        <w:rPr>
          <w:noProof/>
        </w:rPr>
      </w:r>
      <w:r>
        <w:rPr>
          <w:noProof/>
        </w:rPr>
        <w:fldChar w:fldCharType="separate"/>
      </w:r>
      <w:r>
        <w:rPr>
          <w:noProof/>
        </w:rPr>
        <w:t>521</w:t>
      </w:r>
      <w:r>
        <w:rPr>
          <w:noProof/>
        </w:rPr>
        <w:fldChar w:fldCharType="end"/>
      </w:r>
    </w:p>
    <w:p w14:paraId="2E777A97" w14:textId="5CF6CBD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_Toc145938666 \h </w:instrText>
      </w:r>
      <w:r>
        <w:rPr>
          <w:noProof/>
        </w:rPr>
      </w:r>
      <w:r>
        <w:rPr>
          <w:noProof/>
        </w:rPr>
        <w:fldChar w:fldCharType="separate"/>
      </w:r>
      <w:r>
        <w:rPr>
          <w:noProof/>
        </w:rPr>
        <w:t>522</w:t>
      </w:r>
      <w:r>
        <w:rPr>
          <w:noProof/>
        </w:rPr>
        <w:fldChar w:fldCharType="end"/>
      </w:r>
    </w:p>
    <w:p w14:paraId="38A6CA86" w14:textId="4416CD4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_Toc145938667 \h </w:instrText>
      </w:r>
      <w:r>
        <w:rPr>
          <w:noProof/>
        </w:rPr>
      </w:r>
      <w:r>
        <w:rPr>
          <w:noProof/>
        </w:rPr>
        <w:fldChar w:fldCharType="separate"/>
      </w:r>
      <w:r>
        <w:rPr>
          <w:noProof/>
        </w:rPr>
        <w:t>522</w:t>
      </w:r>
      <w:r>
        <w:rPr>
          <w:noProof/>
        </w:rPr>
        <w:fldChar w:fldCharType="end"/>
      </w:r>
    </w:p>
    <w:p w14:paraId="71B43E15" w14:textId="7F592C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_Toc145938668 \h </w:instrText>
      </w:r>
      <w:r>
        <w:rPr>
          <w:noProof/>
        </w:rPr>
      </w:r>
      <w:r>
        <w:rPr>
          <w:noProof/>
        </w:rPr>
        <w:fldChar w:fldCharType="separate"/>
      </w:r>
      <w:r>
        <w:rPr>
          <w:noProof/>
        </w:rPr>
        <w:t>522</w:t>
      </w:r>
      <w:r>
        <w:rPr>
          <w:noProof/>
        </w:rPr>
        <w:fldChar w:fldCharType="end"/>
      </w:r>
    </w:p>
    <w:p w14:paraId="2ABEAFCE" w14:textId="111784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_Toc145938669 \h </w:instrText>
      </w:r>
      <w:r>
        <w:rPr>
          <w:noProof/>
        </w:rPr>
      </w:r>
      <w:r>
        <w:rPr>
          <w:noProof/>
        </w:rPr>
        <w:fldChar w:fldCharType="separate"/>
      </w:r>
      <w:r>
        <w:rPr>
          <w:noProof/>
        </w:rPr>
        <w:t>522</w:t>
      </w:r>
      <w:r>
        <w:rPr>
          <w:noProof/>
        </w:rPr>
        <w:fldChar w:fldCharType="end"/>
      </w:r>
    </w:p>
    <w:p w14:paraId="706B3532" w14:textId="0C4FBEA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_Toc145938670 \h </w:instrText>
      </w:r>
      <w:r>
        <w:rPr>
          <w:noProof/>
        </w:rPr>
      </w:r>
      <w:r>
        <w:rPr>
          <w:noProof/>
        </w:rPr>
        <w:fldChar w:fldCharType="separate"/>
      </w:r>
      <w:r>
        <w:rPr>
          <w:noProof/>
        </w:rPr>
        <w:t>522</w:t>
      </w:r>
      <w:r>
        <w:rPr>
          <w:noProof/>
        </w:rPr>
        <w:fldChar w:fldCharType="end"/>
      </w:r>
    </w:p>
    <w:p w14:paraId="5BE4A451" w14:textId="6A49915A"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_Toc145938671 \h </w:instrText>
      </w:r>
      <w:r>
        <w:rPr>
          <w:noProof/>
        </w:rPr>
      </w:r>
      <w:r>
        <w:rPr>
          <w:noProof/>
        </w:rPr>
        <w:fldChar w:fldCharType="separate"/>
      </w:r>
      <w:r>
        <w:rPr>
          <w:noProof/>
        </w:rPr>
        <w:t>523</w:t>
      </w:r>
      <w:r>
        <w:rPr>
          <w:noProof/>
        </w:rPr>
        <w:fldChar w:fldCharType="end"/>
      </w:r>
    </w:p>
    <w:p w14:paraId="6D8099A8" w14:textId="466FC2E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_Toc145938672 \h </w:instrText>
      </w:r>
      <w:r>
        <w:rPr>
          <w:noProof/>
        </w:rPr>
      </w:r>
      <w:r>
        <w:rPr>
          <w:noProof/>
        </w:rPr>
        <w:fldChar w:fldCharType="separate"/>
      </w:r>
      <w:r>
        <w:rPr>
          <w:noProof/>
        </w:rPr>
        <w:t>523</w:t>
      </w:r>
      <w:r>
        <w:rPr>
          <w:noProof/>
        </w:rPr>
        <w:fldChar w:fldCharType="end"/>
      </w:r>
    </w:p>
    <w:p w14:paraId="7993A0E3" w14:textId="73F03F3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_Toc145938673 \h </w:instrText>
      </w:r>
      <w:r>
        <w:rPr>
          <w:noProof/>
        </w:rPr>
      </w:r>
      <w:r>
        <w:rPr>
          <w:noProof/>
        </w:rPr>
        <w:fldChar w:fldCharType="separate"/>
      </w:r>
      <w:r>
        <w:rPr>
          <w:noProof/>
        </w:rPr>
        <w:t>526</w:t>
      </w:r>
      <w:r>
        <w:rPr>
          <w:noProof/>
        </w:rPr>
        <w:fldChar w:fldCharType="end"/>
      </w:r>
    </w:p>
    <w:p w14:paraId="2F90232B" w14:textId="17D2982C"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_Toc145938674 \h </w:instrText>
      </w:r>
      <w:r>
        <w:rPr>
          <w:noProof/>
        </w:rPr>
      </w:r>
      <w:r>
        <w:rPr>
          <w:noProof/>
        </w:rPr>
        <w:fldChar w:fldCharType="separate"/>
      </w:r>
      <w:r>
        <w:rPr>
          <w:noProof/>
        </w:rPr>
        <w:t>530</w:t>
      </w:r>
      <w:r>
        <w:rPr>
          <w:noProof/>
        </w:rPr>
        <w:fldChar w:fldCharType="end"/>
      </w:r>
    </w:p>
    <w:p w14:paraId="47A20874" w14:textId="4789B1A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_Toc145938675 \h </w:instrText>
      </w:r>
      <w:r>
        <w:rPr>
          <w:noProof/>
        </w:rPr>
      </w:r>
      <w:r>
        <w:rPr>
          <w:noProof/>
        </w:rPr>
        <w:fldChar w:fldCharType="separate"/>
      </w:r>
      <w:r>
        <w:rPr>
          <w:noProof/>
        </w:rPr>
        <w:t>530</w:t>
      </w:r>
      <w:r>
        <w:rPr>
          <w:noProof/>
        </w:rPr>
        <w:fldChar w:fldCharType="end"/>
      </w:r>
    </w:p>
    <w:p w14:paraId="2E2B3032" w14:textId="6829A8C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_Toc145938676 \h </w:instrText>
      </w:r>
      <w:r>
        <w:rPr>
          <w:noProof/>
        </w:rPr>
      </w:r>
      <w:r>
        <w:rPr>
          <w:noProof/>
        </w:rPr>
        <w:fldChar w:fldCharType="separate"/>
      </w:r>
      <w:r>
        <w:rPr>
          <w:noProof/>
        </w:rPr>
        <w:t>530</w:t>
      </w:r>
      <w:r>
        <w:rPr>
          <w:noProof/>
        </w:rPr>
        <w:fldChar w:fldCharType="end"/>
      </w:r>
    </w:p>
    <w:p w14:paraId="49E4B0C6" w14:textId="41EF724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_Toc145938677 \h </w:instrText>
      </w:r>
      <w:r>
        <w:rPr>
          <w:noProof/>
        </w:rPr>
      </w:r>
      <w:r>
        <w:rPr>
          <w:noProof/>
        </w:rPr>
        <w:fldChar w:fldCharType="separate"/>
      </w:r>
      <w:r>
        <w:rPr>
          <w:noProof/>
        </w:rPr>
        <w:t>531</w:t>
      </w:r>
      <w:r>
        <w:rPr>
          <w:noProof/>
        </w:rPr>
        <w:fldChar w:fldCharType="end"/>
      </w:r>
    </w:p>
    <w:p w14:paraId="655E8820" w14:textId="17104F0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_Toc145938678 \h </w:instrText>
      </w:r>
      <w:r>
        <w:rPr>
          <w:noProof/>
        </w:rPr>
      </w:r>
      <w:r>
        <w:rPr>
          <w:noProof/>
        </w:rPr>
        <w:fldChar w:fldCharType="separate"/>
      </w:r>
      <w:r>
        <w:rPr>
          <w:noProof/>
        </w:rPr>
        <w:t>533</w:t>
      </w:r>
      <w:r>
        <w:rPr>
          <w:noProof/>
        </w:rPr>
        <w:fldChar w:fldCharType="end"/>
      </w:r>
    </w:p>
    <w:p w14:paraId="7699188D" w14:textId="3AB3B60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_Toc145938679 \h </w:instrText>
      </w:r>
      <w:r>
        <w:rPr>
          <w:noProof/>
        </w:rPr>
      </w:r>
      <w:r>
        <w:rPr>
          <w:noProof/>
        </w:rPr>
        <w:fldChar w:fldCharType="separate"/>
      </w:r>
      <w:r>
        <w:rPr>
          <w:noProof/>
        </w:rPr>
        <w:t>535</w:t>
      </w:r>
      <w:r>
        <w:rPr>
          <w:noProof/>
        </w:rPr>
        <w:fldChar w:fldCharType="end"/>
      </w:r>
    </w:p>
    <w:p w14:paraId="6A4FCCC3" w14:textId="4B38B8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_Toc145938680 \h </w:instrText>
      </w:r>
      <w:r>
        <w:rPr>
          <w:noProof/>
        </w:rPr>
      </w:r>
      <w:r>
        <w:rPr>
          <w:noProof/>
        </w:rPr>
        <w:fldChar w:fldCharType="separate"/>
      </w:r>
      <w:r>
        <w:rPr>
          <w:noProof/>
        </w:rPr>
        <w:t>538</w:t>
      </w:r>
      <w:r>
        <w:rPr>
          <w:noProof/>
        </w:rPr>
        <w:fldChar w:fldCharType="end"/>
      </w:r>
    </w:p>
    <w:p w14:paraId="126F3247" w14:textId="11A4618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_Toc145938681 \h </w:instrText>
      </w:r>
      <w:r>
        <w:rPr>
          <w:noProof/>
        </w:rPr>
      </w:r>
      <w:r>
        <w:rPr>
          <w:noProof/>
        </w:rPr>
        <w:fldChar w:fldCharType="separate"/>
      </w:r>
      <w:r>
        <w:rPr>
          <w:noProof/>
        </w:rPr>
        <w:t>539</w:t>
      </w:r>
      <w:r>
        <w:rPr>
          <w:noProof/>
        </w:rPr>
        <w:fldChar w:fldCharType="end"/>
      </w:r>
    </w:p>
    <w:p w14:paraId="4EE894AD" w14:textId="0EC4E16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_Toc145938682 \h </w:instrText>
      </w:r>
      <w:r>
        <w:rPr>
          <w:noProof/>
        </w:rPr>
      </w:r>
      <w:r>
        <w:rPr>
          <w:noProof/>
        </w:rPr>
        <w:fldChar w:fldCharType="separate"/>
      </w:r>
      <w:r>
        <w:rPr>
          <w:noProof/>
        </w:rPr>
        <w:t>539</w:t>
      </w:r>
      <w:r>
        <w:rPr>
          <w:noProof/>
        </w:rPr>
        <w:fldChar w:fldCharType="end"/>
      </w:r>
    </w:p>
    <w:p w14:paraId="4B9C843E" w14:textId="5413FCA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_Toc145938683 \h </w:instrText>
      </w:r>
      <w:r>
        <w:rPr>
          <w:noProof/>
        </w:rPr>
      </w:r>
      <w:r>
        <w:rPr>
          <w:noProof/>
        </w:rPr>
        <w:fldChar w:fldCharType="separate"/>
      </w:r>
      <w:r>
        <w:rPr>
          <w:noProof/>
        </w:rPr>
        <w:t>541</w:t>
      </w:r>
      <w:r>
        <w:rPr>
          <w:noProof/>
        </w:rPr>
        <w:fldChar w:fldCharType="end"/>
      </w:r>
    </w:p>
    <w:p w14:paraId="4E8A1EBB" w14:textId="22C2AEE5"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_Toc145938684 \h </w:instrText>
      </w:r>
      <w:r>
        <w:rPr>
          <w:noProof/>
        </w:rPr>
      </w:r>
      <w:r>
        <w:rPr>
          <w:noProof/>
        </w:rPr>
        <w:fldChar w:fldCharType="separate"/>
      </w:r>
      <w:r>
        <w:rPr>
          <w:noProof/>
        </w:rPr>
        <w:t>541</w:t>
      </w:r>
      <w:r>
        <w:rPr>
          <w:noProof/>
        </w:rPr>
        <w:fldChar w:fldCharType="end"/>
      </w:r>
    </w:p>
    <w:p w14:paraId="23C9CE77" w14:textId="22B09D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_Toc145938685 \h </w:instrText>
      </w:r>
      <w:r>
        <w:rPr>
          <w:noProof/>
        </w:rPr>
      </w:r>
      <w:r>
        <w:rPr>
          <w:noProof/>
        </w:rPr>
        <w:fldChar w:fldCharType="separate"/>
      </w:r>
      <w:r>
        <w:rPr>
          <w:noProof/>
        </w:rPr>
        <w:t>541</w:t>
      </w:r>
      <w:r>
        <w:rPr>
          <w:noProof/>
        </w:rPr>
        <w:fldChar w:fldCharType="end"/>
      </w:r>
    </w:p>
    <w:p w14:paraId="10027F9A" w14:textId="6913A3C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_Toc145938686 \h </w:instrText>
      </w:r>
      <w:r>
        <w:rPr>
          <w:noProof/>
        </w:rPr>
      </w:r>
      <w:r>
        <w:rPr>
          <w:noProof/>
        </w:rPr>
        <w:fldChar w:fldCharType="separate"/>
      </w:r>
      <w:r>
        <w:rPr>
          <w:noProof/>
        </w:rPr>
        <w:t>542</w:t>
      </w:r>
      <w:r>
        <w:rPr>
          <w:noProof/>
        </w:rPr>
        <w:fldChar w:fldCharType="end"/>
      </w:r>
    </w:p>
    <w:p w14:paraId="4AE5FEA7" w14:textId="6DC58F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_Toc145938687 \h </w:instrText>
      </w:r>
      <w:r>
        <w:rPr>
          <w:noProof/>
        </w:rPr>
      </w:r>
      <w:r>
        <w:rPr>
          <w:noProof/>
        </w:rPr>
        <w:fldChar w:fldCharType="separate"/>
      </w:r>
      <w:r>
        <w:rPr>
          <w:noProof/>
        </w:rPr>
        <w:t>542</w:t>
      </w:r>
      <w:r>
        <w:rPr>
          <w:noProof/>
        </w:rPr>
        <w:fldChar w:fldCharType="end"/>
      </w:r>
    </w:p>
    <w:p w14:paraId="74671FFC" w14:textId="643C48B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_Toc145938688 \h </w:instrText>
      </w:r>
      <w:r>
        <w:rPr>
          <w:noProof/>
        </w:rPr>
      </w:r>
      <w:r>
        <w:rPr>
          <w:noProof/>
        </w:rPr>
        <w:fldChar w:fldCharType="separate"/>
      </w:r>
      <w:r>
        <w:rPr>
          <w:noProof/>
        </w:rPr>
        <w:t>543</w:t>
      </w:r>
      <w:r>
        <w:rPr>
          <w:noProof/>
        </w:rPr>
        <w:fldChar w:fldCharType="end"/>
      </w:r>
    </w:p>
    <w:p w14:paraId="33430627" w14:textId="4641351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_Toc145938689 \h </w:instrText>
      </w:r>
      <w:r>
        <w:rPr>
          <w:noProof/>
        </w:rPr>
      </w:r>
      <w:r>
        <w:rPr>
          <w:noProof/>
        </w:rPr>
        <w:fldChar w:fldCharType="separate"/>
      </w:r>
      <w:r>
        <w:rPr>
          <w:noProof/>
        </w:rPr>
        <w:t>543</w:t>
      </w:r>
      <w:r>
        <w:rPr>
          <w:noProof/>
        </w:rPr>
        <w:fldChar w:fldCharType="end"/>
      </w:r>
    </w:p>
    <w:p w14:paraId="2D4FC688" w14:textId="6B1C0D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_Toc145938690 \h </w:instrText>
      </w:r>
      <w:r>
        <w:rPr>
          <w:noProof/>
        </w:rPr>
      </w:r>
      <w:r>
        <w:rPr>
          <w:noProof/>
        </w:rPr>
        <w:fldChar w:fldCharType="separate"/>
      </w:r>
      <w:r>
        <w:rPr>
          <w:noProof/>
        </w:rPr>
        <w:t>543</w:t>
      </w:r>
      <w:r>
        <w:rPr>
          <w:noProof/>
        </w:rPr>
        <w:fldChar w:fldCharType="end"/>
      </w:r>
    </w:p>
    <w:p w14:paraId="68802A5E" w14:textId="09FDEAA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_Toc145938691 \h </w:instrText>
      </w:r>
      <w:r>
        <w:rPr>
          <w:noProof/>
        </w:rPr>
      </w:r>
      <w:r>
        <w:rPr>
          <w:noProof/>
        </w:rPr>
        <w:fldChar w:fldCharType="separate"/>
      </w:r>
      <w:r>
        <w:rPr>
          <w:noProof/>
        </w:rPr>
        <w:t>543</w:t>
      </w:r>
      <w:r>
        <w:rPr>
          <w:noProof/>
        </w:rPr>
        <w:fldChar w:fldCharType="end"/>
      </w:r>
    </w:p>
    <w:p w14:paraId="17E6459F" w14:textId="51839B0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_Toc145938692 \h </w:instrText>
      </w:r>
      <w:r>
        <w:rPr>
          <w:noProof/>
        </w:rPr>
      </w:r>
      <w:r>
        <w:rPr>
          <w:noProof/>
        </w:rPr>
        <w:fldChar w:fldCharType="separate"/>
      </w:r>
      <w:r>
        <w:rPr>
          <w:noProof/>
        </w:rPr>
        <w:t>543</w:t>
      </w:r>
      <w:r>
        <w:rPr>
          <w:noProof/>
        </w:rPr>
        <w:fldChar w:fldCharType="end"/>
      </w:r>
    </w:p>
    <w:p w14:paraId="7809A6B2" w14:textId="3EA5965B"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_Toc145938693 \h </w:instrText>
      </w:r>
      <w:r>
        <w:rPr>
          <w:noProof/>
        </w:rPr>
      </w:r>
      <w:r>
        <w:rPr>
          <w:noProof/>
        </w:rPr>
        <w:fldChar w:fldCharType="separate"/>
      </w:r>
      <w:r>
        <w:rPr>
          <w:noProof/>
        </w:rPr>
        <w:t>546</w:t>
      </w:r>
      <w:r>
        <w:rPr>
          <w:noProof/>
        </w:rPr>
        <w:fldChar w:fldCharType="end"/>
      </w:r>
    </w:p>
    <w:p w14:paraId="254CF4E0" w14:textId="435A70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_Toc145938694 \h </w:instrText>
      </w:r>
      <w:r>
        <w:rPr>
          <w:noProof/>
        </w:rPr>
      </w:r>
      <w:r>
        <w:rPr>
          <w:noProof/>
        </w:rPr>
        <w:fldChar w:fldCharType="separate"/>
      </w:r>
      <w:r>
        <w:rPr>
          <w:noProof/>
        </w:rPr>
        <w:t>546</w:t>
      </w:r>
      <w:r>
        <w:rPr>
          <w:noProof/>
        </w:rPr>
        <w:fldChar w:fldCharType="end"/>
      </w:r>
    </w:p>
    <w:p w14:paraId="145AF2BF" w14:textId="37A62D84" w:rsidR="00B504A0" w:rsidRDefault="00B504A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_Toc145938695 \h </w:instrText>
      </w:r>
      <w:r>
        <w:rPr>
          <w:noProof/>
        </w:rPr>
      </w:r>
      <w:r>
        <w:rPr>
          <w:noProof/>
        </w:rPr>
        <w:fldChar w:fldCharType="separate"/>
      </w:r>
      <w:r>
        <w:rPr>
          <w:noProof/>
        </w:rPr>
        <w:t>547</w:t>
      </w:r>
      <w:r>
        <w:rPr>
          <w:noProof/>
        </w:rPr>
        <w:fldChar w:fldCharType="end"/>
      </w:r>
    </w:p>
    <w:p w14:paraId="001F33CD" w14:textId="199DC3F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_Toc145938696 \h </w:instrText>
      </w:r>
      <w:r>
        <w:rPr>
          <w:noProof/>
        </w:rPr>
      </w:r>
      <w:r>
        <w:rPr>
          <w:noProof/>
        </w:rPr>
        <w:fldChar w:fldCharType="separate"/>
      </w:r>
      <w:r>
        <w:rPr>
          <w:noProof/>
        </w:rPr>
        <w:t>547</w:t>
      </w:r>
      <w:r>
        <w:rPr>
          <w:noProof/>
        </w:rPr>
        <w:fldChar w:fldCharType="end"/>
      </w:r>
    </w:p>
    <w:p w14:paraId="4812EB9B" w14:textId="0EA1F9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_Toc145938697 \h </w:instrText>
      </w:r>
      <w:r>
        <w:rPr>
          <w:noProof/>
        </w:rPr>
      </w:r>
      <w:r>
        <w:rPr>
          <w:noProof/>
        </w:rPr>
        <w:fldChar w:fldCharType="separate"/>
      </w:r>
      <w:r>
        <w:rPr>
          <w:noProof/>
        </w:rPr>
        <w:t>547</w:t>
      </w:r>
      <w:r>
        <w:rPr>
          <w:noProof/>
        </w:rPr>
        <w:fldChar w:fldCharType="end"/>
      </w:r>
    </w:p>
    <w:p w14:paraId="18E572A1" w14:textId="7A06D01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_Toc145938698 \h </w:instrText>
      </w:r>
      <w:r>
        <w:rPr>
          <w:noProof/>
        </w:rPr>
      </w:r>
      <w:r>
        <w:rPr>
          <w:noProof/>
        </w:rPr>
        <w:fldChar w:fldCharType="separate"/>
      </w:r>
      <w:r>
        <w:rPr>
          <w:noProof/>
        </w:rPr>
        <w:t>547</w:t>
      </w:r>
      <w:r>
        <w:rPr>
          <w:noProof/>
        </w:rPr>
        <w:fldChar w:fldCharType="end"/>
      </w:r>
    </w:p>
    <w:p w14:paraId="356B39C5" w14:textId="73DE011F"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_Toc145938699 \h </w:instrText>
      </w:r>
      <w:r>
        <w:rPr>
          <w:noProof/>
        </w:rPr>
      </w:r>
      <w:r>
        <w:rPr>
          <w:noProof/>
        </w:rPr>
        <w:fldChar w:fldCharType="separate"/>
      </w:r>
      <w:r>
        <w:rPr>
          <w:noProof/>
        </w:rPr>
        <w:t>547</w:t>
      </w:r>
      <w:r>
        <w:rPr>
          <w:noProof/>
        </w:rPr>
        <w:fldChar w:fldCharType="end"/>
      </w:r>
    </w:p>
    <w:p w14:paraId="6D9405A4" w14:textId="2761343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_Toc145938700 \h </w:instrText>
      </w:r>
      <w:r>
        <w:rPr>
          <w:noProof/>
        </w:rPr>
      </w:r>
      <w:r>
        <w:rPr>
          <w:noProof/>
        </w:rPr>
        <w:fldChar w:fldCharType="separate"/>
      </w:r>
      <w:r>
        <w:rPr>
          <w:noProof/>
        </w:rPr>
        <w:t>547</w:t>
      </w:r>
      <w:r>
        <w:rPr>
          <w:noProof/>
        </w:rPr>
        <w:fldChar w:fldCharType="end"/>
      </w:r>
    </w:p>
    <w:p w14:paraId="62A964EE" w14:textId="39FED39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_Toc145938701 \h </w:instrText>
      </w:r>
      <w:r>
        <w:rPr>
          <w:noProof/>
        </w:rPr>
      </w:r>
      <w:r>
        <w:rPr>
          <w:noProof/>
        </w:rPr>
        <w:fldChar w:fldCharType="separate"/>
      </w:r>
      <w:r>
        <w:rPr>
          <w:noProof/>
        </w:rPr>
        <w:t>547</w:t>
      </w:r>
      <w:r>
        <w:rPr>
          <w:noProof/>
        </w:rPr>
        <w:fldChar w:fldCharType="end"/>
      </w:r>
    </w:p>
    <w:p w14:paraId="1791DE26" w14:textId="6CD13EB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_Toc145938702 \h </w:instrText>
      </w:r>
      <w:r>
        <w:rPr>
          <w:noProof/>
        </w:rPr>
      </w:r>
      <w:r>
        <w:rPr>
          <w:noProof/>
        </w:rPr>
        <w:fldChar w:fldCharType="separate"/>
      </w:r>
      <w:r>
        <w:rPr>
          <w:noProof/>
        </w:rPr>
        <w:t>548</w:t>
      </w:r>
      <w:r>
        <w:rPr>
          <w:noProof/>
        </w:rPr>
        <w:fldChar w:fldCharType="end"/>
      </w:r>
    </w:p>
    <w:p w14:paraId="5204098E" w14:textId="2A24A6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_Toc145938703 \h </w:instrText>
      </w:r>
      <w:r>
        <w:rPr>
          <w:noProof/>
        </w:rPr>
      </w:r>
      <w:r>
        <w:rPr>
          <w:noProof/>
        </w:rPr>
        <w:fldChar w:fldCharType="separate"/>
      </w:r>
      <w:r>
        <w:rPr>
          <w:noProof/>
        </w:rPr>
        <w:t>548</w:t>
      </w:r>
      <w:r>
        <w:rPr>
          <w:noProof/>
        </w:rPr>
        <w:fldChar w:fldCharType="end"/>
      </w:r>
    </w:p>
    <w:p w14:paraId="7FEF7DCD" w14:textId="188B09B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_Toc145938704 \h </w:instrText>
      </w:r>
      <w:r>
        <w:rPr>
          <w:noProof/>
        </w:rPr>
      </w:r>
      <w:r>
        <w:rPr>
          <w:noProof/>
        </w:rPr>
        <w:fldChar w:fldCharType="separate"/>
      </w:r>
      <w:r>
        <w:rPr>
          <w:noProof/>
        </w:rPr>
        <w:t>549</w:t>
      </w:r>
      <w:r>
        <w:rPr>
          <w:noProof/>
        </w:rPr>
        <w:fldChar w:fldCharType="end"/>
      </w:r>
    </w:p>
    <w:p w14:paraId="21BA0CEC" w14:textId="7B56E6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_Toc145938705 \h </w:instrText>
      </w:r>
      <w:r>
        <w:rPr>
          <w:noProof/>
        </w:rPr>
      </w:r>
      <w:r>
        <w:rPr>
          <w:noProof/>
        </w:rPr>
        <w:fldChar w:fldCharType="separate"/>
      </w:r>
      <w:r>
        <w:rPr>
          <w:noProof/>
        </w:rPr>
        <w:t>554</w:t>
      </w:r>
      <w:r>
        <w:rPr>
          <w:noProof/>
        </w:rPr>
        <w:fldChar w:fldCharType="end"/>
      </w:r>
    </w:p>
    <w:p w14:paraId="798E7F7D" w14:textId="208DE3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_Toc145938706 \h </w:instrText>
      </w:r>
      <w:r>
        <w:rPr>
          <w:noProof/>
        </w:rPr>
      </w:r>
      <w:r>
        <w:rPr>
          <w:noProof/>
        </w:rPr>
        <w:fldChar w:fldCharType="separate"/>
      </w:r>
      <w:r>
        <w:rPr>
          <w:noProof/>
        </w:rPr>
        <w:t>554</w:t>
      </w:r>
      <w:r>
        <w:rPr>
          <w:noProof/>
        </w:rPr>
        <w:fldChar w:fldCharType="end"/>
      </w:r>
    </w:p>
    <w:p w14:paraId="6ABDE2BB" w14:textId="55AB42F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_Toc145938707 \h </w:instrText>
      </w:r>
      <w:r>
        <w:rPr>
          <w:noProof/>
        </w:rPr>
      </w:r>
      <w:r>
        <w:rPr>
          <w:noProof/>
        </w:rPr>
        <w:fldChar w:fldCharType="separate"/>
      </w:r>
      <w:r>
        <w:rPr>
          <w:noProof/>
        </w:rPr>
        <w:t>555</w:t>
      </w:r>
      <w:r>
        <w:rPr>
          <w:noProof/>
        </w:rPr>
        <w:fldChar w:fldCharType="end"/>
      </w:r>
    </w:p>
    <w:p w14:paraId="11B017BF" w14:textId="11DC735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_Toc145938708 \h </w:instrText>
      </w:r>
      <w:r>
        <w:rPr>
          <w:noProof/>
        </w:rPr>
      </w:r>
      <w:r>
        <w:rPr>
          <w:noProof/>
        </w:rPr>
        <w:fldChar w:fldCharType="separate"/>
      </w:r>
      <w:r>
        <w:rPr>
          <w:noProof/>
        </w:rPr>
        <w:t>555</w:t>
      </w:r>
      <w:r>
        <w:rPr>
          <w:noProof/>
        </w:rPr>
        <w:fldChar w:fldCharType="end"/>
      </w:r>
    </w:p>
    <w:p w14:paraId="2B8BBEDF" w14:textId="5F07AAB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_Toc145938709 \h </w:instrText>
      </w:r>
      <w:r>
        <w:rPr>
          <w:noProof/>
        </w:rPr>
      </w:r>
      <w:r>
        <w:rPr>
          <w:noProof/>
        </w:rPr>
        <w:fldChar w:fldCharType="separate"/>
      </w:r>
      <w:r>
        <w:rPr>
          <w:noProof/>
        </w:rPr>
        <w:t>555</w:t>
      </w:r>
      <w:r>
        <w:rPr>
          <w:noProof/>
        </w:rPr>
        <w:fldChar w:fldCharType="end"/>
      </w:r>
    </w:p>
    <w:p w14:paraId="2B264B9A" w14:textId="367E3B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_Toc145938710 \h </w:instrText>
      </w:r>
      <w:r>
        <w:rPr>
          <w:noProof/>
        </w:rPr>
      </w:r>
      <w:r>
        <w:rPr>
          <w:noProof/>
        </w:rPr>
        <w:fldChar w:fldCharType="separate"/>
      </w:r>
      <w:r>
        <w:rPr>
          <w:noProof/>
        </w:rPr>
        <w:t>556</w:t>
      </w:r>
      <w:r>
        <w:rPr>
          <w:noProof/>
        </w:rPr>
        <w:fldChar w:fldCharType="end"/>
      </w:r>
    </w:p>
    <w:p w14:paraId="772F1D92" w14:textId="37CC1E7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_Toc145938711 \h </w:instrText>
      </w:r>
      <w:r>
        <w:rPr>
          <w:noProof/>
        </w:rPr>
      </w:r>
      <w:r>
        <w:rPr>
          <w:noProof/>
        </w:rPr>
        <w:fldChar w:fldCharType="separate"/>
      </w:r>
      <w:r>
        <w:rPr>
          <w:noProof/>
        </w:rPr>
        <w:t>556</w:t>
      </w:r>
      <w:r>
        <w:rPr>
          <w:noProof/>
        </w:rPr>
        <w:fldChar w:fldCharType="end"/>
      </w:r>
    </w:p>
    <w:p w14:paraId="658E66F1" w14:textId="56B9EC9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_Toc145938712 \h </w:instrText>
      </w:r>
      <w:r>
        <w:rPr>
          <w:noProof/>
        </w:rPr>
      </w:r>
      <w:r>
        <w:rPr>
          <w:noProof/>
        </w:rPr>
        <w:fldChar w:fldCharType="separate"/>
      </w:r>
      <w:r>
        <w:rPr>
          <w:noProof/>
        </w:rPr>
        <w:t>557</w:t>
      </w:r>
      <w:r>
        <w:rPr>
          <w:noProof/>
        </w:rPr>
        <w:fldChar w:fldCharType="end"/>
      </w:r>
    </w:p>
    <w:p w14:paraId="231023F6" w14:textId="6ABC78A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_Toc145938713 \h </w:instrText>
      </w:r>
      <w:r>
        <w:rPr>
          <w:noProof/>
        </w:rPr>
      </w:r>
      <w:r>
        <w:rPr>
          <w:noProof/>
        </w:rPr>
        <w:fldChar w:fldCharType="separate"/>
      </w:r>
      <w:r>
        <w:rPr>
          <w:noProof/>
        </w:rPr>
        <w:t>557</w:t>
      </w:r>
      <w:r>
        <w:rPr>
          <w:noProof/>
        </w:rPr>
        <w:fldChar w:fldCharType="end"/>
      </w:r>
    </w:p>
    <w:p w14:paraId="3D406A3C" w14:textId="5F3EEF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_Toc145938714 \h </w:instrText>
      </w:r>
      <w:r>
        <w:rPr>
          <w:noProof/>
        </w:rPr>
      </w:r>
      <w:r>
        <w:rPr>
          <w:noProof/>
        </w:rPr>
        <w:fldChar w:fldCharType="separate"/>
      </w:r>
      <w:r>
        <w:rPr>
          <w:noProof/>
        </w:rPr>
        <w:t>557</w:t>
      </w:r>
      <w:r>
        <w:rPr>
          <w:noProof/>
        </w:rPr>
        <w:fldChar w:fldCharType="end"/>
      </w:r>
    </w:p>
    <w:p w14:paraId="6B385FC7" w14:textId="79428B5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_Toc145938715 \h </w:instrText>
      </w:r>
      <w:r>
        <w:rPr>
          <w:noProof/>
        </w:rPr>
      </w:r>
      <w:r>
        <w:rPr>
          <w:noProof/>
        </w:rPr>
        <w:fldChar w:fldCharType="separate"/>
      </w:r>
      <w:r>
        <w:rPr>
          <w:noProof/>
        </w:rPr>
        <w:t>558</w:t>
      </w:r>
      <w:r>
        <w:rPr>
          <w:noProof/>
        </w:rPr>
        <w:fldChar w:fldCharType="end"/>
      </w:r>
    </w:p>
    <w:p w14:paraId="6CBF4948" w14:textId="4F83D5B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6F3438">
        <w:rPr>
          <w:rFonts w:eastAsia="SimSun"/>
          <w:noProof/>
          <w:lang w:eastAsia="zh-CN"/>
        </w:rPr>
        <w:t>_EBIAssignment service operation</w:t>
      </w:r>
      <w:r>
        <w:rPr>
          <w:noProof/>
        </w:rPr>
        <w:tab/>
      </w:r>
      <w:r>
        <w:rPr>
          <w:noProof/>
        </w:rPr>
        <w:fldChar w:fldCharType="begin" w:fldLock="1"/>
      </w:r>
      <w:r>
        <w:rPr>
          <w:noProof/>
        </w:rPr>
        <w:instrText xml:space="preserve"> PAGEREF _Toc145938716 \h </w:instrText>
      </w:r>
      <w:r>
        <w:rPr>
          <w:noProof/>
        </w:rPr>
      </w:r>
      <w:r>
        <w:rPr>
          <w:noProof/>
        </w:rPr>
        <w:fldChar w:fldCharType="separate"/>
      </w:r>
      <w:r>
        <w:rPr>
          <w:noProof/>
        </w:rPr>
        <w:t>558</w:t>
      </w:r>
      <w:r>
        <w:rPr>
          <w:noProof/>
        </w:rPr>
        <w:fldChar w:fldCharType="end"/>
      </w:r>
    </w:p>
    <w:p w14:paraId="016B2FE5" w14:textId="0FE2A2E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5.2.2.2.14</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Namf_Communication_AMFStatusChangeSubscribe service operation</w:t>
      </w:r>
      <w:r>
        <w:rPr>
          <w:noProof/>
        </w:rPr>
        <w:tab/>
      </w:r>
      <w:r>
        <w:rPr>
          <w:noProof/>
        </w:rPr>
        <w:fldChar w:fldCharType="begin" w:fldLock="1"/>
      </w:r>
      <w:r>
        <w:rPr>
          <w:noProof/>
        </w:rPr>
        <w:instrText xml:space="preserve"> PAGEREF _Toc145938717 \h </w:instrText>
      </w:r>
      <w:r>
        <w:rPr>
          <w:noProof/>
        </w:rPr>
      </w:r>
      <w:r>
        <w:rPr>
          <w:noProof/>
        </w:rPr>
        <w:fldChar w:fldCharType="separate"/>
      </w:r>
      <w:r>
        <w:rPr>
          <w:noProof/>
        </w:rPr>
        <w:t>558</w:t>
      </w:r>
      <w:r>
        <w:rPr>
          <w:noProof/>
        </w:rPr>
        <w:fldChar w:fldCharType="end"/>
      </w:r>
    </w:p>
    <w:p w14:paraId="0819047D" w14:textId="6D1C92C5"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5.2.2.2.15</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w:t>
      </w:r>
      <w:r w:rsidRPr="006F3438">
        <w:rPr>
          <w:rFonts w:eastAsia="MS Mincho"/>
          <w:noProof/>
        </w:rPr>
        <w:t>AMFStatusChangeUnSubscribe</w:t>
      </w:r>
      <w:r w:rsidRPr="006F3438">
        <w:rPr>
          <w:rFonts w:eastAsia="SimSun"/>
          <w:noProof/>
        </w:rPr>
        <w:t xml:space="preserve"> service operation</w:t>
      </w:r>
      <w:r>
        <w:rPr>
          <w:noProof/>
        </w:rPr>
        <w:tab/>
      </w:r>
      <w:r>
        <w:rPr>
          <w:noProof/>
        </w:rPr>
        <w:fldChar w:fldCharType="begin" w:fldLock="1"/>
      </w:r>
      <w:r>
        <w:rPr>
          <w:noProof/>
        </w:rPr>
        <w:instrText xml:space="preserve"> PAGEREF _Toc145938718 \h </w:instrText>
      </w:r>
      <w:r>
        <w:rPr>
          <w:noProof/>
        </w:rPr>
      </w:r>
      <w:r>
        <w:rPr>
          <w:noProof/>
        </w:rPr>
        <w:fldChar w:fldCharType="separate"/>
      </w:r>
      <w:r>
        <w:rPr>
          <w:noProof/>
        </w:rPr>
        <w:t>558</w:t>
      </w:r>
      <w:r>
        <w:rPr>
          <w:noProof/>
        </w:rPr>
        <w:fldChar w:fldCharType="end"/>
      </w:r>
    </w:p>
    <w:p w14:paraId="42CDEDE7" w14:textId="2FAA672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5.2.2.2.16</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w:t>
      </w:r>
      <w:r w:rsidRPr="006F3438">
        <w:rPr>
          <w:rFonts w:eastAsia="MS Mincho"/>
          <w:noProof/>
        </w:rPr>
        <w:t>AMFStatusChangeNotify</w:t>
      </w:r>
      <w:r w:rsidRPr="006F3438">
        <w:rPr>
          <w:rFonts w:eastAsia="SimSun"/>
          <w:noProof/>
        </w:rPr>
        <w:t xml:space="preserve"> service operation</w:t>
      </w:r>
      <w:r>
        <w:rPr>
          <w:noProof/>
        </w:rPr>
        <w:tab/>
      </w:r>
      <w:r>
        <w:rPr>
          <w:noProof/>
        </w:rPr>
        <w:fldChar w:fldCharType="begin" w:fldLock="1"/>
      </w:r>
      <w:r>
        <w:rPr>
          <w:noProof/>
        </w:rPr>
        <w:instrText xml:space="preserve"> PAGEREF _Toc145938719 \h </w:instrText>
      </w:r>
      <w:r>
        <w:rPr>
          <w:noProof/>
        </w:rPr>
      </w:r>
      <w:r>
        <w:rPr>
          <w:noProof/>
        </w:rPr>
        <w:fldChar w:fldCharType="separate"/>
      </w:r>
      <w:r>
        <w:rPr>
          <w:noProof/>
        </w:rPr>
        <w:t>559</w:t>
      </w:r>
      <w:r>
        <w:rPr>
          <w:noProof/>
        </w:rPr>
        <w:fldChar w:fldCharType="end"/>
      </w:r>
    </w:p>
    <w:p w14:paraId="712C88A0" w14:textId="115058A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5.2.2.2.17</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Namf_Communication_NonUeN2MessageTransfer service operation</w:t>
      </w:r>
      <w:r>
        <w:rPr>
          <w:noProof/>
        </w:rPr>
        <w:tab/>
      </w:r>
      <w:r>
        <w:rPr>
          <w:noProof/>
        </w:rPr>
        <w:fldChar w:fldCharType="begin" w:fldLock="1"/>
      </w:r>
      <w:r>
        <w:rPr>
          <w:noProof/>
        </w:rPr>
        <w:instrText xml:space="preserve"> PAGEREF _Toc145938720 \h </w:instrText>
      </w:r>
      <w:r>
        <w:rPr>
          <w:noProof/>
        </w:rPr>
      </w:r>
      <w:r>
        <w:rPr>
          <w:noProof/>
        </w:rPr>
        <w:fldChar w:fldCharType="separate"/>
      </w:r>
      <w:r>
        <w:rPr>
          <w:noProof/>
        </w:rPr>
        <w:t>559</w:t>
      </w:r>
      <w:r>
        <w:rPr>
          <w:noProof/>
        </w:rPr>
        <w:fldChar w:fldCharType="end"/>
      </w:r>
    </w:p>
    <w:p w14:paraId="54825237" w14:textId="551AB77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5.2.2.2.18</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Namf_Communication_NonUeN2InfoSubscribe service operation</w:t>
      </w:r>
      <w:r>
        <w:rPr>
          <w:noProof/>
        </w:rPr>
        <w:tab/>
      </w:r>
      <w:r>
        <w:rPr>
          <w:noProof/>
        </w:rPr>
        <w:fldChar w:fldCharType="begin" w:fldLock="1"/>
      </w:r>
      <w:r>
        <w:rPr>
          <w:noProof/>
        </w:rPr>
        <w:instrText xml:space="preserve"> PAGEREF _Toc145938721 \h </w:instrText>
      </w:r>
      <w:r>
        <w:rPr>
          <w:noProof/>
        </w:rPr>
      </w:r>
      <w:r>
        <w:rPr>
          <w:noProof/>
        </w:rPr>
        <w:fldChar w:fldCharType="separate"/>
      </w:r>
      <w:r>
        <w:rPr>
          <w:noProof/>
        </w:rPr>
        <w:t>559</w:t>
      </w:r>
      <w:r>
        <w:rPr>
          <w:noProof/>
        </w:rPr>
        <w:fldChar w:fldCharType="end"/>
      </w:r>
    </w:p>
    <w:p w14:paraId="2698FDFF" w14:textId="493C76C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5.2.2.2.19</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Namf_Communication_NonUeN2InfoUnSubscribe service operation</w:t>
      </w:r>
      <w:r>
        <w:rPr>
          <w:noProof/>
        </w:rPr>
        <w:tab/>
      </w:r>
      <w:r>
        <w:rPr>
          <w:noProof/>
        </w:rPr>
        <w:fldChar w:fldCharType="begin" w:fldLock="1"/>
      </w:r>
      <w:r>
        <w:rPr>
          <w:noProof/>
        </w:rPr>
        <w:instrText xml:space="preserve"> PAGEREF _Toc145938722 \h </w:instrText>
      </w:r>
      <w:r>
        <w:rPr>
          <w:noProof/>
        </w:rPr>
      </w:r>
      <w:r>
        <w:rPr>
          <w:noProof/>
        </w:rPr>
        <w:fldChar w:fldCharType="separate"/>
      </w:r>
      <w:r>
        <w:rPr>
          <w:noProof/>
        </w:rPr>
        <w:t>560</w:t>
      </w:r>
      <w:r>
        <w:rPr>
          <w:noProof/>
        </w:rPr>
        <w:fldChar w:fldCharType="end"/>
      </w:r>
    </w:p>
    <w:p w14:paraId="5654D655" w14:textId="37AB99F0"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5.2.2.2.20</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Namf_Communication_NonUeN2InfoNotify service operation</w:t>
      </w:r>
      <w:r>
        <w:rPr>
          <w:noProof/>
        </w:rPr>
        <w:tab/>
      </w:r>
      <w:r>
        <w:rPr>
          <w:noProof/>
        </w:rPr>
        <w:fldChar w:fldCharType="begin" w:fldLock="1"/>
      </w:r>
      <w:r>
        <w:rPr>
          <w:noProof/>
        </w:rPr>
        <w:instrText xml:space="preserve"> PAGEREF _Toc145938723 \h </w:instrText>
      </w:r>
      <w:r>
        <w:rPr>
          <w:noProof/>
        </w:rPr>
      </w:r>
      <w:r>
        <w:rPr>
          <w:noProof/>
        </w:rPr>
        <w:fldChar w:fldCharType="separate"/>
      </w:r>
      <w:r>
        <w:rPr>
          <w:noProof/>
        </w:rPr>
        <w:t>560</w:t>
      </w:r>
      <w:r>
        <w:rPr>
          <w:noProof/>
        </w:rPr>
        <w:fldChar w:fldCharType="end"/>
      </w:r>
    </w:p>
    <w:p w14:paraId="0FAF6BA6" w14:textId="0E06457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5.2.2.2.21</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Namf_Communication_RelocateUEContext service operation</w:t>
      </w:r>
      <w:r>
        <w:rPr>
          <w:noProof/>
        </w:rPr>
        <w:tab/>
      </w:r>
      <w:r>
        <w:rPr>
          <w:noProof/>
        </w:rPr>
        <w:fldChar w:fldCharType="begin" w:fldLock="1"/>
      </w:r>
      <w:r>
        <w:rPr>
          <w:noProof/>
        </w:rPr>
        <w:instrText xml:space="preserve"> PAGEREF _Toc145938724 \h </w:instrText>
      </w:r>
      <w:r>
        <w:rPr>
          <w:noProof/>
        </w:rPr>
      </w:r>
      <w:r>
        <w:rPr>
          <w:noProof/>
        </w:rPr>
        <w:fldChar w:fldCharType="separate"/>
      </w:r>
      <w:r>
        <w:rPr>
          <w:noProof/>
        </w:rPr>
        <w:t>560</w:t>
      </w:r>
      <w:r>
        <w:rPr>
          <w:noProof/>
        </w:rPr>
        <w:fldChar w:fldCharType="end"/>
      </w:r>
    </w:p>
    <w:p w14:paraId="57C180F1" w14:textId="7531C262"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5.2.2.2.22</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Namf_Communication_CancelRelocateUEContext service operation</w:t>
      </w:r>
      <w:r>
        <w:rPr>
          <w:noProof/>
        </w:rPr>
        <w:tab/>
      </w:r>
      <w:r>
        <w:rPr>
          <w:noProof/>
        </w:rPr>
        <w:fldChar w:fldCharType="begin" w:fldLock="1"/>
      </w:r>
      <w:r>
        <w:rPr>
          <w:noProof/>
        </w:rPr>
        <w:instrText xml:space="preserve"> PAGEREF _Toc145938725 \h </w:instrText>
      </w:r>
      <w:r>
        <w:rPr>
          <w:noProof/>
        </w:rPr>
      </w:r>
      <w:r>
        <w:rPr>
          <w:noProof/>
        </w:rPr>
        <w:fldChar w:fldCharType="separate"/>
      </w:r>
      <w:r>
        <w:rPr>
          <w:noProof/>
        </w:rPr>
        <w:t>560</w:t>
      </w:r>
      <w:r>
        <w:rPr>
          <w:noProof/>
        </w:rPr>
        <w:fldChar w:fldCharType="end"/>
      </w:r>
    </w:p>
    <w:p w14:paraId="357C7BE3" w14:textId="67E2638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_Toc145938726 \h </w:instrText>
      </w:r>
      <w:r>
        <w:rPr>
          <w:noProof/>
        </w:rPr>
      </w:r>
      <w:r>
        <w:rPr>
          <w:noProof/>
        </w:rPr>
        <w:fldChar w:fldCharType="separate"/>
      </w:r>
      <w:r>
        <w:rPr>
          <w:noProof/>
        </w:rPr>
        <w:t>561</w:t>
      </w:r>
      <w:r>
        <w:rPr>
          <w:noProof/>
        </w:rPr>
        <w:fldChar w:fldCharType="end"/>
      </w:r>
    </w:p>
    <w:p w14:paraId="03A9813F" w14:textId="5C36D4A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_Toc145938727 \h </w:instrText>
      </w:r>
      <w:r>
        <w:rPr>
          <w:noProof/>
        </w:rPr>
      </w:r>
      <w:r>
        <w:rPr>
          <w:noProof/>
        </w:rPr>
        <w:fldChar w:fldCharType="separate"/>
      </w:r>
      <w:r>
        <w:rPr>
          <w:noProof/>
        </w:rPr>
        <w:t>561</w:t>
      </w:r>
      <w:r>
        <w:rPr>
          <w:noProof/>
        </w:rPr>
        <w:fldChar w:fldCharType="end"/>
      </w:r>
    </w:p>
    <w:p w14:paraId="18CFEFD5" w14:textId="1CF1942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_Toc145938728 \h </w:instrText>
      </w:r>
      <w:r>
        <w:rPr>
          <w:noProof/>
        </w:rPr>
      </w:r>
      <w:r>
        <w:rPr>
          <w:noProof/>
        </w:rPr>
        <w:fldChar w:fldCharType="separate"/>
      </w:r>
      <w:r>
        <w:rPr>
          <w:noProof/>
        </w:rPr>
        <w:t>562</w:t>
      </w:r>
      <w:r>
        <w:rPr>
          <w:noProof/>
        </w:rPr>
        <w:fldChar w:fldCharType="end"/>
      </w:r>
    </w:p>
    <w:p w14:paraId="7C307CB7" w14:textId="3CE959B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_Toc145938729 \h </w:instrText>
      </w:r>
      <w:r>
        <w:rPr>
          <w:noProof/>
        </w:rPr>
      </w:r>
      <w:r>
        <w:rPr>
          <w:noProof/>
        </w:rPr>
        <w:fldChar w:fldCharType="separate"/>
      </w:r>
      <w:r>
        <w:rPr>
          <w:noProof/>
        </w:rPr>
        <w:t>563</w:t>
      </w:r>
      <w:r>
        <w:rPr>
          <w:noProof/>
        </w:rPr>
        <w:fldChar w:fldCharType="end"/>
      </w:r>
    </w:p>
    <w:p w14:paraId="6B2D7D7A" w14:textId="41F94C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_Toc145938730 \h </w:instrText>
      </w:r>
      <w:r>
        <w:rPr>
          <w:noProof/>
        </w:rPr>
      </w:r>
      <w:r>
        <w:rPr>
          <w:noProof/>
        </w:rPr>
        <w:fldChar w:fldCharType="separate"/>
      </w:r>
      <w:r>
        <w:rPr>
          <w:noProof/>
        </w:rPr>
        <w:t>563</w:t>
      </w:r>
      <w:r>
        <w:rPr>
          <w:noProof/>
        </w:rPr>
        <w:fldChar w:fldCharType="end"/>
      </w:r>
    </w:p>
    <w:p w14:paraId="4B339B0B" w14:textId="7ED0F392"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Namf_</w:t>
      </w:r>
      <w:r w:rsidRPr="006F3438">
        <w:rPr>
          <w:rFonts w:eastAsia="SimSun"/>
          <w:noProof/>
        </w:rPr>
        <w:t>MT</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_Toc145938731 \h </w:instrText>
      </w:r>
      <w:r>
        <w:rPr>
          <w:noProof/>
        </w:rPr>
      </w:r>
      <w:r>
        <w:rPr>
          <w:noProof/>
        </w:rPr>
        <w:fldChar w:fldCharType="separate"/>
      </w:r>
      <w:r>
        <w:rPr>
          <w:noProof/>
        </w:rPr>
        <w:t>564</w:t>
      </w:r>
      <w:r>
        <w:rPr>
          <w:noProof/>
        </w:rPr>
        <w:fldChar w:fldCharType="end"/>
      </w:r>
    </w:p>
    <w:p w14:paraId="15CFDA3A" w14:textId="6C26D32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5.2.2.4.1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_Toc145938732 \h </w:instrText>
      </w:r>
      <w:r>
        <w:rPr>
          <w:noProof/>
        </w:rPr>
      </w:r>
      <w:r>
        <w:rPr>
          <w:noProof/>
        </w:rPr>
        <w:fldChar w:fldCharType="separate"/>
      </w:r>
      <w:r>
        <w:rPr>
          <w:noProof/>
        </w:rPr>
        <w:t>564</w:t>
      </w:r>
      <w:r>
        <w:rPr>
          <w:noProof/>
        </w:rPr>
        <w:fldChar w:fldCharType="end"/>
      </w:r>
    </w:p>
    <w:p w14:paraId="61F3A5C1" w14:textId="32CDCAA1"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Namf_</w:t>
      </w:r>
      <w:r w:rsidRPr="006F3438">
        <w:rPr>
          <w:rFonts w:eastAsia="SimSun"/>
          <w:noProof/>
        </w:rPr>
        <w:t>MT</w:t>
      </w:r>
      <w:r w:rsidRPr="006F3438">
        <w:rPr>
          <w:rFonts w:eastAsia="SimSun"/>
          <w:noProof/>
          <w:lang w:eastAsia="zh-CN"/>
        </w:rPr>
        <w:t>_EnableUEReachability service operation</w:t>
      </w:r>
      <w:r>
        <w:rPr>
          <w:noProof/>
        </w:rPr>
        <w:tab/>
      </w:r>
      <w:r>
        <w:rPr>
          <w:noProof/>
        </w:rPr>
        <w:fldChar w:fldCharType="begin" w:fldLock="1"/>
      </w:r>
      <w:r>
        <w:rPr>
          <w:noProof/>
        </w:rPr>
        <w:instrText xml:space="preserve"> PAGEREF _Toc145938733 \h </w:instrText>
      </w:r>
      <w:r>
        <w:rPr>
          <w:noProof/>
        </w:rPr>
      </w:r>
      <w:r>
        <w:rPr>
          <w:noProof/>
        </w:rPr>
        <w:fldChar w:fldCharType="separate"/>
      </w:r>
      <w:r>
        <w:rPr>
          <w:noProof/>
        </w:rPr>
        <w:t>564</w:t>
      </w:r>
      <w:r>
        <w:rPr>
          <w:noProof/>
        </w:rPr>
        <w:fldChar w:fldCharType="end"/>
      </w:r>
    </w:p>
    <w:p w14:paraId="5B2AD047" w14:textId="272CF79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_Toc145938734 \h </w:instrText>
      </w:r>
      <w:r>
        <w:rPr>
          <w:noProof/>
        </w:rPr>
      </w:r>
      <w:r>
        <w:rPr>
          <w:noProof/>
        </w:rPr>
        <w:fldChar w:fldCharType="separate"/>
      </w:r>
      <w:r>
        <w:rPr>
          <w:noProof/>
        </w:rPr>
        <w:t>564</w:t>
      </w:r>
      <w:r>
        <w:rPr>
          <w:noProof/>
        </w:rPr>
        <w:fldChar w:fldCharType="end"/>
      </w:r>
    </w:p>
    <w:p w14:paraId="1485149A" w14:textId="0A0FA02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_Toc145938735 \h </w:instrText>
      </w:r>
      <w:r>
        <w:rPr>
          <w:noProof/>
        </w:rPr>
      </w:r>
      <w:r>
        <w:rPr>
          <w:noProof/>
        </w:rPr>
        <w:fldChar w:fldCharType="separate"/>
      </w:r>
      <w:r>
        <w:rPr>
          <w:noProof/>
        </w:rPr>
        <w:t>564</w:t>
      </w:r>
      <w:r>
        <w:rPr>
          <w:noProof/>
        </w:rPr>
        <w:fldChar w:fldCharType="end"/>
      </w:r>
    </w:p>
    <w:p w14:paraId="5074257F" w14:textId="7CF224C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_Toc145938736 \h </w:instrText>
      </w:r>
      <w:r>
        <w:rPr>
          <w:noProof/>
        </w:rPr>
      </w:r>
      <w:r>
        <w:rPr>
          <w:noProof/>
        </w:rPr>
        <w:fldChar w:fldCharType="separate"/>
      </w:r>
      <w:r>
        <w:rPr>
          <w:noProof/>
        </w:rPr>
        <w:t>565</w:t>
      </w:r>
      <w:r>
        <w:rPr>
          <w:noProof/>
        </w:rPr>
        <w:fldChar w:fldCharType="end"/>
      </w:r>
    </w:p>
    <w:p w14:paraId="12CF52E7" w14:textId="43BDC76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_Toc145938737 \h </w:instrText>
      </w:r>
      <w:r>
        <w:rPr>
          <w:noProof/>
        </w:rPr>
      </w:r>
      <w:r>
        <w:rPr>
          <w:noProof/>
        </w:rPr>
        <w:fldChar w:fldCharType="separate"/>
      </w:r>
      <w:r>
        <w:rPr>
          <w:noProof/>
        </w:rPr>
        <w:t>565</w:t>
      </w:r>
      <w:r>
        <w:rPr>
          <w:noProof/>
        </w:rPr>
        <w:fldChar w:fldCharType="end"/>
      </w:r>
    </w:p>
    <w:p w14:paraId="36AC329F" w14:textId="17AE1F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_Toc145938738 \h </w:instrText>
      </w:r>
      <w:r>
        <w:rPr>
          <w:noProof/>
        </w:rPr>
      </w:r>
      <w:r>
        <w:rPr>
          <w:noProof/>
        </w:rPr>
        <w:fldChar w:fldCharType="separate"/>
      </w:r>
      <w:r>
        <w:rPr>
          <w:noProof/>
        </w:rPr>
        <w:t>565</w:t>
      </w:r>
      <w:r>
        <w:rPr>
          <w:noProof/>
        </w:rPr>
        <w:fldChar w:fldCharType="end"/>
      </w:r>
    </w:p>
    <w:p w14:paraId="071EDB47" w14:textId="10B559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_Toc145938739 \h </w:instrText>
      </w:r>
      <w:r>
        <w:rPr>
          <w:noProof/>
        </w:rPr>
      </w:r>
      <w:r>
        <w:rPr>
          <w:noProof/>
        </w:rPr>
        <w:fldChar w:fldCharType="separate"/>
      </w:r>
      <w:r>
        <w:rPr>
          <w:noProof/>
        </w:rPr>
        <w:t>565</w:t>
      </w:r>
      <w:r>
        <w:rPr>
          <w:noProof/>
        </w:rPr>
        <w:fldChar w:fldCharType="end"/>
      </w:r>
    </w:p>
    <w:p w14:paraId="45CEDA48" w14:textId="114892A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_Toc145938740 \h </w:instrText>
      </w:r>
      <w:r>
        <w:rPr>
          <w:noProof/>
        </w:rPr>
      </w:r>
      <w:r>
        <w:rPr>
          <w:noProof/>
        </w:rPr>
        <w:fldChar w:fldCharType="separate"/>
      </w:r>
      <w:r>
        <w:rPr>
          <w:noProof/>
        </w:rPr>
        <w:t>566</w:t>
      </w:r>
      <w:r>
        <w:rPr>
          <w:noProof/>
        </w:rPr>
        <w:fldChar w:fldCharType="end"/>
      </w:r>
    </w:p>
    <w:p w14:paraId="2B98CB6F" w14:textId="56265B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_Toc145938741 \h </w:instrText>
      </w:r>
      <w:r>
        <w:rPr>
          <w:noProof/>
        </w:rPr>
      </w:r>
      <w:r>
        <w:rPr>
          <w:noProof/>
        </w:rPr>
        <w:fldChar w:fldCharType="separate"/>
      </w:r>
      <w:r>
        <w:rPr>
          <w:noProof/>
        </w:rPr>
        <w:t>566</w:t>
      </w:r>
      <w:r>
        <w:rPr>
          <w:noProof/>
        </w:rPr>
        <w:fldChar w:fldCharType="end"/>
      </w:r>
    </w:p>
    <w:p w14:paraId="1FC11B8C" w14:textId="558A33D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_Toc145938742 \h </w:instrText>
      </w:r>
      <w:r>
        <w:rPr>
          <w:noProof/>
        </w:rPr>
      </w:r>
      <w:r>
        <w:rPr>
          <w:noProof/>
        </w:rPr>
        <w:fldChar w:fldCharType="separate"/>
      </w:r>
      <w:r>
        <w:rPr>
          <w:noProof/>
        </w:rPr>
        <w:t>566</w:t>
      </w:r>
      <w:r>
        <w:rPr>
          <w:noProof/>
        </w:rPr>
        <w:fldChar w:fldCharType="end"/>
      </w:r>
    </w:p>
    <w:p w14:paraId="4E4A8281" w14:textId="144D2DD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_Toc145938743 \h </w:instrText>
      </w:r>
      <w:r>
        <w:rPr>
          <w:noProof/>
        </w:rPr>
      </w:r>
      <w:r>
        <w:rPr>
          <w:noProof/>
        </w:rPr>
        <w:fldChar w:fldCharType="separate"/>
      </w:r>
      <w:r>
        <w:rPr>
          <w:noProof/>
        </w:rPr>
        <w:t>566</w:t>
      </w:r>
      <w:r>
        <w:rPr>
          <w:noProof/>
        </w:rPr>
        <w:fldChar w:fldCharType="end"/>
      </w:r>
    </w:p>
    <w:p w14:paraId="1B7D74FE" w14:textId="70C46F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_Toc145938744 \h </w:instrText>
      </w:r>
      <w:r>
        <w:rPr>
          <w:noProof/>
        </w:rPr>
      </w:r>
      <w:r>
        <w:rPr>
          <w:noProof/>
        </w:rPr>
        <w:fldChar w:fldCharType="separate"/>
      </w:r>
      <w:r>
        <w:rPr>
          <w:noProof/>
        </w:rPr>
        <w:t>566</w:t>
      </w:r>
      <w:r>
        <w:rPr>
          <w:noProof/>
        </w:rPr>
        <w:fldChar w:fldCharType="end"/>
      </w:r>
    </w:p>
    <w:p w14:paraId="36FDFDDB" w14:textId="180111B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_Toc145938745 \h </w:instrText>
      </w:r>
      <w:r>
        <w:rPr>
          <w:noProof/>
        </w:rPr>
      </w:r>
      <w:r>
        <w:rPr>
          <w:noProof/>
        </w:rPr>
        <w:fldChar w:fldCharType="separate"/>
      </w:r>
      <w:r>
        <w:rPr>
          <w:noProof/>
        </w:rPr>
        <w:t>567</w:t>
      </w:r>
      <w:r>
        <w:rPr>
          <w:noProof/>
        </w:rPr>
        <w:fldChar w:fldCharType="end"/>
      </w:r>
    </w:p>
    <w:p w14:paraId="49007C45" w14:textId="0557B70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_Toc145938746 \h </w:instrText>
      </w:r>
      <w:r>
        <w:rPr>
          <w:noProof/>
        </w:rPr>
      </w:r>
      <w:r>
        <w:rPr>
          <w:noProof/>
        </w:rPr>
        <w:fldChar w:fldCharType="separate"/>
      </w:r>
      <w:r>
        <w:rPr>
          <w:noProof/>
        </w:rPr>
        <w:t>567</w:t>
      </w:r>
      <w:r>
        <w:rPr>
          <w:noProof/>
        </w:rPr>
        <w:fldChar w:fldCharType="end"/>
      </w:r>
    </w:p>
    <w:p w14:paraId="32AC485F" w14:textId="6CB47F4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_Toc145938747 \h </w:instrText>
      </w:r>
      <w:r>
        <w:rPr>
          <w:noProof/>
        </w:rPr>
      </w:r>
      <w:r>
        <w:rPr>
          <w:noProof/>
        </w:rPr>
        <w:fldChar w:fldCharType="separate"/>
      </w:r>
      <w:r>
        <w:rPr>
          <w:noProof/>
        </w:rPr>
        <w:t>568</w:t>
      </w:r>
      <w:r>
        <w:rPr>
          <w:noProof/>
        </w:rPr>
        <w:fldChar w:fldCharType="end"/>
      </w:r>
    </w:p>
    <w:p w14:paraId="16612E2B" w14:textId="256AAD8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_Toc145938748 \h </w:instrText>
      </w:r>
      <w:r>
        <w:rPr>
          <w:noProof/>
        </w:rPr>
      </w:r>
      <w:r>
        <w:rPr>
          <w:noProof/>
        </w:rPr>
        <w:fldChar w:fldCharType="separate"/>
      </w:r>
      <w:r>
        <w:rPr>
          <w:noProof/>
        </w:rPr>
        <w:t>569</w:t>
      </w:r>
      <w:r>
        <w:rPr>
          <w:noProof/>
        </w:rPr>
        <w:fldChar w:fldCharType="end"/>
      </w:r>
    </w:p>
    <w:p w14:paraId="2934F04E" w14:textId="7EAA46B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_Toc145938749 \h </w:instrText>
      </w:r>
      <w:r>
        <w:rPr>
          <w:noProof/>
        </w:rPr>
      </w:r>
      <w:r>
        <w:rPr>
          <w:noProof/>
        </w:rPr>
        <w:fldChar w:fldCharType="separate"/>
      </w:r>
      <w:r>
        <w:rPr>
          <w:noProof/>
        </w:rPr>
        <w:t>569</w:t>
      </w:r>
      <w:r>
        <w:rPr>
          <w:noProof/>
        </w:rPr>
        <w:fldChar w:fldCharType="end"/>
      </w:r>
    </w:p>
    <w:p w14:paraId="6EF39B27" w14:textId="6F5D252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w:t>
      </w:r>
      <w:r w:rsidRPr="006F3438">
        <w:rPr>
          <w:rFonts w:eastAsia="SimSun"/>
          <w:noProof/>
        </w:rPr>
        <w:t>UECM</w:t>
      </w:r>
      <w:r w:rsidRPr="006F3438">
        <w:rPr>
          <w:rFonts w:eastAsia="SimSun"/>
          <w:noProof/>
          <w:lang w:eastAsia="zh-CN"/>
        </w:rPr>
        <w:t>_Update service operation</w:t>
      </w:r>
      <w:r>
        <w:rPr>
          <w:noProof/>
        </w:rPr>
        <w:tab/>
      </w:r>
      <w:r>
        <w:rPr>
          <w:noProof/>
        </w:rPr>
        <w:fldChar w:fldCharType="begin" w:fldLock="1"/>
      </w:r>
      <w:r>
        <w:rPr>
          <w:noProof/>
        </w:rPr>
        <w:instrText xml:space="preserve"> PAGEREF _Toc145938750 \h </w:instrText>
      </w:r>
      <w:r>
        <w:rPr>
          <w:noProof/>
        </w:rPr>
      </w:r>
      <w:r>
        <w:rPr>
          <w:noProof/>
        </w:rPr>
        <w:fldChar w:fldCharType="separate"/>
      </w:r>
      <w:r>
        <w:rPr>
          <w:noProof/>
        </w:rPr>
        <w:t>569</w:t>
      </w:r>
      <w:r>
        <w:rPr>
          <w:noProof/>
        </w:rPr>
        <w:fldChar w:fldCharType="end"/>
      </w:r>
    </w:p>
    <w:p w14:paraId="12941790" w14:textId="4798D04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Nudm_UECM_PCscfRestoration service operation</w:t>
      </w:r>
      <w:r>
        <w:rPr>
          <w:noProof/>
        </w:rPr>
        <w:tab/>
      </w:r>
      <w:r>
        <w:rPr>
          <w:noProof/>
        </w:rPr>
        <w:fldChar w:fldCharType="begin" w:fldLock="1"/>
      </w:r>
      <w:r>
        <w:rPr>
          <w:noProof/>
        </w:rPr>
        <w:instrText xml:space="preserve"> PAGEREF _Toc145938751 \h </w:instrText>
      </w:r>
      <w:r>
        <w:rPr>
          <w:noProof/>
        </w:rPr>
      </w:r>
      <w:r>
        <w:rPr>
          <w:noProof/>
        </w:rPr>
        <w:fldChar w:fldCharType="separate"/>
      </w:r>
      <w:r>
        <w:rPr>
          <w:noProof/>
        </w:rPr>
        <w:t>570</w:t>
      </w:r>
      <w:r>
        <w:rPr>
          <w:noProof/>
        </w:rPr>
        <w:fldChar w:fldCharType="end"/>
      </w:r>
    </w:p>
    <w:p w14:paraId="5658B478" w14:textId="623B2E9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Nudm_UECM_SendRoutingInfoForSM service operation</w:t>
      </w:r>
      <w:r>
        <w:rPr>
          <w:noProof/>
        </w:rPr>
        <w:tab/>
      </w:r>
      <w:r>
        <w:rPr>
          <w:noProof/>
        </w:rPr>
        <w:fldChar w:fldCharType="begin" w:fldLock="1"/>
      </w:r>
      <w:r>
        <w:rPr>
          <w:noProof/>
        </w:rPr>
        <w:instrText xml:space="preserve"> PAGEREF _Toc145938752 \h </w:instrText>
      </w:r>
      <w:r>
        <w:rPr>
          <w:noProof/>
        </w:rPr>
      </w:r>
      <w:r>
        <w:rPr>
          <w:noProof/>
        </w:rPr>
        <w:fldChar w:fldCharType="separate"/>
      </w:r>
      <w:r>
        <w:rPr>
          <w:noProof/>
        </w:rPr>
        <w:t>570</w:t>
      </w:r>
      <w:r>
        <w:rPr>
          <w:noProof/>
        </w:rPr>
        <w:fldChar w:fldCharType="end"/>
      </w:r>
    </w:p>
    <w:p w14:paraId="24105289" w14:textId="7BA9CF2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_Toc145938753 \h </w:instrText>
      </w:r>
      <w:r>
        <w:rPr>
          <w:noProof/>
        </w:rPr>
      </w:r>
      <w:r>
        <w:rPr>
          <w:noProof/>
        </w:rPr>
        <w:fldChar w:fldCharType="separate"/>
      </w:r>
      <w:r>
        <w:rPr>
          <w:noProof/>
        </w:rPr>
        <w:t>570</w:t>
      </w:r>
      <w:r>
        <w:rPr>
          <w:noProof/>
        </w:rPr>
        <w:fldChar w:fldCharType="end"/>
      </w:r>
    </w:p>
    <w:p w14:paraId="213B1DAD" w14:textId="7ACB326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Malgun Gothic"/>
          <w:noProof/>
        </w:rPr>
        <w:t>5.2.3.3.1</w:t>
      </w:r>
      <w:r>
        <w:rPr>
          <w:rFonts w:asciiTheme="minorHAnsi" w:eastAsiaTheme="minorEastAsia" w:hAnsiTheme="minorHAnsi" w:cstheme="minorBidi"/>
          <w:noProof/>
          <w:kern w:val="2"/>
          <w:sz w:val="22"/>
          <w:szCs w:val="22"/>
          <w14:ligatures w14:val="standardContextual"/>
        </w:rPr>
        <w:tab/>
      </w:r>
      <w:r w:rsidRPr="006F3438">
        <w:rPr>
          <w:rFonts w:eastAsia="Malgun Gothic"/>
          <w:noProof/>
        </w:rPr>
        <w:t>General</w:t>
      </w:r>
      <w:r>
        <w:rPr>
          <w:noProof/>
        </w:rPr>
        <w:tab/>
      </w:r>
      <w:r>
        <w:rPr>
          <w:noProof/>
        </w:rPr>
        <w:fldChar w:fldCharType="begin" w:fldLock="1"/>
      </w:r>
      <w:r>
        <w:rPr>
          <w:noProof/>
        </w:rPr>
        <w:instrText xml:space="preserve"> PAGEREF _Toc145938754 \h </w:instrText>
      </w:r>
      <w:r>
        <w:rPr>
          <w:noProof/>
        </w:rPr>
      </w:r>
      <w:r>
        <w:rPr>
          <w:noProof/>
        </w:rPr>
        <w:fldChar w:fldCharType="separate"/>
      </w:r>
      <w:r>
        <w:rPr>
          <w:noProof/>
        </w:rPr>
        <w:t>570</w:t>
      </w:r>
      <w:r>
        <w:rPr>
          <w:noProof/>
        </w:rPr>
        <w:fldChar w:fldCharType="end"/>
      </w:r>
    </w:p>
    <w:p w14:paraId="73EE2965" w14:textId="7714098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_Toc145938755 \h </w:instrText>
      </w:r>
      <w:r>
        <w:rPr>
          <w:noProof/>
        </w:rPr>
      </w:r>
      <w:r>
        <w:rPr>
          <w:noProof/>
        </w:rPr>
        <w:fldChar w:fldCharType="separate"/>
      </w:r>
      <w:r>
        <w:rPr>
          <w:noProof/>
        </w:rPr>
        <w:t>579</w:t>
      </w:r>
      <w:r>
        <w:rPr>
          <w:noProof/>
        </w:rPr>
        <w:fldChar w:fldCharType="end"/>
      </w:r>
    </w:p>
    <w:p w14:paraId="12B706B3" w14:textId="6283801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_Toc145938756 \h </w:instrText>
      </w:r>
      <w:r>
        <w:rPr>
          <w:noProof/>
        </w:rPr>
      </w:r>
      <w:r>
        <w:rPr>
          <w:noProof/>
        </w:rPr>
        <w:fldChar w:fldCharType="separate"/>
      </w:r>
      <w:r>
        <w:rPr>
          <w:noProof/>
        </w:rPr>
        <w:t>579</w:t>
      </w:r>
      <w:r>
        <w:rPr>
          <w:noProof/>
        </w:rPr>
        <w:fldChar w:fldCharType="end"/>
      </w:r>
    </w:p>
    <w:p w14:paraId="1288B003" w14:textId="128BD30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_Toc145938757 \h </w:instrText>
      </w:r>
      <w:r>
        <w:rPr>
          <w:noProof/>
        </w:rPr>
      </w:r>
      <w:r>
        <w:rPr>
          <w:noProof/>
        </w:rPr>
        <w:fldChar w:fldCharType="separate"/>
      </w:r>
      <w:r>
        <w:rPr>
          <w:noProof/>
        </w:rPr>
        <w:t>580</w:t>
      </w:r>
      <w:r>
        <w:rPr>
          <w:noProof/>
        </w:rPr>
        <w:fldChar w:fldCharType="end"/>
      </w:r>
    </w:p>
    <w:p w14:paraId="20D5124C" w14:textId="307B8FC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_Toc145938758 \h </w:instrText>
      </w:r>
      <w:r>
        <w:rPr>
          <w:noProof/>
        </w:rPr>
      </w:r>
      <w:r>
        <w:rPr>
          <w:noProof/>
        </w:rPr>
        <w:fldChar w:fldCharType="separate"/>
      </w:r>
      <w:r>
        <w:rPr>
          <w:noProof/>
        </w:rPr>
        <w:t>580</w:t>
      </w:r>
      <w:r>
        <w:rPr>
          <w:noProof/>
        </w:rPr>
        <w:fldChar w:fldCharType="end"/>
      </w:r>
    </w:p>
    <w:p w14:paraId="292BB1B9" w14:textId="477D767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_Toc145938759 \h </w:instrText>
      </w:r>
      <w:r>
        <w:rPr>
          <w:noProof/>
        </w:rPr>
      </w:r>
      <w:r>
        <w:rPr>
          <w:noProof/>
        </w:rPr>
        <w:fldChar w:fldCharType="separate"/>
      </w:r>
      <w:r>
        <w:rPr>
          <w:noProof/>
        </w:rPr>
        <w:t>580</w:t>
      </w:r>
      <w:r>
        <w:rPr>
          <w:noProof/>
        </w:rPr>
        <w:fldChar w:fldCharType="end"/>
      </w:r>
    </w:p>
    <w:p w14:paraId="0C4DBDF5" w14:textId="4C6E2B2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_Toc145938760 \h </w:instrText>
      </w:r>
      <w:r>
        <w:rPr>
          <w:noProof/>
        </w:rPr>
      </w:r>
      <w:r>
        <w:rPr>
          <w:noProof/>
        </w:rPr>
        <w:fldChar w:fldCharType="separate"/>
      </w:r>
      <w:r>
        <w:rPr>
          <w:noProof/>
        </w:rPr>
        <w:t>581</w:t>
      </w:r>
      <w:r>
        <w:rPr>
          <w:noProof/>
        </w:rPr>
        <w:fldChar w:fldCharType="end"/>
      </w:r>
    </w:p>
    <w:p w14:paraId="1D7D18E0" w14:textId="680951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_Toc145938761 \h </w:instrText>
      </w:r>
      <w:r>
        <w:rPr>
          <w:noProof/>
        </w:rPr>
      </w:r>
      <w:r>
        <w:rPr>
          <w:noProof/>
        </w:rPr>
        <w:fldChar w:fldCharType="separate"/>
      </w:r>
      <w:r>
        <w:rPr>
          <w:noProof/>
        </w:rPr>
        <w:t>581</w:t>
      </w:r>
      <w:r>
        <w:rPr>
          <w:noProof/>
        </w:rPr>
        <w:fldChar w:fldCharType="end"/>
      </w:r>
    </w:p>
    <w:p w14:paraId="63301E0B" w14:textId="0489511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_Toc145938762 \h </w:instrText>
      </w:r>
      <w:r>
        <w:rPr>
          <w:noProof/>
        </w:rPr>
      </w:r>
      <w:r>
        <w:rPr>
          <w:noProof/>
        </w:rPr>
        <w:fldChar w:fldCharType="separate"/>
      </w:r>
      <w:r>
        <w:rPr>
          <w:noProof/>
        </w:rPr>
        <w:t>581</w:t>
      </w:r>
      <w:r>
        <w:rPr>
          <w:noProof/>
        </w:rPr>
        <w:fldChar w:fldCharType="end"/>
      </w:r>
    </w:p>
    <w:p w14:paraId="47FD6F93" w14:textId="0C1D1D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_Toc145938763 \h </w:instrText>
      </w:r>
      <w:r>
        <w:rPr>
          <w:noProof/>
        </w:rPr>
      </w:r>
      <w:r>
        <w:rPr>
          <w:noProof/>
        </w:rPr>
        <w:fldChar w:fldCharType="separate"/>
      </w:r>
      <w:r>
        <w:rPr>
          <w:noProof/>
        </w:rPr>
        <w:t>581</w:t>
      </w:r>
      <w:r>
        <w:rPr>
          <w:noProof/>
        </w:rPr>
        <w:fldChar w:fldCharType="end"/>
      </w:r>
    </w:p>
    <w:p w14:paraId="60AE439A" w14:textId="4C084EE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_Toc145938764 \h </w:instrText>
      </w:r>
      <w:r>
        <w:rPr>
          <w:noProof/>
        </w:rPr>
      </w:r>
      <w:r>
        <w:rPr>
          <w:noProof/>
        </w:rPr>
        <w:fldChar w:fldCharType="separate"/>
      </w:r>
      <w:r>
        <w:rPr>
          <w:noProof/>
        </w:rPr>
        <w:t>581</w:t>
      </w:r>
      <w:r>
        <w:rPr>
          <w:noProof/>
        </w:rPr>
        <w:fldChar w:fldCharType="end"/>
      </w:r>
    </w:p>
    <w:p w14:paraId="186445B0" w14:textId="1E02E980"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5.2.3.4.3</w:t>
      </w:r>
      <w:r>
        <w:rPr>
          <w:rFonts w:asciiTheme="minorHAnsi" w:eastAsiaTheme="minorEastAsia" w:hAnsiTheme="minorHAnsi" w:cstheme="minorBidi"/>
          <w:noProof/>
          <w:kern w:val="2"/>
          <w:sz w:val="22"/>
          <w:szCs w:val="22"/>
          <w14:ligatures w14:val="standardContextual"/>
        </w:rPr>
        <w:tab/>
      </w:r>
      <w:r w:rsidRPr="006F3438">
        <w:rPr>
          <w:rFonts w:eastAsia="SimSun"/>
          <w:noProof/>
        </w:rPr>
        <w:t>Nudm_UEAuthentication_ResultConfirmation service operation</w:t>
      </w:r>
      <w:r>
        <w:rPr>
          <w:noProof/>
        </w:rPr>
        <w:tab/>
      </w:r>
      <w:r>
        <w:rPr>
          <w:noProof/>
        </w:rPr>
        <w:fldChar w:fldCharType="begin" w:fldLock="1"/>
      </w:r>
      <w:r>
        <w:rPr>
          <w:noProof/>
        </w:rPr>
        <w:instrText xml:space="preserve"> PAGEREF _Toc145938765 \h </w:instrText>
      </w:r>
      <w:r>
        <w:rPr>
          <w:noProof/>
        </w:rPr>
      </w:r>
      <w:r>
        <w:rPr>
          <w:noProof/>
        </w:rPr>
        <w:fldChar w:fldCharType="separate"/>
      </w:r>
      <w:r>
        <w:rPr>
          <w:noProof/>
        </w:rPr>
        <w:t>581</w:t>
      </w:r>
      <w:r>
        <w:rPr>
          <w:noProof/>
        </w:rPr>
        <w:fldChar w:fldCharType="end"/>
      </w:r>
    </w:p>
    <w:p w14:paraId="59D22323" w14:textId="508DDDC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5.2.3.5</w:t>
      </w:r>
      <w:r>
        <w:rPr>
          <w:rFonts w:asciiTheme="minorHAnsi" w:eastAsiaTheme="minorEastAsia" w:hAnsiTheme="minorHAnsi" w:cstheme="minorBidi"/>
          <w:noProof/>
          <w:kern w:val="2"/>
          <w:sz w:val="22"/>
          <w:szCs w:val="22"/>
          <w14:ligatures w14:val="standardContextual"/>
        </w:rPr>
        <w:tab/>
      </w:r>
      <w:r w:rsidRPr="006F3438">
        <w:rPr>
          <w:rFonts w:eastAsia="SimSun"/>
          <w:noProof/>
        </w:rPr>
        <w:t>Nudm_EventExposure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_Toc145938766 \h </w:instrText>
      </w:r>
      <w:r>
        <w:rPr>
          <w:noProof/>
        </w:rPr>
      </w:r>
      <w:r>
        <w:rPr>
          <w:noProof/>
        </w:rPr>
        <w:fldChar w:fldCharType="separate"/>
      </w:r>
      <w:r>
        <w:rPr>
          <w:noProof/>
        </w:rPr>
        <w:t>581</w:t>
      </w:r>
      <w:r>
        <w:rPr>
          <w:noProof/>
        </w:rPr>
        <w:fldChar w:fldCharType="end"/>
      </w:r>
    </w:p>
    <w:p w14:paraId="6D9AEA60" w14:textId="0109E04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_Toc145938767 \h </w:instrText>
      </w:r>
      <w:r>
        <w:rPr>
          <w:noProof/>
        </w:rPr>
      </w:r>
      <w:r>
        <w:rPr>
          <w:noProof/>
        </w:rPr>
        <w:fldChar w:fldCharType="separate"/>
      </w:r>
      <w:r>
        <w:rPr>
          <w:noProof/>
        </w:rPr>
        <w:t>581</w:t>
      </w:r>
      <w:r>
        <w:rPr>
          <w:noProof/>
        </w:rPr>
        <w:fldChar w:fldCharType="end"/>
      </w:r>
    </w:p>
    <w:p w14:paraId="6B1E5DF5" w14:textId="6E59E8F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_Toc145938768 \h </w:instrText>
      </w:r>
      <w:r>
        <w:rPr>
          <w:noProof/>
        </w:rPr>
      </w:r>
      <w:r>
        <w:rPr>
          <w:noProof/>
        </w:rPr>
        <w:fldChar w:fldCharType="separate"/>
      </w:r>
      <w:r>
        <w:rPr>
          <w:noProof/>
        </w:rPr>
        <w:t>581</w:t>
      </w:r>
      <w:r>
        <w:rPr>
          <w:noProof/>
        </w:rPr>
        <w:fldChar w:fldCharType="end"/>
      </w:r>
    </w:p>
    <w:p w14:paraId="07076E3A" w14:textId="297C428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_Toc145938769 \h </w:instrText>
      </w:r>
      <w:r>
        <w:rPr>
          <w:noProof/>
        </w:rPr>
      </w:r>
      <w:r>
        <w:rPr>
          <w:noProof/>
        </w:rPr>
        <w:fldChar w:fldCharType="separate"/>
      </w:r>
      <w:r>
        <w:rPr>
          <w:noProof/>
        </w:rPr>
        <w:t>582</w:t>
      </w:r>
      <w:r>
        <w:rPr>
          <w:noProof/>
        </w:rPr>
        <w:fldChar w:fldCharType="end"/>
      </w:r>
    </w:p>
    <w:p w14:paraId="431C620A" w14:textId="722F3DD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_Toc145938770 \h </w:instrText>
      </w:r>
      <w:r>
        <w:rPr>
          <w:noProof/>
        </w:rPr>
      </w:r>
      <w:r>
        <w:rPr>
          <w:noProof/>
        </w:rPr>
        <w:fldChar w:fldCharType="separate"/>
      </w:r>
      <w:r>
        <w:rPr>
          <w:noProof/>
        </w:rPr>
        <w:t>582</w:t>
      </w:r>
      <w:r>
        <w:rPr>
          <w:noProof/>
        </w:rPr>
        <w:fldChar w:fldCharType="end"/>
      </w:r>
    </w:p>
    <w:p w14:paraId="32E9F19A" w14:textId="5283C95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_Toc145938771 \h </w:instrText>
      </w:r>
      <w:r>
        <w:rPr>
          <w:noProof/>
        </w:rPr>
      </w:r>
      <w:r>
        <w:rPr>
          <w:noProof/>
        </w:rPr>
        <w:fldChar w:fldCharType="separate"/>
      </w:r>
      <w:r>
        <w:rPr>
          <w:noProof/>
        </w:rPr>
        <w:t>582</w:t>
      </w:r>
      <w:r>
        <w:rPr>
          <w:noProof/>
        </w:rPr>
        <w:fldChar w:fldCharType="end"/>
      </w:r>
    </w:p>
    <w:p w14:paraId="53E65DDC" w14:textId="0F4B3F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_Toc145938772 \h </w:instrText>
      </w:r>
      <w:r>
        <w:rPr>
          <w:noProof/>
        </w:rPr>
      </w:r>
      <w:r>
        <w:rPr>
          <w:noProof/>
        </w:rPr>
        <w:fldChar w:fldCharType="separate"/>
      </w:r>
      <w:r>
        <w:rPr>
          <w:noProof/>
        </w:rPr>
        <w:t>582</w:t>
      </w:r>
      <w:r>
        <w:rPr>
          <w:noProof/>
        </w:rPr>
        <w:fldChar w:fldCharType="end"/>
      </w:r>
    </w:p>
    <w:p w14:paraId="47ABB49C" w14:textId="5359E8E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_Toc145938773 \h </w:instrText>
      </w:r>
      <w:r>
        <w:rPr>
          <w:noProof/>
        </w:rPr>
      </w:r>
      <w:r>
        <w:rPr>
          <w:noProof/>
        </w:rPr>
        <w:fldChar w:fldCharType="separate"/>
      </w:r>
      <w:r>
        <w:rPr>
          <w:noProof/>
        </w:rPr>
        <w:t>582</w:t>
      </w:r>
      <w:r>
        <w:rPr>
          <w:noProof/>
        </w:rPr>
        <w:fldChar w:fldCharType="end"/>
      </w:r>
    </w:p>
    <w:p w14:paraId="213CAFE5" w14:textId="009392A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_Toc145938774 \h </w:instrText>
      </w:r>
      <w:r>
        <w:rPr>
          <w:noProof/>
        </w:rPr>
      </w:r>
      <w:r>
        <w:rPr>
          <w:noProof/>
        </w:rPr>
        <w:fldChar w:fldCharType="separate"/>
      </w:r>
      <w:r>
        <w:rPr>
          <w:noProof/>
        </w:rPr>
        <w:t>583</w:t>
      </w:r>
      <w:r>
        <w:rPr>
          <w:noProof/>
        </w:rPr>
        <w:fldChar w:fldCharType="end"/>
      </w:r>
    </w:p>
    <w:p w14:paraId="3034BB42" w14:textId="775445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_Toc145938775 \h </w:instrText>
      </w:r>
      <w:r>
        <w:rPr>
          <w:noProof/>
        </w:rPr>
      </w:r>
      <w:r>
        <w:rPr>
          <w:noProof/>
        </w:rPr>
        <w:fldChar w:fldCharType="separate"/>
      </w:r>
      <w:r>
        <w:rPr>
          <w:noProof/>
        </w:rPr>
        <w:t>584</w:t>
      </w:r>
      <w:r>
        <w:rPr>
          <w:noProof/>
        </w:rPr>
        <w:fldChar w:fldCharType="end"/>
      </w:r>
    </w:p>
    <w:p w14:paraId="7200AF5C" w14:textId="7D80545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_Toc145938776 \h </w:instrText>
      </w:r>
      <w:r>
        <w:rPr>
          <w:noProof/>
        </w:rPr>
      </w:r>
      <w:r>
        <w:rPr>
          <w:noProof/>
        </w:rPr>
        <w:fldChar w:fldCharType="separate"/>
      </w:r>
      <w:r>
        <w:rPr>
          <w:noProof/>
        </w:rPr>
        <w:t>584</w:t>
      </w:r>
      <w:r>
        <w:rPr>
          <w:noProof/>
        </w:rPr>
        <w:fldChar w:fldCharType="end"/>
      </w:r>
    </w:p>
    <w:p w14:paraId="1F545B34" w14:textId="16370B1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_Toc145938777 \h </w:instrText>
      </w:r>
      <w:r>
        <w:rPr>
          <w:noProof/>
        </w:rPr>
      </w:r>
      <w:r>
        <w:rPr>
          <w:noProof/>
        </w:rPr>
        <w:fldChar w:fldCharType="separate"/>
      </w:r>
      <w:r>
        <w:rPr>
          <w:noProof/>
        </w:rPr>
        <w:t>584</w:t>
      </w:r>
      <w:r>
        <w:rPr>
          <w:noProof/>
        </w:rPr>
        <w:fldChar w:fldCharType="end"/>
      </w:r>
    </w:p>
    <w:p w14:paraId="023B9A42" w14:textId="5C9A9EE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_Toc145938778 \h </w:instrText>
      </w:r>
      <w:r>
        <w:rPr>
          <w:noProof/>
        </w:rPr>
      </w:r>
      <w:r>
        <w:rPr>
          <w:noProof/>
        </w:rPr>
        <w:fldChar w:fldCharType="separate"/>
      </w:r>
      <w:r>
        <w:rPr>
          <w:noProof/>
        </w:rPr>
        <w:t>584</w:t>
      </w:r>
      <w:r>
        <w:rPr>
          <w:noProof/>
        </w:rPr>
        <w:fldChar w:fldCharType="end"/>
      </w:r>
    </w:p>
    <w:p w14:paraId="43998A94" w14:textId="5C1433D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_Toc145938779 \h </w:instrText>
      </w:r>
      <w:r>
        <w:rPr>
          <w:noProof/>
        </w:rPr>
      </w:r>
      <w:r>
        <w:rPr>
          <w:noProof/>
        </w:rPr>
        <w:fldChar w:fldCharType="separate"/>
      </w:r>
      <w:r>
        <w:rPr>
          <w:noProof/>
        </w:rPr>
        <w:t>584</w:t>
      </w:r>
      <w:r>
        <w:rPr>
          <w:noProof/>
        </w:rPr>
        <w:fldChar w:fldCharType="end"/>
      </w:r>
    </w:p>
    <w:p w14:paraId="746616DF" w14:textId="7BC4359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_Toc145938780 \h </w:instrText>
      </w:r>
      <w:r>
        <w:rPr>
          <w:noProof/>
        </w:rPr>
      </w:r>
      <w:r>
        <w:rPr>
          <w:noProof/>
        </w:rPr>
        <w:fldChar w:fldCharType="separate"/>
      </w:r>
      <w:r>
        <w:rPr>
          <w:noProof/>
        </w:rPr>
        <w:t>585</w:t>
      </w:r>
      <w:r>
        <w:rPr>
          <w:noProof/>
        </w:rPr>
        <w:fldChar w:fldCharType="end"/>
      </w:r>
    </w:p>
    <w:p w14:paraId="0B886852" w14:textId="305E25B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_Toc145938781 \h </w:instrText>
      </w:r>
      <w:r>
        <w:rPr>
          <w:noProof/>
        </w:rPr>
      </w:r>
      <w:r>
        <w:rPr>
          <w:noProof/>
        </w:rPr>
        <w:fldChar w:fldCharType="separate"/>
      </w:r>
      <w:r>
        <w:rPr>
          <w:noProof/>
        </w:rPr>
        <w:t>585</w:t>
      </w:r>
      <w:r>
        <w:rPr>
          <w:noProof/>
        </w:rPr>
        <w:fldChar w:fldCharType="end"/>
      </w:r>
    </w:p>
    <w:p w14:paraId="0B16B648" w14:textId="1EA2EA9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_Toc145938782 \h </w:instrText>
      </w:r>
      <w:r>
        <w:rPr>
          <w:noProof/>
        </w:rPr>
      </w:r>
      <w:r>
        <w:rPr>
          <w:noProof/>
        </w:rPr>
        <w:fldChar w:fldCharType="separate"/>
      </w:r>
      <w:r>
        <w:rPr>
          <w:noProof/>
        </w:rPr>
        <w:t>585</w:t>
      </w:r>
      <w:r>
        <w:rPr>
          <w:noProof/>
        </w:rPr>
        <w:fldChar w:fldCharType="end"/>
      </w:r>
    </w:p>
    <w:p w14:paraId="015BAD3F" w14:textId="2887395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_Toc145938783 \h </w:instrText>
      </w:r>
      <w:r>
        <w:rPr>
          <w:noProof/>
        </w:rPr>
      </w:r>
      <w:r>
        <w:rPr>
          <w:noProof/>
        </w:rPr>
        <w:fldChar w:fldCharType="separate"/>
      </w:r>
      <w:r>
        <w:rPr>
          <w:noProof/>
        </w:rPr>
        <w:t>585</w:t>
      </w:r>
      <w:r>
        <w:rPr>
          <w:noProof/>
        </w:rPr>
        <w:fldChar w:fldCharType="end"/>
      </w:r>
    </w:p>
    <w:p w14:paraId="3511E922" w14:textId="3F71690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_Toc145938784 \h </w:instrText>
      </w:r>
      <w:r>
        <w:rPr>
          <w:noProof/>
        </w:rPr>
      </w:r>
      <w:r>
        <w:rPr>
          <w:noProof/>
        </w:rPr>
        <w:fldChar w:fldCharType="separate"/>
      </w:r>
      <w:r>
        <w:rPr>
          <w:noProof/>
        </w:rPr>
        <w:t>585</w:t>
      </w:r>
      <w:r>
        <w:rPr>
          <w:noProof/>
        </w:rPr>
        <w:fldChar w:fldCharType="end"/>
      </w:r>
    </w:p>
    <w:p w14:paraId="0B298D61" w14:textId="6C95349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_Toc145938785 \h </w:instrText>
      </w:r>
      <w:r>
        <w:rPr>
          <w:noProof/>
        </w:rPr>
      </w:r>
      <w:r>
        <w:rPr>
          <w:noProof/>
        </w:rPr>
        <w:fldChar w:fldCharType="separate"/>
      </w:r>
      <w:r>
        <w:rPr>
          <w:noProof/>
        </w:rPr>
        <w:t>585</w:t>
      </w:r>
      <w:r>
        <w:rPr>
          <w:noProof/>
        </w:rPr>
        <w:fldChar w:fldCharType="end"/>
      </w:r>
    </w:p>
    <w:p w14:paraId="542180EA" w14:textId="1B2AFF5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_Toc145938786 \h </w:instrText>
      </w:r>
      <w:r>
        <w:rPr>
          <w:noProof/>
        </w:rPr>
      </w:r>
      <w:r>
        <w:rPr>
          <w:noProof/>
        </w:rPr>
        <w:fldChar w:fldCharType="separate"/>
      </w:r>
      <w:r>
        <w:rPr>
          <w:noProof/>
        </w:rPr>
        <w:t>585</w:t>
      </w:r>
      <w:r>
        <w:rPr>
          <w:noProof/>
        </w:rPr>
        <w:fldChar w:fldCharType="end"/>
      </w:r>
    </w:p>
    <w:p w14:paraId="245B7BD2" w14:textId="5F53BCA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_Toc145938787 \h </w:instrText>
      </w:r>
      <w:r>
        <w:rPr>
          <w:noProof/>
        </w:rPr>
      </w:r>
      <w:r>
        <w:rPr>
          <w:noProof/>
        </w:rPr>
        <w:fldChar w:fldCharType="separate"/>
      </w:r>
      <w:r>
        <w:rPr>
          <w:noProof/>
        </w:rPr>
        <w:t>585</w:t>
      </w:r>
      <w:r>
        <w:rPr>
          <w:noProof/>
        </w:rPr>
        <w:fldChar w:fldCharType="end"/>
      </w:r>
    </w:p>
    <w:p w14:paraId="64A9EB2C" w14:textId="1A20830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_Toc145938788 \h </w:instrText>
      </w:r>
      <w:r>
        <w:rPr>
          <w:noProof/>
        </w:rPr>
      </w:r>
      <w:r>
        <w:rPr>
          <w:noProof/>
        </w:rPr>
        <w:fldChar w:fldCharType="separate"/>
      </w:r>
      <w:r>
        <w:rPr>
          <w:noProof/>
        </w:rPr>
        <w:t>586</w:t>
      </w:r>
      <w:r>
        <w:rPr>
          <w:noProof/>
        </w:rPr>
        <w:fldChar w:fldCharType="end"/>
      </w:r>
    </w:p>
    <w:p w14:paraId="65AFE68D" w14:textId="5D5F664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_Toc145938789 \h </w:instrText>
      </w:r>
      <w:r>
        <w:rPr>
          <w:noProof/>
        </w:rPr>
      </w:r>
      <w:r>
        <w:rPr>
          <w:noProof/>
        </w:rPr>
        <w:fldChar w:fldCharType="separate"/>
      </w:r>
      <w:r>
        <w:rPr>
          <w:noProof/>
        </w:rPr>
        <w:t>586</w:t>
      </w:r>
      <w:r>
        <w:rPr>
          <w:noProof/>
        </w:rPr>
        <w:fldChar w:fldCharType="end"/>
      </w:r>
    </w:p>
    <w:p w14:paraId="282C9AD2" w14:textId="478DA58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_Toc145938790 \h </w:instrText>
      </w:r>
      <w:r>
        <w:rPr>
          <w:noProof/>
        </w:rPr>
      </w:r>
      <w:r>
        <w:rPr>
          <w:noProof/>
        </w:rPr>
        <w:fldChar w:fldCharType="separate"/>
      </w:r>
      <w:r>
        <w:rPr>
          <w:noProof/>
        </w:rPr>
        <w:t>586</w:t>
      </w:r>
      <w:r>
        <w:rPr>
          <w:noProof/>
        </w:rPr>
        <w:fldChar w:fldCharType="end"/>
      </w:r>
    </w:p>
    <w:p w14:paraId="523C3DD5" w14:textId="08732F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_Toc145938791 \h </w:instrText>
      </w:r>
      <w:r>
        <w:rPr>
          <w:noProof/>
        </w:rPr>
      </w:r>
      <w:r>
        <w:rPr>
          <w:noProof/>
        </w:rPr>
        <w:fldChar w:fldCharType="separate"/>
      </w:r>
      <w:r>
        <w:rPr>
          <w:noProof/>
        </w:rPr>
        <w:t>586</w:t>
      </w:r>
      <w:r>
        <w:rPr>
          <w:noProof/>
        </w:rPr>
        <w:fldChar w:fldCharType="end"/>
      </w:r>
    </w:p>
    <w:p w14:paraId="6C1D0285" w14:textId="23D6803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_Toc145938792 \h </w:instrText>
      </w:r>
      <w:r>
        <w:rPr>
          <w:noProof/>
        </w:rPr>
      </w:r>
      <w:r>
        <w:rPr>
          <w:noProof/>
        </w:rPr>
        <w:fldChar w:fldCharType="separate"/>
      </w:r>
      <w:r>
        <w:rPr>
          <w:noProof/>
        </w:rPr>
        <w:t>586</w:t>
      </w:r>
      <w:r>
        <w:rPr>
          <w:noProof/>
        </w:rPr>
        <w:fldChar w:fldCharType="end"/>
      </w:r>
    </w:p>
    <w:p w14:paraId="2FF6A8F8" w14:textId="0CFDDEC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_Toc145938793 \h </w:instrText>
      </w:r>
      <w:r>
        <w:rPr>
          <w:noProof/>
        </w:rPr>
      </w:r>
      <w:r>
        <w:rPr>
          <w:noProof/>
        </w:rPr>
        <w:fldChar w:fldCharType="separate"/>
      </w:r>
      <w:r>
        <w:rPr>
          <w:noProof/>
        </w:rPr>
        <w:t>586</w:t>
      </w:r>
      <w:r>
        <w:rPr>
          <w:noProof/>
        </w:rPr>
        <w:fldChar w:fldCharType="end"/>
      </w:r>
    </w:p>
    <w:p w14:paraId="24BD074A" w14:textId="3D47C22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_Toc145938794 \h </w:instrText>
      </w:r>
      <w:r>
        <w:rPr>
          <w:noProof/>
        </w:rPr>
      </w:r>
      <w:r>
        <w:rPr>
          <w:noProof/>
        </w:rPr>
        <w:fldChar w:fldCharType="separate"/>
      </w:r>
      <w:r>
        <w:rPr>
          <w:noProof/>
        </w:rPr>
        <w:t>586</w:t>
      </w:r>
      <w:r>
        <w:rPr>
          <w:noProof/>
        </w:rPr>
        <w:fldChar w:fldCharType="end"/>
      </w:r>
    </w:p>
    <w:p w14:paraId="02CD6985" w14:textId="3203046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_Toc145938795 \h </w:instrText>
      </w:r>
      <w:r>
        <w:rPr>
          <w:noProof/>
        </w:rPr>
      </w:r>
      <w:r>
        <w:rPr>
          <w:noProof/>
        </w:rPr>
        <w:fldChar w:fldCharType="separate"/>
      </w:r>
      <w:r>
        <w:rPr>
          <w:noProof/>
        </w:rPr>
        <w:t>586</w:t>
      </w:r>
      <w:r>
        <w:rPr>
          <w:noProof/>
        </w:rPr>
        <w:fldChar w:fldCharType="end"/>
      </w:r>
    </w:p>
    <w:p w14:paraId="1D55B94F" w14:textId="3C21E98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6F3438">
        <w:rPr>
          <w:rFonts w:eastAsia="SimSun"/>
          <w:noProof/>
          <w:lang w:eastAsia="zh-CN"/>
        </w:rPr>
        <w:t>5g-eir</w:t>
      </w:r>
      <w:r>
        <w:rPr>
          <w:noProof/>
          <w:lang w:eastAsia="zh-CN"/>
        </w:rPr>
        <w:t>_EquipmentIdentityCheck</w:t>
      </w:r>
      <w:r w:rsidRPr="006F3438">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_Toc145938796 \h </w:instrText>
      </w:r>
      <w:r>
        <w:rPr>
          <w:noProof/>
        </w:rPr>
      </w:r>
      <w:r>
        <w:rPr>
          <w:noProof/>
        </w:rPr>
        <w:fldChar w:fldCharType="separate"/>
      </w:r>
      <w:r>
        <w:rPr>
          <w:noProof/>
        </w:rPr>
        <w:t>587</w:t>
      </w:r>
      <w:r>
        <w:rPr>
          <w:noProof/>
        </w:rPr>
        <w:fldChar w:fldCharType="end"/>
      </w:r>
    </w:p>
    <w:p w14:paraId="7CB2C2B2" w14:textId="1F25862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lastRenderedPageBreak/>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_Toc145938797 \h </w:instrText>
      </w:r>
      <w:r>
        <w:rPr>
          <w:noProof/>
        </w:rPr>
      </w:r>
      <w:r>
        <w:rPr>
          <w:noProof/>
        </w:rPr>
        <w:fldChar w:fldCharType="separate"/>
      </w:r>
      <w:r>
        <w:rPr>
          <w:noProof/>
        </w:rPr>
        <w:t>587</w:t>
      </w:r>
      <w:r>
        <w:rPr>
          <w:noProof/>
        </w:rPr>
        <w:fldChar w:fldCharType="end"/>
      </w:r>
    </w:p>
    <w:p w14:paraId="70E423F1" w14:textId="310A326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_Toc145938798 \h </w:instrText>
      </w:r>
      <w:r>
        <w:rPr>
          <w:noProof/>
        </w:rPr>
      </w:r>
      <w:r>
        <w:rPr>
          <w:noProof/>
        </w:rPr>
        <w:fldChar w:fldCharType="separate"/>
      </w:r>
      <w:r>
        <w:rPr>
          <w:noProof/>
        </w:rPr>
        <w:t>587</w:t>
      </w:r>
      <w:r>
        <w:rPr>
          <w:noProof/>
        </w:rPr>
        <w:fldChar w:fldCharType="end"/>
      </w:r>
    </w:p>
    <w:p w14:paraId="7B43C95C" w14:textId="1313628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_Toc145938799 \h </w:instrText>
      </w:r>
      <w:r>
        <w:rPr>
          <w:noProof/>
        </w:rPr>
      </w:r>
      <w:r>
        <w:rPr>
          <w:noProof/>
        </w:rPr>
        <w:fldChar w:fldCharType="separate"/>
      </w:r>
      <w:r>
        <w:rPr>
          <w:noProof/>
        </w:rPr>
        <w:t>588</w:t>
      </w:r>
      <w:r>
        <w:rPr>
          <w:noProof/>
        </w:rPr>
        <w:fldChar w:fldCharType="end"/>
      </w:r>
    </w:p>
    <w:p w14:paraId="7290D584" w14:textId="6262309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_Toc145938800 \h </w:instrText>
      </w:r>
      <w:r>
        <w:rPr>
          <w:noProof/>
        </w:rPr>
      </w:r>
      <w:r>
        <w:rPr>
          <w:noProof/>
        </w:rPr>
        <w:fldChar w:fldCharType="separate"/>
      </w:r>
      <w:r>
        <w:rPr>
          <w:noProof/>
        </w:rPr>
        <w:t>588</w:t>
      </w:r>
      <w:r>
        <w:rPr>
          <w:noProof/>
        </w:rPr>
        <w:fldChar w:fldCharType="end"/>
      </w:r>
    </w:p>
    <w:p w14:paraId="395C15F9" w14:textId="56AAFB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_Toc145938801 \h </w:instrText>
      </w:r>
      <w:r>
        <w:rPr>
          <w:noProof/>
        </w:rPr>
      </w:r>
      <w:r>
        <w:rPr>
          <w:noProof/>
        </w:rPr>
        <w:fldChar w:fldCharType="separate"/>
      </w:r>
      <w:r>
        <w:rPr>
          <w:noProof/>
        </w:rPr>
        <w:t>589</w:t>
      </w:r>
      <w:r>
        <w:rPr>
          <w:noProof/>
        </w:rPr>
        <w:fldChar w:fldCharType="end"/>
      </w:r>
    </w:p>
    <w:p w14:paraId="1CC3D663" w14:textId="0C5184E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_Toc145938802 \h </w:instrText>
      </w:r>
      <w:r>
        <w:rPr>
          <w:noProof/>
        </w:rPr>
      </w:r>
      <w:r>
        <w:rPr>
          <w:noProof/>
        </w:rPr>
        <w:fldChar w:fldCharType="separate"/>
      </w:r>
      <w:r>
        <w:rPr>
          <w:noProof/>
        </w:rPr>
        <w:t>589</w:t>
      </w:r>
      <w:r>
        <w:rPr>
          <w:noProof/>
        </w:rPr>
        <w:fldChar w:fldCharType="end"/>
      </w:r>
    </w:p>
    <w:p w14:paraId="20046125" w14:textId="106D14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_Toc145938803 \h </w:instrText>
      </w:r>
      <w:r>
        <w:rPr>
          <w:noProof/>
        </w:rPr>
      </w:r>
      <w:r>
        <w:rPr>
          <w:noProof/>
        </w:rPr>
        <w:fldChar w:fldCharType="separate"/>
      </w:r>
      <w:r>
        <w:rPr>
          <w:noProof/>
        </w:rPr>
        <w:t>590</w:t>
      </w:r>
      <w:r>
        <w:rPr>
          <w:noProof/>
        </w:rPr>
        <w:fldChar w:fldCharType="end"/>
      </w:r>
    </w:p>
    <w:p w14:paraId="630F7F5D" w14:textId="4A28D46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_Toc145938804 \h </w:instrText>
      </w:r>
      <w:r>
        <w:rPr>
          <w:noProof/>
        </w:rPr>
      </w:r>
      <w:r>
        <w:rPr>
          <w:noProof/>
        </w:rPr>
        <w:fldChar w:fldCharType="separate"/>
      </w:r>
      <w:r>
        <w:rPr>
          <w:noProof/>
        </w:rPr>
        <w:t>590</w:t>
      </w:r>
      <w:r>
        <w:rPr>
          <w:noProof/>
        </w:rPr>
        <w:fldChar w:fldCharType="end"/>
      </w:r>
    </w:p>
    <w:p w14:paraId="6495F218" w14:textId="27CAFF4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_Toc145938805 \h </w:instrText>
      </w:r>
      <w:r>
        <w:rPr>
          <w:noProof/>
        </w:rPr>
      </w:r>
      <w:r>
        <w:rPr>
          <w:noProof/>
        </w:rPr>
        <w:fldChar w:fldCharType="separate"/>
      </w:r>
      <w:r>
        <w:rPr>
          <w:noProof/>
        </w:rPr>
        <w:t>590</w:t>
      </w:r>
      <w:r>
        <w:rPr>
          <w:noProof/>
        </w:rPr>
        <w:fldChar w:fldCharType="end"/>
      </w:r>
    </w:p>
    <w:p w14:paraId="67755E5B" w14:textId="4B794E5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_Toc145938806 \h </w:instrText>
      </w:r>
      <w:r>
        <w:rPr>
          <w:noProof/>
        </w:rPr>
      </w:r>
      <w:r>
        <w:rPr>
          <w:noProof/>
        </w:rPr>
        <w:fldChar w:fldCharType="separate"/>
      </w:r>
      <w:r>
        <w:rPr>
          <w:noProof/>
        </w:rPr>
        <w:t>590</w:t>
      </w:r>
      <w:r>
        <w:rPr>
          <w:noProof/>
        </w:rPr>
        <w:fldChar w:fldCharType="end"/>
      </w:r>
    </w:p>
    <w:p w14:paraId="1CB1A885" w14:textId="4893D5D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_Toc145938807 \h </w:instrText>
      </w:r>
      <w:r>
        <w:rPr>
          <w:noProof/>
        </w:rPr>
      </w:r>
      <w:r>
        <w:rPr>
          <w:noProof/>
        </w:rPr>
        <w:fldChar w:fldCharType="separate"/>
      </w:r>
      <w:r>
        <w:rPr>
          <w:noProof/>
        </w:rPr>
        <w:t>590</w:t>
      </w:r>
      <w:r>
        <w:rPr>
          <w:noProof/>
        </w:rPr>
        <w:fldChar w:fldCharType="end"/>
      </w:r>
    </w:p>
    <w:p w14:paraId="669AB986" w14:textId="063F8811"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5.2.5.3.3</w:t>
      </w:r>
      <w:r>
        <w:rPr>
          <w:rFonts w:asciiTheme="minorHAnsi" w:eastAsiaTheme="minorEastAsia" w:hAnsiTheme="minorHAnsi" w:cstheme="minorBidi"/>
          <w:noProof/>
          <w:kern w:val="2"/>
          <w:sz w:val="22"/>
          <w:szCs w:val="22"/>
          <w14:ligatures w14:val="standardContextual"/>
        </w:rPr>
        <w:tab/>
      </w:r>
      <w:r w:rsidRPr="006F3438">
        <w:rPr>
          <w:rFonts w:eastAsia="SimSun"/>
          <w:noProof/>
        </w:rPr>
        <w:t>Npcf_PolicyAuthorization_Update service operation</w:t>
      </w:r>
      <w:r>
        <w:rPr>
          <w:noProof/>
        </w:rPr>
        <w:tab/>
      </w:r>
      <w:r>
        <w:rPr>
          <w:noProof/>
        </w:rPr>
        <w:fldChar w:fldCharType="begin" w:fldLock="1"/>
      </w:r>
      <w:r>
        <w:rPr>
          <w:noProof/>
        </w:rPr>
        <w:instrText xml:space="preserve"> PAGEREF _Toc145938808 \h </w:instrText>
      </w:r>
      <w:r>
        <w:rPr>
          <w:noProof/>
        </w:rPr>
      </w:r>
      <w:r>
        <w:rPr>
          <w:noProof/>
        </w:rPr>
        <w:fldChar w:fldCharType="separate"/>
      </w:r>
      <w:r>
        <w:rPr>
          <w:noProof/>
        </w:rPr>
        <w:t>591</w:t>
      </w:r>
      <w:r>
        <w:rPr>
          <w:noProof/>
        </w:rPr>
        <w:fldChar w:fldCharType="end"/>
      </w:r>
    </w:p>
    <w:p w14:paraId="58CC4742" w14:textId="21A5E2A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Npcf_PolicyAuthorization_</w:t>
      </w:r>
      <w:r w:rsidRPr="006F3438">
        <w:rPr>
          <w:rFonts w:eastAsia="SimSun"/>
          <w:noProof/>
        </w:rPr>
        <w:t>Delete service operation</w:t>
      </w:r>
      <w:r>
        <w:rPr>
          <w:noProof/>
        </w:rPr>
        <w:tab/>
      </w:r>
      <w:r>
        <w:rPr>
          <w:noProof/>
        </w:rPr>
        <w:fldChar w:fldCharType="begin" w:fldLock="1"/>
      </w:r>
      <w:r>
        <w:rPr>
          <w:noProof/>
        </w:rPr>
        <w:instrText xml:space="preserve"> PAGEREF _Toc145938809 \h </w:instrText>
      </w:r>
      <w:r>
        <w:rPr>
          <w:noProof/>
        </w:rPr>
      </w:r>
      <w:r>
        <w:rPr>
          <w:noProof/>
        </w:rPr>
        <w:fldChar w:fldCharType="separate"/>
      </w:r>
      <w:r>
        <w:rPr>
          <w:noProof/>
        </w:rPr>
        <w:t>591</w:t>
      </w:r>
      <w:r>
        <w:rPr>
          <w:noProof/>
        </w:rPr>
        <w:fldChar w:fldCharType="end"/>
      </w:r>
    </w:p>
    <w:p w14:paraId="2FD6994D" w14:textId="4C928F4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6F3438">
        <w:rPr>
          <w:rFonts w:eastAsia="SimSun"/>
          <w:noProof/>
        </w:rPr>
        <w:t>Npcf_</w:t>
      </w:r>
      <w:r w:rsidRPr="006F3438">
        <w:rPr>
          <w:rFonts w:eastAsia="SimSun"/>
          <w:noProof/>
          <w:lang w:eastAsia="zh-CN"/>
        </w:rPr>
        <w:t>PolicyAuthorization_</w:t>
      </w:r>
      <w:r w:rsidRPr="006F3438">
        <w:rPr>
          <w:rFonts w:eastAsia="SimSun"/>
          <w:noProof/>
        </w:rPr>
        <w:t>Notify service operation</w:t>
      </w:r>
      <w:r>
        <w:rPr>
          <w:noProof/>
        </w:rPr>
        <w:tab/>
      </w:r>
      <w:r>
        <w:rPr>
          <w:noProof/>
        </w:rPr>
        <w:fldChar w:fldCharType="begin" w:fldLock="1"/>
      </w:r>
      <w:r>
        <w:rPr>
          <w:noProof/>
        </w:rPr>
        <w:instrText xml:space="preserve"> PAGEREF _Toc145938810 \h </w:instrText>
      </w:r>
      <w:r>
        <w:rPr>
          <w:noProof/>
        </w:rPr>
      </w:r>
      <w:r>
        <w:rPr>
          <w:noProof/>
        </w:rPr>
        <w:fldChar w:fldCharType="separate"/>
      </w:r>
      <w:r>
        <w:rPr>
          <w:noProof/>
        </w:rPr>
        <w:t>592</w:t>
      </w:r>
      <w:r>
        <w:rPr>
          <w:noProof/>
        </w:rPr>
        <w:fldChar w:fldCharType="end"/>
      </w:r>
    </w:p>
    <w:p w14:paraId="56C3EF25" w14:textId="61E2693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6F3438">
        <w:rPr>
          <w:rFonts w:eastAsia="SimSun"/>
          <w:noProof/>
        </w:rPr>
        <w:t>Npcf_</w:t>
      </w:r>
      <w:r w:rsidRPr="006F3438">
        <w:rPr>
          <w:rFonts w:eastAsia="SimSun"/>
          <w:noProof/>
          <w:lang w:eastAsia="zh-CN"/>
        </w:rPr>
        <w:t>PolicyAuthorization_Subscribe service operation</w:t>
      </w:r>
      <w:r>
        <w:rPr>
          <w:noProof/>
        </w:rPr>
        <w:tab/>
      </w:r>
      <w:r>
        <w:rPr>
          <w:noProof/>
        </w:rPr>
        <w:fldChar w:fldCharType="begin" w:fldLock="1"/>
      </w:r>
      <w:r>
        <w:rPr>
          <w:noProof/>
        </w:rPr>
        <w:instrText xml:space="preserve"> PAGEREF _Toc145938811 \h </w:instrText>
      </w:r>
      <w:r>
        <w:rPr>
          <w:noProof/>
        </w:rPr>
      </w:r>
      <w:r>
        <w:rPr>
          <w:noProof/>
        </w:rPr>
        <w:fldChar w:fldCharType="separate"/>
      </w:r>
      <w:r>
        <w:rPr>
          <w:noProof/>
        </w:rPr>
        <w:t>592</w:t>
      </w:r>
      <w:r>
        <w:rPr>
          <w:noProof/>
        </w:rPr>
        <w:fldChar w:fldCharType="end"/>
      </w:r>
    </w:p>
    <w:p w14:paraId="35BA45EB" w14:textId="278D52E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_Toc145938812 \h </w:instrText>
      </w:r>
      <w:r>
        <w:rPr>
          <w:noProof/>
        </w:rPr>
      </w:r>
      <w:r>
        <w:rPr>
          <w:noProof/>
        </w:rPr>
        <w:fldChar w:fldCharType="separate"/>
      </w:r>
      <w:r>
        <w:rPr>
          <w:noProof/>
        </w:rPr>
        <w:t>592</w:t>
      </w:r>
      <w:r>
        <w:rPr>
          <w:noProof/>
        </w:rPr>
        <w:fldChar w:fldCharType="end"/>
      </w:r>
    </w:p>
    <w:p w14:paraId="46191C4A" w14:textId="65CAB4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_Toc145938813 \h </w:instrText>
      </w:r>
      <w:r>
        <w:rPr>
          <w:noProof/>
        </w:rPr>
      </w:r>
      <w:r>
        <w:rPr>
          <w:noProof/>
        </w:rPr>
        <w:fldChar w:fldCharType="separate"/>
      </w:r>
      <w:r>
        <w:rPr>
          <w:noProof/>
        </w:rPr>
        <w:t>593</w:t>
      </w:r>
      <w:r>
        <w:rPr>
          <w:noProof/>
        </w:rPr>
        <w:fldChar w:fldCharType="end"/>
      </w:r>
    </w:p>
    <w:p w14:paraId="4C5F2D81" w14:textId="174E0A8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_Toc145938814 \h </w:instrText>
      </w:r>
      <w:r>
        <w:rPr>
          <w:noProof/>
        </w:rPr>
      </w:r>
      <w:r>
        <w:rPr>
          <w:noProof/>
        </w:rPr>
        <w:fldChar w:fldCharType="separate"/>
      </w:r>
      <w:r>
        <w:rPr>
          <w:noProof/>
        </w:rPr>
        <w:t>593</w:t>
      </w:r>
      <w:r>
        <w:rPr>
          <w:noProof/>
        </w:rPr>
        <w:fldChar w:fldCharType="end"/>
      </w:r>
    </w:p>
    <w:p w14:paraId="7A6199E8" w14:textId="6A3277B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_Toc145938815 \h </w:instrText>
      </w:r>
      <w:r>
        <w:rPr>
          <w:noProof/>
        </w:rPr>
      </w:r>
      <w:r>
        <w:rPr>
          <w:noProof/>
        </w:rPr>
        <w:fldChar w:fldCharType="separate"/>
      </w:r>
      <w:r>
        <w:rPr>
          <w:noProof/>
        </w:rPr>
        <w:t>593</w:t>
      </w:r>
      <w:r>
        <w:rPr>
          <w:noProof/>
        </w:rPr>
        <w:fldChar w:fldCharType="end"/>
      </w:r>
    </w:p>
    <w:p w14:paraId="0D5A56A4" w14:textId="4D137A5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_Toc145938816 \h </w:instrText>
      </w:r>
      <w:r>
        <w:rPr>
          <w:noProof/>
        </w:rPr>
      </w:r>
      <w:r>
        <w:rPr>
          <w:noProof/>
        </w:rPr>
        <w:fldChar w:fldCharType="separate"/>
      </w:r>
      <w:r>
        <w:rPr>
          <w:noProof/>
        </w:rPr>
        <w:t>594</w:t>
      </w:r>
      <w:r>
        <w:rPr>
          <w:noProof/>
        </w:rPr>
        <w:fldChar w:fldCharType="end"/>
      </w:r>
    </w:p>
    <w:p w14:paraId="5DBA80B5" w14:textId="35778AF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_Toc145938817 \h </w:instrText>
      </w:r>
      <w:r>
        <w:rPr>
          <w:noProof/>
        </w:rPr>
      </w:r>
      <w:r>
        <w:rPr>
          <w:noProof/>
        </w:rPr>
        <w:fldChar w:fldCharType="separate"/>
      </w:r>
      <w:r>
        <w:rPr>
          <w:noProof/>
        </w:rPr>
        <w:t>594</w:t>
      </w:r>
      <w:r>
        <w:rPr>
          <w:noProof/>
        </w:rPr>
        <w:fldChar w:fldCharType="end"/>
      </w:r>
    </w:p>
    <w:p w14:paraId="56E88342" w14:textId="71F20F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_Toc145938818 \h </w:instrText>
      </w:r>
      <w:r>
        <w:rPr>
          <w:noProof/>
        </w:rPr>
      </w:r>
      <w:r>
        <w:rPr>
          <w:noProof/>
        </w:rPr>
        <w:fldChar w:fldCharType="separate"/>
      </w:r>
      <w:r>
        <w:rPr>
          <w:noProof/>
        </w:rPr>
        <w:t>594</w:t>
      </w:r>
      <w:r>
        <w:rPr>
          <w:noProof/>
        </w:rPr>
        <w:fldChar w:fldCharType="end"/>
      </w:r>
    </w:p>
    <w:p w14:paraId="31005D35" w14:textId="40B01F6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_Toc145938819 \h </w:instrText>
      </w:r>
      <w:r>
        <w:rPr>
          <w:noProof/>
        </w:rPr>
      </w:r>
      <w:r>
        <w:rPr>
          <w:noProof/>
        </w:rPr>
        <w:fldChar w:fldCharType="separate"/>
      </w:r>
      <w:r>
        <w:rPr>
          <w:noProof/>
        </w:rPr>
        <w:t>595</w:t>
      </w:r>
      <w:r>
        <w:rPr>
          <w:noProof/>
        </w:rPr>
        <w:fldChar w:fldCharType="end"/>
      </w:r>
    </w:p>
    <w:p w14:paraId="7604991C" w14:textId="7D896D0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_Toc145938820 \h </w:instrText>
      </w:r>
      <w:r>
        <w:rPr>
          <w:noProof/>
        </w:rPr>
      </w:r>
      <w:r>
        <w:rPr>
          <w:noProof/>
        </w:rPr>
        <w:fldChar w:fldCharType="separate"/>
      </w:r>
      <w:r>
        <w:rPr>
          <w:noProof/>
        </w:rPr>
        <w:t>595</w:t>
      </w:r>
      <w:r>
        <w:rPr>
          <w:noProof/>
        </w:rPr>
        <w:fldChar w:fldCharType="end"/>
      </w:r>
    </w:p>
    <w:p w14:paraId="2972C5BA" w14:textId="577B71D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_Toc145938821 \h </w:instrText>
      </w:r>
      <w:r>
        <w:rPr>
          <w:noProof/>
        </w:rPr>
      </w:r>
      <w:r>
        <w:rPr>
          <w:noProof/>
        </w:rPr>
        <w:fldChar w:fldCharType="separate"/>
      </w:r>
      <w:r>
        <w:rPr>
          <w:noProof/>
        </w:rPr>
        <w:t>595</w:t>
      </w:r>
      <w:r>
        <w:rPr>
          <w:noProof/>
        </w:rPr>
        <w:fldChar w:fldCharType="end"/>
      </w:r>
    </w:p>
    <w:p w14:paraId="33184278" w14:textId="54408FB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_Toc145938822 \h </w:instrText>
      </w:r>
      <w:r>
        <w:rPr>
          <w:noProof/>
        </w:rPr>
      </w:r>
      <w:r>
        <w:rPr>
          <w:noProof/>
        </w:rPr>
        <w:fldChar w:fldCharType="separate"/>
      </w:r>
      <w:r>
        <w:rPr>
          <w:noProof/>
        </w:rPr>
        <w:t>595</w:t>
      </w:r>
      <w:r>
        <w:rPr>
          <w:noProof/>
        </w:rPr>
        <w:fldChar w:fldCharType="end"/>
      </w:r>
    </w:p>
    <w:p w14:paraId="44BABD86" w14:textId="2041BCA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_Toc145938823 \h </w:instrText>
      </w:r>
      <w:r>
        <w:rPr>
          <w:noProof/>
        </w:rPr>
      </w:r>
      <w:r>
        <w:rPr>
          <w:noProof/>
        </w:rPr>
        <w:fldChar w:fldCharType="separate"/>
      </w:r>
      <w:r>
        <w:rPr>
          <w:noProof/>
        </w:rPr>
        <w:t>595</w:t>
      </w:r>
      <w:r>
        <w:rPr>
          <w:noProof/>
        </w:rPr>
        <w:fldChar w:fldCharType="end"/>
      </w:r>
    </w:p>
    <w:p w14:paraId="4B05A5E8" w14:textId="7B7DE95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_Toc145938824 \h </w:instrText>
      </w:r>
      <w:r>
        <w:rPr>
          <w:noProof/>
        </w:rPr>
      </w:r>
      <w:r>
        <w:rPr>
          <w:noProof/>
        </w:rPr>
        <w:fldChar w:fldCharType="separate"/>
      </w:r>
      <w:r>
        <w:rPr>
          <w:noProof/>
        </w:rPr>
        <w:t>595</w:t>
      </w:r>
      <w:r>
        <w:rPr>
          <w:noProof/>
        </w:rPr>
        <w:fldChar w:fldCharType="end"/>
      </w:r>
    </w:p>
    <w:p w14:paraId="32BA8229" w14:textId="2FA8C5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_Toc145938825 \h </w:instrText>
      </w:r>
      <w:r>
        <w:rPr>
          <w:noProof/>
        </w:rPr>
      </w:r>
      <w:r>
        <w:rPr>
          <w:noProof/>
        </w:rPr>
        <w:fldChar w:fldCharType="separate"/>
      </w:r>
      <w:r>
        <w:rPr>
          <w:noProof/>
        </w:rPr>
        <w:t>595</w:t>
      </w:r>
      <w:r>
        <w:rPr>
          <w:noProof/>
        </w:rPr>
        <w:fldChar w:fldCharType="end"/>
      </w:r>
    </w:p>
    <w:p w14:paraId="3820204F" w14:textId="1B90563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_Toc145938826 \h </w:instrText>
      </w:r>
      <w:r>
        <w:rPr>
          <w:noProof/>
        </w:rPr>
      </w:r>
      <w:r>
        <w:rPr>
          <w:noProof/>
        </w:rPr>
        <w:fldChar w:fldCharType="separate"/>
      </w:r>
      <w:r>
        <w:rPr>
          <w:noProof/>
        </w:rPr>
        <w:t>596</w:t>
      </w:r>
      <w:r>
        <w:rPr>
          <w:noProof/>
        </w:rPr>
        <w:fldChar w:fldCharType="end"/>
      </w:r>
    </w:p>
    <w:p w14:paraId="43844021" w14:textId="5CFA315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_Toc145938827 \h </w:instrText>
      </w:r>
      <w:r>
        <w:rPr>
          <w:noProof/>
        </w:rPr>
      </w:r>
      <w:r>
        <w:rPr>
          <w:noProof/>
        </w:rPr>
        <w:fldChar w:fldCharType="separate"/>
      </w:r>
      <w:r>
        <w:rPr>
          <w:noProof/>
        </w:rPr>
        <w:t>596</w:t>
      </w:r>
      <w:r>
        <w:rPr>
          <w:noProof/>
        </w:rPr>
        <w:fldChar w:fldCharType="end"/>
      </w:r>
    </w:p>
    <w:p w14:paraId="439D0C21" w14:textId="43C9363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_Toc145938828 \h </w:instrText>
      </w:r>
      <w:r>
        <w:rPr>
          <w:noProof/>
        </w:rPr>
      </w:r>
      <w:r>
        <w:rPr>
          <w:noProof/>
        </w:rPr>
        <w:fldChar w:fldCharType="separate"/>
      </w:r>
      <w:r>
        <w:rPr>
          <w:noProof/>
        </w:rPr>
        <w:t>597</w:t>
      </w:r>
      <w:r>
        <w:rPr>
          <w:noProof/>
        </w:rPr>
        <w:fldChar w:fldCharType="end"/>
      </w:r>
    </w:p>
    <w:p w14:paraId="7AE7152B" w14:textId="34F920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_Toc145938829 \h </w:instrText>
      </w:r>
      <w:r>
        <w:rPr>
          <w:noProof/>
        </w:rPr>
      </w:r>
      <w:r>
        <w:rPr>
          <w:noProof/>
        </w:rPr>
        <w:fldChar w:fldCharType="separate"/>
      </w:r>
      <w:r>
        <w:rPr>
          <w:noProof/>
        </w:rPr>
        <w:t>597</w:t>
      </w:r>
      <w:r>
        <w:rPr>
          <w:noProof/>
        </w:rPr>
        <w:fldChar w:fldCharType="end"/>
      </w:r>
    </w:p>
    <w:p w14:paraId="0E2401E5" w14:textId="21D16A0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5.2.5.7</w:t>
      </w:r>
      <w:r>
        <w:rPr>
          <w:rFonts w:asciiTheme="minorHAnsi" w:eastAsiaTheme="minorEastAsia" w:hAnsiTheme="minorHAnsi" w:cstheme="minorBidi"/>
          <w:noProof/>
          <w:kern w:val="2"/>
          <w:sz w:val="22"/>
          <w:szCs w:val="22"/>
          <w14:ligatures w14:val="standardContextual"/>
        </w:rPr>
        <w:tab/>
      </w:r>
      <w:r w:rsidRPr="006F3438">
        <w:rPr>
          <w:rFonts w:eastAsia="SimSun"/>
          <w:noProof/>
        </w:rPr>
        <w:t>Npcf_EventExposure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_Toc145938830 \h </w:instrText>
      </w:r>
      <w:r>
        <w:rPr>
          <w:noProof/>
        </w:rPr>
      </w:r>
      <w:r>
        <w:rPr>
          <w:noProof/>
        </w:rPr>
        <w:fldChar w:fldCharType="separate"/>
      </w:r>
      <w:r>
        <w:rPr>
          <w:noProof/>
        </w:rPr>
        <w:t>597</w:t>
      </w:r>
      <w:r>
        <w:rPr>
          <w:noProof/>
        </w:rPr>
        <w:fldChar w:fldCharType="end"/>
      </w:r>
    </w:p>
    <w:p w14:paraId="166957A1" w14:textId="6989967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_Toc145938831 \h </w:instrText>
      </w:r>
      <w:r>
        <w:rPr>
          <w:noProof/>
        </w:rPr>
      </w:r>
      <w:r>
        <w:rPr>
          <w:noProof/>
        </w:rPr>
        <w:fldChar w:fldCharType="separate"/>
      </w:r>
      <w:r>
        <w:rPr>
          <w:noProof/>
        </w:rPr>
        <w:t>597</w:t>
      </w:r>
      <w:r>
        <w:rPr>
          <w:noProof/>
        </w:rPr>
        <w:fldChar w:fldCharType="end"/>
      </w:r>
    </w:p>
    <w:p w14:paraId="6253801F" w14:textId="52A8095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_Toc145938832 \h </w:instrText>
      </w:r>
      <w:r>
        <w:rPr>
          <w:noProof/>
        </w:rPr>
      </w:r>
      <w:r>
        <w:rPr>
          <w:noProof/>
        </w:rPr>
        <w:fldChar w:fldCharType="separate"/>
      </w:r>
      <w:r>
        <w:rPr>
          <w:noProof/>
        </w:rPr>
        <w:t>597</w:t>
      </w:r>
      <w:r>
        <w:rPr>
          <w:noProof/>
        </w:rPr>
        <w:fldChar w:fldCharType="end"/>
      </w:r>
    </w:p>
    <w:p w14:paraId="38670DCA" w14:textId="79679F6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_Toc145938833 \h </w:instrText>
      </w:r>
      <w:r>
        <w:rPr>
          <w:noProof/>
        </w:rPr>
      </w:r>
      <w:r>
        <w:rPr>
          <w:noProof/>
        </w:rPr>
        <w:fldChar w:fldCharType="separate"/>
      </w:r>
      <w:r>
        <w:rPr>
          <w:noProof/>
        </w:rPr>
        <w:t>598</w:t>
      </w:r>
      <w:r>
        <w:rPr>
          <w:noProof/>
        </w:rPr>
        <w:fldChar w:fldCharType="end"/>
      </w:r>
    </w:p>
    <w:p w14:paraId="6488C0C4" w14:textId="7C0D245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_Toc145938834 \h </w:instrText>
      </w:r>
      <w:r>
        <w:rPr>
          <w:noProof/>
        </w:rPr>
      </w:r>
      <w:r>
        <w:rPr>
          <w:noProof/>
        </w:rPr>
        <w:fldChar w:fldCharType="separate"/>
      </w:r>
      <w:r>
        <w:rPr>
          <w:noProof/>
        </w:rPr>
        <w:t>598</w:t>
      </w:r>
      <w:r>
        <w:rPr>
          <w:noProof/>
        </w:rPr>
        <w:fldChar w:fldCharType="end"/>
      </w:r>
    </w:p>
    <w:p w14:paraId="6D581CDB" w14:textId="4B659F6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_Toc145938835 \h </w:instrText>
      </w:r>
      <w:r>
        <w:rPr>
          <w:noProof/>
        </w:rPr>
      </w:r>
      <w:r>
        <w:rPr>
          <w:noProof/>
        </w:rPr>
        <w:fldChar w:fldCharType="separate"/>
      </w:r>
      <w:r>
        <w:rPr>
          <w:noProof/>
        </w:rPr>
        <w:t>598</w:t>
      </w:r>
      <w:r>
        <w:rPr>
          <w:noProof/>
        </w:rPr>
        <w:fldChar w:fldCharType="end"/>
      </w:r>
    </w:p>
    <w:p w14:paraId="6857EED9" w14:textId="061FD96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_Toc145938836 \h </w:instrText>
      </w:r>
      <w:r>
        <w:rPr>
          <w:noProof/>
        </w:rPr>
      </w:r>
      <w:r>
        <w:rPr>
          <w:noProof/>
        </w:rPr>
        <w:fldChar w:fldCharType="separate"/>
      </w:r>
      <w:r>
        <w:rPr>
          <w:noProof/>
        </w:rPr>
        <w:t>598</w:t>
      </w:r>
      <w:r>
        <w:rPr>
          <w:noProof/>
        </w:rPr>
        <w:fldChar w:fldCharType="end"/>
      </w:r>
    </w:p>
    <w:p w14:paraId="1072ED40" w14:textId="2EFEC1B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_Toc145938837 \h </w:instrText>
      </w:r>
      <w:r>
        <w:rPr>
          <w:noProof/>
        </w:rPr>
      </w:r>
      <w:r>
        <w:rPr>
          <w:noProof/>
        </w:rPr>
        <w:fldChar w:fldCharType="separate"/>
      </w:r>
      <w:r>
        <w:rPr>
          <w:noProof/>
        </w:rPr>
        <w:t>599</w:t>
      </w:r>
      <w:r>
        <w:rPr>
          <w:noProof/>
        </w:rPr>
        <w:fldChar w:fldCharType="end"/>
      </w:r>
    </w:p>
    <w:p w14:paraId="240471BD" w14:textId="0B38CA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_Toc145938838 \h </w:instrText>
      </w:r>
      <w:r>
        <w:rPr>
          <w:noProof/>
        </w:rPr>
      </w:r>
      <w:r>
        <w:rPr>
          <w:noProof/>
        </w:rPr>
        <w:fldChar w:fldCharType="separate"/>
      </w:r>
      <w:r>
        <w:rPr>
          <w:noProof/>
        </w:rPr>
        <w:t>599</w:t>
      </w:r>
      <w:r>
        <w:rPr>
          <w:noProof/>
        </w:rPr>
        <w:fldChar w:fldCharType="end"/>
      </w:r>
    </w:p>
    <w:p w14:paraId="598C300F" w14:textId="233F90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_Toc145938839 \h </w:instrText>
      </w:r>
      <w:r>
        <w:rPr>
          <w:noProof/>
        </w:rPr>
      </w:r>
      <w:r>
        <w:rPr>
          <w:noProof/>
        </w:rPr>
        <w:fldChar w:fldCharType="separate"/>
      </w:r>
      <w:r>
        <w:rPr>
          <w:noProof/>
        </w:rPr>
        <w:t>599</w:t>
      </w:r>
      <w:r>
        <w:rPr>
          <w:noProof/>
        </w:rPr>
        <w:fldChar w:fldCharType="end"/>
      </w:r>
    </w:p>
    <w:p w14:paraId="721C8577" w14:textId="6C7C14B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_Toc145938840 \h </w:instrText>
      </w:r>
      <w:r>
        <w:rPr>
          <w:noProof/>
        </w:rPr>
      </w:r>
      <w:r>
        <w:rPr>
          <w:noProof/>
        </w:rPr>
        <w:fldChar w:fldCharType="separate"/>
      </w:r>
      <w:r>
        <w:rPr>
          <w:noProof/>
        </w:rPr>
        <w:t>599</w:t>
      </w:r>
      <w:r>
        <w:rPr>
          <w:noProof/>
        </w:rPr>
        <w:fldChar w:fldCharType="end"/>
      </w:r>
    </w:p>
    <w:p w14:paraId="4B391426" w14:textId="6A6210E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_Toc145938841 \h </w:instrText>
      </w:r>
      <w:r>
        <w:rPr>
          <w:noProof/>
        </w:rPr>
      </w:r>
      <w:r>
        <w:rPr>
          <w:noProof/>
        </w:rPr>
        <w:fldChar w:fldCharType="separate"/>
      </w:r>
      <w:r>
        <w:rPr>
          <w:noProof/>
        </w:rPr>
        <w:t>600</w:t>
      </w:r>
      <w:r>
        <w:rPr>
          <w:noProof/>
        </w:rPr>
        <w:fldChar w:fldCharType="end"/>
      </w:r>
    </w:p>
    <w:p w14:paraId="67C6E1A0" w14:textId="1DBBE6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_Toc145938842 \h </w:instrText>
      </w:r>
      <w:r>
        <w:rPr>
          <w:noProof/>
        </w:rPr>
      </w:r>
      <w:r>
        <w:rPr>
          <w:noProof/>
        </w:rPr>
        <w:fldChar w:fldCharType="separate"/>
      </w:r>
      <w:r>
        <w:rPr>
          <w:noProof/>
        </w:rPr>
        <w:t>600</w:t>
      </w:r>
      <w:r>
        <w:rPr>
          <w:noProof/>
        </w:rPr>
        <w:fldChar w:fldCharType="end"/>
      </w:r>
    </w:p>
    <w:p w14:paraId="53CA9F93" w14:textId="737B0C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_Toc145938843 \h </w:instrText>
      </w:r>
      <w:r>
        <w:rPr>
          <w:noProof/>
        </w:rPr>
      </w:r>
      <w:r>
        <w:rPr>
          <w:noProof/>
        </w:rPr>
        <w:fldChar w:fldCharType="separate"/>
      </w:r>
      <w:r>
        <w:rPr>
          <w:noProof/>
        </w:rPr>
        <w:t>600</w:t>
      </w:r>
      <w:r>
        <w:rPr>
          <w:noProof/>
        </w:rPr>
        <w:fldChar w:fldCharType="end"/>
      </w:r>
    </w:p>
    <w:p w14:paraId="1F58AC30" w14:textId="640CD5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_Toc145938844 \h </w:instrText>
      </w:r>
      <w:r>
        <w:rPr>
          <w:noProof/>
        </w:rPr>
      </w:r>
      <w:r>
        <w:rPr>
          <w:noProof/>
        </w:rPr>
        <w:fldChar w:fldCharType="separate"/>
      </w:r>
      <w:r>
        <w:rPr>
          <w:noProof/>
        </w:rPr>
        <w:t>600</w:t>
      </w:r>
      <w:r>
        <w:rPr>
          <w:noProof/>
        </w:rPr>
        <w:fldChar w:fldCharType="end"/>
      </w:r>
    </w:p>
    <w:p w14:paraId="27D2627D" w14:textId="6974850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5.2.6.2</w:t>
      </w:r>
      <w:r>
        <w:rPr>
          <w:rFonts w:asciiTheme="minorHAnsi" w:eastAsiaTheme="minorEastAsia" w:hAnsiTheme="minorHAnsi" w:cstheme="minorBidi"/>
          <w:noProof/>
          <w:kern w:val="2"/>
          <w:sz w:val="22"/>
          <w:szCs w:val="22"/>
          <w14:ligatures w14:val="standardContextual"/>
        </w:rPr>
        <w:tab/>
      </w:r>
      <w:r w:rsidRPr="006F3438">
        <w:rPr>
          <w:rFonts w:eastAsia="SimSun"/>
          <w:noProof/>
        </w:rPr>
        <w:t>Nnef_EventExposure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_Toc145938845 \h </w:instrText>
      </w:r>
      <w:r>
        <w:rPr>
          <w:noProof/>
        </w:rPr>
      </w:r>
      <w:r>
        <w:rPr>
          <w:noProof/>
        </w:rPr>
        <w:fldChar w:fldCharType="separate"/>
      </w:r>
      <w:r>
        <w:rPr>
          <w:noProof/>
        </w:rPr>
        <w:t>604</w:t>
      </w:r>
      <w:r>
        <w:rPr>
          <w:noProof/>
        </w:rPr>
        <w:fldChar w:fldCharType="end"/>
      </w:r>
    </w:p>
    <w:p w14:paraId="4D191FF7" w14:textId="7B27F4B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_Toc145938846 \h </w:instrText>
      </w:r>
      <w:r>
        <w:rPr>
          <w:noProof/>
        </w:rPr>
      </w:r>
      <w:r>
        <w:rPr>
          <w:noProof/>
        </w:rPr>
        <w:fldChar w:fldCharType="separate"/>
      </w:r>
      <w:r>
        <w:rPr>
          <w:noProof/>
        </w:rPr>
        <w:t>604</w:t>
      </w:r>
      <w:r>
        <w:rPr>
          <w:noProof/>
        </w:rPr>
        <w:fldChar w:fldCharType="end"/>
      </w:r>
    </w:p>
    <w:p w14:paraId="57EC164E" w14:textId="377CA61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w:t>
      </w:r>
      <w:r>
        <w:rPr>
          <w:noProof/>
          <w:lang w:eastAsia="zh-CN"/>
        </w:rPr>
        <w:t xml:space="preserve">Subscribe </w:t>
      </w:r>
      <w:r w:rsidRPr="006F3438">
        <w:rPr>
          <w:rFonts w:eastAsia="SimSun"/>
          <w:noProof/>
          <w:lang w:eastAsia="zh-CN"/>
        </w:rPr>
        <w:t>operation</w:t>
      </w:r>
      <w:r>
        <w:rPr>
          <w:noProof/>
        </w:rPr>
        <w:tab/>
      </w:r>
      <w:r>
        <w:rPr>
          <w:noProof/>
        </w:rPr>
        <w:fldChar w:fldCharType="begin" w:fldLock="1"/>
      </w:r>
      <w:r>
        <w:rPr>
          <w:noProof/>
        </w:rPr>
        <w:instrText xml:space="preserve"> PAGEREF _Toc145938847 \h </w:instrText>
      </w:r>
      <w:r>
        <w:rPr>
          <w:noProof/>
        </w:rPr>
      </w:r>
      <w:r>
        <w:rPr>
          <w:noProof/>
        </w:rPr>
        <w:fldChar w:fldCharType="separate"/>
      </w:r>
      <w:r>
        <w:rPr>
          <w:noProof/>
        </w:rPr>
        <w:t>604</w:t>
      </w:r>
      <w:r>
        <w:rPr>
          <w:noProof/>
        </w:rPr>
        <w:fldChar w:fldCharType="end"/>
      </w:r>
    </w:p>
    <w:p w14:paraId="1720846E" w14:textId="4FF5037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w:t>
      </w:r>
      <w:r>
        <w:rPr>
          <w:noProof/>
          <w:lang w:eastAsia="zh-CN"/>
        </w:rPr>
        <w:t xml:space="preserve">Unsubscribe service </w:t>
      </w:r>
      <w:r w:rsidRPr="006F3438">
        <w:rPr>
          <w:rFonts w:eastAsia="SimSun"/>
          <w:noProof/>
          <w:lang w:eastAsia="zh-CN"/>
        </w:rPr>
        <w:t>operation</w:t>
      </w:r>
      <w:r>
        <w:rPr>
          <w:noProof/>
        </w:rPr>
        <w:tab/>
      </w:r>
      <w:r>
        <w:rPr>
          <w:noProof/>
        </w:rPr>
        <w:fldChar w:fldCharType="begin" w:fldLock="1"/>
      </w:r>
      <w:r>
        <w:rPr>
          <w:noProof/>
        </w:rPr>
        <w:instrText xml:space="preserve"> PAGEREF _Toc145938848 \h </w:instrText>
      </w:r>
      <w:r>
        <w:rPr>
          <w:noProof/>
        </w:rPr>
      </w:r>
      <w:r>
        <w:rPr>
          <w:noProof/>
        </w:rPr>
        <w:fldChar w:fldCharType="separate"/>
      </w:r>
      <w:r>
        <w:rPr>
          <w:noProof/>
        </w:rPr>
        <w:t>604</w:t>
      </w:r>
      <w:r>
        <w:rPr>
          <w:noProof/>
        </w:rPr>
        <w:fldChar w:fldCharType="end"/>
      </w:r>
    </w:p>
    <w:p w14:paraId="55853E7C" w14:textId="01D4FEB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Nnef_EventExposure_Notify service operation</w:t>
      </w:r>
      <w:r>
        <w:rPr>
          <w:noProof/>
        </w:rPr>
        <w:tab/>
      </w:r>
      <w:r>
        <w:rPr>
          <w:noProof/>
        </w:rPr>
        <w:fldChar w:fldCharType="begin" w:fldLock="1"/>
      </w:r>
      <w:r>
        <w:rPr>
          <w:noProof/>
        </w:rPr>
        <w:instrText xml:space="preserve"> PAGEREF _Toc145938849 \h </w:instrText>
      </w:r>
      <w:r>
        <w:rPr>
          <w:noProof/>
        </w:rPr>
      </w:r>
      <w:r>
        <w:rPr>
          <w:noProof/>
        </w:rPr>
        <w:fldChar w:fldCharType="separate"/>
      </w:r>
      <w:r>
        <w:rPr>
          <w:noProof/>
        </w:rPr>
        <w:t>604</w:t>
      </w:r>
      <w:r>
        <w:rPr>
          <w:noProof/>
        </w:rPr>
        <w:fldChar w:fldCharType="end"/>
      </w:r>
    </w:p>
    <w:p w14:paraId="73BB02AB" w14:textId="0D9167AA"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5.2.6.3</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_Toc145938850 \h </w:instrText>
      </w:r>
      <w:r>
        <w:rPr>
          <w:noProof/>
        </w:rPr>
      </w:r>
      <w:r>
        <w:rPr>
          <w:noProof/>
        </w:rPr>
        <w:fldChar w:fldCharType="separate"/>
      </w:r>
      <w:r>
        <w:rPr>
          <w:noProof/>
        </w:rPr>
        <w:t>605</w:t>
      </w:r>
      <w:r>
        <w:rPr>
          <w:noProof/>
        </w:rPr>
        <w:fldChar w:fldCharType="end"/>
      </w:r>
    </w:p>
    <w:p w14:paraId="68626257" w14:textId="0D4548B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_Toc145938851 \h </w:instrText>
      </w:r>
      <w:r>
        <w:rPr>
          <w:noProof/>
        </w:rPr>
      </w:r>
      <w:r>
        <w:rPr>
          <w:noProof/>
        </w:rPr>
        <w:fldChar w:fldCharType="separate"/>
      </w:r>
      <w:r>
        <w:rPr>
          <w:noProof/>
        </w:rPr>
        <w:t>605</w:t>
      </w:r>
      <w:r>
        <w:rPr>
          <w:noProof/>
        </w:rPr>
        <w:fldChar w:fldCharType="end"/>
      </w:r>
    </w:p>
    <w:p w14:paraId="21638623" w14:textId="4BE875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Nnef_PFDManagement_Fetch service operation</w:t>
      </w:r>
      <w:r>
        <w:rPr>
          <w:noProof/>
        </w:rPr>
        <w:tab/>
      </w:r>
      <w:r>
        <w:rPr>
          <w:noProof/>
        </w:rPr>
        <w:fldChar w:fldCharType="begin" w:fldLock="1"/>
      </w:r>
      <w:r>
        <w:rPr>
          <w:noProof/>
        </w:rPr>
        <w:instrText xml:space="preserve"> PAGEREF _Toc145938852 \h </w:instrText>
      </w:r>
      <w:r>
        <w:rPr>
          <w:noProof/>
        </w:rPr>
      </w:r>
      <w:r>
        <w:rPr>
          <w:noProof/>
        </w:rPr>
        <w:fldChar w:fldCharType="separate"/>
      </w:r>
      <w:r>
        <w:rPr>
          <w:noProof/>
        </w:rPr>
        <w:t>605</w:t>
      </w:r>
      <w:r>
        <w:rPr>
          <w:noProof/>
        </w:rPr>
        <w:fldChar w:fldCharType="end"/>
      </w:r>
    </w:p>
    <w:p w14:paraId="021DC117" w14:textId="0299953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Nnef_PFDManagement_Subscribe service operation</w:t>
      </w:r>
      <w:r>
        <w:rPr>
          <w:noProof/>
        </w:rPr>
        <w:tab/>
      </w:r>
      <w:r>
        <w:rPr>
          <w:noProof/>
        </w:rPr>
        <w:fldChar w:fldCharType="begin" w:fldLock="1"/>
      </w:r>
      <w:r>
        <w:rPr>
          <w:noProof/>
        </w:rPr>
        <w:instrText xml:space="preserve"> PAGEREF _Toc145938853 \h </w:instrText>
      </w:r>
      <w:r>
        <w:rPr>
          <w:noProof/>
        </w:rPr>
      </w:r>
      <w:r>
        <w:rPr>
          <w:noProof/>
        </w:rPr>
        <w:fldChar w:fldCharType="separate"/>
      </w:r>
      <w:r>
        <w:rPr>
          <w:noProof/>
        </w:rPr>
        <w:t>605</w:t>
      </w:r>
      <w:r>
        <w:rPr>
          <w:noProof/>
        </w:rPr>
        <w:fldChar w:fldCharType="end"/>
      </w:r>
    </w:p>
    <w:p w14:paraId="4A8530B3" w14:textId="7BBB1B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Nnef_PFDManagement_Notify service operation</w:t>
      </w:r>
      <w:r>
        <w:rPr>
          <w:noProof/>
        </w:rPr>
        <w:tab/>
      </w:r>
      <w:r>
        <w:rPr>
          <w:noProof/>
        </w:rPr>
        <w:fldChar w:fldCharType="begin" w:fldLock="1"/>
      </w:r>
      <w:r>
        <w:rPr>
          <w:noProof/>
        </w:rPr>
        <w:instrText xml:space="preserve"> PAGEREF _Toc145938854 \h </w:instrText>
      </w:r>
      <w:r>
        <w:rPr>
          <w:noProof/>
        </w:rPr>
      </w:r>
      <w:r>
        <w:rPr>
          <w:noProof/>
        </w:rPr>
        <w:fldChar w:fldCharType="separate"/>
      </w:r>
      <w:r>
        <w:rPr>
          <w:noProof/>
        </w:rPr>
        <w:t>605</w:t>
      </w:r>
      <w:r>
        <w:rPr>
          <w:noProof/>
        </w:rPr>
        <w:fldChar w:fldCharType="end"/>
      </w:r>
    </w:p>
    <w:p w14:paraId="72AA1659" w14:textId="5E007BC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Nnef_PFDManagement_Unsubscribe service operation</w:t>
      </w:r>
      <w:r>
        <w:rPr>
          <w:noProof/>
        </w:rPr>
        <w:tab/>
      </w:r>
      <w:r>
        <w:rPr>
          <w:noProof/>
        </w:rPr>
        <w:fldChar w:fldCharType="begin" w:fldLock="1"/>
      </w:r>
      <w:r>
        <w:rPr>
          <w:noProof/>
        </w:rPr>
        <w:instrText xml:space="preserve"> PAGEREF _Toc145938855 \h </w:instrText>
      </w:r>
      <w:r>
        <w:rPr>
          <w:noProof/>
        </w:rPr>
      </w:r>
      <w:r>
        <w:rPr>
          <w:noProof/>
        </w:rPr>
        <w:fldChar w:fldCharType="separate"/>
      </w:r>
      <w:r>
        <w:rPr>
          <w:noProof/>
        </w:rPr>
        <w:t>605</w:t>
      </w:r>
      <w:r>
        <w:rPr>
          <w:noProof/>
        </w:rPr>
        <w:fldChar w:fldCharType="end"/>
      </w:r>
    </w:p>
    <w:p w14:paraId="02284494" w14:textId="08D5947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_Toc145938856 \h </w:instrText>
      </w:r>
      <w:r>
        <w:rPr>
          <w:noProof/>
        </w:rPr>
      </w:r>
      <w:r>
        <w:rPr>
          <w:noProof/>
        </w:rPr>
        <w:fldChar w:fldCharType="separate"/>
      </w:r>
      <w:r>
        <w:rPr>
          <w:noProof/>
        </w:rPr>
        <w:t>605</w:t>
      </w:r>
      <w:r>
        <w:rPr>
          <w:noProof/>
        </w:rPr>
        <w:fldChar w:fldCharType="end"/>
      </w:r>
    </w:p>
    <w:p w14:paraId="5DDB9923" w14:textId="5E37CAC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_Toc145938857 \h </w:instrText>
      </w:r>
      <w:r>
        <w:rPr>
          <w:noProof/>
        </w:rPr>
      </w:r>
      <w:r>
        <w:rPr>
          <w:noProof/>
        </w:rPr>
        <w:fldChar w:fldCharType="separate"/>
      </w:r>
      <w:r>
        <w:rPr>
          <w:noProof/>
        </w:rPr>
        <w:t>606</w:t>
      </w:r>
      <w:r>
        <w:rPr>
          <w:noProof/>
        </w:rPr>
        <w:fldChar w:fldCharType="end"/>
      </w:r>
    </w:p>
    <w:p w14:paraId="4C8EB679" w14:textId="43F0209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_Toc145938858 \h </w:instrText>
      </w:r>
      <w:r>
        <w:rPr>
          <w:noProof/>
        </w:rPr>
      </w:r>
      <w:r>
        <w:rPr>
          <w:noProof/>
        </w:rPr>
        <w:fldChar w:fldCharType="separate"/>
      </w:r>
      <w:r>
        <w:rPr>
          <w:noProof/>
        </w:rPr>
        <w:t>606</w:t>
      </w:r>
      <w:r>
        <w:rPr>
          <w:noProof/>
        </w:rPr>
        <w:fldChar w:fldCharType="end"/>
      </w:r>
    </w:p>
    <w:p w14:paraId="19FB19E0" w14:textId="45044C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5.2.6.4</w:t>
      </w:r>
      <w:r>
        <w:rPr>
          <w:rFonts w:asciiTheme="minorHAnsi" w:eastAsiaTheme="minorEastAsia" w:hAnsiTheme="minorHAnsi" w:cstheme="minorBidi"/>
          <w:noProof/>
          <w:kern w:val="2"/>
          <w:sz w:val="22"/>
          <w:szCs w:val="22"/>
          <w14:ligatures w14:val="standardContextual"/>
        </w:rPr>
        <w:tab/>
      </w:r>
      <w:r>
        <w:rPr>
          <w:noProof/>
        </w:rPr>
        <w:t>Nnef_Pa</w:t>
      </w:r>
      <w:r w:rsidRPr="006F3438">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_Toc145938859 \h </w:instrText>
      </w:r>
      <w:r>
        <w:rPr>
          <w:noProof/>
        </w:rPr>
      </w:r>
      <w:r>
        <w:rPr>
          <w:noProof/>
        </w:rPr>
        <w:fldChar w:fldCharType="separate"/>
      </w:r>
      <w:r>
        <w:rPr>
          <w:noProof/>
        </w:rPr>
        <w:t>606</w:t>
      </w:r>
      <w:r>
        <w:rPr>
          <w:noProof/>
        </w:rPr>
        <w:fldChar w:fldCharType="end"/>
      </w:r>
    </w:p>
    <w:p w14:paraId="511C58A7" w14:textId="7572910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_Toc145938860 \h </w:instrText>
      </w:r>
      <w:r>
        <w:rPr>
          <w:noProof/>
        </w:rPr>
      </w:r>
      <w:r>
        <w:rPr>
          <w:noProof/>
        </w:rPr>
        <w:fldChar w:fldCharType="separate"/>
      </w:r>
      <w:r>
        <w:rPr>
          <w:noProof/>
        </w:rPr>
        <w:t>606</w:t>
      </w:r>
      <w:r>
        <w:rPr>
          <w:noProof/>
        </w:rPr>
        <w:fldChar w:fldCharType="end"/>
      </w:r>
    </w:p>
    <w:p w14:paraId="4781D3F0" w14:textId="0954469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6F3438">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_Toc145938861 \h </w:instrText>
      </w:r>
      <w:r>
        <w:rPr>
          <w:noProof/>
        </w:rPr>
      </w:r>
      <w:r>
        <w:rPr>
          <w:noProof/>
        </w:rPr>
        <w:fldChar w:fldCharType="separate"/>
      </w:r>
      <w:r>
        <w:rPr>
          <w:noProof/>
        </w:rPr>
        <w:t>606</w:t>
      </w:r>
      <w:r>
        <w:rPr>
          <w:noProof/>
        </w:rPr>
        <w:fldChar w:fldCharType="end"/>
      </w:r>
    </w:p>
    <w:p w14:paraId="5AAC6CC9" w14:textId="3CF0050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_Toc145938862 \h </w:instrText>
      </w:r>
      <w:r>
        <w:rPr>
          <w:noProof/>
        </w:rPr>
      </w:r>
      <w:r>
        <w:rPr>
          <w:noProof/>
        </w:rPr>
        <w:fldChar w:fldCharType="separate"/>
      </w:r>
      <w:r>
        <w:rPr>
          <w:noProof/>
        </w:rPr>
        <w:t>606</w:t>
      </w:r>
      <w:r>
        <w:rPr>
          <w:noProof/>
        </w:rPr>
        <w:fldChar w:fldCharType="end"/>
      </w:r>
    </w:p>
    <w:p w14:paraId="23D6499E" w14:textId="00036F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_Toc145938863 \h </w:instrText>
      </w:r>
      <w:r>
        <w:rPr>
          <w:noProof/>
        </w:rPr>
      </w:r>
      <w:r>
        <w:rPr>
          <w:noProof/>
        </w:rPr>
        <w:fldChar w:fldCharType="separate"/>
      </w:r>
      <w:r>
        <w:rPr>
          <w:noProof/>
        </w:rPr>
        <w:t>607</w:t>
      </w:r>
      <w:r>
        <w:rPr>
          <w:noProof/>
        </w:rPr>
        <w:fldChar w:fldCharType="end"/>
      </w:r>
    </w:p>
    <w:p w14:paraId="6ED2E9C5" w14:textId="4CD0C5D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_Toc145938864 \h </w:instrText>
      </w:r>
      <w:r>
        <w:rPr>
          <w:noProof/>
        </w:rPr>
      </w:r>
      <w:r>
        <w:rPr>
          <w:noProof/>
        </w:rPr>
        <w:fldChar w:fldCharType="separate"/>
      </w:r>
      <w:r>
        <w:rPr>
          <w:noProof/>
        </w:rPr>
        <w:t>607</w:t>
      </w:r>
      <w:r>
        <w:rPr>
          <w:noProof/>
        </w:rPr>
        <w:fldChar w:fldCharType="end"/>
      </w:r>
    </w:p>
    <w:p w14:paraId="2C5F0D53" w14:textId="05527BD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_Toc145938865 \h </w:instrText>
      </w:r>
      <w:r>
        <w:rPr>
          <w:noProof/>
        </w:rPr>
      </w:r>
      <w:r>
        <w:rPr>
          <w:noProof/>
        </w:rPr>
        <w:fldChar w:fldCharType="separate"/>
      </w:r>
      <w:r>
        <w:rPr>
          <w:noProof/>
        </w:rPr>
        <w:t>607</w:t>
      </w:r>
      <w:r>
        <w:rPr>
          <w:noProof/>
        </w:rPr>
        <w:fldChar w:fldCharType="end"/>
      </w:r>
    </w:p>
    <w:p w14:paraId="558EEC36" w14:textId="17B6896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_Toc145938866 \h </w:instrText>
      </w:r>
      <w:r>
        <w:rPr>
          <w:noProof/>
        </w:rPr>
      </w:r>
      <w:r>
        <w:rPr>
          <w:noProof/>
        </w:rPr>
        <w:fldChar w:fldCharType="separate"/>
      </w:r>
      <w:r>
        <w:rPr>
          <w:noProof/>
        </w:rPr>
        <w:t>607</w:t>
      </w:r>
      <w:r>
        <w:rPr>
          <w:noProof/>
        </w:rPr>
        <w:fldChar w:fldCharType="end"/>
      </w:r>
    </w:p>
    <w:p w14:paraId="6708C342" w14:textId="574625A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_Toc145938867 \h </w:instrText>
      </w:r>
      <w:r>
        <w:rPr>
          <w:noProof/>
        </w:rPr>
      </w:r>
      <w:r>
        <w:rPr>
          <w:noProof/>
        </w:rPr>
        <w:fldChar w:fldCharType="separate"/>
      </w:r>
      <w:r>
        <w:rPr>
          <w:noProof/>
        </w:rPr>
        <w:t>607</w:t>
      </w:r>
      <w:r>
        <w:rPr>
          <w:noProof/>
        </w:rPr>
        <w:fldChar w:fldCharType="end"/>
      </w:r>
    </w:p>
    <w:p w14:paraId="5637AD8A" w14:textId="7510C1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_Toc145938868 \h </w:instrText>
      </w:r>
      <w:r>
        <w:rPr>
          <w:noProof/>
        </w:rPr>
      </w:r>
      <w:r>
        <w:rPr>
          <w:noProof/>
        </w:rPr>
        <w:fldChar w:fldCharType="separate"/>
      </w:r>
      <w:r>
        <w:rPr>
          <w:noProof/>
        </w:rPr>
        <w:t>608</w:t>
      </w:r>
      <w:r>
        <w:rPr>
          <w:noProof/>
        </w:rPr>
        <w:fldChar w:fldCharType="end"/>
      </w:r>
    </w:p>
    <w:p w14:paraId="31097CEC" w14:textId="7A90B69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_Toc145938869 \h </w:instrText>
      </w:r>
      <w:r>
        <w:rPr>
          <w:noProof/>
        </w:rPr>
      </w:r>
      <w:r>
        <w:rPr>
          <w:noProof/>
        </w:rPr>
        <w:fldChar w:fldCharType="separate"/>
      </w:r>
      <w:r>
        <w:rPr>
          <w:noProof/>
        </w:rPr>
        <w:t>608</w:t>
      </w:r>
      <w:r>
        <w:rPr>
          <w:noProof/>
        </w:rPr>
        <w:fldChar w:fldCharType="end"/>
      </w:r>
    </w:p>
    <w:p w14:paraId="540A31E4" w14:textId="74D68D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_Toc145938870 \h </w:instrText>
      </w:r>
      <w:r>
        <w:rPr>
          <w:noProof/>
        </w:rPr>
      </w:r>
      <w:r>
        <w:rPr>
          <w:noProof/>
        </w:rPr>
        <w:fldChar w:fldCharType="separate"/>
      </w:r>
      <w:r>
        <w:rPr>
          <w:noProof/>
        </w:rPr>
        <w:t>608</w:t>
      </w:r>
      <w:r>
        <w:rPr>
          <w:noProof/>
        </w:rPr>
        <w:fldChar w:fldCharType="end"/>
      </w:r>
    </w:p>
    <w:p w14:paraId="2628CE99" w14:textId="51D53D8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_Toc145938871 \h </w:instrText>
      </w:r>
      <w:r>
        <w:rPr>
          <w:noProof/>
        </w:rPr>
      </w:r>
      <w:r>
        <w:rPr>
          <w:noProof/>
        </w:rPr>
        <w:fldChar w:fldCharType="separate"/>
      </w:r>
      <w:r>
        <w:rPr>
          <w:noProof/>
        </w:rPr>
        <w:t>608</w:t>
      </w:r>
      <w:r>
        <w:rPr>
          <w:noProof/>
        </w:rPr>
        <w:fldChar w:fldCharType="end"/>
      </w:r>
    </w:p>
    <w:p w14:paraId="068A8419" w14:textId="3B3E049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_Toc145938872 \h </w:instrText>
      </w:r>
      <w:r>
        <w:rPr>
          <w:noProof/>
        </w:rPr>
      </w:r>
      <w:r>
        <w:rPr>
          <w:noProof/>
        </w:rPr>
        <w:fldChar w:fldCharType="separate"/>
      </w:r>
      <w:r>
        <w:rPr>
          <w:noProof/>
        </w:rPr>
        <w:t>608</w:t>
      </w:r>
      <w:r>
        <w:rPr>
          <w:noProof/>
        </w:rPr>
        <w:fldChar w:fldCharType="end"/>
      </w:r>
    </w:p>
    <w:p w14:paraId="0AFA759F" w14:textId="00DAB8B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_Toc145938873 \h </w:instrText>
      </w:r>
      <w:r>
        <w:rPr>
          <w:noProof/>
        </w:rPr>
      </w:r>
      <w:r>
        <w:rPr>
          <w:noProof/>
        </w:rPr>
        <w:fldChar w:fldCharType="separate"/>
      </w:r>
      <w:r>
        <w:rPr>
          <w:noProof/>
        </w:rPr>
        <w:t>608</w:t>
      </w:r>
      <w:r>
        <w:rPr>
          <w:noProof/>
        </w:rPr>
        <w:fldChar w:fldCharType="end"/>
      </w:r>
    </w:p>
    <w:p w14:paraId="457F13A0" w14:textId="2CF316D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_Toc145938874 \h </w:instrText>
      </w:r>
      <w:r>
        <w:rPr>
          <w:noProof/>
        </w:rPr>
      </w:r>
      <w:r>
        <w:rPr>
          <w:noProof/>
        </w:rPr>
        <w:fldChar w:fldCharType="separate"/>
      </w:r>
      <w:r>
        <w:rPr>
          <w:noProof/>
        </w:rPr>
        <w:t>609</w:t>
      </w:r>
      <w:r>
        <w:rPr>
          <w:noProof/>
        </w:rPr>
        <w:fldChar w:fldCharType="end"/>
      </w:r>
    </w:p>
    <w:p w14:paraId="3720CA2D" w14:textId="4D68F5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_Toc145938875 \h </w:instrText>
      </w:r>
      <w:r>
        <w:rPr>
          <w:noProof/>
        </w:rPr>
      </w:r>
      <w:r>
        <w:rPr>
          <w:noProof/>
        </w:rPr>
        <w:fldChar w:fldCharType="separate"/>
      </w:r>
      <w:r>
        <w:rPr>
          <w:noProof/>
        </w:rPr>
        <w:t>609</w:t>
      </w:r>
      <w:r>
        <w:rPr>
          <w:noProof/>
        </w:rPr>
        <w:fldChar w:fldCharType="end"/>
      </w:r>
    </w:p>
    <w:p w14:paraId="7FF8ED25" w14:textId="44BBE40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_Toc145938876 \h </w:instrText>
      </w:r>
      <w:r>
        <w:rPr>
          <w:noProof/>
        </w:rPr>
      </w:r>
      <w:r>
        <w:rPr>
          <w:noProof/>
        </w:rPr>
        <w:fldChar w:fldCharType="separate"/>
      </w:r>
      <w:r>
        <w:rPr>
          <w:noProof/>
        </w:rPr>
        <w:t>609</w:t>
      </w:r>
      <w:r>
        <w:rPr>
          <w:noProof/>
        </w:rPr>
        <w:fldChar w:fldCharType="end"/>
      </w:r>
    </w:p>
    <w:p w14:paraId="0BAEAB9E" w14:textId="42233FA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_Toc145938877 \h </w:instrText>
      </w:r>
      <w:r>
        <w:rPr>
          <w:noProof/>
        </w:rPr>
      </w:r>
      <w:r>
        <w:rPr>
          <w:noProof/>
        </w:rPr>
        <w:fldChar w:fldCharType="separate"/>
      </w:r>
      <w:r>
        <w:rPr>
          <w:noProof/>
        </w:rPr>
        <w:t>609</w:t>
      </w:r>
      <w:r>
        <w:rPr>
          <w:noProof/>
        </w:rPr>
        <w:fldChar w:fldCharType="end"/>
      </w:r>
    </w:p>
    <w:p w14:paraId="46FA7396" w14:textId="53A5BC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_Toc145938878 \h </w:instrText>
      </w:r>
      <w:r>
        <w:rPr>
          <w:noProof/>
        </w:rPr>
      </w:r>
      <w:r>
        <w:rPr>
          <w:noProof/>
        </w:rPr>
        <w:fldChar w:fldCharType="separate"/>
      </w:r>
      <w:r>
        <w:rPr>
          <w:noProof/>
        </w:rPr>
        <w:t>609</w:t>
      </w:r>
      <w:r>
        <w:rPr>
          <w:noProof/>
        </w:rPr>
        <w:fldChar w:fldCharType="end"/>
      </w:r>
    </w:p>
    <w:p w14:paraId="11311B42" w14:textId="77BE155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_Toc145938879 \h </w:instrText>
      </w:r>
      <w:r>
        <w:rPr>
          <w:noProof/>
        </w:rPr>
      </w:r>
      <w:r>
        <w:rPr>
          <w:noProof/>
        </w:rPr>
        <w:fldChar w:fldCharType="separate"/>
      </w:r>
      <w:r>
        <w:rPr>
          <w:noProof/>
        </w:rPr>
        <w:t>610</w:t>
      </w:r>
      <w:r>
        <w:rPr>
          <w:noProof/>
        </w:rPr>
        <w:fldChar w:fldCharType="end"/>
      </w:r>
    </w:p>
    <w:p w14:paraId="23EF7DAF" w14:textId="0215D5C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_Toc145938880 \h </w:instrText>
      </w:r>
      <w:r>
        <w:rPr>
          <w:noProof/>
        </w:rPr>
      </w:r>
      <w:r>
        <w:rPr>
          <w:noProof/>
        </w:rPr>
        <w:fldChar w:fldCharType="separate"/>
      </w:r>
      <w:r>
        <w:rPr>
          <w:noProof/>
        </w:rPr>
        <w:t>610</w:t>
      </w:r>
      <w:r>
        <w:rPr>
          <w:noProof/>
        </w:rPr>
        <w:fldChar w:fldCharType="end"/>
      </w:r>
    </w:p>
    <w:p w14:paraId="35B559B9" w14:textId="0241484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_Toc145938881 \h </w:instrText>
      </w:r>
      <w:r>
        <w:rPr>
          <w:noProof/>
        </w:rPr>
      </w:r>
      <w:r>
        <w:rPr>
          <w:noProof/>
        </w:rPr>
        <w:fldChar w:fldCharType="separate"/>
      </w:r>
      <w:r>
        <w:rPr>
          <w:noProof/>
        </w:rPr>
        <w:t>610</w:t>
      </w:r>
      <w:r>
        <w:rPr>
          <w:noProof/>
        </w:rPr>
        <w:fldChar w:fldCharType="end"/>
      </w:r>
    </w:p>
    <w:p w14:paraId="093FDC10" w14:textId="4F3CE62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_Toc145938882 \h </w:instrText>
      </w:r>
      <w:r>
        <w:rPr>
          <w:noProof/>
        </w:rPr>
      </w:r>
      <w:r>
        <w:rPr>
          <w:noProof/>
        </w:rPr>
        <w:fldChar w:fldCharType="separate"/>
      </w:r>
      <w:r>
        <w:rPr>
          <w:noProof/>
        </w:rPr>
        <w:t>611</w:t>
      </w:r>
      <w:r>
        <w:rPr>
          <w:noProof/>
        </w:rPr>
        <w:fldChar w:fldCharType="end"/>
      </w:r>
    </w:p>
    <w:p w14:paraId="71E9FAB8" w14:textId="1DC94B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_Toc145938883 \h </w:instrText>
      </w:r>
      <w:r>
        <w:rPr>
          <w:noProof/>
        </w:rPr>
      </w:r>
      <w:r>
        <w:rPr>
          <w:noProof/>
        </w:rPr>
        <w:fldChar w:fldCharType="separate"/>
      </w:r>
      <w:r>
        <w:rPr>
          <w:noProof/>
        </w:rPr>
        <w:t>611</w:t>
      </w:r>
      <w:r>
        <w:rPr>
          <w:noProof/>
        </w:rPr>
        <w:fldChar w:fldCharType="end"/>
      </w:r>
    </w:p>
    <w:p w14:paraId="38446BCA" w14:textId="4D4673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_Toc145938884 \h </w:instrText>
      </w:r>
      <w:r>
        <w:rPr>
          <w:noProof/>
        </w:rPr>
      </w:r>
      <w:r>
        <w:rPr>
          <w:noProof/>
        </w:rPr>
        <w:fldChar w:fldCharType="separate"/>
      </w:r>
      <w:r>
        <w:rPr>
          <w:noProof/>
        </w:rPr>
        <w:t>611</w:t>
      </w:r>
      <w:r>
        <w:rPr>
          <w:noProof/>
        </w:rPr>
        <w:fldChar w:fldCharType="end"/>
      </w:r>
    </w:p>
    <w:p w14:paraId="33E80378" w14:textId="2B2B7EB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_Toc145938885 \h </w:instrText>
      </w:r>
      <w:r>
        <w:rPr>
          <w:noProof/>
        </w:rPr>
      </w:r>
      <w:r>
        <w:rPr>
          <w:noProof/>
        </w:rPr>
        <w:fldChar w:fldCharType="separate"/>
      </w:r>
      <w:r>
        <w:rPr>
          <w:noProof/>
        </w:rPr>
        <w:t>611</w:t>
      </w:r>
      <w:r>
        <w:rPr>
          <w:noProof/>
        </w:rPr>
        <w:fldChar w:fldCharType="end"/>
      </w:r>
    </w:p>
    <w:p w14:paraId="66D9D953" w14:textId="4833AA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_Toc145938886 \h </w:instrText>
      </w:r>
      <w:r>
        <w:rPr>
          <w:noProof/>
        </w:rPr>
      </w:r>
      <w:r>
        <w:rPr>
          <w:noProof/>
        </w:rPr>
        <w:fldChar w:fldCharType="separate"/>
      </w:r>
      <w:r>
        <w:rPr>
          <w:noProof/>
        </w:rPr>
        <w:t>611</w:t>
      </w:r>
      <w:r>
        <w:rPr>
          <w:noProof/>
        </w:rPr>
        <w:fldChar w:fldCharType="end"/>
      </w:r>
    </w:p>
    <w:p w14:paraId="4E7330F9" w14:textId="76B0590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_Toc145938887 \h </w:instrText>
      </w:r>
      <w:r>
        <w:rPr>
          <w:noProof/>
        </w:rPr>
      </w:r>
      <w:r>
        <w:rPr>
          <w:noProof/>
        </w:rPr>
        <w:fldChar w:fldCharType="separate"/>
      </w:r>
      <w:r>
        <w:rPr>
          <w:noProof/>
        </w:rPr>
        <w:t>611</w:t>
      </w:r>
      <w:r>
        <w:rPr>
          <w:noProof/>
        </w:rPr>
        <w:fldChar w:fldCharType="end"/>
      </w:r>
    </w:p>
    <w:p w14:paraId="342AA8E8" w14:textId="7085DD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_Toc145938888 \h </w:instrText>
      </w:r>
      <w:r>
        <w:rPr>
          <w:noProof/>
        </w:rPr>
      </w:r>
      <w:r>
        <w:rPr>
          <w:noProof/>
        </w:rPr>
        <w:fldChar w:fldCharType="separate"/>
      </w:r>
      <w:r>
        <w:rPr>
          <w:noProof/>
        </w:rPr>
        <w:t>611</w:t>
      </w:r>
      <w:r>
        <w:rPr>
          <w:noProof/>
        </w:rPr>
        <w:fldChar w:fldCharType="end"/>
      </w:r>
    </w:p>
    <w:p w14:paraId="639EAE10" w14:textId="47D797F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_Toc145938889 \h </w:instrText>
      </w:r>
      <w:r>
        <w:rPr>
          <w:noProof/>
        </w:rPr>
      </w:r>
      <w:r>
        <w:rPr>
          <w:noProof/>
        </w:rPr>
        <w:fldChar w:fldCharType="separate"/>
      </w:r>
      <w:r>
        <w:rPr>
          <w:noProof/>
        </w:rPr>
        <w:t>611</w:t>
      </w:r>
      <w:r>
        <w:rPr>
          <w:noProof/>
        </w:rPr>
        <w:fldChar w:fldCharType="end"/>
      </w:r>
    </w:p>
    <w:p w14:paraId="59887739" w14:textId="2388C61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_Toc145938890 \h </w:instrText>
      </w:r>
      <w:r>
        <w:rPr>
          <w:noProof/>
        </w:rPr>
      </w:r>
      <w:r>
        <w:rPr>
          <w:noProof/>
        </w:rPr>
        <w:fldChar w:fldCharType="separate"/>
      </w:r>
      <w:r>
        <w:rPr>
          <w:noProof/>
        </w:rPr>
        <w:t>612</w:t>
      </w:r>
      <w:r>
        <w:rPr>
          <w:noProof/>
        </w:rPr>
        <w:fldChar w:fldCharType="end"/>
      </w:r>
    </w:p>
    <w:p w14:paraId="6352B69F" w14:textId="7BB2FA2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_Toc145938891 \h </w:instrText>
      </w:r>
      <w:r>
        <w:rPr>
          <w:noProof/>
        </w:rPr>
      </w:r>
      <w:r>
        <w:rPr>
          <w:noProof/>
        </w:rPr>
        <w:fldChar w:fldCharType="separate"/>
      </w:r>
      <w:r>
        <w:rPr>
          <w:noProof/>
        </w:rPr>
        <w:t>612</w:t>
      </w:r>
      <w:r>
        <w:rPr>
          <w:noProof/>
        </w:rPr>
        <w:fldChar w:fldCharType="end"/>
      </w:r>
    </w:p>
    <w:p w14:paraId="7734E7B2" w14:textId="01B400D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_Toc145938892 \h </w:instrText>
      </w:r>
      <w:r>
        <w:rPr>
          <w:noProof/>
        </w:rPr>
      </w:r>
      <w:r>
        <w:rPr>
          <w:noProof/>
        </w:rPr>
        <w:fldChar w:fldCharType="separate"/>
      </w:r>
      <w:r>
        <w:rPr>
          <w:noProof/>
        </w:rPr>
        <w:t>612</w:t>
      </w:r>
      <w:r>
        <w:rPr>
          <w:noProof/>
        </w:rPr>
        <w:fldChar w:fldCharType="end"/>
      </w:r>
    </w:p>
    <w:p w14:paraId="43A9941F" w14:textId="74E9729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_Toc145938893 \h </w:instrText>
      </w:r>
      <w:r>
        <w:rPr>
          <w:noProof/>
        </w:rPr>
      </w:r>
      <w:r>
        <w:rPr>
          <w:noProof/>
        </w:rPr>
        <w:fldChar w:fldCharType="separate"/>
      </w:r>
      <w:r>
        <w:rPr>
          <w:noProof/>
        </w:rPr>
        <w:t>613</w:t>
      </w:r>
      <w:r>
        <w:rPr>
          <w:noProof/>
        </w:rPr>
        <w:fldChar w:fldCharType="end"/>
      </w:r>
    </w:p>
    <w:p w14:paraId="5BA437DC" w14:textId="68761A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_Toc145938894 \h </w:instrText>
      </w:r>
      <w:r>
        <w:rPr>
          <w:noProof/>
        </w:rPr>
      </w:r>
      <w:r>
        <w:rPr>
          <w:noProof/>
        </w:rPr>
        <w:fldChar w:fldCharType="separate"/>
      </w:r>
      <w:r>
        <w:rPr>
          <w:noProof/>
        </w:rPr>
        <w:t>613</w:t>
      </w:r>
      <w:r>
        <w:rPr>
          <w:noProof/>
        </w:rPr>
        <w:fldChar w:fldCharType="end"/>
      </w:r>
    </w:p>
    <w:p w14:paraId="45FFE184" w14:textId="10EF020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_Toc145938895 \h </w:instrText>
      </w:r>
      <w:r>
        <w:rPr>
          <w:noProof/>
        </w:rPr>
      </w:r>
      <w:r>
        <w:rPr>
          <w:noProof/>
        </w:rPr>
        <w:fldChar w:fldCharType="separate"/>
      </w:r>
      <w:r>
        <w:rPr>
          <w:noProof/>
        </w:rPr>
        <w:t>613</w:t>
      </w:r>
      <w:r>
        <w:rPr>
          <w:noProof/>
        </w:rPr>
        <w:fldChar w:fldCharType="end"/>
      </w:r>
    </w:p>
    <w:p w14:paraId="047B62B1" w14:textId="40E05A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_Toc145938896 \h </w:instrText>
      </w:r>
      <w:r>
        <w:rPr>
          <w:noProof/>
        </w:rPr>
      </w:r>
      <w:r>
        <w:rPr>
          <w:noProof/>
        </w:rPr>
        <w:fldChar w:fldCharType="separate"/>
      </w:r>
      <w:r>
        <w:rPr>
          <w:noProof/>
        </w:rPr>
        <w:t>613</w:t>
      </w:r>
      <w:r>
        <w:rPr>
          <w:noProof/>
        </w:rPr>
        <w:fldChar w:fldCharType="end"/>
      </w:r>
    </w:p>
    <w:p w14:paraId="0C85DCB2" w14:textId="4DCBCAC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_Toc145938897 \h </w:instrText>
      </w:r>
      <w:r>
        <w:rPr>
          <w:noProof/>
        </w:rPr>
      </w:r>
      <w:r>
        <w:rPr>
          <w:noProof/>
        </w:rPr>
        <w:fldChar w:fldCharType="separate"/>
      </w:r>
      <w:r>
        <w:rPr>
          <w:noProof/>
        </w:rPr>
        <w:t>613</w:t>
      </w:r>
      <w:r>
        <w:rPr>
          <w:noProof/>
        </w:rPr>
        <w:fldChar w:fldCharType="end"/>
      </w:r>
    </w:p>
    <w:p w14:paraId="06705B94" w14:textId="03EBAA4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_Toc145938898 \h </w:instrText>
      </w:r>
      <w:r>
        <w:rPr>
          <w:noProof/>
        </w:rPr>
      </w:r>
      <w:r>
        <w:rPr>
          <w:noProof/>
        </w:rPr>
        <w:fldChar w:fldCharType="separate"/>
      </w:r>
      <w:r>
        <w:rPr>
          <w:noProof/>
        </w:rPr>
        <w:t>613</w:t>
      </w:r>
      <w:r>
        <w:rPr>
          <w:noProof/>
        </w:rPr>
        <w:fldChar w:fldCharType="end"/>
      </w:r>
    </w:p>
    <w:p w14:paraId="1F75F81C" w14:textId="00A80E6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_Toc145938899 \h </w:instrText>
      </w:r>
      <w:r>
        <w:rPr>
          <w:noProof/>
        </w:rPr>
      </w:r>
      <w:r>
        <w:rPr>
          <w:noProof/>
        </w:rPr>
        <w:fldChar w:fldCharType="separate"/>
      </w:r>
      <w:r>
        <w:rPr>
          <w:noProof/>
        </w:rPr>
        <w:t>613</w:t>
      </w:r>
      <w:r>
        <w:rPr>
          <w:noProof/>
        </w:rPr>
        <w:fldChar w:fldCharType="end"/>
      </w:r>
    </w:p>
    <w:p w14:paraId="0BBC1E9F" w14:textId="76C24AE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_Toc145938900 \h </w:instrText>
      </w:r>
      <w:r>
        <w:rPr>
          <w:noProof/>
        </w:rPr>
      </w:r>
      <w:r>
        <w:rPr>
          <w:noProof/>
        </w:rPr>
        <w:fldChar w:fldCharType="separate"/>
      </w:r>
      <w:r>
        <w:rPr>
          <w:noProof/>
        </w:rPr>
        <w:t>614</w:t>
      </w:r>
      <w:r>
        <w:rPr>
          <w:noProof/>
        </w:rPr>
        <w:fldChar w:fldCharType="end"/>
      </w:r>
    </w:p>
    <w:p w14:paraId="4AEF6213" w14:textId="71DB34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_Toc145938901 \h </w:instrText>
      </w:r>
      <w:r>
        <w:rPr>
          <w:noProof/>
        </w:rPr>
      </w:r>
      <w:r>
        <w:rPr>
          <w:noProof/>
        </w:rPr>
        <w:fldChar w:fldCharType="separate"/>
      </w:r>
      <w:r>
        <w:rPr>
          <w:noProof/>
        </w:rPr>
        <w:t>614</w:t>
      </w:r>
      <w:r>
        <w:rPr>
          <w:noProof/>
        </w:rPr>
        <w:fldChar w:fldCharType="end"/>
      </w:r>
    </w:p>
    <w:p w14:paraId="5C92421A" w14:textId="70BC4CC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_Toc145938902 \h </w:instrText>
      </w:r>
      <w:r>
        <w:rPr>
          <w:noProof/>
        </w:rPr>
      </w:r>
      <w:r>
        <w:rPr>
          <w:noProof/>
        </w:rPr>
        <w:fldChar w:fldCharType="separate"/>
      </w:r>
      <w:r>
        <w:rPr>
          <w:noProof/>
        </w:rPr>
        <w:t>614</w:t>
      </w:r>
      <w:r>
        <w:rPr>
          <w:noProof/>
        </w:rPr>
        <w:fldChar w:fldCharType="end"/>
      </w:r>
    </w:p>
    <w:p w14:paraId="71FEB90F" w14:textId="76BB4B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_Toc145938903 \h </w:instrText>
      </w:r>
      <w:r>
        <w:rPr>
          <w:noProof/>
        </w:rPr>
      </w:r>
      <w:r>
        <w:rPr>
          <w:noProof/>
        </w:rPr>
        <w:fldChar w:fldCharType="separate"/>
      </w:r>
      <w:r>
        <w:rPr>
          <w:noProof/>
        </w:rPr>
        <w:t>614</w:t>
      </w:r>
      <w:r>
        <w:rPr>
          <w:noProof/>
        </w:rPr>
        <w:fldChar w:fldCharType="end"/>
      </w:r>
    </w:p>
    <w:p w14:paraId="540E5794" w14:textId="5CD823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_Toc145938904 \h </w:instrText>
      </w:r>
      <w:r>
        <w:rPr>
          <w:noProof/>
        </w:rPr>
      </w:r>
      <w:r>
        <w:rPr>
          <w:noProof/>
        </w:rPr>
        <w:fldChar w:fldCharType="separate"/>
      </w:r>
      <w:r>
        <w:rPr>
          <w:noProof/>
        </w:rPr>
        <w:t>614</w:t>
      </w:r>
      <w:r>
        <w:rPr>
          <w:noProof/>
        </w:rPr>
        <w:fldChar w:fldCharType="end"/>
      </w:r>
    </w:p>
    <w:p w14:paraId="4542AE98" w14:textId="4F7225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_Toc145938905 \h </w:instrText>
      </w:r>
      <w:r>
        <w:rPr>
          <w:noProof/>
        </w:rPr>
      </w:r>
      <w:r>
        <w:rPr>
          <w:noProof/>
        </w:rPr>
        <w:fldChar w:fldCharType="separate"/>
      </w:r>
      <w:r>
        <w:rPr>
          <w:noProof/>
        </w:rPr>
        <w:t>615</w:t>
      </w:r>
      <w:r>
        <w:rPr>
          <w:noProof/>
        </w:rPr>
        <w:fldChar w:fldCharType="end"/>
      </w:r>
    </w:p>
    <w:p w14:paraId="2A30D14A" w14:textId="63E673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_Toc145938906 \h </w:instrText>
      </w:r>
      <w:r>
        <w:rPr>
          <w:noProof/>
        </w:rPr>
      </w:r>
      <w:r>
        <w:rPr>
          <w:noProof/>
        </w:rPr>
        <w:fldChar w:fldCharType="separate"/>
      </w:r>
      <w:r>
        <w:rPr>
          <w:noProof/>
        </w:rPr>
        <w:t>615</w:t>
      </w:r>
      <w:r>
        <w:rPr>
          <w:noProof/>
        </w:rPr>
        <w:fldChar w:fldCharType="end"/>
      </w:r>
    </w:p>
    <w:p w14:paraId="2DD9D615" w14:textId="39D295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_Toc145938907 \h </w:instrText>
      </w:r>
      <w:r>
        <w:rPr>
          <w:noProof/>
        </w:rPr>
      </w:r>
      <w:r>
        <w:rPr>
          <w:noProof/>
        </w:rPr>
        <w:fldChar w:fldCharType="separate"/>
      </w:r>
      <w:r>
        <w:rPr>
          <w:noProof/>
        </w:rPr>
        <w:t>615</w:t>
      </w:r>
      <w:r>
        <w:rPr>
          <w:noProof/>
        </w:rPr>
        <w:fldChar w:fldCharType="end"/>
      </w:r>
    </w:p>
    <w:p w14:paraId="18F6A113" w14:textId="4D90672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_Toc145938908 \h </w:instrText>
      </w:r>
      <w:r>
        <w:rPr>
          <w:noProof/>
        </w:rPr>
      </w:r>
      <w:r>
        <w:rPr>
          <w:noProof/>
        </w:rPr>
        <w:fldChar w:fldCharType="separate"/>
      </w:r>
      <w:r>
        <w:rPr>
          <w:noProof/>
        </w:rPr>
        <w:t>615</w:t>
      </w:r>
      <w:r>
        <w:rPr>
          <w:noProof/>
        </w:rPr>
        <w:fldChar w:fldCharType="end"/>
      </w:r>
    </w:p>
    <w:p w14:paraId="488E0748" w14:textId="3F4BE6E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_Toc145938909 \h </w:instrText>
      </w:r>
      <w:r>
        <w:rPr>
          <w:noProof/>
        </w:rPr>
      </w:r>
      <w:r>
        <w:rPr>
          <w:noProof/>
        </w:rPr>
        <w:fldChar w:fldCharType="separate"/>
      </w:r>
      <w:r>
        <w:rPr>
          <w:noProof/>
        </w:rPr>
        <w:t>615</w:t>
      </w:r>
      <w:r>
        <w:rPr>
          <w:noProof/>
        </w:rPr>
        <w:fldChar w:fldCharType="end"/>
      </w:r>
    </w:p>
    <w:p w14:paraId="0BBA2389" w14:textId="71F8860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_Toc145938910 \h </w:instrText>
      </w:r>
      <w:r>
        <w:rPr>
          <w:noProof/>
        </w:rPr>
      </w:r>
      <w:r>
        <w:rPr>
          <w:noProof/>
        </w:rPr>
        <w:fldChar w:fldCharType="separate"/>
      </w:r>
      <w:r>
        <w:rPr>
          <w:noProof/>
        </w:rPr>
        <w:t>615</w:t>
      </w:r>
      <w:r>
        <w:rPr>
          <w:noProof/>
        </w:rPr>
        <w:fldChar w:fldCharType="end"/>
      </w:r>
    </w:p>
    <w:p w14:paraId="7EF1F218" w14:textId="0CD9C4A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_Toc145938911 \h </w:instrText>
      </w:r>
      <w:r>
        <w:rPr>
          <w:noProof/>
        </w:rPr>
      </w:r>
      <w:r>
        <w:rPr>
          <w:noProof/>
        </w:rPr>
        <w:fldChar w:fldCharType="separate"/>
      </w:r>
      <w:r>
        <w:rPr>
          <w:noProof/>
        </w:rPr>
        <w:t>616</w:t>
      </w:r>
      <w:r>
        <w:rPr>
          <w:noProof/>
        </w:rPr>
        <w:fldChar w:fldCharType="end"/>
      </w:r>
    </w:p>
    <w:p w14:paraId="22E16CD2" w14:textId="6B7A04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_Toc145938912 \h </w:instrText>
      </w:r>
      <w:r>
        <w:rPr>
          <w:noProof/>
        </w:rPr>
      </w:r>
      <w:r>
        <w:rPr>
          <w:noProof/>
        </w:rPr>
        <w:fldChar w:fldCharType="separate"/>
      </w:r>
      <w:r>
        <w:rPr>
          <w:noProof/>
        </w:rPr>
        <w:t>616</w:t>
      </w:r>
      <w:r>
        <w:rPr>
          <w:noProof/>
        </w:rPr>
        <w:fldChar w:fldCharType="end"/>
      </w:r>
    </w:p>
    <w:p w14:paraId="3D186F8F" w14:textId="2034CB0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_Toc145938913 \h </w:instrText>
      </w:r>
      <w:r>
        <w:rPr>
          <w:noProof/>
        </w:rPr>
      </w:r>
      <w:r>
        <w:rPr>
          <w:noProof/>
        </w:rPr>
        <w:fldChar w:fldCharType="separate"/>
      </w:r>
      <w:r>
        <w:rPr>
          <w:noProof/>
        </w:rPr>
        <w:t>616</w:t>
      </w:r>
      <w:r>
        <w:rPr>
          <w:noProof/>
        </w:rPr>
        <w:fldChar w:fldCharType="end"/>
      </w:r>
    </w:p>
    <w:p w14:paraId="6D7C8E6C" w14:textId="040CDE7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_Toc145938914 \h </w:instrText>
      </w:r>
      <w:r>
        <w:rPr>
          <w:noProof/>
        </w:rPr>
      </w:r>
      <w:r>
        <w:rPr>
          <w:noProof/>
        </w:rPr>
        <w:fldChar w:fldCharType="separate"/>
      </w:r>
      <w:r>
        <w:rPr>
          <w:noProof/>
        </w:rPr>
        <w:t>616</w:t>
      </w:r>
      <w:r>
        <w:rPr>
          <w:noProof/>
        </w:rPr>
        <w:fldChar w:fldCharType="end"/>
      </w:r>
    </w:p>
    <w:p w14:paraId="5E70BE64" w14:textId="2401846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_Toc145938915 \h </w:instrText>
      </w:r>
      <w:r>
        <w:rPr>
          <w:noProof/>
        </w:rPr>
      </w:r>
      <w:r>
        <w:rPr>
          <w:noProof/>
        </w:rPr>
        <w:fldChar w:fldCharType="separate"/>
      </w:r>
      <w:r>
        <w:rPr>
          <w:noProof/>
        </w:rPr>
        <w:t>616</w:t>
      </w:r>
      <w:r>
        <w:rPr>
          <w:noProof/>
        </w:rPr>
        <w:fldChar w:fldCharType="end"/>
      </w:r>
    </w:p>
    <w:p w14:paraId="2644F798" w14:textId="382D86D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_Toc145938916 \h </w:instrText>
      </w:r>
      <w:r>
        <w:rPr>
          <w:noProof/>
        </w:rPr>
      </w:r>
      <w:r>
        <w:rPr>
          <w:noProof/>
        </w:rPr>
        <w:fldChar w:fldCharType="separate"/>
      </w:r>
      <w:r>
        <w:rPr>
          <w:noProof/>
        </w:rPr>
        <w:t>616</w:t>
      </w:r>
      <w:r>
        <w:rPr>
          <w:noProof/>
        </w:rPr>
        <w:fldChar w:fldCharType="end"/>
      </w:r>
    </w:p>
    <w:p w14:paraId="3EDB3FF6" w14:textId="47830B7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_Toc145938917 \h </w:instrText>
      </w:r>
      <w:r>
        <w:rPr>
          <w:noProof/>
        </w:rPr>
      </w:r>
      <w:r>
        <w:rPr>
          <w:noProof/>
        </w:rPr>
        <w:fldChar w:fldCharType="separate"/>
      </w:r>
      <w:r>
        <w:rPr>
          <w:noProof/>
        </w:rPr>
        <w:t>616</w:t>
      </w:r>
      <w:r>
        <w:rPr>
          <w:noProof/>
        </w:rPr>
        <w:fldChar w:fldCharType="end"/>
      </w:r>
    </w:p>
    <w:p w14:paraId="7C318D9D" w14:textId="04161B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_Toc145938918 \h </w:instrText>
      </w:r>
      <w:r>
        <w:rPr>
          <w:noProof/>
        </w:rPr>
      </w:r>
      <w:r>
        <w:rPr>
          <w:noProof/>
        </w:rPr>
        <w:fldChar w:fldCharType="separate"/>
      </w:r>
      <w:r>
        <w:rPr>
          <w:noProof/>
        </w:rPr>
        <w:t>617</w:t>
      </w:r>
      <w:r>
        <w:rPr>
          <w:noProof/>
        </w:rPr>
        <w:fldChar w:fldCharType="end"/>
      </w:r>
    </w:p>
    <w:p w14:paraId="1412CAA8" w14:textId="2523654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_Toc145938919 \h </w:instrText>
      </w:r>
      <w:r>
        <w:rPr>
          <w:noProof/>
        </w:rPr>
      </w:r>
      <w:r>
        <w:rPr>
          <w:noProof/>
        </w:rPr>
        <w:fldChar w:fldCharType="separate"/>
      </w:r>
      <w:r>
        <w:rPr>
          <w:noProof/>
        </w:rPr>
        <w:t>617</w:t>
      </w:r>
      <w:r>
        <w:rPr>
          <w:noProof/>
        </w:rPr>
        <w:fldChar w:fldCharType="end"/>
      </w:r>
    </w:p>
    <w:p w14:paraId="2FF54402" w14:textId="6F96E14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_Toc145938920 \h </w:instrText>
      </w:r>
      <w:r>
        <w:rPr>
          <w:noProof/>
        </w:rPr>
      </w:r>
      <w:r>
        <w:rPr>
          <w:noProof/>
        </w:rPr>
        <w:fldChar w:fldCharType="separate"/>
      </w:r>
      <w:r>
        <w:rPr>
          <w:noProof/>
        </w:rPr>
        <w:t>617</w:t>
      </w:r>
      <w:r>
        <w:rPr>
          <w:noProof/>
        </w:rPr>
        <w:fldChar w:fldCharType="end"/>
      </w:r>
    </w:p>
    <w:p w14:paraId="6F3EC44F" w14:textId="4247FD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_Toc145938921 \h </w:instrText>
      </w:r>
      <w:r>
        <w:rPr>
          <w:noProof/>
        </w:rPr>
      </w:r>
      <w:r>
        <w:rPr>
          <w:noProof/>
        </w:rPr>
        <w:fldChar w:fldCharType="separate"/>
      </w:r>
      <w:r>
        <w:rPr>
          <w:noProof/>
        </w:rPr>
        <w:t>617</w:t>
      </w:r>
      <w:r>
        <w:rPr>
          <w:noProof/>
        </w:rPr>
        <w:fldChar w:fldCharType="end"/>
      </w:r>
    </w:p>
    <w:p w14:paraId="55FE04C2" w14:textId="49C34FC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_Toc145938922 \h </w:instrText>
      </w:r>
      <w:r>
        <w:rPr>
          <w:noProof/>
        </w:rPr>
      </w:r>
      <w:r>
        <w:rPr>
          <w:noProof/>
        </w:rPr>
        <w:fldChar w:fldCharType="separate"/>
      </w:r>
      <w:r>
        <w:rPr>
          <w:noProof/>
        </w:rPr>
        <w:t>617</w:t>
      </w:r>
      <w:r>
        <w:rPr>
          <w:noProof/>
        </w:rPr>
        <w:fldChar w:fldCharType="end"/>
      </w:r>
    </w:p>
    <w:p w14:paraId="0D095C46" w14:textId="65827A7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_Toc145938923 \h </w:instrText>
      </w:r>
      <w:r>
        <w:rPr>
          <w:noProof/>
        </w:rPr>
      </w:r>
      <w:r>
        <w:rPr>
          <w:noProof/>
        </w:rPr>
        <w:fldChar w:fldCharType="separate"/>
      </w:r>
      <w:r>
        <w:rPr>
          <w:noProof/>
        </w:rPr>
        <w:t>617</w:t>
      </w:r>
      <w:r>
        <w:rPr>
          <w:noProof/>
        </w:rPr>
        <w:fldChar w:fldCharType="end"/>
      </w:r>
    </w:p>
    <w:p w14:paraId="3B259C15" w14:textId="4A94B29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_Toc145938924 \h </w:instrText>
      </w:r>
      <w:r>
        <w:rPr>
          <w:noProof/>
        </w:rPr>
      </w:r>
      <w:r>
        <w:rPr>
          <w:noProof/>
        </w:rPr>
        <w:fldChar w:fldCharType="separate"/>
      </w:r>
      <w:r>
        <w:rPr>
          <w:noProof/>
        </w:rPr>
        <w:t>618</w:t>
      </w:r>
      <w:r>
        <w:rPr>
          <w:noProof/>
        </w:rPr>
        <w:fldChar w:fldCharType="end"/>
      </w:r>
    </w:p>
    <w:p w14:paraId="2CE1A361" w14:textId="01DBD85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_Toc145938925 \h </w:instrText>
      </w:r>
      <w:r>
        <w:rPr>
          <w:noProof/>
        </w:rPr>
      </w:r>
      <w:r>
        <w:rPr>
          <w:noProof/>
        </w:rPr>
        <w:fldChar w:fldCharType="separate"/>
      </w:r>
      <w:r>
        <w:rPr>
          <w:noProof/>
        </w:rPr>
        <w:t>618</w:t>
      </w:r>
      <w:r>
        <w:rPr>
          <w:noProof/>
        </w:rPr>
        <w:fldChar w:fldCharType="end"/>
      </w:r>
    </w:p>
    <w:p w14:paraId="67457A3B" w14:textId="08088E3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_Toc145938926 \h </w:instrText>
      </w:r>
      <w:r>
        <w:rPr>
          <w:noProof/>
        </w:rPr>
      </w:r>
      <w:r>
        <w:rPr>
          <w:noProof/>
        </w:rPr>
        <w:fldChar w:fldCharType="separate"/>
      </w:r>
      <w:r>
        <w:rPr>
          <w:noProof/>
        </w:rPr>
        <w:t>618</w:t>
      </w:r>
      <w:r>
        <w:rPr>
          <w:noProof/>
        </w:rPr>
        <w:fldChar w:fldCharType="end"/>
      </w:r>
    </w:p>
    <w:p w14:paraId="6F6F19E6" w14:textId="3E3749F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_Toc145938927 \h </w:instrText>
      </w:r>
      <w:r>
        <w:rPr>
          <w:noProof/>
        </w:rPr>
      </w:r>
      <w:r>
        <w:rPr>
          <w:noProof/>
        </w:rPr>
        <w:fldChar w:fldCharType="separate"/>
      </w:r>
      <w:r>
        <w:rPr>
          <w:noProof/>
        </w:rPr>
        <w:t>618</w:t>
      </w:r>
      <w:r>
        <w:rPr>
          <w:noProof/>
        </w:rPr>
        <w:fldChar w:fldCharType="end"/>
      </w:r>
    </w:p>
    <w:p w14:paraId="14417F0C" w14:textId="1C4014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_Toc145938928 \h </w:instrText>
      </w:r>
      <w:r>
        <w:rPr>
          <w:noProof/>
        </w:rPr>
      </w:r>
      <w:r>
        <w:rPr>
          <w:noProof/>
        </w:rPr>
        <w:fldChar w:fldCharType="separate"/>
      </w:r>
      <w:r>
        <w:rPr>
          <w:noProof/>
        </w:rPr>
        <w:t>618</w:t>
      </w:r>
      <w:r>
        <w:rPr>
          <w:noProof/>
        </w:rPr>
        <w:fldChar w:fldCharType="end"/>
      </w:r>
    </w:p>
    <w:p w14:paraId="2FB3B7D1" w14:textId="10BD432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_Toc145938929 \h </w:instrText>
      </w:r>
      <w:r>
        <w:rPr>
          <w:noProof/>
        </w:rPr>
      </w:r>
      <w:r>
        <w:rPr>
          <w:noProof/>
        </w:rPr>
        <w:fldChar w:fldCharType="separate"/>
      </w:r>
      <w:r>
        <w:rPr>
          <w:noProof/>
        </w:rPr>
        <w:t>618</w:t>
      </w:r>
      <w:r>
        <w:rPr>
          <w:noProof/>
        </w:rPr>
        <w:fldChar w:fldCharType="end"/>
      </w:r>
    </w:p>
    <w:p w14:paraId="1C9F9935" w14:textId="11517DD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_Toc145938930 \h </w:instrText>
      </w:r>
      <w:r>
        <w:rPr>
          <w:noProof/>
        </w:rPr>
      </w:r>
      <w:r>
        <w:rPr>
          <w:noProof/>
        </w:rPr>
        <w:fldChar w:fldCharType="separate"/>
      </w:r>
      <w:r>
        <w:rPr>
          <w:noProof/>
        </w:rPr>
        <w:t>619</w:t>
      </w:r>
      <w:r>
        <w:rPr>
          <w:noProof/>
        </w:rPr>
        <w:fldChar w:fldCharType="end"/>
      </w:r>
    </w:p>
    <w:p w14:paraId="31C53649" w14:textId="3C9ECF2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_Toc145938931 \h </w:instrText>
      </w:r>
      <w:r>
        <w:rPr>
          <w:noProof/>
        </w:rPr>
      </w:r>
      <w:r>
        <w:rPr>
          <w:noProof/>
        </w:rPr>
        <w:fldChar w:fldCharType="separate"/>
      </w:r>
      <w:r>
        <w:rPr>
          <w:noProof/>
        </w:rPr>
        <w:t>619</w:t>
      </w:r>
      <w:r>
        <w:rPr>
          <w:noProof/>
        </w:rPr>
        <w:fldChar w:fldCharType="end"/>
      </w:r>
    </w:p>
    <w:p w14:paraId="75C0528D" w14:textId="38D961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_Toc145938932 \h </w:instrText>
      </w:r>
      <w:r>
        <w:rPr>
          <w:noProof/>
        </w:rPr>
      </w:r>
      <w:r>
        <w:rPr>
          <w:noProof/>
        </w:rPr>
        <w:fldChar w:fldCharType="separate"/>
      </w:r>
      <w:r>
        <w:rPr>
          <w:noProof/>
        </w:rPr>
        <w:t>619</w:t>
      </w:r>
      <w:r>
        <w:rPr>
          <w:noProof/>
        </w:rPr>
        <w:fldChar w:fldCharType="end"/>
      </w:r>
    </w:p>
    <w:p w14:paraId="6E2BE8BA" w14:textId="4A01CBB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_Toc145938933 \h </w:instrText>
      </w:r>
      <w:r>
        <w:rPr>
          <w:noProof/>
        </w:rPr>
      </w:r>
      <w:r>
        <w:rPr>
          <w:noProof/>
        </w:rPr>
        <w:fldChar w:fldCharType="separate"/>
      </w:r>
      <w:r>
        <w:rPr>
          <w:noProof/>
        </w:rPr>
        <w:t>619</w:t>
      </w:r>
      <w:r>
        <w:rPr>
          <w:noProof/>
        </w:rPr>
        <w:fldChar w:fldCharType="end"/>
      </w:r>
    </w:p>
    <w:p w14:paraId="258C0B01" w14:textId="7FF7BB1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_Toc145938934 \h </w:instrText>
      </w:r>
      <w:r>
        <w:rPr>
          <w:noProof/>
        </w:rPr>
      </w:r>
      <w:r>
        <w:rPr>
          <w:noProof/>
        </w:rPr>
        <w:fldChar w:fldCharType="separate"/>
      </w:r>
      <w:r>
        <w:rPr>
          <w:noProof/>
        </w:rPr>
        <w:t>619</w:t>
      </w:r>
      <w:r>
        <w:rPr>
          <w:noProof/>
        </w:rPr>
        <w:fldChar w:fldCharType="end"/>
      </w:r>
    </w:p>
    <w:p w14:paraId="088EDA57" w14:textId="14263D9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_Toc145938935 \h </w:instrText>
      </w:r>
      <w:r>
        <w:rPr>
          <w:noProof/>
        </w:rPr>
      </w:r>
      <w:r>
        <w:rPr>
          <w:noProof/>
        </w:rPr>
        <w:fldChar w:fldCharType="separate"/>
      </w:r>
      <w:r>
        <w:rPr>
          <w:noProof/>
        </w:rPr>
        <w:t>620</w:t>
      </w:r>
      <w:r>
        <w:rPr>
          <w:noProof/>
        </w:rPr>
        <w:fldChar w:fldCharType="end"/>
      </w:r>
    </w:p>
    <w:p w14:paraId="6B5AFF30" w14:textId="48014E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_Toc145938936 \h </w:instrText>
      </w:r>
      <w:r>
        <w:rPr>
          <w:noProof/>
        </w:rPr>
      </w:r>
      <w:r>
        <w:rPr>
          <w:noProof/>
        </w:rPr>
        <w:fldChar w:fldCharType="separate"/>
      </w:r>
      <w:r>
        <w:rPr>
          <w:noProof/>
        </w:rPr>
        <w:t>620</w:t>
      </w:r>
      <w:r>
        <w:rPr>
          <w:noProof/>
        </w:rPr>
        <w:fldChar w:fldCharType="end"/>
      </w:r>
    </w:p>
    <w:p w14:paraId="1CFCCE80" w14:textId="4451E6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_Toc145938937 \h </w:instrText>
      </w:r>
      <w:r>
        <w:rPr>
          <w:noProof/>
        </w:rPr>
      </w:r>
      <w:r>
        <w:rPr>
          <w:noProof/>
        </w:rPr>
        <w:fldChar w:fldCharType="separate"/>
      </w:r>
      <w:r>
        <w:rPr>
          <w:noProof/>
        </w:rPr>
        <w:t>620</w:t>
      </w:r>
      <w:r>
        <w:rPr>
          <w:noProof/>
        </w:rPr>
        <w:fldChar w:fldCharType="end"/>
      </w:r>
    </w:p>
    <w:p w14:paraId="298AB3EE" w14:textId="27640A7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_Toc145938938 \h </w:instrText>
      </w:r>
      <w:r>
        <w:rPr>
          <w:noProof/>
        </w:rPr>
      </w:r>
      <w:r>
        <w:rPr>
          <w:noProof/>
        </w:rPr>
        <w:fldChar w:fldCharType="separate"/>
      </w:r>
      <w:r>
        <w:rPr>
          <w:noProof/>
        </w:rPr>
        <w:t>620</w:t>
      </w:r>
      <w:r>
        <w:rPr>
          <w:noProof/>
        </w:rPr>
        <w:fldChar w:fldCharType="end"/>
      </w:r>
    </w:p>
    <w:p w14:paraId="49258A7A" w14:textId="1F1F24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_Toc145938939 \h </w:instrText>
      </w:r>
      <w:r>
        <w:rPr>
          <w:noProof/>
        </w:rPr>
      </w:r>
      <w:r>
        <w:rPr>
          <w:noProof/>
        </w:rPr>
        <w:fldChar w:fldCharType="separate"/>
      </w:r>
      <w:r>
        <w:rPr>
          <w:noProof/>
        </w:rPr>
        <w:t>620</w:t>
      </w:r>
      <w:r>
        <w:rPr>
          <w:noProof/>
        </w:rPr>
        <w:fldChar w:fldCharType="end"/>
      </w:r>
    </w:p>
    <w:p w14:paraId="403E3C11" w14:textId="5C82BEB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_Toc145938940 \h </w:instrText>
      </w:r>
      <w:r>
        <w:rPr>
          <w:noProof/>
        </w:rPr>
      </w:r>
      <w:r>
        <w:rPr>
          <w:noProof/>
        </w:rPr>
        <w:fldChar w:fldCharType="separate"/>
      </w:r>
      <w:r>
        <w:rPr>
          <w:noProof/>
        </w:rPr>
        <w:t>621</w:t>
      </w:r>
      <w:r>
        <w:rPr>
          <w:noProof/>
        </w:rPr>
        <w:fldChar w:fldCharType="end"/>
      </w:r>
    </w:p>
    <w:p w14:paraId="2E933889" w14:textId="0A63CDB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_Toc145938941 \h </w:instrText>
      </w:r>
      <w:r>
        <w:rPr>
          <w:noProof/>
        </w:rPr>
      </w:r>
      <w:r>
        <w:rPr>
          <w:noProof/>
        </w:rPr>
        <w:fldChar w:fldCharType="separate"/>
      </w:r>
      <w:r>
        <w:rPr>
          <w:noProof/>
        </w:rPr>
        <w:t>621</w:t>
      </w:r>
      <w:r>
        <w:rPr>
          <w:noProof/>
        </w:rPr>
        <w:fldChar w:fldCharType="end"/>
      </w:r>
    </w:p>
    <w:p w14:paraId="60ECA9DF" w14:textId="21C17D9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_Toc145938942 \h </w:instrText>
      </w:r>
      <w:r>
        <w:rPr>
          <w:noProof/>
        </w:rPr>
      </w:r>
      <w:r>
        <w:rPr>
          <w:noProof/>
        </w:rPr>
        <w:fldChar w:fldCharType="separate"/>
      </w:r>
      <w:r>
        <w:rPr>
          <w:noProof/>
        </w:rPr>
        <w:t>621</w:t>
      </w:r>
      <w:r>
        <w:rPr>
          <w:noProof/>
        </w:rPr>
        <w:fldChar w:fldCharType="end"/>
      </w:r>
    </w:p>
    <w:p w14:paraId="723DC280" w14:textId="29F1852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_Toc145938943 \h </w:instrText>
      </w:r>
      <w:r>
        <w:rPr>
          <w:noProof/>
        </w:rPr>
      </w:r>
      <w:r>
        <w:rPr>
          <w:noProof/>
        </w:rPr>
        <w:fldChar w:fldCharType="separate"/>
      </w:r>
      <w:r>
        <w:rPr>
          <w:noProof/>
        </w:rPr>
        <w:t>621</w:t>
      </w:r>
      <w:r>
        <w:rPr>
          <w:noProof/>
        </w:rPr>
        <w:fldChar w:fldCharType="end"/>
      </w:r>
    </w:p>
    <w:p w14:paraId="465B9752" w14:textId="467A2D8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_Toc145938944 \h </w:instrText>
      </w:r>
      <w:r>
        <w:rPr>
          <w:noProof/>
        </w:rPr>
      </w:r>
      <w:r>
        <w:rPr>
          <w:noProof/>
        </w:rPr>
        <w:fldChar w:fldCharType="separate"/>
      </w:r>
      <w:r>
        <w:rPr>
          <w:noProof/>
        </w:rPr>
        <w:t>621</w:t>
      </w:r>
      <w:r>
        <w:rPr>
          <w:noProof/>
        </w:rPr>
        <w:fldChar w:fldCharType="end"/>
      </w:r>
    </w:p>
    <w:p w14:paraId="42C8F124" w14:textId="12285A7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_Toc145938945 \h </w:instrText>
      </w:r>
      <w:r>
        <w:rPr>
          <w:noProof/>
        </w:rPr>
      </w:r>
      <w:r>
        <w:rPr>
          <w:noProof/>
        </w:rPr>
        <w:fldChar w:fldCharType="separate"/>
      </w:r>
      <w:r>
        <w:rPr>
          <w:noProof/>
        </w:rPr>
        <w:t>621</w:t>
      </w:r>
      <w:r>
        <w:rPr>
          <w:noProof/>
        </w:rPr>
        <w:fldChar w:fldCharType="end"/>
      </w:r>
    </w:p>
    <w:p w14:paraId="31D7CF71" w14:textId="18814A8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_Toc145938946 \h </w:instrText>
      </w:r>
      <w:r>
        <w:rPr>
          <w:noProof/>
        </w:rPr>
      </w:r>
      <w:r>
        <w:rPr>
          <w:noProof/>
        </w:rPr>
        <w:fldChar w:fldCharType="separate"/>
      </w:r>
      <w:r>
        <w:rPr>
          <w:noProof/>
        </w:rPr>
        <w:t>621</w:t>
      </w:r>
      <w:r>
        <w:rPr>
          <w:noProof/>
        </w:rPr>
        <w:fldChar w:fldCharType="end"/>
      </w:r>
    </w:p>
    <w:p w14:paraId="3F3DE1F7" w14:textId="6F6A67A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_Toc145938947 \h </w:instrText>
      </w:r>
      <w:r>
        <w:rPr>
          <w:noProof/>
        </w:rPr>
      </w:r>
      <w:r>
        <w:rPr>
          <w:noProof/>
        </w:rPr>
        <w:fldChar w:fldCharType="separate"/>
      </w:r>
      <w:r>
        <w:rPr>
          <w:noProof/>
        </w:rPr>
        <w:t>621</w:t>
      </w:r>
      <w:r>
        <w:rPr>
          <w:noProof/>
        </w:rPr>
        <w:fldChar w:fldCharType="end"/>
      </w:r>
    </w:p>
    <w:p w14:paraId="4412983F" w14:textId="28139A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_Toc145938948 \h </w:instrText>
      </w:r>
      <w:r>
        <w:rPr>
          <w:noProof/>
        </w:rPr>
      </w:r>
      <w:r>
        <w:rPr>
          <w:noProof/>
        </w:rPr>
        <w:fldChar w:fldCharType="separate"/>
      </w:r>
      <w:r>
        <w:rPr>
          <w:noProof/>
        </w:rPr>
        <w:t>622</w:t>
      </w:r>
      <w:r>
        <w:rPr>
          <w:noProof/>
        </w:rPr>
        <w:fldChar w:fldCharType="end"/>
      </w:r>
    </w:p>
    <w:p w14:paraId="186788B9" w14:textId="509212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_Toc145938949 \h </w:instrText>
      </w:r>
      <w:r>
        <w:rPr>
          <w:noProof/>
        </w:rPr>
      </w:r>
      <w:r>
        <w:rPr>
          <w:noProof/>
        </w:rPr>
        <w:fldChar w:fldCharType="separate"/>
      </w:r>
      <w:r>
        <w:rPr>
          <w:noProof/>
        </w:rPr>
        <w:t>622</w:t>
      </w:r>
      <w:r>
        <w:rPr>
          <w:noProof/>
        </w:rPr>
        <w:fldChar w:fldCharType="end"/>
      </w:r>
    </w:p>
    <w:p w14:paraId="56F4E0E5" w14:textId="49417F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_Toc145938950 \h </w:instrText>
      </w:r>
      <w:r>
        <w:rPr>
          <w:noProof/>
        </w:rPr>
      </w:r>
      <w:r>
        <w:rPr>
          <w:noProof/>
        </w:rPr>
        <w:fldChar w:fldCharType="separate"/>
      </w:r>
      <w:r>
        <w:rPr>
          <w:noProof/>
        </w:rPr>
        <w:t>622</w:t>
      </w:r>
      <w:r>
        <w:rPr>
          <w:noProof/>
        </w:rPr>
        <w:fldChar w:fldCharType="end"/>
      </w:r>
    </w:p>
    <w:p w14:paraId="0B649A2B" w14:textId="569E9F8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_Toc145938951 \h </w:instrText>
      </w:r>
      <w:r>
        <w:rPr>
          <w:noProof/>
        </w:rPr>
      </w:r>
      <w:r>
        <w:rPr>
          <w:noProof/>
        </w:rPr>
        <w:fldChar w:fldCharType="separate"/>
      </w:r>
      <w:r>
        <w:rPr>
          <w:noProof/>
        </w:rPr>
        <w:t>622</w:t>
      </w:r>
      <w:r>
        <w:rPr>
          <w:noProof/>
        </w:rPr>
        <w:fldChar w:fldCharType="end"/>
      </w:r>
    </w:p>
    <w:p w14:paraId="2D7B2975" w14:textId="466F60C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_Toc145938952 \h </w:instrText>
      </w:r>
      <w:r>
        <w:rPr>
          <w:noProof/>
        </w:rPr>
      </w:r>
      <w:r>
        <w:rPr>
          <w:noProof/>
        </w:rPr>
        <w:fldChar w:fldCharType="separate"/>
      </w:r>
      <w:r>
        <w:rPr>
          <w:noProof/>
        </w:rPr>
        <w:t>622</w:t>
      </w:r>
      <w:r>
        <w:rPr>
          <w:noProof/>
        </w:rPr>
        <w:fldChar w:fldCharType="end"/>
      </w:r>
    </w:p>
    <w:p w14:paraId="68F22C11" w14:textId="080A67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_Toc145938953 \h </w:instrText>
      </w:r>
      <w:r>
        <w:rPr>
          <w:noProof/>
        </w:rPr>
      </w:r>
      <w:r>
        <w:rPr>
          <w:noProof/>
        </w:rPr>
        <w:fldChar w:fldCharType="separate"/>
      </w:r>
      <w:r>
        <w:rPr>
          <w:noProof/>
        </w:rPr>
        <w:t>622</w:t>
      </w:r>
      <w:r>
        <w:rPr>
          <w:noProof/>
        </w:rPr>
        <w:fldChar w:fldCharType="end"/>
      </w:r>
    </w:p>
    <w:p w14:paraId="2D917BB7" w14:textId="196FEA4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_Toc145938954 \h </w:instrText>
      </w:r>
      <w:r>
        <w:rPr>
          <w:noProof/>
        </w:rPr>
      </w:r>
      <w:r>
        <w:rPr>
          <w:noProof/>
        </w:rPr>
        <w:fldChar w:fldCharType="separate"/>
      </w:r>
      <w:r>
        <w:rPr>
          <w:noProof/>
        </w:rPr>
        <w:t>623</w:t>
      </w:r>
      <w:r>
        <w:rPr>
          <w:noProof/>
        </w:rPr>
        <w:fldChar w:fldCharType="end"/>
      </w:r>
    </w:p>
    <w:p w14:paraId="4143F8C4" w14:textId="47E6028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_Toc145938955 \h </w:instrText>
      </w:r>
      <w:r>
        <w:rPr>
          <w:noProof/>
        </w:rPr>
      </w:r>
      <w:r>
        <w:rPr>
          <w:noProof/>
        </w:rPr>
        <w:fldChar w:fldCharType="separate"/>
      </w:r>
      <w:r>
        <w:rPr>
          <w:noProof/>
        </w:rPr>
        <w:t>623</w:t>
      </w:r>
      <w:r>
        <w:rPr>
          <w:noProof/>
        </w:rPr>
        <w:fldChar w:fldCharType="end"/>
      </w:r>
    </w:p>
    <w:p w14:paraId="67AB5683" w14:textId="5DC64C8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_Toc145938956 \h </w:instrText>
      </w:r>
      <w:r>
        <w:rPr>
          <w:noProof/>
        </w:rPr>
      </w:r>
      <w:r>
        <w:rPr>
          <w:noProof/>
        </w:rPr>
        <w:fldChar w:fldCharType="separate"/>
      </w:r>
      <w:r>
        <w:rPr>
          <w:noProof/>
        </w:rPr>
        <w:t>623</w:t>
      </w:r>
      <w:r>
        <w:rPr>
          <w:noProof/>
        </w:rPr>
        <w:fldChar w:fldCharType="end"/>
      </w:r>
    </w:p>
    <w:p w14:paraId="3322BB3A" w14:textId="2C54EA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_Toc145938957 \h </w:instrText>
      </w:r>
      <w:r>
        <w:rPr>
          <w:noProof/>
        </w:rPr>
      </w:r>
      <w:r>
        <w:rPr>
          <w:noProof/>
        </w:rPr>
        <w:fldChar w:fldCharType="separate"/>
      </w:r>
      <w:r>
        <w:rPr>
          <w:noProof/>
        </w:rPr>
        <w:t>623</w:t>
      </w:r>
      <w:r>
        <w:rPr>
          <w:noProof/>
        </w:rPr>
        <w:fldChar w:fldCharType="end"/>
      </w:r>
    </w:p>
    <w:p w14:paraId="56757F87" w14:textId="6E5F1C8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_Toc145938958 \h </w:instrText>
      </w:r>
      <w:r>
        <w:rPr>
          <w:noProof/>
        </w:rPr>
      </w:r>
      <w:r>
        <w:rPr>
          <w:noProof/>
        </w:rPr>
        <w:fldChar w:fldCharType="separate"/>
      </w:r>
      <w:r>
        <w:rPr>
          <w:noProof/>
        </w:rPr>
        <w:t>623</w:t>
      </w:r>
      <w:r>
        <w:rPr>
          <w:noProof/>
        </w:rPr>
        <w:fldChar w:fldCharType="end"/>
      </w:r>
    </w:p>
    <w:p w14:paraId="74AA479D" w14:textId="3C99FE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_Toc145938959 \h </w:instrText>
      </w:r>
      <w:r>
        <w:rPr>
          <w:noProof/>
        </w:rPr>
      </w:r>
      <w:r>
        <w:rPr>
          <w:noProof/>
        </w:rPr>
        <w:fldChar w:fldCharType="separate"/>
      </w:r>
      <w:r>
        <w:rPr>
          <w:noProof/>
        </w:rPr>
        <w:t>624</w:t>
      </w:r>
      <w:r>
        <w:rPr>
          <w:noProof/>
        </w:rPr>
        <w:fldChar w:fldCharType="end"/>
      </w:r>
    </w:p>
    <w:p w14:paraId="438A4F9D" w14:textId="69A0A07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_Toc145938960 \h </w:instrText>
      </w:r>
      <w:r>
        <w:rPr>
          <w:noProof/>
        </w:rPr>
      </w:r>
      <w:r>
        <w:rPr>
          <w:noProof/>
        </w:rPr>
        <w:fldChar w:fldCharType="separate"/>
      </w:r>
      <w:r>
        <w:rPr>
          <w:noProof/>
        </w:rPr>
        <w:t>624</w:t>
      </w:r>
      <w:r>
        <w:rPr>
          <w:noProof/>
        </w:rPr>
        <w:fldChar w:fldCharType="end"/>
      </w:r>
    </w:p>
    <w:p w14:paraId="2C1D245C" w14:textId="6C045D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_Toc145938961 \h </w:instrText>
      </w:r>
      <w:r>
        <w:rPr>
          <w:noProof/>
        </w:rPr>
      </w:r>
      <w:r>
        <w:rPr>
          <w:noProof/>
        </w:rPr>
        <w:fldChar w:fldCharType="separate"/>
      </w:r>
      <w:r>
        <w:rPr>
          <w:noProof/>
        </w:rPr>
        <w:t>624</w:t>
      </w:r>
      <w:r>
        <w:rPr>
          <w:noProof/>
        </w:rPr>
        <w:fldChar w:fldCharType="end"/>
      </w:r>
    </w:p>
    <w:p w14:paraId="7508AD98" w14:textId="74F49B0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_Toc145938962 \h </w:instrText>
      </w:r>
      <w:r>
        <w:rPr>
          <w:noProof/>
        </w:rPr>
      </w:r>
      <w:r>
        <w:rPr>
          <w:noProof/>
        </w:rPr>
        <w:fldChar w:fldCharType="separate"/>
      </w:r>
      <w:r>
        <w:rPr>
          <w:noProof/>
        </w:rPr>
        <w:t>625</w:t>
      </w:r>
      <w:r>
        <w:rPr>
          <w:noProof/>
        </w:rPr>
        <w:fldChar w:fldCharType="end"/>
      </w:r>
    </w:p>
    <w:p w14:paraId="68F887B1" w14:textId="5D85647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_Toc145938963 \h </w:instrText>
      </w:r>
      <w:r>
        <w:rPr>
          <w:noProof/>
        </w:rPr>
      </w:r>
      <w:r>
        <w:rPr>
          <w:noProof/>
        </w:rPr>
        <w:fldChar w:fldCharType="separate"/>
      </w:r>
      <w:r>
        <w:rPr>
          <w:noProof/>
        </w:rPr>
        <w:t>625</w:t>
      </w:r>
      <w:r>
        <w:rPr>
          <w:noProof/>
        </w:rPr>
        <w:fldChar w:fldCharType="end"/>
      </w:r>
    </w:p>
    <w:p w14:paraId="217A8BA9" w14:textId="56613D3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_Toc145938964 \h </w:instrText>
      </w:r>
      <w:r>
        <w:rPr>
          <w:noProof/>
        </w:rPr>
      </w:r>
      <w:r>
        <w:rPr>
          <w:noProof/>
        </w:rPr>
        <w:fldChar w:fldCharType="separate"/>
      </w:r>
      <w:r>
        <w:rPr>
          <w:noProof/>
        </w:rPr>
        <w:t>625</w:t>
      </w:r>
      <w:r>
        <w:rPr>
          <w:noProof/>
        </w:rPr>
        <w:fldChar w:fldCharType="end"/>
      </w:r>
    </w:p>
    <w:p w14:paraId="754C9D9F" w14:textId="2F0F28A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_Toc145938965 \h </w:instrText>
      </w:r>
      <w:r>
        <w:rPr>
          <w:noProof/>
        </w:rPr>
      </w:r>
      <w:r>
        <w:rPr>
          <w:noProof/>
        </w:rPr>
        <w:fldChar w:fldCharType="separate"/>
      </w:r>
      <w:r>
        <w:rPr>
          <w:noProof/>
        </w:rPr>
        <w:t>625</w:t>
      </w:r>
      <w:r>
        <w:rPr>
          <w:noProof/>
        </w:rPr>
        <w:fldChar w:fldCharType="end"/>
      </w:r>
    </w:p>
    <w:p w14:paraId="1747C4B1" w14:textId="1BD61F7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_Toc145938966 \h </w:instrText>
      </w:r>
      <w:r>
        <w:rPr>
          <w:noProof/>
        </w:rPr>
      </w:r>
      <w:r>
        <w:rPr>
          <w:noProof/>
        </w:rPr>
        <w:fldChar w:fldCharType="separate"/>
      </w:r>
      <w:r>
        <w:rPr>
          <w:noProof/>
        </w:rPr>
        <w:t>625</w:t>
      </w:r>
      <w:r>
        <w:rPr>
          <w:noProof/>
        </w:rPr>
        <w:fldChar w:fldCharType="end"/>
      </w:r>
    </w:p>
    <w:p w14:paraId="37516B61" w14:textId="227F861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_Toc145938967 \h </w:instrText>
      </w:r>
      <w:r>
        <w:rPr>
          <w:noProof/>
        </w:rPr>
      </w:r>
      <w:r>
        <w:rPr>
          <w:noProof/>
        </w:rPr>
        <w:fldChar w:fldCharType="separate"/>
      </w:r>
      <w:r>
        <w:rPr>
          <w:noProof/>
        </w:rPr>
        <w:t>625</w:t>
      </w:r>
      <w:r>
        <w:rPr>
          <w:noProof/>
        </w:rPr>
        <w:fldChar w:fldCharType="end"/>
      </w:r>
    </w:p>
    <w:p w14:paraId="4991411A" w14:textId="1EFA5C9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_Toc145938968 \h </w:instrText>
      </w:r>
      <w:r>
        <w:rPr>
          <w:noProof/>
        </w:rPr>
      </w:r>
      <w:r>
        <w:rPr>
          <w:noProof/>
        </w:rPr>
        <w:fldChar w:fldCharType="separate"/>
      </w:r>
      <w:r>
        <w:rPr>
          <w:noProof/>
        </w:rPr>
        <w:t>626</w:t>
      </w:r>
      <w:r>
        <w:rPr>
          <w:noProof/>
        </w:rPr>
        <w:fldChar w:fldCharType="end"/>
      </w:r>
    </w:p>
    <w:p w14:paraId="647B6C9E" w14:textId="05DF89A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_Toc145938969 \h </w:instrText>
      </w:r>
      <w:r>
        <w:rPr>
          <w:noProof/>
        </w:rPr>
      </w:r>
      <w:r>
        <w:rPr>
          <w:noProof/>
        </w:rPr>
        <w:fldChar w:fldCharType="separate"/>
      </w:r>
      <w:r>
        <w:rPr>
          <w:noProof/>
        </w:rPr>
        <w:t>626</w:t>
      </w:r>
      <w:r>
        <w:rPr>
          <w:noProof/>
        </w:rPr>
        <w:fldChar w:fldCharType="end"/>
      </w:r>
    </w:p>
    <w:p w14:paraId="6E02D1FF" w14:textId="4F85B9A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_Toc145938970 \h </w:instrText>
      </w:r>
      <w:r>
        <w:rPr>
          <w:noProof/>
        </w:rPr>
      </w:r>
      <w:r>
        <w:rPr>
          <w:noProof/>
        </w:rPr>
        <w:fldChar w:fldCharType="separate"/>
      </w:r>
      <w:r>
        <w:rPr>
          <w:noProof/>
        </w:rPr>
        <w:t>626</w:t>
      </w:r>
      <w:r>
        <w:rPr>
          <w:noProof/>
        </w:rPr>
        <w:fldChar w:fldCharType="end"/>
      </w:r>
    </w:p>
    <w:p w14:paraId="7D3F135A" w14:textId="37BF3B1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_Toc145938971 \h </w:instrText>
      </w:r>
      <w:r>
        <w:rPr>
          <w:noProof/>
        </w:rPr>
      </w:r>
      <w:r>
        <w:rPr>
          <w:noProof/>
        </w:rPr>
        <w:fldChar w:fldCharType="separate"/>
      </w:r>
      <w:r>
        <w:rPr>
          <w:noProof/>
        </w:rPr>
        <w:t>626</w:t>
      </w:r>
      <w:r>
        <w:rPr>
          <w:noProof/>
        </w:rPr>
        <w:fldChar w:fldCharType="end"/>
      </w:r>
    </w:p>
    <w:p w14:paraId="77D65D4D" w14:textId="1F7CA25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_Toc145938972 \h </w:instrText>
      </w:r>
      <w:r>
        <w:rPr>
          <w:noProof/>
        </w:rPr>
      </w:r>
      <w:r>
        <w:rPr>
          <w:noProof/>
        </w:rPr>
        <w:fldChar w:fldCharType="separate"/>
      </w:r>
      <w:r>
        <w:rPr>
          <w:noProof/>
        </w:rPr>
        <w:t>627</w:t>
      </w:r>
      <w:r>
        <w:rPr>
          <w:noProof/>
        </w:rPr>
        <w:fldChar w:fldCharType="end"/>
      </w:r>
    </w:p>
    <w:p w14:paraId="75C64BAE" w14:textId="299426D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_Toc145938973 \h </w:instrText>
      </w:r>
      <w:r>
        <w:rPr>
          <w:noProof/>
        </w:rPr>
      </w:r>
      <w:r>
        <w:rPr>
          <w:noProof/>
        </w:rPr>
        <w:fldChar w:fldCharType="separate"/>
      </w:r>
      <w:r>
        <w:rPr>
          <w:noProof/>
        </w:rPr>
        <w:t>627</w:t>
      </w:r>
      <w:r>
        <w:rPr>
          <w:noProof/>
        </w:rPr>
        <w:fldChar w:fldCharType="end"/>
      </w:r>
    </w:p>
    <w:p w14:paraId="53524407" w14:textId="734519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_Toc145938974 \h </w:instrText>
      </w:r>
      <w:r>
        <w:rPr>
          <w:noProof/>
        </w:rPr>
      </w:r>
      <w:r>
        <w:rPr>
          <w:noProof/>
        </w:rPr>
        <w:fldChar w:fldCharType="separate"/>
      </w:r>
      <w:r>
        <w:rPr>
          <w:noProof/>
        </w:rPr>
        <w:t>627</w:t>
      </w:r>
      <w:r>
        <w:rPr>
          <w:noProof/>
        </w:rPr>
        <w:fldChar w:fldCharType="end"/>
      </w:r>
    </w:p>
    <w:p w14:paraId="16089717" w14:textId="6F84D3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_Toc145938975 \h </w:instrText>
      </w:r>
      <w:r>
        <w:rPr>
          <w:noProof/>
        </w:rPr>
      </w:r>
      <w:r>
        <w:rPr>
          <w:noProof/>
        </w:rPr>
        <w:fldChar w:fldCharType="separate"/>
      </w:r>
      <w:r>
        <w:rPr>
          <w:noProof/>
        </w:rPr>
        <w:t>627</w:t>
      </w:r>
      <w:r>
        <w:rPr>
          <w:noProof/>
        </w:rPr>
        <w:fldChar w:fldCharType="end"/>
      </w:r>
    </w:p>
    <w:p w14:paraId="6298F8F6" w14:textId="394D892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_Toc145938976 \h </w:instrText>
      </w:r>
      <w:r>
        <w:rPr>
          <w:noProof/>
        </w:rPr>
      </w:r>
      <w:r>
        <w:rPr>
          <w:noProof/>
        </w:rPr>
        <w:fldChar w:fldCharType="separate"/>
      </w:r>
      <w:r>
        <w:rPr>
          <w:noProof/>
        </w:rPr>
        <w:t>627</w:t>
      </w:r>
      <w:r>
        <w:rPr>
          <w:noProof/>
        </w:rPr>
        <w:fldChar w:fldCharType="end"/>
      </w:r>
    </w:p>
    <w:p w14:paraId="2193EAA2" w14:textId="345068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_Toc145938977 \h </w:instrText>
      </w:r>
      <w:r>
        <w:rPr>
          <w:noProof/>
        </w:rPr>
      </w:r>
      <w:r>
        <w:rPr>
          <w:noProof/>
        </w:rPr>
        <w:fldChar w:fldCharType="separate"/>
      </w:r>
      <w:r>
        <w:rPr>
          <w:noProof/>
        </w:rPr>
        <w:t>627</w:t>
      </w:r>
      <w:r>
        <w:rPr>
          <w:noProof/>
        </w:rPr>
        <w:fldChar w:fldCharType="end"/>
      </w:r>
    </w:p>
    <w:p w14:paraId="429D0698" w14:textId="44EEA7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_Toc145938978 \h </w:instrText>
      </w:r>
      <w:r>
        <w:rPr>
          <w:noProof/>
        </w:rPr>
      </w:r>
      <w:r>
        <w:rPr>
          <w:noProof/>
        </w:rPr>
        <w:fldChar w:fldCharType="separate"/>
      </w:r>
      <w:r>
        <w:rPr>
          <w:noProof/>
        </w:rPr>
        <w:t>627</w:t>
      </w:r>
      <w:r>
        <w:rPr>
          <w:noProof/>
        </w:rPr>
        <w:fldChar w:fldCharType="end"/>
      </w:r>
    </w:p>
    <w:p w14:paraId="1D12C279" w14:textId="65827D6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_Toc145938979 \h </w:instrText>
      </w:r>
      <w:r>
        <w:rPr>
          <w:noProof/>
        </w:rPr>
      </w:r>
      <w:r>
        <w:rPr>
          <w:noProof/>
        </w:rPr>
        <w:fldChar w:fldCharType="separate"/>
      </w:r>
      <w:r>
        <w:rPr>
          <w:noProof/>
        </w:rPr>
        <w:t>627</w:t>
      </w:r>
      <w:r>
        <w:rPr>
          <w:noProof/>
        </w:rPr>
        <w:fldChar w:fldCharType="end"/>
      </w:r>
    </w:p>
    <w:p w14:paraId="73BB59D8" w14:textId="12454D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_Toc145938980 \h </w:instrText>
      </w:r>
      <w:r>
        <w:rPr>
          <w:noProof/>
        </w:rPr>
      </w:r>
      <w:r>
        <w:rPr>
          <w:noProof/>
        </w:rPr>
        <w:fldChar w:fldCharType="separate"/>
      </w:r>
      <w:r>
        <w:rPr>
          <w:noProof/>
        </w:rPr>
        <w:t>628</w:t>
      </w:r>
      <w:r>
        <w:rPr>
          <w:noProof/>
        </w:rPr>
        <w:fldChar w:fldCharType="end"/>
      </w:r>
    </w:p>
    <w:p w14:paraId="7572B504" w14:textId="70A3DE8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_Toc145938981 \h </w:instrText>
      </w:r>
      <w:r>
        <w:rPr>
          <w:noProof/>
        </w:rPr>
      </w:r>
      <w:r>
        <w:rPr>
          <w:noProof/>
        </w:rPr>
        <w:fldChar w:fldCharType="separate"/>
      </w:r>
      <w:r>
        <w:rPr>
          <w:noProof/>
        </w:rPr>
        <w:t>628</w:t>
      </w:r>
      <w:r>
        <w:rPr>
          <w:noProof/>
        </w:rPr>
        <w:fldChar w:fldCharType="end"/>
      </w:r>
    </w:p>
    <w:p w14:paraId="4C975CE7" w14:textId="0707AF2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_Toc145938982 \h </w:instrText>
      </w:r>
      <w:r>
        <w:rPr>
          <w:noProof/>
        </w:rPr>
      </w:r>
      <w:r>
        <w:rPr>
          <w:noProof/>
        </w:rPr>
        <w:fldChar w:fldCharType="separate"/>
      </w:r>
      <w:r>
        <w:rPr>
          <w:noProof/>
        </w:rPr>
        <w:t>628</w:t>
      </w:r>
      <w:r>
        <w:rPr>
          <w:noProof/>
        </w:rPr>
        <w:fldChar w:fldCharType="end"/>
      </w:r>
    </w:p>
    <w:p w14:paraId="65D3ECE5" w14:textId="57BF09A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_Toc145938983 \h </w:instrText>
      </w:r>
      <w:r>
        <w:rPr>
          <w:noProof/>
        </w:rPr>
      </w:r>
      <w:r>
        <w:rPr>
          <w:noProof/>
        </w:rPr>
        <w:fldChar w:fldCharType="separate"/>
      </w:r>
      <w:r>
        <w:rPr>
          <w:noProof/>
        </w:rPr>
        <w:t>628</w:t>
      </w:r>
      <w:r>
        <w:rPr>
          <w:noProof/>
        </w:rPr>
        <w:fldChar w:fldCharType="end"/>
      </w:r>
    </w:p>
    <w:p w14:paraId="0E340B60" w14:textId="5270DA5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_Toc145938984 \h </w:instrText>
      </w:r>
      <w:r>
        <w:rPr>
          <w:noProof/>
        </w:rPr>
      </w:r>
      <w:r>
        <w:rPr>
          <w:noProof/>
        </w:rPr>
        <w:fldChar w:fldCharType="separate"/>
      </w:r>
      <w:r>
        <w:rPr>
          <w:noProof/>
        </w:rPr>
        <w:t>629</w:t>
      </w:r>
      <w:r>
        <w:rPr>
          <w:noProof/>
        </w:rPr>
        <w:fldChar w:fldCharType="end"/>
      </w:r>
    </w:p>
    <w:p w14:paraId="7DA510DA" w14:textId="5166CA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_Toc145938985 \h </w:instrText>
      </w:r>
      <w:r>
        <w:rPr>
          <w:noProof/>
        </w:rPr>
      </w:r>
      <w:r>
        <w:rPr>
          <w:noProof/>
        </w:rPr>
        <w:fldChar w:fldCharType="separate"/>
      </w:r>
      <w:r>
        <w:rPr>
          <w:noProof/>
        </w:rPr>
        <w:t>629</w:t>
      </w:r>
      <w:r>
        <w:rPr>
          <w:noProof/>
        </w:rPr>
        <w:fldChar w:fldCharType="end"/>
      </w:r>
    </w:p>
    <w:p w14:paraId="40847721" w14:textId="1C8550C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_Toc145938986 \h </w:instrText>
      </w:r>
      <w:r>
        <w:rPr>
          <w:noProof/>
        </w:rPr>
      </w:r>
      <w:r>
        <w:rPr>
          <w:noProof/>
        </w:rPr>
        <w:fldChar w:fldCharType="separate"/>
      </w:r>
      <w:r>
        <w:rPr>
          <w:noProof/>
        </w:rPr>
        <w:t>629</w:t>
      </w:r>
      <w:r>
        <w:rPr>
          <w:noProof/>
        </w:rPr>
        <w:fldChar w:fldCharType="end"/>
      </w:r>
    </w:p>
    <w:p w14:paraId="34DAF140" w14:textId="555AE95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_Toc145938987 \h </w:instrText>
      </w:r>
      <w:r>
        <w:rPr>
          <w:noProof/>
        </w:rPr>
      </w:r>
      <w:r>
        <w:rPr>
          <w:noProof/>
        </w:rPr>
        <w:fldChar w:fldCharType="separate"/>
      </w:r>
      <w:r>
        <w:rPr>
          <w:noProof/>
        </w:rPr>
        <w:t>629</w:t>
      </w:r>
      <w:r>
        <w:rPr>
          <w:noProof/>
        </w:rPr>
        <w:fldChar w:fldCharType="end"/>
      </w:r>
    </w:p>
    <w:p w14:paraId="4E65E9EF" w14:textId="4DBD0E7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_Toc145938988 \h </w:instrText>
      </w:r>
      <w:r>
        <w:rPr>
          <w:noProof/>
        </w:rPr>
      </w:r>
      <w:r>
        <w:rPr>
          <w:noProof/>
        </w:rPr>
        <w:fldChar w:fldCharType="separate"/>
      </w:r>
      <w:r>
        <w:rPr>
          <w:noProof/>
        </w:rPr>
        <w:t>629</w:t>
      </w:r>
      <w:r>
        <w:rPr>
          <w:noProof/>
        </w:rPr>
        <w:fldChar w:fldCharType="end"/>
      </w:r>
    </w:p>
    <w:p w14:paraId="36CC4CD1" w14:textId="7E8B3B2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_Toc145938989 \h </w:instrText>
      </w:r>
      <w:r>
        <w:rPr>
          <w:noProof/>
        </w:rPr>
      </w:r>
      <w:r>
        <w:rPr>
          <w:noProof/>
        </w:rPr>
        <w:fldChar w:fldCharType="separate"/>
      </w:r>
      <w:r>
        <w:rPr>
          <w:noProof/>
        </w:rPr>
        <w:t>629</w:t>
      </w:r>
      <w:r>
        <w:rPr>
          <w:noProof/>
        </w:rPr>
        <w:fldChar w:fldCharType="end"/>
      </w:r>
    </w:p>
    <w:p w14:paraId="56ABC358" w14:textId="5330394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_Toc145938990 \h </w:instrText>
      </w:r>
      <w:r>
        <w:rPr>
          <w:noProof/>
        </w:rPr>
      </w:r>
      <w:r>
        <w:rPr>
          <w:noProof/>
        </w:rPr>
        <w:fldChar w:fldCharType="separate"/>
      </w:r>
      <w:r>
        <w:rPr>
          <w:noProof/>
        </w:rPr>
        <w:t>629</w:t>
      </w:r>
      <w:r>
        <w:rPr>
          <w:noProof/>
        </w:rPr>
        <w:fldChar w:fldCharType="end"/>
      </w:r>
    </w:p>
    <w:p w14:paraId="1671E382" w14:textId="4245DBB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_Toc145938991 \h </w:instrText>
      </w:r>
      <w:r>
        <w:rPr>
          <w:noProof/>
        </w:rPr>
      </w:r>
      <w:r>
        <w:rPr>
          <w:noProof/>
        </w:rPr>
        <w:fldChar w:fldCharType="separate"/>
      </w:r>
      <w:r>
        <w:rPr>
          <w:noProof/>
        </w:rPr>
        <w:t>630</w:t>
      </w:r>
      <w:r>
        <w:rPr>
          <w:noProof/>
        </w:rPr>
        <w:fldChar w:fldCharType="end"/>
      </w:r>
    </w:p>
    <w:p w14:paraId="2A31B238" w14:textId="495C09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_Toc145938992 \h </w:instrText>
      </w:r>
      <w:r>
        <w:rPr>
          <w:noProof/>
        </w:rPr>
      </w:r>
      <w:r>
        <w:rPr>
          <w:noProof/>
        </w:rPr>
        <w:fldChar w:fldCharType="separate"/>
      </w:r>
      <w:r>
        <w:rPr>
          <w:noProof/>
        </w:rPr>
        <w:t>630</w:t>
      </w:r>
      <w:r>
        <w:rPr>
          <w:noProof/>
        </w:rPr>
        <w:fldChar w:fldCharType="end"/>
      </w:r>
    </w:p>
    <w:p w14:paraId="4F8EC677" w14:textId="40EE18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_Toc145938993 \h </w:instrText>
      </w:r>
      <w:r>
        <w:rPr>
          <w:noProof/>
        </w:rPr>
      </w:r>
      <w:r>
        <w:rPr>
          <w:noProof/>
        </w:rPr>
        <w:fldChar w:fldCharType="separate"/>
      </w:r>
      <w:r>
        <w:rPr>
          <w:noProof/>
        </w:rPr>
        <w:t>630</w:t>
      </w:r>
      <w:r>
        <w:rPr>
          <w:noProof/>
        </w:rPr>
        <w:fldChar w:fldCharType="end"/>
      </w:r>
    </w:p>
    <w:p w14:paraId="33609EF2" w14:textId="0652EAF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_Toc145938994 \h </w:instrText>
      </w:r>
      <w:r>
        <w:rPr>
          <w:noProof/>
        </w:rPr>
      </w:r>
      <w:r>
        <w:rPr>
          <w:noProof/>
        </w:rPr>
        <w:fldChar w:fldCharType="separate"/>
      </w:r>
      <w:r>
        <w:rPr>
          <w:noProof/>
        </w:rPr>
        <w:t>630</w:t>
      </w:r>
      <w:r>
        <w:rPr>
          <w:noProof/>
        </w:rPr>
        <w:fldChar w:fldCharType="end"/>
      </w:r>
    </w:p>
    <w:p w14:paraId="1CBE69FB" w14:textId="4D8AA31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_Toc145938995 \h </w:instrText>
      </w:r>
      <w:r>
        <w:rPr>
          <w:noProof/>
        </w:rPr>
      </w:r>
      <w:r>
        <w:rPr>
          <w:noProof/>
        </w:rPr>
        <w:fldChar w:fldCharType="separate"/>
      </w:r>
      <w:r>
        <w:rPr>
          <w:noProof/>
        </w:rPr>
        <w:t>631</w:t>
      </w:r>
      <w:r>
        <w:rPr>
          <w:noProof/>
        </w:rPr>
        <w:fldChar w:fldCharType="end"/>
      </w:r>
    </w:p>
    <w:p w14:paraId="4FF48146" w14:textId="7217E15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_Toc145938996 \h </w:instrText>
      </w:r>
      <w:r>
        <w:rPr>
          <w:noProof/>
        </w:rPr>
      </w:r>
      <w:r>
        <w:rPr>
          <w:noProof/>
        </w:rPr>
        <w:fldChar w:fldCharType="separate"/>
      </w:r>
      <w:r>
        <w:rPr>
          <w:noProof/>
        </w:rPr>
        <w:t>631</w:t>
      </w:r>
      <w:r>
        <w:rPr>
          <w:noProof/>
        </w:rPr>
        <w:fldChar w:fldCharType="end"/>
      </w:r>
    </w:p>
    <w:p w14:paraId="72103205" w14:textId="384C33F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_Toc145938997 \h </w:instrText>
      </w:r>
      <w:r>
        <w:rPr>
          <w:noProof/>
        </w:rPr>
      </w:r>
      <w:r>
        <w:rPr>
          <w:noProof/>
        </w:rPr>
        <w:fldChar w:fldCharType="separate"/>
      </w:r>
      <w:r>
        <w:rPr>
          <w:noProof/>
        </w:rPr>
        <w:t>631</w:t>
      </w:r>
      <w:r>
        <w:rPr>
          <w:noProof/>
        </w:rPr>
        <w:fldChar w:fldCharType="end"/>
      </w:r>
    </w:p>
    <w:p w14:paraId="725BD09E" w14:textId="04166B3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_Toc145938998 \h </w:instrText>
      </w:r>
      <w:r>
        <w:rPr>
          <w:noProof/>
        </w:rPr>
      </w:r>
      <w:r>
        <w:rPr>
          <w:noProof/>
        </w:rPr>
        <w:fldChar w:fldCharType="separate"/>
      </w:r>
      <w:r>
        <w:rPr>
          <w:noProof/>
        </w:rPr>
        <w:t>631</w:t>
      </w:r>
      <w:r>
        <w:rPr>
          <w:noProof/>
        </w:rPr>
        <w:fldChar w:fldCharType="end"/>
      </w:r>
    </w:p>
    <w:p w14:paraId="475F1F54" w14:textId="43E31B2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_Toc145938999 \h </w:instrText>
      </w:r>
      <w:r>
        <w:rPr>
          <w:noProof/>
        </w:rPr>
      </w:r>
      <w:r>
        <w:rPr>
          <w:noProof/>
        </w:rPr>
        <w:fldChar w:fldCharType="separate"/>
      </w:r>
      <w:r>
        <w:rPr>
          <w:noProof/>
        </w:rPr>
        <w:t>631</w:t>
      </w:r>
      <w:r>
        <w:rPr>
          <w:noProof/>
        </w:rPr>
        <w:fldChar w:fldCharType="end"/>
      </w:r>
    </w:p>
    <w:p w14:paraId="2741C2F1" w14:textId="38D289D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_Toc145939000 \h </w:instrText>
      </w:r>
      <w:r>
        <w:rPr>
          <w:noProof/>
        </w:rPr>
      </w:r>
      <w:r>
        <w:rPr>
          <w:noProof/>
        </w:rPr>
        <w:fldChar w:fldCharType="separate"/>
      </w:r>
      <w:r>
        <w:rPr>
          <w:noProof/>
        </w:rPr>
        <w:t>631</w:t>
      </w:r>
      <w:r>
        <w:rPr>
          <w:noProof/>
        </w:rPr>
        <w:fldChar w:fldCharType="end"/>
      </w:r>
    </w:p>
    <w:p w14:paraId="20E060D5" w14:textId="0D8BA8D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_Toc145939001 \h </w:instrText>
      </w:r>
      <w:r>
        <w:rPr>
          <w:noProof/>
        </w:rPr>
      </w:r>
      <w:r>
        <w:rPr>
          <w:noProof/>
        </w:rPr>
        <w:fldChar w:fldCharType="separate"/>
      </w:r>
      <w:r>
        <w:rPr>
          <w:noProof/>
        </w:rPr>
        <w:t>631</w:t>
      </w:r>
      <w:r>
        <w:rPr>
          <w:noProof/>
        </w:rPr>
        <w:fldChar w:fldCharType="end"/>
      </w:r>
    </w:p>
    <w:p w14:paraId="5AEF9794" w14:textId="174835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_Toc145939002 \h </w:instrText>
      </w:r>
      <w:r>
        <w:rPr>
          <w:noProof/>
        </w:rPr>
      </w:r>
      <w:r>
        <w:rPr>
          <w:noProof/>
        </w:rPr>
        <w:fldChar w:fldCharType="separate"/>
      </w:r>
      <w:r>
        <w:rPr>
          <w:noProof/>
        </w:rPr>
        <w:t>632</w:t>
      </w:r>
      <w:r>
        <w:rPr>
          <w:noProof/>
        </w:rPr>
        <w:fldChar w:fldCharType="end"/>
      </w:r>
    </w:p>
    <w:p w14:paraId="3496FE8E" w14:textId="0B1F534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_Toc145939003 \h </w:instrText>
      </w:r>
      <w:r>
        <w:rPr>
          <w:noProof/>
        </w:rPr>
      </w:r>
      <w:r>
        <w:rPr>
          <w:noProof/>
        </w:rPr>
        <w:fldChar w:fldCharType="separate"/>
      </w:r>
      <w:r>
        <w:rPr>
          <w:noProof/>
        </w:rPr>
        <w:t>632</w:t>
      </w:r>
      <w:r>
        <w:rPr>
          <w:noProof/>
        </w:rPr>
        <w:fldChar w:fldCharType="end"/>
      </w:r>
    </w:p>
    <w:p w14:paraId="1FB055BF" w14:textId="4C2739D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_Toc145939004 \h </w:instrText>
      </w:r>
      <w:r>
        <w:rPr>
          <w:noProof/>
        </w:rPr>
      </w:r>
      <w:r>
        <w:rPr>
          <w:noProof/>
        </w:rPr>
        <w:fldChar w:fldCharType="separate"/>
      </w:r>
      <w:r>
        <w:rPr>
          <w:noProof/>
        </w:rPr>
        <w:t>632</w:t>
      </w:r>
      <w:r>
        <w:rPr>
          <w:noProof/>
        </w:rPr>
        <w:fldChar w:fldCharType="end"/>
      </w:r>
    </w:p>
    <w:p w14:paraId="4AD630CA" w14:textId="69A8B58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_Toc145939005 \h </w:instrText>
      </w:r>
      <w:r>
        <w:rPr>
          <w:noProof/>
        </w:rPr>
      </w:r>
      <w:r>
        <w:rPr>
          <w:noProof/>
        </w:rPr>
        <w:fldChar w:fldCharType="separate"/>
      </w:r>
      <w:r>
        <w:rPr>
          <w:noProof/>
        </w:rPr>
        <w:t>632</w:t>
      </w:r>
      <w:r>
        <w:rPr>
          <w:noProof/>
        </w:rPr>
        <w:fldChar w:fldCharType="end"/>
      </w:r>
    </w:p>
    <w:p w14:paraId="161A9C43" w14:textId="7AB1A4A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_Toc145939006 \h </w:instrText>
      </w:r>
      <w:r>
        <w:rPr>
          <w:noProof/>
        </w:rPr>
      </w:r>
      <w:r>
        <w:rPr>
          <w:noProof/>
        </w:rPr>
        <w:fldChar w:fldCharType="separate"/>
      </w:r>
      <w:r>
        <w:rPr>
          <w:noProof/>
        </w:rPr>
        <w:t>632</w:t>
      </w:r>
      <w:r>
        <w:rPr>
          <w:noProof/>
        </w:rPr>
        <w:fldChar w:fldCharType="end"/>
      </w:r>
    </w:p>
    <w:p w14:paraId="15E978E1" w14:textId="2B2408D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_Toc145939007 \h </w:instrText>
      </w:r>
      <w:r>
        <w:rPr>
          <w:noProof/>
        </w:rPr>
      </w:r>
      <w:r>
        <w:rPr>
          <w:noProof/>
        </w:rPr>
        <w:fldChar w:fldCharType="separate"/>
      </w:r>
      <w:r>
        <w:rPr>
          <w:noProof/>
        </w:rPr>
        <w:t>635</w:t>
      </w:r>
      <w:r>
        <w:rPr>
          <w:noProof/>
        </w:rPr>
        <w:fldChar w:fldCharType="end"/>
      </w:r>
    </w:p>
    <w:p w14:paraId="38CF0E9B" w14:textId="32000BA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_Toc145939008 \h </w:instrText>
      </w:r>
      <w:r>
        <w:rPr>
          <w:noProof/>
        </w:rPr>
      </w:r>
      <w:r>
        <w:rPr>
          <w:noProof/>
        </w:rPr>
        <w:fldChar w:fldCharType="separate"/>
      </w:r>
      <w:r>
        <w:rPr>
          <w:noProof/>
        </w:rPr>
        <w:t>635</w:t>
      </w:r>
      <w:r>
        <w:rPr>
          <w:noProof/>
        </w:rPr>
        <w:fldChar w:fldCharType="end"/>
      </w:r>
    </w:p>
    <w:p w14:paraId="7A7012FE" w14:textId="7C03560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_Toc145939009 \h </w:instrText>
      </w:r>
      <w:r>
        <w:rPr>
          <w:noProof/>
        </w:rPr>
      </w:r>
      <w:r>
        <w:rPr>
          <w:noProof/>
        </w:rPr>
        <w:fldChar w:fldCharType="separate"/>
      </w:r>
      <w:r>
        <w:rPr>
          <w:noProof/>
        </w:rPr>
        <w:t>635</w:t>
      </w:r>
      <w:r>
        <w:rPr>
          <w:noProof/>
        </w:rPr>
        <w:fldChar w:fldCharType="end"/>
      </w:r>
    </w:p>
    <w:p w14:paraId="38958D70" w14:textId="385797C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_Toc145939010 \h </w:instrText>
      </w:r>
      <w:r>
        <w:rPr>
          <w:noProof/>
        </w:rPr>
      </w:r>
      <w:r>
        <w:rPr>
          <w:noProof/>
        </w:rPr>
        <w:fldChar w:fldCharType="separate"/>
      </w:r>
      <w:r>
        <w:rPr>
          <w:noProof/>
        </w:rPr>
        <w:t>636</w:t>
      </w:r>
      <w:r>
        <w:rPr>
          <w:noProof/>
        </w:rPr>
        <w:fldChar w:fldCharType="end"/>
      </w:r>
    </w:p>
    <w:p w14:paraId="5C5FE292" w14:textId="39EA734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_Toc145939011 \h </w:instrText>
      </w:r>
      <w:r>
        <w:rPr>
          <w:noProof/>
        </w:rPr>
      </w:r>
      <w:r>
        <w:rPr>
          <w:noProof/>
        </w:rPr>
        <w:fldChar w:fldCharType="separate"/>
      </w:r>
      <w:r>
        <w:rPr>
          <w:noProof/>
        </w:rPr>
        <w:t>637</w:t>
      </w:r>
      <w:r>
        <w:rPr>
          <w:noProof/>
        </w:rPr>
        <w:fldChar w:fldCharType="end"/>
      </w:r>
    </w:p>
    <w:p w14:paraId="6583CF8E" w14:textId="5476AC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_Toc145939012 \h </w:instrText>
      </w:r>
      <w:r>
        <w:rPr>
          <w:noProof/>
        </w:rPr>
      </w:r>
      <w:r>
        <w:rPr>
          <w:noProof/>
        </w:rPr>
        <w:fldChar w:fldCharType="separate"/>
      </w:r>
      <w:r>
        <w:rPr>
          <w:noProof/>
        </w:rPr>
        <w:t>637</w:t>
      </w:r>
      <w:r>
        <w:rPr>
          <w:noProof/>
        </w:rPr>
        <w:fldChar w:fldCharType="end"/>
      </w:r>
    </w:p>
    <w:p w14:paraId="0CBE7699" w14:textId="202FD70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_Toc145939013 \h </w:instrText>
      </w:r>
      <w:r>
        <w:rPr>
          <w:noProof/>
        </w:rPr>
      </w:r>
      <w:r>
        <w:rPr>
          <w:noProof/>
        </w:rPr>
        <w:fldChar w:fldCharType="separate"/>
      </w:r>
      <w:r>
        <w:rPr>
          <w:noProof/>
        </w:rPr>
        <w:t>637</w:t>
      </w:r>
      <w:r>
        <w:rPr>
          <w:noProof/>
        </w:rPr>
        <w:fldChar w:fldCharType="end"/>
      </w:r>
    </w:p>
    <w:p w14:paraId="01D8704D" w14:textId="2A02E38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_Toc145939014 \h </w:instrText>
      </w:r>
      <w:r>
        <w:rPr>
          <w:noProof/>
        </w:rPr>
      </w:r>
      <w:r>
        <w:rPr>
          <w:noProof/>
        </w:rPr>
        <w:fldChar w:fldCharType="separate"/>
      </w:r>
      <w:r>
        <w:rPr>
          <w:noProof/>
        </w:rPr>
        <w:t>637</w:t>
      </w:r>
      <w:r>
        <w:rPr>
          <w:noProof/>
        </w:rPr>
        <w:fldChar w:fldCharType="end"/>
      </w:r>
    </w:p>
    <w:p w14:paraId="6758ED99" w14:textId="5F1AD72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_Toc145939015 \h </w:instrText>
      </w:r>
      <w:r>
        <w:rPr>
          <w:noProof/>
        </w:rPr>
      </w:r>
      <w:r>
        <w:rPr>
          <w:noProof/>
        </w:rPr>
        <w:fldChar w:fldCharType="separate"/>
      </w:r>
      <w:r>
        <w:rPr>
          <w:noProof/>
        </w:rPr>
        <w:t>641</w:t>
      </w:r>
      <w:r>
        <w:rPr>
          <w:noProof/>
        </w:rPr>
        <w:fldChar w:fldCharType="end"/>
      </w:r>
    </w:p>
    <w:p w14:paraId="599FE631" w14:textId="611743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_Toc145939016 \h </w:instrText>
      </w:r>
      <w:r>
        <w:rPr>
          <w:noProof/>
        </w:rPr>
      </w:r>
      <w:r>
        <w:rPr>
          <w:noProof/>
        </w:rPr>
        <w:fldChar w:fldCharType="separate"/>
      </w:r>
      <w:r>
        <w:rPr>
          <w:noProof/>
        </w:rPr>
        <w:t>641</w:t>
      </w:r>
      <w:r>
        <w:rPr>
          <w:noProof/>
        </w:rPr>
        <w:fldChar w:fldCharType="end"/>
      </w:r>
    </w:p>
    <w:p w14:paraId="664ECDF3" w14:textId="3DEA56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_Toc145939017 \h </w:instrText>
      </w:r>
      <w:r>
        <w:rPr>
          <w:noProof/>
        </w:rPr>
      </w:r>
      <w:r>
        <w:rPr>
          <w:noProof/>
        </w:rPr>
        <w:fldChar w:fldCharType="separate"/>
      </w:r>
      <w:r>
        <w:rPr>
          <w:noProof/>
        </w:rPr>
        <w:t>641</w:t>
      </w:r>
      <w:r>
        <w:rPr>
          <w:noProof/>
        </w:rPr>
        <w:fldChar w:fldCharType="end"/>
      </w:r>
    </w:p>
    <w:p w14:paraId="783FCF8C" w14:textId="0B0694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_Toc145939018 \h </w:instrText>
      </w:r>
      <w:r>
        <w:rPr>
          <w:noProof/>
        </w:rPr>
      </w:r>
      <w:r>
        <w:rPr>
          <w:noProof/>
        </w:rPr>
        <w:fldChar w:fldCharType="separate"/>
      </w:r>
      <w:r>
        <w:rPr>
          <w:noProof/>
        </w:rPr>
        <w:t>642</w:t>
      </w:r>
      <w:r>
        <w:rPr>
          <w:noProof/>
        </w:rPr>
        <w:fldChar w:fldCharType="end"/>
      </w:r>
    </w:p>
    <w:p w14:paraId="430A19C2" w14:textId="6F18D6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_Toc145939019 \h </w:instrText>
      </w:r>
      <w:r>
        <w:rPr>
          <w:noProof/>
        </w:rPr>
      </w:r>
      <w:r>
        <w:rPr>
          <w:noProof/>
        </w:rPr>
        <w:fldChar w:fldCharType="separate"/>
      </w:r>
      <w:r>
        <w:rPr>
          <w:noProof/>
        </w:rPr>
        <w:t>642</w:t>
      </w:r>
      <w:r>
        <w:rPr>
          <w:noProof/>
        </w:rPr>
        <w:fldChar w:fldCharType="end"/>
      </w:r>
    </w:p>
    <w:p w14:paraId="758AF087" w14:textId="733DC06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_Toc145939020 \h </w:instrText>
      </w:r>
      <w:r>
        <w:rPr>
          <w:noProof/>
        </w:rPr>
      </w:r>
      <w:r>
        <w:rPr>
          <w:noProof/>
        </w:rPr>
        <w:fldChar w:fldCharType="separate"/>
      </w:r>
      <w:r>
        <w:rPr>
          <w:noProof/>
        </w:rPr>
        <w:t>642</w:t>
      </w:r>
      <w:r>
        <w:rPr>
          <w:noProof/>
        </w:rPr>
        <w:fldChar w:fldCharType="end"/>
      </w:r>
    </w:p>
    <w:p w14:paraId="6E3A6F10" w14:textId="624DE69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_Toc145939021 \h </w:instrText>
      </w:r>
      <w:r>
        <w:rPr>
          <w:noProof/>
        </w:rPr>
      </w:r>
      <w:r>
        <w:rPr>
          <w:noProof/>
        </w:rPr>
        <w:fldChar w:fldCharType="separate"/>
      </w:r>
      <w:r>
        <w:rPr>
          <w:noProof/>
        </w:rPr>
        <w:t>642</w:t>
      </w:r>
      <w:r>
        <w:rPr>
          <w:noProof/>
        </w:rPr>
        <w:fldChar w:fldCharType="end"/>
      </w:r>
    </w:p>
    <w:p w14:paraId="52C3BB1D" w14:textId="7E8B646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_Toc145939022 \h </w:instrText>
      </w:r>
      <w:r>
        <w:rPr>
          <w:noProof/>
        </w:rPr>
      </w:r>
      <w:r>
        <w:rPr>
          <w:noProof/>
        </w:rPr>
        <w:fldChar w:fldCharType="separate"/>
      </w:r>
      <w:r>
        <w:rPr>
          <w:noProof/>
        </w:rPr>
        <w:t>642</w:t>
      </w:r>
      <w:r>
        <w:rPr>
          <w:noProof/>
        </w:rPr>
        <w:fldChar w:fldCharType="end"/>
      </w:r>
    </w:p>
    <w:p w14:paraId="39EE1C94" w14:textId="6844858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_Toc145939023 \h </w:instrText>
      </w:r>
      <w:r>
        <w:rPr>
          <w:noProof/>
        </w:rPr>
      </w:r>
      <w:r>
        <w:rPr>
          <w:noProof/>
        </w:rPr>
        <w:fldChar w:fldCharType="separate"/>
      </w:r>
      <w:r>
        <w:rPr>
          <w:noProof/>
        </w:rPr>
        <w:t>642</w:t>
      </w:r>
      <w:r>
        <w:rPr>
          <w:noProof/>
        </w:rPr>
        <w:fldChar w:fldCharType="end"/>
      </w:r>
    </w:p>
    <w:p w14:paraId="7ECB39D2" w14:textId="66F415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_Toc145939024 \h </w:instrText>
      </w:r>
      <w:r>
        <w:rPr>
          <w:noProof/>
        </w:rPr>
      </w:r>
      <w:r>
        <w:rPr>
          <w:noProof/>
        </w:rPr>
        <w:fldChar w:fldCharType="separate"/>
      </w:r>
      <w:r>
        <w:rPr>
          <w:noProof/>
        </w:rPr>
        <w:t>642</w:t>
      </w:r>
      <w:r>
        <w:rPr>
          <w:noProof/>
        </w:rPr>
        <w:fldChar w:fldCharType="end"/>
      </w:r>
    </w:p>
    <w:p w14:paraId="5576283F" w14:textId="59C6247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_Toc145939025 \h </w:instrText>
      </w:r>
      <w:r>
        <w:rPr>
          <w:noProof/>
        </w:rPr>
      </w:r>
      <w:r>
        <w:rPr>
          <w:noProof/>
        </w:rPr>
        <w:fldChar w:fldCharType="separate"/>
      </w:r>
      <w:r>
        <w:rPr>
          <w:noProof/>
        </w:rPr>
        <w:t>643</w:t>
      </w:r>
      <w:r>
        <w:rPr>
          <w:noProof/>
        </w:rPr>
        <w:fldChar w:fldCharType="end"/>
      </w:r>
    </w:p>
    <w:p w14:paraId="30F2D593" w14:textId="73903E4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_Toc145939026 \h </w:instrText>
      </w:r>
      <w:r>
        <w:rPr>
          <w:noProof/>
        </w:rPr>
      </w:r>
      <w:r>
        <w:rPr>
          <w:noProof/>
        </w:rPr>
        <w:fldChar w:fldCharType="separate"/>
      </w:r>
      <w:r>
        <w:rPr>
          <w:noProof/>
        </w:rPr>
        <w:t>644</w:t>
      </w:r>
      <w:r>
        <w:rPr>
          <w:noProof/>
        </w:rPr>
        <w:fldChar w:fldCharType="end"/>
      </w:r>
    </w:p>
    <w:p w14:paraId="6EF83653" w14:textId="5B9CB31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_Toc145939027 \h </w:instrText>
      </w:r>
      <w:r>
        <w:rPr>
          <w:noProof/>
        </w:rPr>
      </w:r>
      <w:r>
        <w:rPr>
          <w:noProof/>
        </w:rPr>
        <w:fldChar w:fldCharType="separate"/>
      </w:r>
      <w:r>
        <w:rPr>
          <w:noProof/>
        </w:rPr>
        <w:t>645</w:t>
      </w:r>
      <w:r>
        <w:rPr>
          <w:noProof/>
        </w:rPr>
        <w:fldChar w:fldCharType="end"/>
      </w:r>
    </w:p>
    <w:p w14:paraId="43490AC2" w14:textId="67E51E2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_Toc145939028 \h </w:instrText>
      </w:r>
      <w:r>
        <w:rPr>
          <w:noProof/>
        </w:rPr>
      </w:r>
      <w:r>
        <w:rPr>
          <w:noProof/>
        </w:rPr>
        <w:fldChar w:fldCharType="separate"/>
      </w:r>
      <w:r>
        <w:rPr>
          <w:noProof/>
        </w:rPr>
        <w:t>645</w:t>
      </w:r>
      <w:r>
        <w:rPr>
          <w:noProof/>
        </w:rPr>
        <w:fldChar w:fldCharType="end"/>
      </w:r>
    </w:p>
    <w:p w14:paraId="642E9103" w14:textId="2EF7DC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_Toc145939029 \h </w:instrText>
      </w:r>
      <w:r>
        <w:rPr>
          <w:noProof/>
        </w:rPr>
      </w:r>
      <w:r>
        <w:rPr>
          <w:noProof/>
        </w:rPr>
        <w:fldChar w:fldCharType="separate"/>
      </w:r>
      <w:r>
        <w:rPr>
          <w:noProof/>
        </w:rPr>
        <w:t>646</w:t>
      </w:r>
      <w:r>
        <w:rPr>
          <w:noProof/>
        </w:rPr>
        <w:fldChar w:fldCharType="end"/>
      </w:r>
    </w:p>
    <w:p w14:paraId="697E0671" w14:textId="6F18177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_Toc145939030 \h </w:instrText>
      </w:r>
      <w:r>
        <w:rPr>
          <w:noProof/>
        </w:rPr>
      </w:r>
      <w:r>
        <w:rPr>
          <w:noProof/>
        </w:rPr>
        <w:fldChar w:fldCharType="separate"/>
      </w:r>
      <w:r>
        <w:rPr>
          <w:noProof/>
        </w:rPr>
        <w:t>647</w:t>
      </w:r>
      <w:r>
        <w:rPr>
          <w:noProof/>
        </w:rPr>
        <w:fldChar w:fldCharType="end"/>
      </w:r>
    </w:p>
    <w:p w14:paraId="22C9FB8A" w14:textId="695E88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_Toc145939031 \h </w:instrText>
      </w:r>
      <w:r>
        <w:rPr>
          <w:noProof/>
        </w:rPr>
      </w:r>
      <w:r>
        <w:rPr>
          <w:noProof/>
        </w:rPr>
        <w:fldChar w:fldCharType="separate"/>
      </w:r>
      <w:r>
        <w:rPr>
          <w:noProof/>
        </w:rPr>
        <w:t>647</w:t>
      </w:r>
      <w:r>
        <w:rPr>
          <w:noProof/>
        </w:rPr>
        <w:fldChar w:fldCharType="end"/>
      </w:r>
    </w:p>
    <w:p w14:paraId="39C3927C" w14:textId="6CA6F32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_Toc145939032 \h </w:instrText>
      </w:r>
      <w:r>
        <w:rPr>
          <w:noProof/>
        </w:rPr>
      </w:r>
      <w:r>
        <w:rPr>
          <w:noProof/>
        </w:rPr>
        <w:fldChar w:fldCharType="separate"/>
      </w:r>
      <w:r>
        <w:rPr>
          <w:noProof/>
        </w:rPr>
        <w:t>648</w:t>
      </w:r>
      <w:r>
        <w:rPr>
          <w:noProof/>
        </w:rPr>
        <w:fldChar w:fldCharType="end"/>
      </w:r>
    </w:p>
    <w:p w14:paraId="1ED75F1D" w14:textId="72D5F6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_Toc145939033 \h </w:instrText>
      </w:r>
      <w:r>
        <w:rPr>
          <w:noProof/>
        </w:rPr>
      </w:r>
      <w:r>
        <w:rPr>
          <w:noProof/>
        </w:rPr>
        <w:fldChar w:fldCharType="separate"/>
      </w:r>
      <w:r>
        <w:rPr>
          <w:noProof/>
        </w:rPr>
        <w:t>648</w:t>
      </w:r>
      <w:r>
        <w:rPr>
          <w:noProof/>
        </w:rPr>
        <w:fldChar w:fldCharType="end"/>
      </w:r>
    </w:p>
    <w:p w14:paraId="47689AA0" w14:textId="24B8A52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_Toc145939034 \h </w:instrText>
      </w:r>
      <w:r>
        <w:rPr>
          <w:noProof/>
        </w:rPr>
      </w:r>
      <w:r>
        <w:rPr>
          <w:noProof/>
        </w:rPr>
        <w:fldChar w:fldCharType="separate"/>
      </w:r>
      <w:r>
        <w:rPr>
          <w:noProof/>
        </w:rPr>
        <w:t>650</w:t>
      </w:r>
      <w:r>
        <w:rPr>
          <w:noProof/>
        </w:rPr>
        <w:fldChar w:fldCharType="end"/>
      </w:r>
    </w:p>
    <w:p w14:paraId="1300C3B8" w14:textId="0B13938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_Toc145939035 \h </w:instrText>
      </w:r>
      <w:r>
        <w:rPr>
          <w:noProof/>
        </w:rPr>
      </w:r>
      <w:r>
        <w:rPr>
          <w:noProof/>
        </w:rPr>
        <w:fldChar w:fldCharType="separate"/>
      </w:r>
      <w:r>
        <w:rPr>
          <w:noProof/>
        </w:rPr>
        <w:t>650</w:t>
      </w:r>
      <w:r>
        <w:rPr>
          <w:noProof/>
        </w:rPr>
        <w:fldChar w:fldCharType="end"/>
      </w:r>
    </w:p>
    <w:p w14:paraId="1F612A49" w14:textId="617492F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_Toc145939036 \h </w:instrText>
      </w:r>
      <w:r>
        <w:rPr>
          <w:noProof/>
        </w:rPr>
      </w:r>
      <w:r>
        <w:rPr>
          <w:noProof/>
        </w:rPr>
        <w:fldChar w:fldCharType="separate"/>
      </w:r>
      <w:r>
        <w:rPr>
          <w:noProof/>
        </w:rPr>
        <w:t>650</w:t>
      </w:r>
      <w:r>
        <w:rPr>
          <w:noProof/>
        </w:rPr>
        <w:fldChar w:fldCharType="end"/>
      </w:r>
    </w:p>
    <w:p w14:paraId="6D9FEE16" w14:textId="6669A6B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_Toc145939037 \h </w:instrText>
      </w:r>
      <w:r>
        <w:rPr>
          <w:noProof/>
        </w:rPr>
      </w:r>
      <w:r>
        <w:rPr>
          <w:noProof/>
        </w:rPr>
        <w:fldChar w:fldCharType="separate"/>
      </w:r>
      <w:r>
        <w:rPr>
          <w:noProof/>
        </w:rPr>
        <w:t>650</w:t>
      </w:r>
      <w:r>
        <w:rPr>
          <w:noProof/>
        </w:rPr>
        <w:fldChar w:fldCharType="end"/>
      </w:r>
    </w:p>
    <w:p w14:paraId="2B7DAB58" w14:textId="05E6FDF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_Toc145939038 \h </w:instrText>
      </w:r>
      <w:r>
        <w:rPr>
          <w:noProof/>
        </w:rPr>
      </w:r>
      <w:r>
        <w:rPr>
          <w:noProof/>
        </w:rPr>
        <w:fldChar w:fldCharType="separate"/>
      </w:r>
      <w:r>
        <w:rPr>
          <w:noProof/>
        </w:rPr>
        <w:t>651</w:t>
      </w:r>
      <w:r>
        <w:rPr>
          <w:noProof/>
        </w:rPr>
        <w:fldChar w:fldCharType="end"/>
      </w:r>
    </w:p>
    <w:p w14:paraId="0F23116F" w14:textId="15CE66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_Toc145939039 \h </w:instrText>
      </w:r>
      <w:r>
        <w:rPr>
          <w:noProof/>
        </w:rPr>
      </w:r>
      <w:r>
        <w:rPr>
          <w:noProof/>
        </w:rPr>
        <w:fldChar w:fldCharType="separate"/>
      </w:r>
      <w:r>
        <w:rPr>
          <w:noProof/>
        </w:rPr>
        <w:t>651</w:t>
      </w:r>
      <w:r>
        <w:rPr>
          <w:noProof/>
        </w:rPr>
        <w:fldChar w:fldCharType="end"/>
      </w:r>
    </w:p>
    <w:p w14:paraId="4F608738" w14:textId="799F6B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_Toc145939040 \h </w:instrText>
      </w:r>
      <w:r>
        <w:rPr>
          <w:noProof/>
        </w:rPr>
      </w:r>
      <w:r>
        <w:rPr>
          <w:noProof/>
        </w:rPr>
        <w:fldChar w:fldCharType="separate"/>
      </w:r>
      <w:r>
        <w:rPr>
          <w:noProof/>
        </w:rPr>
        <w:t>653</w:t>
      </w:r>
      <w:r>
        <w:rPr>
          <w:noProof/>
        </w:rPr>
        <w:fldChar w:fldCharType="end"/>
      </w:r>
    </w:p>
    <w:p w14:paraId="45305C84" w14:textId="16AA7B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_Toc145939041 \h </w:instrText>
      </w:r>
      <w:r>
        <w:rPr>
          <w:noProof/>
        </w:rPr>
      </w:r>
      <w:r>
        <w:rPr>
          <w:noProof/>
        </w:rPr>
        <w:fldChar w:fldCharType="separate"/>
      </w:r>
      <w:r>
        <w:rPr>
          <w:noProof/>
        </w:rPr>
        <w:t>654</w:t>
      </w:r>
      <w:r>
        <w:rPr>
          <w:noProof/>
        </w:rPr>
        <w:fldChar w:fldCharType="end"/>
      </w:r>
    </w:p>
    <w:p w14:paraId="6B5A0061" w14:textId="1C5E9C3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_Toc145939042 \h </w:instrText>
      </w:r>
      <w:r>
        <w:rPr>
          <w:noProof/>
        </w:rPr>
      </w:r>
      <w:r>
        <w:rPr>
          <w:noProof/>
        </w:rPr>
        <w:fldChar w:fldCharType="separate"/>
      </w:r>
      <w:r>
        <w:rPr>
          <w:noProof/>
        </w:rPr>
        <w:t>654</w:t>
      </w:r>
      <w:r>
        <w:rPr>
          <w:noProof/>
        </w:rPr>
        <w:fldChar w:fldCharType="end"/>
      </w:r>
    </w:p>
    <w:p w14:paraId="76CD6D90" w14:textId="600DCA7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_Toc145939043 \h </w:instrText>
      </w:r>
      <w:r>
        <w:rPr>
          <w:noProof/>
        </w:rPr>
      </w:r>
      <w:r>
        <w:rPr>
          <w:noProof/>
        </w:rPr>
        <w:fldChar w:fldCharType="separate"/>
      </w:r>
      <w:r>
        <w:rPr>
          <w:noProof/>
        </w:rPr>
        <w:t>655</w:t>
      </w:r>
      <w:r>
        <w:rPr>
          <w:noProof/>
        </w:rPr>
        <w:fldChar w:fldCharType="end"/>
      </w:r>
    </w:p>
    <w:p w14:paraId="41F135E8" w14:textId="1CEF19D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_Toc145939044 \h </w:instrText>
      </w:r>
      <w:r>
        <w:rPr>
          <w:noProof/>
        </w:rPr>
      </w:r>
      <w:r>
        <w:rPr>
          <w:noProof/>
        </w:rPr>
        <w:fldChar w:fldCharType="separate"/>
      </w:r>
      <w:r>
        <w:rPr>
          <w:noProof/>
        </w:rPr>
        <w:t>655</w:t>
      </w:r>
      <w:r>
        <w:rPr>
          <w:noProof/>
        </w:rPr>
        <w:fldChar w:fldCharType="end"/>
      </w:r>
    </w:p>
    <w:p w14:paraId="5DADE437" w14:textId="6863F0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_Toc145939045 \h </w:instrText>
      </w:r>
      <w:r>
        <w:rPr>
          <w:noProof/>
        </w:rPr>
      </w:r>
      <w:r>
        <w:rPr>
          <w:noProof/>
        </w:rPr>
        <w:fldChar w:fldCharType="separate"/>
      </w:r>
      <w:r>
        <w:rPr>
          <w:noProof/>
        </w:rPr>
        <w:t>655</w:t>
      </w:r>
      <w:r>
        <w:rPr>
          <w:noProof/>
        </w:rPr>
        <w:fldChar w:fldCharType="end"/>
      </w:r>
    </w:p>
    <w:p w14:paraId="7318F123" w14:textId="4CD21FD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_Toc145939046 \h </w:instrText>
      </w:r>
      <w:r>
        <w:rPr>
          <w:noProof/>
        </w:rPr>
      </w:r>
      <w:r>
        <w:rPr>
          <w:noProof/>
        </w:rPr>
        <w:fldChar w:fldCharType="separate"/>
      </w:r>
      <w:r>
        <w:rPr>
          <w:noProof/>
        </w:rPr>
        <w:t>655</w:t>
      </w:r>
      <w:r>
        <w:rPr>
          <w:noProof/>
        </w:rPr>
        <w:fldChar w:fldCharType="end"/>
      </w:r>
    </w:p>
    <w:p w14:paraId="1EE7BFC8" w14:textId="6B0F507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_Toc145939047 \h </w:instrText>
      </w:r>
      <w:r>
        <w:rPr>
          <w:noProof/>
        </w:rPr>
      </w:r>
      <w:r>
        <w:rPr>
          <w:noProof/>
        </w:rPr>
        <w:fldChar w:fldCharType="separate"/>
      </w:r>
      <w:r>
        <w:rPr>
          <w:noProof/>
        </w:rPr>
        <w:t>655</w:t>
      </w:r>
      <w:r>
        <w:rPr>
          <w:noProof/>
        </w:rPr>
        <w:fldChar w:fldCharType="end"/>
      </w:r>
    </w:p>
    <w:p w14:paraId="3BB51D12" w14:textId="10271C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_Toc145939048 \h </w:instrText>
      </w:r>
      <w:r>
        <w:rPr>
          <w:noProof/>
        </w:rPr>
      </w:r>
      <w:r>
        <w:rPr>
          <w:noProof/>
        </w:rPr>
        <w:fldChar w:fldCharType="separate"/>
      </w:r>
      <w:r>
        <w:rPr>
          <w:noProof/>
        </w:rPr>
        <w:t>655</w:t>
      </w:r>
      <w:r>
        <w:rPr>
          <w:noProof/>
        </w:rPr>
        <w:fldChar w:fldCharType="end"/>
      </w:r>
    </w:p>
    <w:p w14:paraId="2E2904F8" w14:textId="25DEB28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_Toc145939049 \h </w:instrText>
      </w:r>
      <w:r>
        <w:rPr>
          <w:noProof/>
        </w:rPr>
      </w:r>
      <w:r>
        <w:rPr>
          <w:noProof/>
        </w:rPr>
        <w:fldChar w:fldCharType="separate"/>
      </w:r>
      <w:r>
        <w:rPr>
          <w:noProof/>
        </w:rPr>
        <w:t>655</w:t>
      </w:r>
      <w:r>
        <w:rPr>
          <w:noProof/>
        </w:rPr>
        <w:fldChar w:fldCharType="end"/>
      </w:r>
    </w:p>
    <w:p w14:paraId="76B0783B" w14:textId="3C8D393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_Toc145939050 \h </w:instrText>
      </w:r>
      <w:r>
        <w:rPr>
          <w:noProof/>
        </w:rPr>
      </w:r>
      <w:r>
        <w:rPr>
          <w:noProof/>
        </w:rPr>
        <w:fldChar w:fldCharType="separate"/>
      </w:r>
      <w:r>
        <w:rPr>
          <w:noProof/>
        </w:rPr>
        <w:t>655</w:t>
      </w:r>
      <w:r>
        <w:rPr>
          <w:noProof/>
        </w:rPr>
        <w:fldChar w:fldCharType="end"/>
      </w:r>
    </w:p>
    <w:p w14:paraId="6B015CFA" w14:textId="496ED0A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_Toc145939051 \h </w:instrText>
      </w:r>
      <w:r>
        <w:rPr>
          <w:noProof/>
        </w:rPr>
      </w:r>
      <w:r>
        <w:rPr>
          <w:noProof/>
        </w:rPr>
        <w:fldChar w:fldCharType="separate"/>
      </w:r>
      <w:r>
        <w:rPr>
          <w:noProof/>
        </w:rPr>
        <w:t>655</w:t>
      </w:r>
      <w:r>
        <w:rPr>
          <w:noProof/>
        </w:rPr>
        <w:fldChar w:fldCharType="end"/>
      </w:r>
    </w:p>
    <w:p w14:paraId="2E58D23D" w14:textId="6B7903D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_Toc145939052 \h </w:instrText>
      </w:r>
      <w:r>
        <w:rPr>
          <w:noProof/>
        </w:rPr>
      </w:r>
      <w:r>
        <w:rPr>
          <w:noProof/>
        </w:rPr>
        <w:fldChar w:fldCharType="separate"/>
      </w:r>
      <w:r>
        <w:rPr>
          <w:noProof/>
        </w:rPr>
        <w:t>656</w:t>
      </w:r>
      <w:r>
        <w:rPr>
          <w:noProof/>
        </w:rPr>
        <w:fldChar w:fldCharType="end"/>
      </w:r>
    </w:p>
    <w:p w14:paraId="20864BE6" w14:textId="0B9C19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_Toc145939053 \h </w:instrText>
      </w:r>
      <w:r>
        <w:rPr>
          <w:noProof/>
        </w:rPr>
      </w:r>
      <w:r>
        <w:rPr>
          <w:noProof/>
        </w:rPr>
        <w:fldChar w:fldCharType="separate"/>
      </w:r>
      <w:r>
        <w:rPr>
          <w:noProof/>
        </w:rPr>
        <w:t>656</w:t>
      </w:r>
      <w:r>
        <w:rPr>
          <w:noProof/>
        </w:rPr>
        <w:fldChar w:fldCharType="end"/>
      </w:r>
    </w:p>
    <w:p w14:paraId="5B1A72F2" w14:textId="7CBA042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_Toc145939054 \h </w:instrText>
      </w:r>
      <w:r>
        <w:rPr>
          <w:noProof/>
        </w:rPr>
      </w:r>
      <w:r>
        <w:rPr>
          <w:noProof/>
        </w:rPr>
        <w:fldChar w:fldCharType="separate"/>
      </w:r>
      <w:r>
        <w:rPr>
          <w:noProof/>
        </w:rPr>
        <w:t>656</w:t>
      </w:r>
      <w:r>
        <w:rPr>
          <w:noProof/>
        </w:rPr>
        <w:fldChar w:fldCharType="end"/>
      </w:r>
    </w:p>
    <w:p w14:paraId="20B89731" w14:textId="0B3E01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_Toc145939055 \h </w:instrText>
      </w:r>
      <w:r>
        <w:rPr>
          <w:noProof/>
        </w:rPr>
      </w:r>
      <w:r>
        <w:rPr>
          <w:noProof/>
        </w:rPr>
        <w:fldChar w:fldCharType="separate"/>
      </w:r>
      <w:r>
        <w:rPr>
          <w:noProof/>
        </w:rPr>
        <w:t>657</w:t>
      </w:r>
      <w:r>
        <w:rPr>
          <w:noProof/>
        </w:rPr>
        <w:fldChar w:fldCharType="end"/>
      </w:r>
    </w:p>
    <w:p w14:paraId="648CEE24" w14:textId="59480C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_Toc145939056 \h </w:instrText>
      </w:r>
      <w:r>
        <w:rPr>
          <w:noProof/>
        </w:rPr>
      </w:r>
      <w:r>
        <w:rPr>
          <w:noProof/>
        </w:rPr>
        <w:fldChar w:fldCharType="separate"/>
      </w:r>
      <w:r>
        <w:rPr>
          <w:noProof/>
        </w:rPr>
        <w:t>657</w:t>
      </w:r>
      <w:r>
        <w:rPr>
          <w:noProof/>
        </w:rPr>
        <w:fldChar w:fldCharType="end"/>
      </w:r>
    </w:p>
    <w:p w14:paraId="0D98D5E4" w14:textId="0E1F59D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6F3438">
        <w:rPr>
          <w:rFonts w:eastAsia="SimSun"/>
          <w:noProof/>
          <w:lang w:eastAsia="zh-CN"/>
        </w:rPr>
        <w:t>UEAuthentication service</w:t>
      </w:r>
      <w:r>
        <w:rPr>
          <w:noProof/>
        </w:rPr>
        <w:tab/>
      </w:r>
      <w:r>
        <w:rPr>
          <w:noProof/>
        </w:rPr>
        <w:fldChar w:fldCharType="begin" w:fldLock="1"/>
      </w:r>
      <w:r>
        <w:rPr>
          <w:noProof/>
        </w:rPr>
        <w:instrText xml:space="preserve"> PAGEREF _Toc145939057 \h </w:instrText>
      </w:r>
      <w:r>
        <w:rPr>
          <w:noProof/>
        </w:rPr>
      </w:r>
      <w:r>
        <w:rPr>
          <w:noProof/>
        </w:rPr>
        <w:fldChar w:fldCharType="separate"/>
      </w:r>
      <w:r>
        <w:rPr>
          <w:noProof/>
        </w:rPr>
        <w:t>657</w:t>
      </w:r>
      <w:r>
        <w:rPr>
          <w:noProof/>
        </w:rPr>
        <w:fldChar w:fldCharType="end"/>
      </w:r>
    </w:p>
    <w:p w14:paraId="3B523424" w14:textId="1E4894B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_Toc145939058 \h </w:instrText>
      </w:r>
      <w:r>
        <w:rPr>
          <w:noProof/>
        </w:rPr>
      </w:r>
      <w:r>
        <w:rPr>
          <w:noProof/>
        </w:rPr>
        <w:fldChar w:fldCharType="separate"/>
      </w:r>
      <w:r>
        <w:rPr>
          <w:noProof/>
        </w:rPr>
        <w:t>657</w:t>
      </w:r>
      <w:r>
        <w:rPr>
          <w:noProof/>
        </w:rPr>
        <w:fldChar w:fldCharType="end"/>
      </w:r>
    </w:p>
    <w:p w14:paraId="5BA71847" w14:textId="58CDD05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_Toc145939059 \h </w:instrText>
      </w:r>
      <w:r>
        <w:rPr>
          <w:noProof/>
        </w:rPr>
      </w:r>
      <w:r>
        <w:rPr>
          <w:noProof/>
        </w:rPr>
        <w:fldChar w:fldCharType="separate"/>
      </w:r>
      <w:r>
        <w:rPr>
          <w:noProof/>
        </w:rPr>
        <w:t>657</w:t>
      </w:r>
      <w:r>
        <w:rPr>
          <w:noProof/>
        </w:rPr>
        <w:fldChar w:fldCharType="end"/>
      </w:r>
    </w:p>
    <w:p w14:paraId="345B3569" w14:textId="0CA7F2C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_Toc145939060 \h </w:instrText>
      </w:r>
      <w:r>
        <w:rPr>
          <w:noProof/>
        </w:rPr>
      </w:r>
      <w:r>
        <w:rPr>
          <w:noProof/>
        </w:rPr>
        <w:fldChar w:fldCharType="separate"/>
      </w:r>
      <w:r>
        <w:rPr>
          <w:noProof/>
        </w:rPr>
        <w:t>657</w:t>
      </w:r>
      <w:r>
        <w:rPr>
          <w:noProof/>
        </w:rPr>
        <w:fldChar w:fldCharType="end"/>
      </w:r>
    </w:p>
    <w:p w14:paraId="2A1CB9EA" w14:textId="23FD166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_Toc145939061 \h </w:instrText>
      </w:r>
      <w:r>
        <w:rPr>
          <w:noProof/>
        </w:rPr>
      </w:r>
      <w:r>
        <w:rPr>
          <w:noProof/>
        </w:rPr>
        <w:fldChar w:fldCharType="separate"/>
      </w:r>
      <w:r>
        <w:rPr>
          <w:noProof/>
        </w:rPr>
        <w:t>657</w:t>
      </w:r>
      <w:r>
        <w:rPr>
          <w:noProof/>
        </w:rPr>
        <w:fldChar w:fldCharType="end"/>
      </w:r>
    </w:p>
    <w:p w14:paraId="2B150566" w14:textId="51203F7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_Toc145939062 \h </w:instrText>
      </w:r>
      <w:r>
        <w:rPr>
          <w:noProof/>
        </w:rPr>
      </w:r>
      <w:r>
        <w:rPr>
          <w:noProof/>
        </w:rPr>
        <w:fldChar w:fldCharType="separate"/>
      </w:r>
      <w:r>
        <w:rPr>
          <w:noProof/>
        </w:rPr>
        <w:t>657</w:t>
      </w:r>
      <w:r>
        <w:rPr>
          <w:noProof/>
        </w:rPr>
        <w:fldChar w:fldCharType="end"/>
      </w:r>
    </w:p>
    <w:p w14:paraId="607CE727" w14:textId="12C0FF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_Toc145939063 \h </w:instrText>
      </w:r>
      <w:r>
        <w:rPr>
          <w:noProof/>
        </w:rPr>
      </w:r>
      <w:r>
        <w:rPr>
          <w:noProof/>
        </w:rPr>
        <w:fldChar w:fldCharType="separate"/>
      </w:r>
      <w:r>
        <w:rPr>
          <w:noProof/>
        </w:rPr>
        <w:t>657</w:t>
      </w:r>
      <w:r>
        <w:rPr>
          <w:noProof/>
        </w:rPr>
        <w:fldChar w:fldCharType="end"/>
      </w:r>
    </w:p>
    <w:p w14:paraId="32BCBFDA" w14:textId="3B7197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_Toc145939064 \h </w:instrText>
      </w:r>
      <w:r>
        <w:rPr>
          <w:noProof/>
        </w:rPr>
      </w:r>
      <w:r>
        <w:rPr>
          <w:noProof/>
        </w:rPr>
        <w:fldChar w:fldCharType="separate"/>
      </w:r>
      <w:r>
        <w:rPr>
          <w:noProof/>
        </w:rPr>
        <w:t>657</w:t>
      </w:r>
      <w:r>
        <w:rPr>
          <w:noProof/>
        </w:rPr>
        <w:fldChar w:fldCharType="end"/>
      </w:r>
    </w:p>
    <w:p w14:paraId="0E18CB44" w14:textId="26DD78B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_Toc145939065 \h </w:instrText>
      </w:r>
      <w:r>
        <w:rPr>
          <w:noProof/>
        </w:rPr>
      </w:r>
      <w:r>
        <w:rPr>
          <w:noProof/>
        </w:rPr>
        <w:fldChar w:fldCharType="separate"/>
      </w:r>
      <w:r>
        <w:rPr>
          <w:noProof/>
        </w:rPr>
        <w:t>657</w:t>
      </w:r>
      <w:r>
        <w:rPr>
          <w:noProof/>
        </w:rPr>
        <w:fldChar w:fldCharType="end"/>
      </w:r>
    </w:p>
    <w:p w14:paraId="683AA49A" w14:textId="1D36E2B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_Toc145939066 \h </w:instrText>
      </w:r>
      <w:r>
        <w:rPr>
          <w:noProof/>
        </w:rPr>
      </w:r>
      <w:r>
        <w:rPr>
          <w:noProof/>
        </w:rPr>
        <w:fldChar w:fldCharType="separate"/>
      </w:r>
      <w:r>
        <w:rPr>
          <w:noProof/>
        </w:rPr>
        <w:t>657</w:t>
      </w:r>
      <w:r>
        <w:rPr>
          <w:noProof/>
        </w:rPr>
        <w:fldChar w:fldCharType="end"/>
      </w:r>
    </w:p>
    <w:p w14:paraId="2CC98AED" w14:textId="671366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_Toc145939067 \h </w:instrText>
      </w:r>
      <w:r>
        <w:rPr>
          <w:noProof/>
        </w:rPr>
      </w:r>
      <w:r>
        <w:rPr>
          <w:noProof/>
        </w:rPr>
        <w:fldChar w:fldCharType="separate"/>
      </w:r>
      <w:r>
        <w:rPr>
          <w:noProof/>
        </w:rPr>
        <w:t>657</w:t>
      </w:r>
      <w:r>
        <w:rPr>
          <w:noProof/>
        </w:rPr>
        <w:fldChar w:fldCharType="end"/>
      </w:r>
    </w:p>
    <w:p w14:paraId="4AE37DEA" w14:textId="2E33D02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_Toc145939068 \h </w:instrText>
      </w:r>
      <w:r>
        <w:rPr>
          <w:noProof/>
        </w:rPr>
      </w:r>
      <w:r>
        <w:rPr>
          <w:noProof/>
        </w:rPr>
        <w:fldChar w:fldCharType="separate"/>
      </w:r>
      <w:r>
        <w:rPr>
          <w:noProof/>
        </w:rPr>
        <w:t>657</w:t>
      </w:r>
      <w:r>
        <w:rPr>
          <w:noProof/>
        </w:rPr>
        <w:fldChar w:fldCharType="end"/>
      </w:r>
    </w:p>
    <w:p w14:paraId="14624F5B" w14:textId="4C2834F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_Toc145939069 \h </w:instrText>
      </w:r>
      <w:r>
        <w:rPr>
          <w:noProof/>
        </w:rPr>
      </w:r>
      <w:r>
        <w:rPr>
          <w:noProof/>
        </w:rPr>
        <w:fldChar w:fldCharType="separate"/>
      </w:r>
      <w:r>
        <w:rPr>
          <w:noProof/>
        </w:rPr>
        <w:t>658</w:t>
      </w:r>
      <w:r>
        <w:rPr>
          <w:noProof/>
        </w:rPr>
        <w:fldChar w:fldCharType="end"/>
      </w:r>
    </w:p>
    <w:p w14:paraId="1A8B0544" w14:textId="48A772D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_Toc145939070 \h </w:instrText>
      </w:r>
      <w:r>
        <w:rPr>
          <w:noProof/>
        </w:rPr>
      </w:r>
      <w:r>
        <w:rPr>
          <w:noProof/>
        </w:rPr>
        <w:fldChar w:fldCharType="separate"/>
      </w:r>
      <w:r>
        <w:rPr>
          <w:noProof/>
        </w:rPr>
        <w:t>658</w:t>
      </w:r>
      <w:r>
        <w:rPr>
          <w:noProof/>
        </w:rPr>
        <w:fldChar w:fldCharType="end"/>
      </w:r>
    </w:p>
    <w:p w14:paraId="6255C5D0" w14:textId="0D5624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_Toc145939071 \h </w:instrText>
      </w:r>
      <w:r>
        <w:rPr>
          <w:noProof/>
        </w:rPr>
      </w:r>
      <w:r>
        <w:rPr>
          <w:noProof/>
        </w:rPr>
        <w:fldChar w:fldCharType="separate"/>
      </w:r>
      <w:r>
        <w:rPr>
          <w:noProof/>
        </w:rPr>
        <w:t>658</w:t>
      </w:r>
      <w:r>
        <w:rPr>
          <w:noProof/>
        </w:rPr>
        <w:fldChar w:fldCharType="end"/>
      </w:r>
    </w:p>
    <w:p w14:paraId="0F929AAD" w14:textId="302D7D5E"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UDR Services</w:t>
      </w:r>
      <w:r>
        <w:rPr>
          <w:noProof/>
        </w:rPr>
        <w:tab/>
      </w:r>
      <w:r>
        <w:rPr>
          <w:noProof/>
        </w:rPr>
        <w:fldChar w:fldCharType="begin" w:fldLock="1"/>
      </w:r>
      <w:r>
        <w:rPr>
          <w:noProof/>
        </w:rPr>
        <w:instrText xml:space="preserve"> PAGEREF _Toc145939072 \h </w:instrText>
      </w:r>
      <w:r>
        <w:rPr>
          <w:noProof/>
        </w:rPr>
      </w:r>
      <w:r>
        <w:rPr>
          <w:noProof/>
        </w:rPr>
        <w:fldChar w:fldCharType="separate"/>
      </w:r>
      <w:r>
        <w:rPr>
          <w:noProof/>
        </w:rPr>
        <w:t>658</w:t>
      </w:r>
      <w:r>
        <w:rPr>
          <w:noProof/>
        </w:rPr>
        <w:fldChar w:fldCharType="end"/>
      </w:r>
    </w:p>
    <w:p w14:paraId="064497B9" w14:textId="190493E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_Toc145939073 \h </w:instrText>
      </w:r>
      <w:r>
        <w:rPr>
          <w:noProof/>
        </w:rPr>
      </w:r>
      <w:r>
        <w:rPr>
          <w:noProof/>
        </w:rPr>
        <w:fldChar w:fldCharType="separate"/>
      </w:r>
      <w:r>
        <w:rPr>
          <w:noProof/>
        </w:rPr>
        <w:t>658</w:t>
      </w:r>
      <w:r>
        <w:rPr>
          <w:noProof/>
        </w:rPr>
        <w:fldChar w:fldCharType="end"/>
      </w:r>
    </w:p>
    <w:p w14:paraId="107D4284" w14:textId="14481D4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5.2.12.2</w:t>
      </w:r>
      <w:r>
        <w:rPr>
          <w:rFonts w:asciiTheme="minorHAnsi" w:eastAsiaTheme="minorEastAsia" w:hAnsiTheme="minorHAnsi" w:cstheme="minorBidi"/>
          <w:noProof/>
          <w:kern w:val="2"/>
          <w:sz w:val="22"/>
          <w:szCs w:val="22"/>
          <w14:ligatures w14:val="standardContextual"/>
        </w:rPr>
        <w:tab/>
      </w:r>
      <w:r w:rsidRPr="006F3438">
        <w:rPr>
          <w:rFonts w:eastAsia="SimSun"/>
          <w:noProof/>
        </w:rPr>
        <w:t>Nudr_DataManagement (DM) service</w:t>
      </w:r>
      <w:r>
        <w:rPr>
          <w:noProof/>
        </w:rPr>
        <w:tab/>
      </w:r>
      <w:r>
        <w:rPr>
          <w:noProof/>
        </w:rPr>
        <w:fldChar w:fldCharType="begin" w:fldLock="1"/>
      </w:r>
      <w:r>
        <w:rPr>
          <w:noProof/>
        </w:rPr>
        <w:instrText xml:space="preserve"> PAGEREF _Toc145939074 \h </w:instrText>
      </w:r>
      <w:r>
        <w:rPr>
          <w:noProof/>
        </w:rPr>
      </w:r>
      <w:r>
        <w:rPr>
          <w:noProof/>
        </w:rPr>
        <w:fldChar w:fldCharType="separate"/>
      </w:r>
      <w:r>
        <w:rPr>
          <w:noProof/>
        </w:rPr>
        <w:t>659</w:t>
      </w:r>
      <w:r>
        <w:rPr>
          <w:noProof/>
        </w:rPr>
        <w:fldChar w:fldCharType="end"/>
      </w:r>
    </w:p>
    <w:p w14:paraId="306D7F2C" w14:textId="6D19E70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_Toc145939075 \h </w:instrText>
      </w:r>
      <w:r>
        <w:rPr>
          <w:noProof/>
        </w:rPr>
      </w:r>
      <w:r>
        <w:rPr>
          <w:noProof/>
        </w:rPr>
        <w:fldChar w:fldCharType="separate"/>
      </w:r>
      <w:r>
        <w:rPr>
          <w:noProof/>
        </w:rPr>
        <w:t>659</w:t>
      </w:r>
      <w:r>
        <w:rPr>
          <w:noProof/>
        </w:rPr>
        <w:fldChar w:fldCharType="end"/>
      </w:r>
    </w:p>
    <w:p w14:paraId="73B47DD1" w14:textId="4AA17E3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Nudr_</w:t>
      </w:r>
      <w:r>
        <w:rPr>
          <w:noProof/>
        </w:rPr>
        <w:t>DM</w:t>
      </w:r>
      <w:r w:rsidRPr="006F3438">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_Toc145939076 \h </w:instrText>
      </w:r>
      <w:r>
        <w:rPr>
          <w:noProof/>
        </w:rPr>
      </w:r>
      <w:r>
        <w:rPr>
          <w:noProof/>
        </w:rPr>
        <w:fldChar w:fldCharType="separate"/>
      </w:r>
      <w:r>
        <w:rPr>
          <w:noProof/>
        </w:rPr>
        <w:t>663</w:t>
      </w:r>
      <w:r>
        <w:rPr>
          <w:noProof/>
        </w:rPr>
        <w:fldChar w:fldCharType="end"/>
      </w:r>
    </w:p>
    <w:p w14:paraId="6E4BBC06" w14:textId="5917527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5.2.12.2.3</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Nudr_DM_Create service operation</w:t>
      </w:r>
      <w:r>
        <w:rPr>
          <w:noProof/>
        </w:rPr>
        <w:tab/>
      </w:r>
      <w:r>
        <w:rPr>
          <w:noProof/>
        </w:rPr>
        <w:fldChar w:fldCharType="begin" w:fldLock="1"/>
      </w:r>
      <w:r>
        <w:rPr>
          <w:noProof/>
        </w:rPr>
        <w:instrText xml:space="preserve"> PAGEREF _Toc145939077 \h </w:instrText>
      </w:r>
      <w:r>
        <w:rPr>
          <w:noProof/>
        </w:rPr>
      </w:r>
      <w:r>
        <w:rPr>
          <w:noProof/>
        </w:rPr>
        <w:fldChar w:fldCharType="separate"/>
      </w:r>
      <w:r>
        <w:rPr>
          <w:noProof/>
        </w:rPr>
        <w:t>664</w:t>
      </w:r>
      <w:r>
        <w:rPr>
          <w:noProof/>
        </w:rPr>
        <w:fldChar w:fldCharType="end"/>
      </w:r>
    </w:p>
    <w:p w14:paraId="6A79312E" w14:textId="36B4F91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5.2.12.2.4</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Nudr_DM_Delete service operation</w:t>
      </w:r>
      <w:r>
        <w:rPr>
          <w:noProof/>
        </w:rPr>
        <w:tab/>
      </w:r>
      <w:r>
        <w:rPr>
          <w:noProof/>
        </w:rPr>
        <w:fldChar w:fldCharType="begin" w:fldLock="1"/>
      </w:r>
      <w:r>
        <w:rPr>
          <w:noProof/>
        </w:rPr>
        <w:instrText xml:space="preserve"> PAGEREF _Toc145939078 \h </w:instrText>
      </w:r>
      <w:r>
        <w:rPr>
          <w:noProof/>
        </w:rPr>
      </w:r>
      <w:r>
        <w:rPr>
          <w:noProof/>
        </w:rPr>
        <w:fldChar w:fldCharType="separate"/>
      </w:r>
      <w:r>
        <w:rPr>
          <w:noProof/>
        </w:rPr>
        <w:t>664</w:t>
      </w:r>
      <w:r>
        <w:rPr>
          <w:noProof/>
        </w:rPr>
        <w:fldChar w:fldCharType="end"/>
      </w:r>
    </w:p>
    <w:p w14:paraId="4660AD6B" w14:textId="54341A8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5.2.12.2.5</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Nudr_DM_Update service operation</w:t>
      </w:r>
      <w:r>
        <w:rPr>
          <w:noProof/>
        </w:rPr>
        <w:tab/>
      </w:r>
      <w:r>
        <w:rPr>
          <w:noProof/>
        </w:rPr>
        <w:fldChar w:fldCharType="begin" w:fldLock="1"/>
      </w:r>
      <w:r>
        <w:rPr>
          <w:noProof/>
        </w:rPr>
        <w:instrText xml:space="preserve"> PAGEREF _Toc145939079 \h </w:instrText>
      </w:r>
      <w:r>
        <w:rPr>
          <w:noProof/>
        </w:rPr>
      </w:r>
      <w:r>
        <w:rPr>
          <w:noProof/>
        </w:rPr>
        <w:fldChar w:fldCharType="separate"/>
      </w:r>
      <w:r>
        <w:rPr>
          <w:noProof/>
        </w:rPr>
        <w:t>664</w:t>
      </w:r>
      <w:r>
        <w:rPr>
          <w:noProof/>
        </w:rPr>
        <w:fldChar w:fldCharType="end"/>
      </w:r>
    </w:p>
    <w:p w14:paraId="05E9B771" w14:textId="204F49E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5.2.12.2.6</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Nudr_DM_Subscribe service operation</w:t>
      </w:r>
      <w:r>
        <w:rPr>
          <w:noProof/>
        </w:rPr>
        <w:tab/>
      </w:r>
      <w:r>
        <w:rPr>
          <w:noProof/>
        </w:rPr>
        <w:fldChar w:fldCharType="begin" w:fldLock="1"/>
      </w:r>
      <w:r>
        <w:rPr>
          <w:noProof/>
        </w:rPr>
        <w:instrText xml:space="preserve"> PAGEREF _Toc145939080 \h </w:instrText>
      </w:r>
      <w:r>
        <w:rPr>
          <w:noProof/>
        </w:rPr>
      </w:r>
      <w:r>
        <w:rPr>
          <w:noProof/>
        </w:rPr>
        <w:fldChar w:fldCharType="separate"/>
      </w:r>
      <w:r>
        <w:rPr>
          <w:noProof/>
        </w:rPr>
        <w:t>664</w:t>
      </w:r>
      <w:r>
        <w:rPr>
          <w:noProof/>
        </w:rPr>
        <w:fldChar w:fldCharType="end"/>
      </w:r>
    </w:p>
    <w:p w14:paraId="722F2E28" w14:textId="760CCEC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5.2.12.2.7</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Nudr_DM_Unsubscribe service operation</w:t>
      </w:r>
      <w:r>
        <w:rPr>
          <w:noProof/>
        </w:rPr>
        <w:tab/>
      </w:r>
      <w:r>
        <w:rPr>
          <w:noProof/>
        </w:rPr>
        <w:fldChar w:fldCharType="begin" w:fldLock="1"/>
      </w:r>
      <w:r>
        <w:rPr>
          <w:noProof/>
        </w:rPr>
        <w:instrText xml:space="preserve"> PAGEREF _Toc145939081 \h </w:instrText>
      </w:r>
      <w:r>
        <w:rPr>
          <w:noProof/>
        </w:rPr>
      </w:r>
      <w:r>
        <w:rPr>
          <w:noProof/>
        </w:rPr>
        <w:fldChar w:fldCharType="separate"/>
      </w:r>
      <w:r>
        <w:rPr>
          <w:noProof/>
        </w:rPr>
        <w:t>664</w:t>
      </w:r>
      <w:r>
        <w:rPr>
          <w:noProof/>
        </w:rPr>
        <w:fldChar w:fldCharType="end"/>
      </w:r>
    </w:p>
    <w:p w14:paraId="170AB902" w14:textId="2F23842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5.2.12.2.8</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Nudr_DM_Notify service operation</w:t>
      </w:r>
      <w:r>
        <w:rPr>
          <w:noProof/>
        </w:rPr>
        <w:tab/>
      </w:r>
      <w:r>
        <w:rPr>
          <w:noProof/>
        </w:rPr>
        <w:fldChar w:fldCharType="begin" w:fldLock="1"/>
      </w:r>
      <w:r>
        <w:rPr>
          <w:noProof/>
        </w:rPr>
        <w:instrText xml:space="preserve"> PAGEREF _Toc145939082 \h </w:instrText>
      </w:r>
      <w:r>
        <w:rPr>
          <w:noProof/>
        </w:rPr>
      </w:r>
      <w:r>
        <w:rPr>
          <w:noProof/>
        </w:rPr>
        <w:fldChar w:fldCharType="separate"/>
      </w:r>
      <w:r>
        <w:rPr>
          <w:noProof/>
        </w:rPr>
        <w:t>665</w:t>
      </w:r>
      <w:r>
        <w:rPr>
          <w:noProof/>
        </w:rPr>
        <w:fldChar w:fldCharType="end"/>
      </w:r>
    </w:p>
    <w:p w14:paraId="11683A9A" w14:textId="450E64A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5.2.12.3</w:t>
      </w:r>
      <w:r>
        <w:rPr>
          <w:rFonts w:asciiTheme="minorHAnsi" w:eastAsiaTheme="minorEastAsia" w:hAnsiTheme="minorHAnsi" w:cstheme="minorBidi"/>
          <w:noProof/>
          <w:kern w:val="2"/>
          <w:sz w:val="22"/>
          <w:szCs w:val="22"/>
          <w14:ligatures w14:val="standardContextual"/>
        </w:rPr>
        <w:tab/>
      </w:r>
      <w:r w:rsidRPr="006F3438">
        <w:rPr>
          <w:rFonts w:eastAsia="SimSun"/>
          <w:noProof/>
        </w:rPr>
        <w:t>Nudr_GroupIDmap service</w:t>
      </w:r>
      <w:r>
        <w:rPr>
          <w:noProof/>
        </w:rPr>
        <w:tab/>
      </w:r>
      <w:r>
        <w:rPr>
          <w:noProof/>
        </w:rPr>
        <w:fldChar w:fldCharType="begin" w:fldLock="1"/>
      </w:r>
      <w:r>
        <w:rPr>
          <w:noProof/>
        </w:rPr>
        <w:instrText xml:space="preserve"> PAGEREF _Toc145939083 \h </w:instrText>
      </w:r>
      <w:r>
        <w:rPr>
          <w:noProof/>
        </w:rPr>
      </w:r>
      <w:r>
        <w:rPr>
          <w:noProof/>
        </w:rPr>
        <w:fldChar w:fldCharType="separate"/>
      </w:r>
      <w:r>
        <w:rPr>
          <w:noProof/>
        </w:rPr>
        <w:t>665</w:t>
      </w:r>
      <w:r>
        <w:rPr>
          <w:noProof/>
        </w:rPr>
        <w:fldChar w:fldCharType="end"/>
      </w:r>
    </w:p>
    <w:p w14:paraId="669CD440" w14:textId="616428A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5.2.12.3.1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_Toc145939084 \h </w:instrText>
      </w:r>
      <w:r>
        <w:rPr>
          <w:noProof/>
        </w:rPr>
      </w:r>
      <w:r>
        <w:rPr>
          <w:noProof/>
        </w:rPr>
        <w:fldChar w:fldCharType="separate"/>
      </w:r>
      <w:r>
        <w:rPr>
          <w:noProof/>
        </w:rPr>
        <w:t>665</w:t>
      </w:r>
      <w:r>
        <w:rPr>
          <w:noProof/>
        </w:rPr>
        <w:fldChar w:fldCharType="end"/>
      </w:r>
    </w:p>
    <w:p w14:paraId="29877ED5" w14:textId="06C69A2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5.2.12.3.2</w:t>
      </w:r>
      <w:r>
        <w:rPr>
          <w:rFonts w:asciiTheme="minorHAnsi" w:eastAsiaTheme="minorEastAsia" w:hAnsiTheme="minorHAnsi" w:cstheme="minorBidi"/>
          <w:noProof/>
          <w:kern w:val="2"/>
          <w:sz w:val="22"/>
          <w:szCs w:val="22"/>
          <w14:ligatures w14:val="standardContextual"/>
        </w:rPr>
        <w:tab/>
      </w:r>
      <w:r w:rsidRPr="006F3438">
        <w:rPr>
          <w:rFonts w:eastAsia="SimSun"/>
          <w:noProof/>
        </w:rPr>
        <w:t>Nudr_GroupIDmap_query service operation</w:t>
      </w:r>
      <w:r>
        <w:rPr>
          <w:noProof/>
        </w:rPr>
        <w:tab/>
      </w:r>
      <w:r>
        <w:rPr>
          <w:noProof/>
        </w:rPr>
        <w:fldChar w:fldCharType="begin" w:fldLock="1"/>
      </w:r>
      <w:r>
        <w:rPr>
          <w:noProof/>
        </w:rPr>
        <w:instrText xml:space="preserve"> PAGEREF _Toc145939085 \h </w:instrText>
      </w:r>
      <w:r>
        <w:rPr>
          <w:noProof/>
        </w:rPr>
      </w:r>
      <w:r>
        <w:rPr>
          <w:noProof/>
        </w:rPr>
        <w:fldChar w:fldCharType="separate"/>
      </w:r>
      <w:r>
        <w:rPr>
          <w:noProof/>
        </w:rPr>
        <w:t>665</w:t>
      </w:r>
      <w:r>
        <w:rPr>
          <w:noProof/>
        </w:rPr>
        <w:fldChar w:fldCharType="end"/>
      </w:r>
    </w:p>
    <w:p w14:paraId="4E197437" w14:textId="329640ED"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_Toc145939086 \h </w:instrText>
      </w:r>
      <w:r>
        <w:rPr>
          <w:noProof/>
        </w:rPr>
      </w:r>
      <w:r>
        <w:rPr>
          <w:noProof/>
        </w:rPr>
        <w:fldChar w:fldCharType="separate"/>
      </w:r>
      <w:r>
        <w:rPr>
          <w:noProof/>
        </w:rPr>
        <w:t>665</w:t>
      </w:r>
      <w:r>
        <w:rPr>
          <w:noProof/>
        </w:rPr>
        <w:fldChar w:fldCharType="end"/>
      </w:r>
    </w:p>
    <w:p w14:paraId="418C3CB8" w14:textId="7087CFC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_Toc145939087 \h </w:instrText>
      </w:r>
      <w:r>
        <w:rPr>
          <w:noProof/>
        </w:rPr>
      </w:r>
      <w:r>
        <w:rPr>
          <w:noProof/>
        </w:rPr>
        <w:fldChar w:fldCharType="separate"/>
      </w:r>
      <w:r>
        <w:rPr>
          <w:noProof/>
        </w:rPr>
        <w:t>665</w:t>
      </w:r>
      <w:r>
        <w:rPr>
          <w:noProof/>
        </w:rPr>
        <w:fldChar w:fldCharType="end"/>
      </w:r>
    </w:p>
    <w:p w14:paraId="3C023769" w14:textId="05ED9A9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_Toc145939088 \h </w:instrText>
      </w:r>
      <w:r>
        <w:rPr>
          <w:noProof/>
        </w:rPr>
      </w:r>
      <w:r>
        <w:rPr>
          <w:noProof/>
        </w:rPr>
        <w:fldChar w:fldCharType="separate"/>
      </w:r>
      <w:r>
        <w:rPr>
          <w:noProof/>
        </w:rPr>
        <w:t>666</w:t>
      </w:r>
      <w:r>
        <w:rPr>
          <w:noProof/>
        </w:rPr>
        <w:fldChar w:fldCharType="end"/>
      </w:r>
    </w:p>
    <w:p w14:paraId="3C148572" w14:textId="38F6ECB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_Toc145939089 \h </w:instrText>
      </w:r>
      <w:r>
        <w:rPr>
          <w:noProof/>
        </w:rPr>
      </w:r>
      <w:r>
        <w:rPr>
          <w:noProof/>
        </w:rPr>
        <w:fldChar w:fldCharType="separate"/>
      </w:r>
      <w:r>
        <w:rPr>
          <w:noProof/>
        </w:rPr>
        <w:t>666</w:t>
      </w:r>
      <w:r>
        <w:rPr>
          <w:noProof/>
        </w:rPr>
        <w:fldChar w:fldCharType="end"/>
      </w:r>
    </w:p>
    <w:p w14:paraId="7A503922" w14:textId="73A7FA9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_Toc145939090 \h </w:instrText>
      </w:r>
      <w:r>
        <w:rPr>
          <w:noProof/>
        </w:rPr>
      </w:r>
      <w:r>
        <w:rPr>
          <w:noProof/>
        </w:rPr>
        <w:fldChar w:fldCharType="separate"/>
      </w:r>
      <w:r>
        <w:rPr>
          <w:noProof/>
        </w:rPr>
        <w:t>666</w:t>
      </w:r>
      <w:r>
        <w:rPr>
          <w:noProof/>
        </w:rPr>
        <w:fldChar w:fldCharType="end"/>
      </w:r>
    </w:p>
    <w:p w14:paraId="72ACBB91" w14:textId="13D82FA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_Toc145939091 \h </w:instrText>
      </w:r>
      <w:r>
        <w:rPr>
          <w:noProof/>
        </w:rPr>
      </w:r>
      <w:r>
        <w:rPr>
          <w:noProof/>
        </w:rPr>
        <w:fldChar w:fldCharType="separate"/>
      </w:r>
      <w:r>
        <w:rPr>
          <w:noProof/>
        </w:rPr>
        <w:t>666</w:t>
      </w:r>
      <w:r>
        <w:rPr>
          <w:noProof/>
        </w:rPr>
        <w:fldChar w:fldCharType="end"/>
      </w:r>
    </w:p>
    <w:p w14:paraId="67A4B15E" w14:textId="408EC87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6F3438">
        <w:rPr>
          <w:rFonts w:eastAsia="SimSun"/>
          <w:noProof/>
        </w:rPr>
        <w:t>service operation</w:t>
      </w:r>
      <w:r>
        <w:rPr>
          <w:noProof/>
        </w:rPr>
        <w:tab/>
      </w:r>
      <w:r>
        <w:rPr>
          <w:noProof/>
        </w:rPr>
        <w:fldChar w:fldCharType="begin" w:fldLock="1"/>
      </w:r>
      <w:r>
        <w:rPr>
          <w:noProof/>
        </w:rPr>
        <w:instrText xml:space="preserve"> PAGEREF _Toc145939092 \h </w:instrText>
      </w:r>
      <w:r>
        <w:rPr>
          <w:noProof/>
        </w:rPr>
      </w:r>
      <w:r>
        <w:rPr>
          <w:noProof/>
        </w:rPr>
        <w:fldChar w:fldCharType="separate"/>
      </w:r>
      <w:r>
        <w:rPr>
          <w:noProof/>
        </w:rPr>
        <w:t>667</w:t>
      </w:r>
      <w:r>
        <w:rPr>
          <w:noProof/>
        </w:rPr>
        <w:fldChar w:fldCharType="end"/>
      </w:r>
    </w:p>
    <w:p w14:paraId="3435618E" w14:textId="2A03C18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_Toc145939093 \h </w:instrText>
      </w:r>
      <w:r>
        <w:rPr>
          <w:noProof/>
        </w:rPr>
      </w:r>
      <w:r>
        <w:rPr>
          <w:noProof/>
        </w:rPr>
        <w:fldChar w:fldCharType="separate"/>
      </w:r>
      <w:r>
        <w:rPr>
          <w:noProof/>
        </w:rPr>
        <w:t>667</w:t>
      </w:r>
      <w:r>
        <w:rPr>
          <w:noProof/>
        </w:rPr>
        <w:fldChar w:fldCharType="end"/>
      </w:r>
    </w:p>
    <w:p w14:paraId="7EEC4878" w14:textId="0FF4305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_Toc145939094 \h </w:instrText>
      </w:r>
      <w:r>
        <w:rPr>
          <w:noProof/>
        </w:rPr>
      </w:r>
      <w:r>
        <w:rPr>
          <w:noProof/>
        </w:rPr>
        <w:fldChar w:fldCharType="separate"/>
      </w:r>
      <w:r>
        <w:rPr>
          <w:noProof/>
        </w:rPr>
        <w:t>667</w:t>
      </w:r>
      <w:r>
        <w:rPr>
          <w:noProof/>
        </w:rPr>
        <w:fldChar w:fldCharType="end"/>
      </w:r>
    </w:p>
    <w:p w14:paraId="49A51329" w14:textId="37F9696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_Toc145939095 \h </w:instrText>
      </w:r>
      <w:r>
        <w:rPr>
          <w:noProof/>
        </w:rPr>
      </w:r>
      <w:r>
        <w:rPr>
          <w:noProof/>
        </w:rPr>
        <w:fldChar w:fldCharType="separate"/>
      </w:r>
      <w:r>
        <w:rPr>
          <w:noProof/>
        </w:rPr>
        <w:t>668</w:t>
      </w:r>
      <w:r>
        <w:rPr>
          <w:noProof/>
        </w:rPr>
        <w:fldChar w:fldCharType="end"/>
      </w:r>
    </w:p>
    <w:p w14:paraId="5CDCF791" w14:textId="024F2CB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_Toc145939096 \h </w:instrText>
      </w:r>
      <w:r>
        <w:rPr>
          <w:noProof/>
        </w:rPr>
      </w:r>
      <w:r>
        <w:rPr>
          <w:noProof/>
        </w:rPr>
        <w:fldChar w:fldCharType="separate"/>
      </w:r>
      <w:r>
        <w:rPr>
          <w:noProof/>
        </w:rPr>
        <w:t>668</w:t>
      </w:r>
      <w:r>
        <w:rPr>
          <w:noProof/>
        </w:rPr>
        <w:fldChar w:fldCharType="end"/>
      </w:r>
    </w:p>
    <w:p w14:paraId="24125031" w14:textId="5D2E8E0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_Toc145939097 \h </w:instrText>
      </w:r>
      <w:r>
        <w:rPr>
          <w:noProof/>
        </w:rPr>
      </w:r>
      <w:r>
        <w:rPr>
          <w:noProof/>
        </w:rPr>
        <w:fldChar w:fldCharType="separate"/>
      </w:r>
      <w:r>
        <w:rPr>
          <w:noProof/>
        </w:rPr>
        <w:t>668</w:t>
      </w:r>
      <w:r>
        <w:rPr>
          <w:noProof/>
        </w:rPr>
        <w:fldChar w:fldCharType="end"/>
      </w:r>
    </w:p>
    <w:p w14:paraId="6D9B2B75" w14:textId="2F70EAF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_Toc145939098 \h </w:instrText>
      </w:r>
      <w:r>
        <w:rPr>
          <w:noProof/>
        </w:rPr>
      </w:r>
      <w:r>
        <w:rPr>
          <w:noProof/>
        </w:rPr>
        <w:fldChar w:fldCharType="separate"/>
      </w:r>
      <w:r>
        <w:rPr>
          <w:noProof/>
        </w:rPr>
        <w:t>668</w:t>
      </w:r>
      <w:r>
        <w:rPr>
          <w:noProof/>
        </w:rPr>
        <w:fldChar w:fldCharType="end"/>
      </w:r>
    </w:p>
    <w:p w14:paraId="74DF2887" w14:textId="53CEC28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_Toc145939099 \h </w:instrText>
      </w:r>
      <w:r>
        <w:rPr>
          <w:noProof/>
        </w:rPr>
      </w:r>
      <w:r>
        <w:rPr>
          <w:noProof/>
        </w:rPr>
        <w:fldChar w:fldCharType="separate"/>
      </w:r>
      <w:r>
        <w:rPr>
          <w:noProof/>
        </w:rPr>
        <w:t>669</w:t>
      </w:r>
      <w:r>
        <w:rPr>
          <w:noProof/>
        </w:rPr>
        <w:fldChar w:fldCharType="end"/>
      </w:r>
    </w:p>
    <w:p w14:paraId="3022BB28" w14:textId="44C53B4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_Toc145939100 \h </w:instrText>
      </w:r>
      <w:r>
        <w:rPr>
          <w:noProof/>
        </w:rPr>
      </w:r>
      <w:r>
        <w:rPr>
          <w:noProof/>
        </w:rPr>
        <w:fldChar w:fldCharType="separate"/>
      </w:r>
      <w:r>
        <w:rPr>
          <w:noProof/>
        </w:rPr>
        <w:t>669</w:t>
      </w:r>
      <w:r>
        <w:rPr>
          <w:noProof/>
        </w:rPr>
        <w:fldChar w:fldCharType="end"/>
      </w:r>
    </w:p>
    <w:p w14:paraId="3F72A79A" w14:textId="571F86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_Toc145939101 \h </w:instrText>
      </w:r>
      <w:r>
        <w:rPr>
          <w:noProof/>
        </w:rPr>
      </w:r>
      <w:r>
        <w:rPr>
          <w:noProof/>
        </w:rPr>
        <w:fldChar w:fldCharType="separate"/>
      </w:r>
      <w:r>
        <w:rPr>
          <w:noProof/>
        </w:rPr>
        <w:t>669</w:t>
      </w:r>
      <w:r>
        <w:rPr>
          <w:noProof/>
        </w:rPr>
        <w:fldChar w:fldCharType="end"/>
      </w:r>
    </w:p>
    <w:p w14:paraId="2C949005" w14:textId="4906CC5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_Toc145939102 \h </w:instrText>
      </w:r>
      <w:r>
        <w:rPr>
          <w:noProof/>
        </w:rPr>
      </w:r>
      <w:r>
        <w:rPr>
          <w:noProof/>
        </w:rPr>
        <w:fldChar w:fldCharType="separate"/>
      </w:r>
      <w:r>
        <w:rPr>
          <w:noProof/>
        </w:rPr>
        <w:t>669</w:t>
      </w:r>
      <w:r>
        <w:rPr>
          <w:noProof/>
        </w:rPr>
        <w:fldChar w:fldCharType="end"/>
      </w:r>
    </w:p>
    <w:p w14:paraId="5A65D7D2" w14:textId="49C5198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_Toc145939103 \h </w:instrText>
      </w:r>
      <w:r>
        <w:rPr>
          <w:noProof/>
        </w:rPr>
      </w:r>
      <w:r>
        <w:rPr>
          <w:noProof/>
        </w:rPr>
        <w:fldChar w:fldCharType="separate"/>
      </w:r>
      <w:r>
        <w:rPr>
          <w:noProof/>
        </w:rPr>
        <w:t>669</w:t>
      </w:r>
      <w:r>
        <w:rPr>
          <w:noProof/>
        </w:rPr>
        <w:fldChar w:fldCharType="end"/>
      </w:r>
    </w:p>
    <w:p w14:paraId="1015827C" w14:textId="5F90BE6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_Toc145939104 \h </w:instrText>
      </w:r>
      <w:r>
        <w:rPr>
          <w:noProof/>
        </w:rPr>
      </w:r>
      <w:r>
        <w:rPr>
          <w:noProof/>
        </w:rPr>
        <w:fldChar w:fldCharType="separate"/>
      </w:r>
      <w:r>
        <w:rPr>
          <w:noProof/>
        </w:rPr>
        <w:t>670</w:t>
      </w:r>
      <w:r>
        <w:rPr>
          <w:noProof/>
        </w:rPr>
        <w:fldChar w:fldCharType="end"/>
      </w:r>
    </w:p>
    <w:p w14:paraId="243B97CE" w14:textId="090FC68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_Toc145939105 \h </w:instrText>
      </w:r>
      <w:r>
        <w:rPr>
          <w:noProof/>
        </w:rPr>
      </w:r>
      <w:r>
        <w:rPr>
          <w:noProof/>
        </w:rPr>
        <w:fldChar w:fldCharType="separate"/>
      </w:r>
      <w:r>
        <w:rPr>
          <w:noProof/>
        </w:rPr>
        <w:t>670</w:t>
      </w:r>
      <w:r>
        <w:rPr>
          <w:noProof/>
        </w:rPr>
        <w:fldChar w:fldCharType="end"/>
      </w:r>
    </w:p>
    <w:p w14:paraId="1D3B7BA0" w14:textId="6AC39D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_Toc145939106 \h </w:instrText>
      </w:r>
      <w:r>
        <w:rPr>
          <w:noProof/>
        </w:rPr>
      </w:r>
      <w:r>
        <w:rPr>
          <w:noProof/>
        </w:rPr>
        <w:fldChar w:fldCharType="separate"/>
      </w:r>
      <w:r>
        <w:rPr>
          <w:noProof/>
        </w:rPr>
        <w:t>670</w:t>
      </w:r>
      <w:r>
        <w:rPr>
          <w:noProof/>
        </w:rPr>
        <w:fldChar w:fldCharType="end"/>
      </w:r>
    </w:p>
    <w:p w14:paraId="0E026F09" w14:textId="7F3D274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_Toc145939107 \h </w:instrText>
      </w:r>
      <w:r>
        <w:rPr>
          <w:noProof/>
        </w:rPr>
      </w:r>
      <w:r>
        <w:rPr>
          <w:noProof/>
        </w:rPr>
        <w:fldChar w:fldCharType="separate"/>
      </w:r>
      <w:r>
        <w:rPr>
          <w:noProof/>
        </w:rPr>
        <w:t>670</w:t>
      </w:r>
      <w:r>
        <w:rPr>
          <w:noProof/>
        </w:rPr>
        <w:fldChar w:fldCharType="end"/>
      </w:r>
    </w:p>
    <w:p w14:paraId="0E6A71CE" w14:textId="07F56ED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_Toc145939108 \h </w:instrText>
      </w:r>
      <w:r>
        <w:rPr>
          <w:noProof/>
        </w:rPr>
      </w:r>
      <w:r>
        <w:rPr>
          <w:noProof/>
        </w:rPr>
        <w:fldChar w:fldCharType="separate"/>
      </w:r>
      <w:r>
        <w:rPr>
          <w:noProof/>
        </w:rPr>
        <w:t>671</w:t>
      </w:r>
      <w:r>
        <w:rPr>
          <w:noProof/>
        </w:rPr>
        <w:fldChar w:fldCharType="end"/>
      </w:r>
    </w:p>
    <w:p w14:paraId="249CB4E5" w14:textId="036C637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_Toc145939109 \h </w:instrText>
      </w:r>
      <w:r>
        <w:rPr>
          <w:noProof/>
        </w:rPr>
      </w:r>
      <w:r>
        <w:rPr>
          <w:noProof/>
        </w:rPr>
        <w:fldChar w:fldCharType="separate"/>
      </w:r>
      <w:r>
        <w:rPr>
          <w:noProof/>
        </w:rPr>
        <w:t>671</w:t>
      </w:r>
      <w:r>
        <w:rPr>
          <w:noProof/>
        </w:rPr>
        <w:fldChar w:fldCharType="end"/>
      </w:r>
    </w:p>
    <w:p w14:paraId="2AD46C7D" w14:textId="6C45242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_Toc145939110 \h </w:instrText>
      </w:r>
      <w:r>
        <w:rPr>
          <w:noProof/>
        </w:rPr>
      </w:r>
      <w:r>
        <w:rPr>
          <w:noProof/>
        </w:rPr>
        <w:fldChar w:fldCharType="separate"/>
      </w:r>
      <w:r>
        <w:rPr>
          <w:noProof/>
        </w:rPr>
        <w:t>671</w:t>
      </w:r>
      <w:r>
        <w:rPr>
          <w:noProof/>
        </w:rPr>
        <w:fldChar w:fldCharType="end"/>
      </w:r>
    </w:p>
    <w:p w14:paraId="3252D333" w14:textId="1470B5B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_Toc145939111 \h </w:instrText>
      </w:r>
      <w:r>
        <w:rPr>
          <w:noProof/>
        </w:rPr>
      </w:r>
      <w:r>
        <w:rPr>
          <w:noProof/>
        </w:rPr>
        <w:fldChar w:fldCharType="separate"/>
      </w:r>
      <w:r>
        <w:rPr>
          <w:noProof/>
        </w:rPr>
        <w:t>671</w:t>
      </w:r>
      <w:r>
        <w:rPr>
          <w:noProof/>
        </w:rPr>
        <w:fldChar w:fldCharType="end"/>
      </w:r>
    </w:p>
    <w:p w14:paraId="2E7D1290" w14:textId="0BE3064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_Toc145939112 \h </w:instrText>
      </w:r>
      <w:r>
        <w:rPr>
          <w:noProof/>
        </w:rPr>
      </w:r>
      <w:r>
        <w:rPr>
          <w:noProof/>
        </w:rPr>
        <w:fldChar w:fldCharType="separate"/>
      </w:r>
      <w:r>
        <w:rPr>
          <w:noProof/>
        </w:rPr>
        <w:t>671</w:t>
      </w:r>
      <w:r>
        <w:rPr>
          <w:noProof/>
        </w:rPr>
        <w:fldChar w:fldCharType="end"/>
      </w:r>
    </w:p>
    <w:p w14:paraId="0F3DD949" w14:textId="6D0C13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_Toc145939113 \h </w:instrText>
      </w:r>
      <w:r>
        <w:rPr>
          <w:noProof/>
        </w:rPr>
      </w:r>
      <w:r>
        <w:rPr>
          <w:noProof/>
        </w:rPr>
        <w:fldChar w:fldCharType="separate"/>
      </w:r>
      <w:r>
        <w:rPr>
          <w:noProof/>
        </w:rPr>
        <w:t>671</w:t>
      </w:r>
      <w:r>
        <w:rPr>
          <w:noProof/>
        </w:rPr>
        <w:fldChar w:fldCharType="end"/>
      </w:r>
    </w:p>
    <w:p w14:paraId="52C5771F" w14:textId="0E3F3B1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_Toc145939114 \h </w:instrText>
      </w:r>
      <w:r>
        <w:rPr>
          <w:noProof/>
        </w:rPr>
      </w:r>
      <w:r>
        <w:rPr>
          <w:noProof/>
        </w:rPr>
        <w:fldChar w:fldCharType="separate"/>
      </w:r>
      <w:r>
        <w:rPr>
          <w:noProof/>
        </w:rPr>
        <w:t>672</w:t>
      </w:r>
      <w:r>
        <w:rPr>
          <w:noProof/>
        </w:rPr>
        <w:fldChar w:fldCharType="end"/>
      </w:r>
    </w:p>
    <w:p w14:paraId="7C77C38A" w14:textId="777BD0E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_Toc145939115 \h </w:instrText>
      </w:r>
      <w:r>
        <w:rPr>
          <w:noProof/>
        </w:rPr>
      </w:r>
      <w:r>
        <w:rPr>
          <w:noProof/>
        </w:rPr>
        <w:fldChar w:fldCharType="separate"/>
      </w:r>
      <w:r>
        <w:rPr>
          <w:noProof/>
        </w:rPr>
        <w:t>672</w:t>
      </w:r>
      <w:r>
        <w:rPr>
          <w:noProof/>
        </w:rPr>
        <w:fldChar w:fldCharType="end"/>
      </w:r>
    </w:p>
    <w:p w14:paraId="199578D3" w14:textId="242238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_Toc145939116 \h </w:instrText>
      </w:r>
      <w:r>
        <w:rPr>
          <w:noProof/>
        </w:rPr>
      </w:r>
      <w:r>
        <w:rPr>
          <w:noProof/>
        </w:rPr>
        <w:fldChar w:fldCharType="separate"/>
      </w:r>
      <w:r>
        <w:rPr>
          <w:noProof/>
        </w:rPr>
        <w:t>672</w:t>
      </w:r>
      <w:r>
        <w:rPr>
          <w:noProof/>
        </w:rPr>
        <w:fldChar w:fldCharType="end"/>
      </w:r>
    </w:p>
    <w:p w14:paraId="1648FB84" w14:textId="0587B0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_Toc145939117 \h </w:instrText>
      </w:r>
      <w:r>
        <w:rPr>
          <w:noProof/>
        </w:rPr>
      </w:r>
      <w:r>
        <w:rPr>
          <w:noProof/>
        </w:rPr>
        <w:fldChar w:fldCharType="separate"/>
      </w:r>
      <w:r>
        <w:rPr>
          <w:noProof/>
        </w:rPr>
        <w:t>672</w:t>
      </w:r>
      <w:r>
        <w:rPr>
          <w:noProof/>
        </w:rPr>
        <w:fldChar w:fldCharType="end"/>
      </w:r>
    </w:p>
    <w:p w14:paraId="08E5A7A9" w14:textId="51587C2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_Toc145939118 \h </w:instrText>
      </w:r>
      <w:r>
        <w:rPr>
          <w:noProof/>
        </w:rPr>
      </w:r>
      <w:r>
        <w:rPr>
          <w:noProof/>
        </w:rPr>
        <w:fldChar w:fldCharType="separate"/>
      </w:r>
      <w:r>
        <w:rPr>
          <w:noProof/>
        </w:rPr>
        <w:t>672</w:t>
      </w:r>
      <w:r>
        <w:rPr>
          <w:noProof/>
        </w:rPr>
        <w:fldChar w:fldCharType="end"/>
      </w:r>
    </w:p>
    <w:p w14:paraId="6D5DB46A" w14:textId="312552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_Toc145939119 \h </w:instrText>
      </w:r>
      <w:r>
        <w:rPr>
          <w:noProof/>
        </w:rPr>
      </w:r>
      <w:r>
        <w:rPr>
          <w:noProof/>
        </w:rPr>
        <w:fldChar w:fldCharType="separate"/>
      </w:r>
      <w:r>
        <w:rPr>
          <w:noProof/>
        </w:rPr>
        <w:t>672</w:t>
      </w:r>
      <w:r>
        <w:rPr>
          <w:noProof/>
        </w:rPr>
        <w:fldChar w:fldCharType="end"/>
      </w:r>
    </w:p>
    <w:p w14:paraId="3EDF4549" w14:textId="19CC54F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_Toc145939120 \h </w:instrText>
      </w:r>
      <w:r>
        <w:rPr>
          <w:noProof/>
        </w:rPr>
      </w:r>
      <w:r>
        <w:rPr>
          <w:noProof/>
        </w:rPr>
        <w:fldChar w:fldCharType="separate"/>
      </w:r>
      <w:r>
        <w:rPr>
          <w:noProof/>
        </w:rPr>
        <w:t>674</w:t>
      </w:r>
      <w:r>
        <w:rPr>
          <w:noProof/>
        </w:rPr>
        <w:fldChar w:fldCharType="end"/>
      </w:r>
    </w:p>
    <w:p w14:paraId="1671E840" w14:textId="2C85DCE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_Toc145939121 \h </w:instrText>
      </w:r>
      <w:r>
        <w:rPr>
          <w:noProof/>
        </w:rPr>
      </w:r>
      <w:r>
        <w:rPr>
          <w:noProof/>
        </w:rPr>
        <w:fldChar w:fldCharType="separate"/>
      </w:r>
      <w:r>
        <w:rPr>
          <w:noProof/>
        </w:rPr>
        <w:t>674</w:t>
      </w:r>
      <w:r>
        <w:rPr>
          <w:noProof/>
        </w:rPr>
        <w:fldChar w:fldCharType="end"/>
      </w:r>
    </w:p>
    <w:p w14:paraId="2AE793DA" w14:textId="3735899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_Toc145939122 \h </w:instrText>
      </w:r>
      <w:r>
        <w:rPr>
          <w:noProof/>
        </w:rPr>
      </w:r>
      <w:r>
        <w:rPr>
          <w:noProof/>
        </w:rPr>
        <w:fldChar w:fldCharType="separate"/>
      </w:r>
      <w:r>
        <w:rPr>
          <w:noProof/>
        </w:rPr>
        <w:t>674</w:t>
      </w:r>
      <w:r>
        <w:rPr>
          <w:noProof/>
        </w:rPr>
        <w:fldChar w:fldCharType="end"/>
      </w:r>
    </w:p>
    <w:p w14:paraId="111FD94E" w14:textId="0B69ED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_Toc145939123 \h </w:instrText>
      </w:r>
      <w:r>
        <w:rPr>
          <w:noProof/>
        </w:rPr>
      </w:r>
      <w:r>
        <w:rPr>
          <w:noProof/>
        </w:rPr>
        <w:fldChar w:fldCharType="separate"/>
      </w:r>
      <w:r>
        <w:rPr>
          <w:noProof/>
        </w:rPr>
        <w:t>675</w:t>
      </w:r>
      <w:r>
        <w:rPr>
          <w:noProof/>
        </w:rPr>
        <w:fldChar w:fldCharType="end"/>
      </w:r>
    </w:p>
    <w:p w14:paraId="0DE04747" w14:textId="2F85F52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_Toc145939124 \h </w:instrText>
      </w:r>
      <w:r>
        <w:rPr>
          <w:noProof/>
        </w:rPr>
      </w:r>
      <w:r>
        <w:rPr>
          <w:noProof/>
        </w:rPr>
        <w:fldChar w:fldCharType="separate"/>
      </w:r>
      <w:r>
        <w:rPr>
          <w:noProof/>
        </w:rPr>
        <w:t>675</w:t>
      </w:r>
      <w:r>
        <w:rPr>
          <w:noProof/>
        </w:rPr>
        <w:fldChar w:fldCharType="end"/>
      </w:r>
    </w:p>
    <w:p w14:paraId="701B1C46" w14:textId="66214E0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_Toc145939125 \h </w:instrText>
      </w:r>
      <w:r>
        <w:rPr>
          <w:noProof/>
        </w:rPr>
      </w:r>
      <w:r>
        <w:rPr>
          <w:noProof/>
        </w:rPr>
        <w:fldChar w:fldCharType="separate"/>
      </w:r>
      <w:r>
        <w:rPr>
          <w:noProof/>
        </w:rPr>
        <w:t>675</w:t>
      </w:r>
      <w:r>
        <w:rPr>
          <w:noProof/>
        </w:rPr>
        <w:fldChar w:fldCharType="end"/>
      </w:r>
    </w:p>
    <w:p w14:paraId="5B188D15" w14:textId="1EA74F4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_Toc145939126 \h </w:instrText>
      </w:r>
      <w:r>
        <w:rPr>
          <w:noProof/>
        </w:rPr>
      </w:r>
      <w:r>
        <w:rPr>
          <w:noProof/>
        </w:rPr>
        <w:fldChar w:fldCharType="separate"/>
      </w:r>
      <w:r>
        <w:rPr>
          <w:noProof/>
        </w:rPr>
        <w:t>675</w:t>
      </w:r>
      <w:r>
        <w:rPr>
          <w:noProof/>
        </w:rPr>
        <w:fldChar w:fldCharType="end"/>
      </w:r>
    </w:p>
    <w:p w14:paraId="57E94EF2" w14:textId="5475CDE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_Toc145939127 \h </w:instrText>
      </w:r>
      <w:r>
        <w:rPr>
          <w:noProof/>
        </w:rPr>
      </w:r>
      <w:r>
        <w:rPr>
          <w:noProof/>
        </w:rPr>
        <w:fldChar w:fldCharType="separate"/>
      </w:r>
      <w:r>
        <w:rPr>
          <w:noProof/>
        </w:rPr>
        <w:t>676</w:t>
      </w:r>
      <w:r>
        <w:rPr>
          <w:noProof/>
        </w:rPr>
        <w:fldChar w:fldCharType="end"/>
      </w:r>
    </w:p>
    <w:p w14:paraId="2C867E78" w14:textId="5BB4150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_Toc145939128 \h </w:instrText>
      </w:r>
      <w:r>
        <w:rPr>
          <w:noProof/>
        </w:rPr>
      </w:r>
      <w:r>
        <w:rPr>
          <w:noProof/>
        </w:rPr>
        <w:fldChar w:fldCharType="separate"/>
      </w:r>
      <w:r>
        <w:rPr>
          <w:noProof/>
        </w:rPr>
        <w:t>676</w:t>
      </w:r>
      <w:r>
        <w:rPr>
          <w:noProof/>
        </w:rPr>
        <w:fldChar w:fldCharType="end"/>
      </w:r>
    </w:p>
    <w:p w14:paraId="3EAE924B" w14:textId="73490B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_Toc145939129 \h </w:instrText>
      </w:r>
      <w:r>
        <w:rPr>
          <w:noProof/>
        </w:rPr>
      </w:r>
      <w:r>
        <w:rPr>
          <w:noProof/>
        </w:rPr>
        <w:fldChar w:fldCharType="separate"/>
      </w:r>
      <w:r>
        <w:rPr>
          <w:noProof/>
        </w:rPr>
        <w:t>676</w:t>
      </w:r>
      <w:r>
        <w:rPr>
          <w:noProof/>
        </w:rPr>
        <w:fldChar w:fldCharType="end"/>
      </w:r>
    </w:p>
    <w:p w14:paraId="4A2F12C6" w14:textId="6A0F36B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_Toc145939130 \h </w:instrText>
      </w:r>
      <w:r>
        <w:rPr>
          <w:noProof/>
        </w:rPr>
      </w:r>
      <w:r>
        <w:rPr>
          <w:noProof/>
        </w:rPr>
        <w:fldChar w:fldCharType="separate"/>
      </w:r>
      <w:r>
        <w:rPr>
          <w:noProof/>
        </w:rPr>
        <w:t>676</w:t>
      </w:r>
      <w:r>
        <w:rPr>
          <w:noProof/>
        </w:rPr>
        <w:fldChar w:fldCharType="end"/>
      </w:r>
    </w:p>
    <w:p w14:paraId="0AF0135E" w14:textId="13E3354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_Toc145939131 \h </w:instrText>
      </w:r>
      <w:r>
        <w:rPr>
          <w:noProof/>
        </w:rPr>
      </w:r>
      <w:r>
        <w:rPr>
          <w:noProof/>
        </w:rPr>
        <w:fldChar w:fldCharType="separate"/>
      </w:r>
      <w:r>
        <w:rPr>
          <w:noProof/>
        </w:rPr>
        <w:t>676</w:t>
      </w:r>
      <w:r>
        <w:rPr>
          <w:noProof/>
        </w:rPr>
        <w:fldChar w:fldCharType="end"/>
      </w:r>
    </w:p>
    <w:p w14:paraId="3723C408" w14:textId="620190D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_Toc145939132 \h </w:instrText>
      </w:r>
      <w:r>
        <w:rPr>
          <w:noProof/>
        </w:rPr>
      </w:r>
      <w:r>
        <w:rPr>
          <w:noProof/>
        </w:rPr>
        <w:fldChar w:fldCharType="separate"/>
      </w:r>
      <w:r>
        <w:rPr>
          <w:noProof/>
        </w:rPr>
        <w:t>676</w:t>
      </w:r>
      <w:r>
        <w:rPr>
          <w:noProof/>
        </w:rPr>
        <w:fldChar w:fldCharType="end"/>
      </w:r>
    </w:p>
    <w:p w14:paraId="72243A4C" w14:textId="1D82BC0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_Toc145939133 \h </w:instrText>
      </w:r>
      <w:r>
        <w:rPr>
          <w:noProof/>
        </w:rPr>
      </w:r>
      <w:r>
        <w:rPr>
          <w:noProof/>
        </w:rPr>
        <w:fldChar w:fldCharType="separate"/>
      </w:r>
      <w:r>
        <w:rPr>
          <w:noProof/>
        </w:rPr>
        <w:t>676</w:t>
      </w:r>
      <w:r>
        <w:rPr>
          <w:noProof/>
        </w:rPr>
        <w:fldChar w:fldCharType="end"/>
      </w:r>
    </w:p>
    <w:p w14:paraId="72DD7C2E" w14:textId="0F4AA6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_Toc145939134 \h </w:instrText>
      </w:r>
      <w:r>
        <w:rPr>
          <w:noProof/>
        </w:rPr>
      </w:r>
      <w:r>
        <w:rPr>
          <w:noProof/>
        </w:rPr>
        <w:fldChar w:fldCharType="separate"/>
      </w:r>
      <w:r>
        <w:rPr>
          <w:noProof/>
        </w:rPr>
        <w:t>677</w:t>
      </w:r>
      <w:r>
        <w:rPr>
          <w:noProof/>
        </w:rPr>
        <w:fldChar w:fldCharType="end"/>
      </w:r>
    </w:p>
    <w:p w14:paraId="35F1D33E" w14:textId="3B0FD44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_Toc145939135 \h </w:instrText>
      </w:r>
      <w:r>
        <w:rPr>
          <w:noProof/>
        </w:rPr>
      </w:r>
      <w:r>
        <w:rPr>
          <w:noProof/>
        </w:rPr>
        <w:fldChar w:fldCharType="separate"/>
      </w:r>
      <w:r>
        <w:rPr>
          <w:noProof/>
        </w:rPr>
        <w:t>677</w:t>
      </w:r>
      <w:r>
        <w:rPr>
          <w:noProof/>
        </w:rPr>
        <w:fldChar w:fldCharType="end"/>
      </w:r>
    </w:p>
    <w:p w14:paraId="1941C5F8" w14:textId="57E5E8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_Toc145939136 \h </w:instrText>
      </w:r>
      <w:r>
        <w:rPr>
          <w:noProof/>
        </w:rPr>
      </w:r>
      <w:r>
        <w:rPr>
          <w:noProof/>
        </w:rPr>
        <w:fldChar w:fldCharType="separate"/>
      </w:r>
      <w:r>
        <w:rPr>
          <w:noProof/>
        </w:rPr>
        <w:t>677</w:t>
      </w:r>
      <w:r>
        <w:rPr>
          <w:noProof/>
        </w:rPr>
        <w:fldChar w:fldCharType="end"/>
      </w:r>
    </w:p>
    <w:p w14:paraId="0B5489C6" w14:textId="7D49CC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_Toc145939137 \h </w:instrText>
      </w:r>
      <w:r>
        <w:rPr>
          <w:noProof/>
        </w:rPr>
      </w:r>
      <w:r>
        <w:rPr>
          <w:noProof/>
        </w:rPr>
        <w:fldChar w:fldCharType="separate"/>
      </w:r>
      <w:r>
        <w:rPr>
          <w:noProof/>
        </w:rPr>
        <w:t>677</w:t>
      </w:r>
      <w:r>
        <w:rPr>
          <w:noProof/>
        </w:rPr>
        <w:fldChar w:fldCharType="end"/>
      </w:r>
    </w:p>
    <w:p w14:paraId="453619C4" w14:textId="37B99C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_Toc145939138 \h </w:instrText>
      </w:r>
      <w:r>
        <w:rPr>
          <w:noProof/>
        </w:rPr>
      </w:r>
      <w:r>
        <w:rPr>
          <w:noProof/>
        </w:rPr>
        <w:fldChar w:fldCharType="separate"/>
      </w:r>
      <w:r>
        <w:rPr>
          <w:noProof/>
        </w:rPr>
        <w:t>677</w:t>
      </w:r>
      <w:r>
        <w:rPr>
          <w:noProof/>
        </w:rPr>
        <w:fldChar w:fldCharType="end"/>
      </w:r>
    </w:p>
    <w:p w14:paraId="47874DD1" w14:textId="627090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_Toc145939139 \h </w:instrText>
      </w:r>
      <w:r>
        <w:rPr>
          <w:noProof/>
        </w:rPr>
      </w:r>
      <w:r>
        <w:rPr>
          <w:noProof/>
        </w:rPr>
        <w:fldChar w:fldCharType="separate"/>
      </w:r>
      <w:r>
        <w:rPr>
          <w:noProof/>
        </w:rPr>
        <w:t>678</w:t>
      </w:r>
      <w:r>
        <w:rPr>
          <w:noProof/>
        </w:rPr>
        <w:fldChar w:fldCharType="end"/>
      </w:r>
    </w:p>
    <w:p w14:paraId="2CC12E0F" w14:textId="1F36F8E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_Toc145939140 \h </w:instrText>
      </w:r>
      <w:r>
        <w:rPr>
          <w:noProof/>
        </w:rPr>
      </w:r>
      <w:r>
        <w:rPr>
          <w:noProof/>
        </w:rPr>
        <w:fldChar w:fldCharType="separate"/>
      </w:r>
      <w:r>
        <w:rPr>
          <w:noProof/>
        </w:rPr>
        <w:t>678</w:t>
      </w:r>
      <w:r>
        <w:rPr>
          <w:noProof/>
        </w:rPr>
        <w:fldChar w:fldCharType="end"/>
      </w:r>
    </w:p>
    <w:p w14:paraId="0A10B4D8" w14:textId="6DE0D5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_Toc145939141 \h </w:instrText>
      </w:r>
      <w:r>
        <w:rPr>
          <w:noProof/>
        </w:rPr>
      </w:r>
      <w:r>
        <w:rPr>
          <w:noProof/>
        </w:rPr>
        <w:fldChar w:fldCharType="separate"/>
      </w:r>
      <w:r>
        <w:rPr>
          <w:noProof/>
        </w:rPr>
        <w:t>678</w:t>
      </w:r>
      <w:r>
        <w:rPr>
          <w:noProof/>
        </w:rPr>
        <w:fldChar w:fldCharType="end"/>
      </w:r>
    </w:p>
    <w:p w14:paraId="3DF66935" w14:textId="5A52A8E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_Toc145939142 \h </w:instrText>
      </w:r>
      <w:r>
        <w:rPr>
          <w:noProof/>
        </w:rPr>
      </w:r>
      <w:r>
        <w:rPr>
          <w:noProof/>
        </w:rPr>
        <w:fldChar w:fldCharType="separate"/>
      </w:r>
      <w:r>
        <w:rPr>
          <w:noProof/>
        </w:rPr>
        <w:t>678</w:t>
      </w:r>
      <w:r>
        <w:rPr>
          <w:noProof/>
        </w:rPr>
        <w:fldChar w:fldCharType="end"/>
      </w:r>
    </w:p>
    <w:p w14:paraId="312EEC93" w14:textId="698DE7F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_Toc145939143 \h </w:instrText>
      </w:r>
      <w:r>
        <w:rPr>
          <w:noProof/>
        </w:rPr>
      </w:r>
      <w:r>
        <w:rPr>
          <w:noProof/>
        </w:rPr>
        <w:fldChar w:fldCharType="separate"/>
      </w:r>
      <w:r>
        <w:rPr>
          <w:noProof/>
        </w:rPr>
        <w:t>679</w:t>
      </w:r>
      <w:r>
        <w:rPr>
          <w:noProof/>
        </w:rPr>
        <w:fldChar w:fldCharType="end"/>
      </w:r>
    </w:p>
    <w:p w14:paraId="70368077" w14:textId="775D657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_Toc145939144 \h </w:instrText>
      </w:r>
      <w:r>
        <w:rPr>
          <w:noProof/>
        </w:rPr>
      </w:r>
      <w:r>
        <w:rPr>
          <w:noProof/>
        </w:rPr>
        <w:fldChar w:fldCharType="separate"/>
      </w:r>
      <w:r>
        <w:rPr>
          <w:noProof/>
        </w:rPr>
        <w:t>679</w:t>
      </w:r>
      <w:r>
        <w:rPr>
          <w:noProof/>
        </w:rPr>
        <w:fldChar w:fldCharType="end"/>
      </w:r>
    </w:p>
    <w:p w14:paraId="75EB56DA" w14:textId="3146A4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_Toc145939145 \h </w:instrText>
      </w:r>
      <w:r>
        <w:rPr>
          <w:noProof/>
        </w:rPr>
      </w:r>
      <w:r>
        <w:rPr>
          <w:noProof/>
        </w:rPr>
        <w:fldChar w:fldCharType="separate"/>
      </w:r>
      <w:r>
        <w:rPr>
          <w:noProof/>
        </w:rPr>
        <w:t>679</w:t>
      </w:r>
      <w:r>
        <w:rPr>
          <w:noProof/>
        </w:rPr>
        <w:fldChar w:fldCharType="end"/>
      </w:r>
    </w:p>
    <w:p w14:paraId="606FF2B0" w14:textId="7D882C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_Toc145939146 \h </w:instrText>
      </w:r>
      <w:r>
        <w:rPr>
          <w:noProof/>
        </w:rPr>
      </w:r>
      <w:r>
        <w:rPr>
          <w:noProof/>
        </w:rPr>
        <w:fldChar w:fldCharType="separate"/>
      </w:r>
      <w:r>
        <w:rPr>
          <w:noProof/>
        </w:rPr>
        <w:t>680</w:t>
      </w:r>
      <w:r>
        <w:rPr>
          <w:noProof/>
        </w:rPr>
        <w:fldChar w:fldCharType="end"/>
      </w:r>
    </w:p>
    <w:p w14:paraId="41BE2FC4" w14:textId="15FD67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_Toc145939147 \h </w:instrText>
      </w:r>
      <w:r>
        <w:rPr>
          <w:noProof/>
        </w:rPr>
      </w:r>
      <w:r>
        <w:rPr>
          <w:noProof/>
        </w:rPr>
        <w:fldChar w:fldCharType="separate"/>
      </w:r>
      <w:r>
        <w:rPr>
          <w:noProof/>
        </w:rPr>
        <w:t>680</w:t>
      </w:r>
      <w:r>
        <w:rPr>
          <w:noProof/>
        </w:rPr>
        <w:fldChar w:fldCharType="end"/>
      </w:r>
    </w:p>
    <w:p w14:paraId="383B4646" w14:textId="0EE3701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_Toc145939148 \h </w:instrText>
      </w:r>
      <w:r>
        <w:rPr>
          <w:noProof/>
        </w:rPr>
      </w:r>
      <w:r>
        <w:rPr>
          <w:noProof/>
        </w:rPr>
        <w:fldChar w:fldCharType="separate"/>
      </w:r>
      <w:r>
        <w:rPr>
          <w:noProof/>
        </w:rPr>
        <w:t>680</w:t>
      </w:r>
      <w:r>
        <w:rPr>
          <w:noProof/>
        </w:rPr>
        <w:fldChar w:fldCharType="end"/>
      </w:r>
    </w:p>
    <w:p w14:paraId="5503BDA0" w14:textId="44267A0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_Toc145939149 \h </w:instrText>
      </w:r>
      <w:r>
        <w:rPr>
          <w:noProof/>
        </w:rPr>
      </w:r>
      <w:r>
        <w:rPr>
          <w:noProof/>
        </w:rPr>
        <w:fldChar w:fldCharType="separate"/>
      </w:r>
      <w:r>
        <w:rPr>
          <w:noProof/>
        </w:rPr>
        <w:t>680</w:t>
      </w:r>
      <w:r>
        <w:rPr>
          <w:noProof/>
        </w:rPr>
        <w:fldChar w:fldCharType="end"/>
      </w:r>
    </w:p>
    <w:p w14:paraId="0B8E86EF" w14:textId="3E5C262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_Toc145939150 \h </w:instrText>
      </w:r>
      <w:r>
        <w:rPr>
          <w:noProof/>
        </w:rPr>
      </w:r>
      <w:r>
        <w:rPr>
          <w:noProof/>
        </w:rPr>
        <w:fldChar w:fldCharType="separate"/>
      </w:r>
      <w:r>
        <w:rPr>
          <w:noProof/>
        </w:rPr>
        <w:t>680</w:t>
      </w:r>
      <w:r>
        <w:rPr>
          <w:noProof/>
        </w:rPr>
        <w:fldChar w:fldCharType="end"/>
      </w:r>
    </w:p>
    <w:p w14:paraId="75DB3033" w14:textId="3E2F86E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_Toc145939151 \h </w:instrText>
      </w:r>
      <w:r>
        <w:rPr>
          <w:noProof/>
        </w:rPr>
      </w:r>
      <w:r>
        <w:rPr>
          <w:noProof/>
        </w:rPr>
        <w:fldChar w:fldCharType="separate"/>
      </w:r>
      <w:r>
        <w:rPr>
          <w:noProof/>
        </w:rPr>
        <w:t>681</w:t>
      </w:r>
      <w:r>
        <w:rPr>
          <w:noProof/>
        </w:rPr>
        <w:fldChar w:fldCharType="end"/>
      </w:r>
    </w:p>
    <w:p w14:paraId="74D50943" w14:textId="6ADB0A1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_Toc145939152 \h </w:instrText>
      </w:r>
      <w:r>
        <w:rPr>
          <w:noProof/>
        </w:rPr>
      </w:r>
      <w:r>
        <w:rPr>
          <w:noProof/>
        </w:rPr>
        <w:fldChar w:fldCharType="separate"/>
      </w:r>
      <w:r>
        <w:rPr>
          <w:noProof/>
        </w:rPr>
        <w:t>681</w:t>
      </w:r>
      <w:r>
        <w:rPr>
          <w:noProof/>
        </w:rPr>
        <w:fldChar w:fldCharType="end"/>
      </w:r>
    </w:p>
    <w:p w14:paraId="2BD14F8B" w14:textId="557855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_Toc145939153 \h </w:instrText>
      </w:r>
      <w:r>
        <w:rPr>
          <w:noProof/>
        </w:rPr>
      </w:r>
      <w:r>
        <w:rPr>
          <w:noProof/>
        </w:rPr>
        <w:fldChar w:fldCharType="separate"/>
      </w:r>
      <w:r>
        <w:rPr>
          <w:noProof/>
        </w:rPr>
        <w:t>682</w:t>
      </w:r>
      <w:r>
        <w:rPr>
          <w:noProof/>
        </w:rPr>
        <w:fldChar w:fldCharType="end"/>
      </w:r>
    </w:p>
    <w:p w14:paraId="17E5593F" w14:textId="721F5B5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_Toc145939154 \h </w:instrText>
      </w:r>
      <w:r>
        <w:rPr>
          <w:noProof/>
        </w:rPr>
      </w:r>
      <w:r>
        <w:rPr>
          <w:noProof/>
        </w:rPr>
        <w:fldChar w:fldCharType="separate"/>
      </w:r>
      <w:r>
        <w:rPr>
          <w:noProof/>
        </w:rPr>
        <w:t>682</w:t>
      </w:r>
      <w:r>
        <w:rPr>
          <w:noProof/>
        </w:rPr>
        <w:fldChar w:fldCharType="end"/>
      </w:r>
    </w:p>
    <w:p w14:paraId="549D7FE1" w14:textId="2FA402C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_Toc145939155 \h </w:instrText>
      </w:r>
      <w:r>
        <w:rPr>
          <w:noProof/>
        </w:rPr>
      </w:r>
      <w:r>
        <w:rPr>
          <w:noProof/>
        </w:rPr>
        <w:fldChar w:fldCharType="separate"/>
      </w:r>
      <w:r>
        <w:rPr>
          <w:noProof/>
        </w:rPr>
        <w:t>682</w:t>
      </w:r>
      <w:r>
        <w:rPr>
          <w:noProof/>
        </w:rPr>
        <w:fldChar w:fldCharType="end"/>
      </w:r>
    </w:p>
    <w:p w14:paraId="393FCB35" w14:textId="73A55D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_Toc145939156 \h </w:instrText>
      </w:r>
      <w:r>
        <w:rPr>
          <w:noProof/>
        </w:rPr>
      </w:r>
      <w:r>
        <w:rPr>
          <w:noProof/>
        </w:rPr>
        <w:fldChar w:fldCharType="separate"/>
      </w:r>
      <w:r>
        <w:rPr>
          <w:noProof/>
        </w:rPr>
        <w:t>682</w:t>
      </w:r>
      <w:r>
        <w:rPr>
          <w:noProof/>
        </w:rPr>
        <w:fldChar w:fldCharType="end"/>
      </w:r>
    </w:p>
    <w:p w14:paraId="5F637C61" w14:textId="78B880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_Toc145939157 \h </w:instrText>
      </w:r>
      <w:r>
        <w:rPr>
          <w:noProof/>
        </w:rPr>
      </w:r>
      <w:r>
        <w:rPr>
          <w:noProof/>
        </w:rPr>
        <w:fldChar w:fldCharType="separate"/>
      </w:r>
      <w:r>
        <w:rPr>
          <w:noProof/>
        </w:rPr>
        <w:t>682</w:t>
      </w:r>
      <w:r>
        <w:rPr>
          <w:noProof/>
        </w:rPr>
        <w:fldChar w:fldCharType="end"/>
      </w:r>
    </w:p>
    <w:p w14:paraId="06A78410" w14:textId="5A326AC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_Toc145939158 \h </w:instrText>
      </w:r>
      <w:r>
        <w:rPr>
          <w:noProof/>
        </w:rPr>
      </w:r>
      <w:r>
        <w:rPr>
          <w:noProof/>
        </w:rPr>
        <w:fldChar w:fldCharType="separate"/>
      </w:r>
      <w:r>
        <w:rPr>
          <w:noProof/>
        </w:rPr>
        <w:t>682</w:t>
      </w:r>
      <w:r>
        <w:rPr>
          <w:noProof/>
        </w:rPr>
        <w:fldChar w:fldCharType="end"/>
      </w:r>
    </w:p>
    <w:p w14:paraId="6381FFB9" w14:textId="249710A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_Toc145939159 \h </w:instrText>
      </w:r>
      <w:r>
        <w:rPr>
          <w:noProof/>
        </w:rPr>
      </w:r>
      <w:r>
        <w:rPr>
          <w:noProof/>
        </w:rPr>
        <w:fldChar w:fldCharType="separate"/>
      </w:r>
      <w:r>
        <w:rPr>
          <w:noProof/>
        </w:rPr>
        <w:t>682</w:t>
      </w:r>
      <w:r>
        <w:rPr>
          <w:noProof/>
        </w:rPr>
        <w:fldChar w:fldCharType="end"/>
      </w:r>
    </w:p>
    <w:p w14:paraId="0D3C58F7" w14:textId="4BA74D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_Toc145939160 \h </w:instrText>
      </w:r>
      <w:r>
        <w:rPr>
          <w:noProof/>
        </w:rPr>
      </w:r>
      <w:r>
        <w:rPr>
          <w:noProof/>
        </w:rPr>
        <w:fldChar w:fldCharType="separate"/>
      </w:r>
      <w:r>
        <w:rPr>
          <w:noProof/>
        </w:rPr>
        <w:t>683</w:t>
      </w:r>
      <w:r>
        <w:rPr>
          <w:noProof/>
        </w:rPr>
        <w:fldChar w:fldCharType="end"/>
      </w:r>
    </w:p>
    <w:p w14:paraId="5F2DBFC4" w14:textId="782B193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_Toc145939161 \h </w:instrText>
      </w:r>
      <w:r>
        <w:rPr>
          <w:noProof/>
        </w:rPr>
      </w:r>
      <w:r>
        <w:rPr>
          <w:noProof/>
        </w:rPr>
        <w:fldChar w:fldCharType="separate"/>
      </w:r>
      <w:r>
        <w:rPr>
          <w:noProof/>
        </w:rPr>
        <w:t>683</w:t>
      </w:r>
      <w:r>
        <w:rPr>
          <w:noProof/>
        </w:rPr>
        <w:fldChar w:fldCharType="end"/>
      </w:r>
    </w:p>
    <w:p w14:paraId="79229957" w14:textId="40E5A3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_Toc145939162 \h </w:instrText>
      </w:r>
      <w:r>
        <w:rPr>
          <w:noProof/>
        </w:rPr>
      </w:r>
      <w:r>
        <w:rPr>
          <w:noProof/>
        </w:rPr>
        <w:fldChar w:fldCharType="separate"/>
      </w:r>
      <w:r>
        <w:rPr>
          <w:noProof/>
        </w:rPr>
        <w:t>683</w:t>
      </w:r>
      <w:r>
        <w:rPr>
          <w:noProof/>
        </w:rPr>
        <w:fldChar w:fldCharType="end"/>
      </w:r>
    </w:p>
    <w:p w14:paraId="3F61A853" w14:textId="7EA9D22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_Toc145939163 \h </w:instrText>
      </w:r>
      <w:r>
        <w:rPr>
          <w:noProof/>
        </w:rPr>
      </w:r>
      <w:r>
        <w:rPr>
          <w:noProof/>
        </w:rPr>
        <w:fldChar w:fldCharType="separate"/>
      </w:r>
      <w:r>
        <w:rPr>
          <w:noProof/>
        </w:rPr>
        <w:t>683</w:t>
      </w:r>
      <w:r>
        <w:rPr>
          <w:noProof/>
        </w:rPr>
        <w:fldChar w:fldCharType="end"/>
      </w:r>
    </w:p>
    <w:p w14:paraId="20834C99" w14:textId="42B410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_Toc145939164 \h </w:instrText>
      </w:r>
      <w:r>
        <w:rPr>
          <w:noProof/>
        </w:rPr>
      </w:r>
      <w:r>
        <w:rPr>
          <w:noProof/>
        </w:rPr>
        <w:fldChar w:fldCharType="separate"/>
      </w:r>
      <w:r>
        <w:rPr>
          <w:noProof/>
        </w:rPr>
        <w:t>683</w:t>
      </w:r>
      <w:r>
        <w:rPr>
          <w:noProof/>
        </w:rPr>
        <w:fldChar w:fldCharType="end"/>
      </w:r>
    </w:p>
    <w:p w14:paraId="681E5841" w14:textId="20DA010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_Toc145939165 \h </w:instrText>
      </w:r>
      <w:r>
        <w:rPr>
          <w:noProof/>
        </w:rPr>
      </w:r>
      <w:r>
        <w:rPr>
          <w:noProof/>
        </w:rPr>
        <w:fldChar w:fldCharType="separate"/>
      </w:r>
      <w:r>
        <w:rPr>
          <w:noProof/>
        </w:rPr>
        <w:t>683</w:t>
      </w:r>
      <w:r>
        <w:rPr>
          <w:noProof/>
        </w:rPr>
        <w:fldChar w:fldCharType="end"/>
      </w:r>
    </w:p>
    <w:p w14:paraId="6F2CAB2C" w14:textId="562DF48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_Toc145939166 \h </w:instrText>
      </w:r>
      <w:r>
        <w:rPr>
          <w:noProof/>
        </w:rPr>
      </w:r>
      <w:r>
        <w:rPr>
          <w:noProof/>
        </w:rPr>
        <w:fldChar w:fldCharType="separate"/>
      </w:r>
      <w:r>
        <w:rPr>
          <w:noProof/>
        </w:rPr>
        <w:t>683</w:t>
      </w:r>
      <w:r>
        <w:rPr>
          <w:noProof/>
        </w:rPr>
        <w:fldChar w:fldCharType="end"/>
      </w:r>
    </w:p>
    <w:p w14:paraId="1FAFB6F7" w14:textId="6806487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_Toc145939167 \h </w:instrText>
      </w:r>
      <w:r>
        <w:rPr>
          <w:noProof/>
        </w:rPr>
      </w:r>
      <w:r>
        <w:rPr>
          <w:noProof/>
        </w:rPr>
        <w:fldChar w:fldCharType="separate"/>
      </w:r>
      <w:r>
        <w:rPr>
          <w:noProof/>
        </w:rPr>
        <w:t>683</w:t>
      </w:r>
      <w:r>
        <w:rPr>
          <w:noProof/>
        </w:rPr>
        <w:fldChar w:fldCharType="end"/>
      </w:r>
    </w:p>
    <w:p w14:paraId="330ADE80" w14:textId="685B67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_Toc145939168 \h </w:instrText>
      </w:r>
      <w:r>
        <w:rPr>
          <w:noProof/>
        </w:rPr>
      </w:r>
      <w:r>
        <w:rPr>
          <w:noProof/>
        </w:rPr>
        <w:fldChar w:fldCharType="separate"/>
      </w:r>
      <w:r>
        <w:rPr>
          <w:noProof/>
        </w:rPr>
        <w:t>683</w:t>
      </w:r>
      <w:r>
        <w:rPr>
          <w:noProof/>
        </w:rPr>
        <w:fldChar w:fldCharType="end"/>
      </w:r>
    </w:p>
    <w:p w14:paraId="430693E4" w14:textId="39F587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_Toc145939169 \h </w:instrText>
      </w:r>
      <w:r>
        <w:rPr>
          <w:noProof/>
        </w:rPr>
      </w:r>
      <w:r>
        <w:rPr>
          <w:noProof/>
        </w:rPr>
        <w:fldChar w:fldCharType="separate"/>
      </w:r>
      <w:r>
        <w:rPr>
          <w:noProof/>
        </w:rPr>
        <w:t>683</w:t>
      </w:r>
      <w:r>
        <w:rPr>
          <w:noProof/>
        </w:rPr>
        <w:fldChar w:fldCharType="end"/>
      </w:r>
    </w:p>
    <w:p w14:paraId="6E645EED" w14:textId="10AE6AA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_Toc145939170 \h </w:instrText>
      </w:r>
      <w:r>
        <w:rPr>
          <w:noProof/>
        </w:rPr>
      </w:r>
      <w:r>
        <w:rPr>
          <w:noProof/>
        </w:rPr>
        <w:fldChar w:fldCharType="separate"/>
      </w:r>
      <w:r>
        <w:rPr>
          <w:noProof/>
        </w:rPr>
        <w:t>684</w:t>
      </w:r>
      <w:r>
        <w:rPr>
          <w:noProof/>
        </w:rPr>
        <w:fldChar w:fldCharType="end"/>
      </w:r>
    </w:p>
    <w:p w14:paraId="1B9AA6C8" w14:textId="1BEC4D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_Toc145939171 \h </w:instrText>
      </w:r>
      <w:r>
        <w:rPr>
          <w:noProof/>
        </w:rPr>
      </w:r>
      <w:r>
        <w:rPr>
          <w:noProof/>
        </w:rPr>
        <w:fldChar w:fldCharType="separate"/>
      </w:r>
      <w:r>
        <w:rPr>
          <w:noProof/>
        </w:rPr>
        <w:t>685</w:t>
      </w:r>
      <w:r>
        <w:rPr>
          <w:noProof/>
        </w:rPr>
        <w:fldChar w:fldCharType="end"/>
      </w:r>
    </w:p>
    <w:p w14:paraId="16FD03BA" w14:textId="3DA38F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_Toc145939172 \h </w:instrText>
      </w:r>
      <w:r>
        <w:rPr>
          <w:noProof/>
        </w:rPr>
      </w:r>
      <w:r>
        <w:rPr>
          <w:noProof/>
        </w:rPr>
        <w:fldChar w:fldCharType="separate"/>
      </w:r>
      <w:r>
        <w:rPr>
          <w:noProof/>
        </w:rPr>
        <w:t>685</w:t>
      </w:r>
      <w:r>
        <w:rPr>
          <w:noProof/>
        </w:rPr>
        <w:fldChar w:fldCharType="end"/>
      </w:r>
    </w:p>
    <w:p w14:paraId="0384AB79" w14:textId="718624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_Toc145939173 \h </w:instrText>
      </w:r>
      <w:r>
        <w:rPr>
          <w:noProof/>
        </w:rPr>
      </w:r>
      <w:r>
        <w:rPr>
          <w:noProof/>
        </w:rPr>
        <w:fldChar w:fldCharType="separate"/>
      </w:r>
      <w:r>
        <w:rPr>
          <w:noProof/>
        </w:rPr>
        <w:t>685</w:t>
      </w:r>
      <w:r>
        <w:rPr>
          <w:noProof/>
        </w:rPr>
        <w:fldChar w:fldCharType="end"/>
      </w:r>
    </w:p>
    <w:p w14:paraId="13B2FD94" w14:textId="7956F2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_Toc145939174 \h </w:instrText>
      </w:r>
      <w:r>
        <w:rPr>
          <w:noProof/>
        </w:rPr>
      </w:r>
      <w:r>
        <w:rPr>
          <w:noProof/>
        </w:rPr>
        <w:fldChar w:fldCharType="separate"/>
      </w:r>
      <w:r>
        <w:rPr>
          <w:noProof/>
        </w:rPr>
        <w:t>685</w:t>
      </w:r>
      <w:r>
        <w:rPr>
          <w:noProof/>
        </w:rPr>
        <w:fldChar w:fldCharType="end"/>
      </w:r>
    </w:p>
    <w:p w14:paraId="54B6C838" w14:textId="1D22B2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_Toc145939175 \h </w:instrText>
      </w:r>
      <w:r>
        <w:rPr>
          <w:noProof/>
        </w:rPr>
      </w:r>
      <w:r>
        <w:rPr>
          <w:noProof/>
        </w:rPr>
        <w:fldChar w:fldCharType="separate"/>
      </w:r>
      <w:r>
        <w:rPr>
          <w:noProof/>
        </w:rPr>
        <w:t>685</w:t>
      </w:r>
      <w:r>
        <w:rPr>
          <w:noProof/>
        </w:rPr>
        <w:fldChar w:fldCharType="end"/>
      </w:r>
    </w:p>
    <w:p w14:paraId="032BE1B1" w14:textId="2300FC8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_Toc145939176 \h </w:instrText>
      </w:r>
      <w:r>
        <w:rPr>
          <w:noProof/>
        </w:rPr>
      </w:r>
      <w:r>
        <w:rPr>
          <w:noProof/>
        </w:rPr>
        <w:fldChar w:fldCharType="separate"/>
      </w:r>
      <w:r>
        <w:rPr>
          <w:noProof/>
        </w:rPr>
        <w:t>686</w:t>
      </w:r>
      <w:r>
        <w:rPr>
          <w:noProof/>
        </w:rPr>
        <w:fldChar w:fldCharType="end"/>
      </w:r>
    </w:p>
    <w:p w14:paraId="457DF281" w14:textId="56D4CDE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_Toc145939177 \h </w:instrText>
      </w:r>
      <w:r>
        <w:rPr>
          <w:noProof/>
        </w:rPr>
      </w:r>
      <w:r>
        <w:rPr>
          <w:noProof/>
        </w:rPr>
        <w:fldChar w:fldCharType="separate"/>
      </w:r>
      <w:r>
        <w:rPr>
          <w:noProof/>
        </w:rPr>
        <w:t>686</w:t>
      </w:r>
      <w:r>
        <w:rPr>
          <w:noProof/>
        </w:rPr>
        <w:fldChar w:fldCharType="end"/>
      </w:r>
    </w:p>
    <w:p w14:paraId="0BCD2958" w14:textId="036CA56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_Toc145939178 \h </w:instrText>
      </w:r>
      <w:r>
        <w:rPr>
          <w:noProof/>
        </w:rPr>
      </w:r>
      <w:r>
        <w:rPr>
          <w:noProof/>
        </w:rPr>
        <w:fldChar w:fldCharType="separate"/>
      </w:r>
      <w:r>
        <w:rPr>
          <w:noProof/>
        </w:rPr>
        <w:t>687</w:t>
      </w:r>
      <w:r>
        <w:rPr>
          <w:noProof/>
        </w:rPr>
        <w:fldChar w:fldCharType="end"/>
      </w:r>
    </w:p>
    <w:p w14:paraId="58B7BD5B" w14:textId="421E0E0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_Toc145939179 \h </w:instrText>
      </w:r>
      <w:r>
        <w:rPr>
          <w:noProof/>
        </w:rPr>
      </w:r>
      <w:r>
        <w:rPr>
          <w:noProof/>
        </w:rPr>
        <w:fldChar w:fldCharType="separate"/>
      </w:r>
      <w:r>
        <w:rPr>
          <w:noProof/>
        </w:rPr>
        <w:t>687</w:t>
      </w:r>
      <w:r>
        <w:rPr>
          <w:noProof/>
        </w:rPr>
        <w:fldChar w:fldCharType="end"/>
      </w:r>
    </w:p>
    <w:p w14:paraId="1BE8223B" w14:textId="2F70D87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_Toc145939180 \h </w:instrText>
      </w:r>
      <w:r>
        <w:rPr>
          <w:noProof/>
        </w:rPr>
      </w:r>
      <w:r>
        <w:rPr>
          <w:noProof/>
        </w:rPr>
        <w:fldChar w:fldCharType="separate"/>
      </w:r>
      <w:r>
        <w:rPr>
          <w:noProof/>
        </w:rPr>
        <w:t>687</w:t>
      </w:r>
      <w:r>
        <w:rPr>
          <w:noProof/>
        </w:rPr>
        <w:fldChar w:fldCharType="end"/>
      </w:r>
    </w:p>
    <w:p w14:paraId="3375E091" w14:textId="0514C9B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_Toc145939181 \h </w:instrText>
      </w:r>
      <w:r>
        <w:rPr>
          <w:noProof/>
        </w:rPr>
      </w:r>
      <w:r>
        <w:rPr>
          <w:noProof/>
        </w:rPr>
        <w:fldChar w:fldCharType="separate"/>
      </w:r>
      <w:r>
        <w:rPr>
          <w:noProof/>
        </w:rPr>
        <w:t>687</w:t>
      </w:r>
      <w:r>
        <w:rPr>
          <w:noProof/>
        </w:rPr>
        <w:fldChar w:fldCharType="end"/>
      </w:r>
    </w:p>
    <w:p w14:paraId="4C34D7D1" w14:textId="32D691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_Toc145939182 \h </w:instrText>
      </w:r>
      <w:r>
        <w:rPr>
          <w:noProof/>
        </w:rPr>
      </w:r>
      <w:r>
        <w:rPr>
          <w:noProof/>
        </w:rPr>
        <w:fldChar w:fldCharType="separate"/>
      </w:r>
      <w:r>
        <w:rPr>
          <w:noProof/>
        </w:rPr>
        <w:t>687</w:t>
      </w:r>
      <w:r>
        <w:rPr>
          <w:noProof/>
        </w:rPr>
        <w:fldChar w:fldCharType="end"/>
      </w:r>
    </w:p>
    <w:p w14:paraId="22484F29" w14:textId="249671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_Toc145939183 \h </w:instrText>
      </w:r>
      <w:r>
        <w:rPr>
          <w:noProof/>
        </w:rPr>
      </w:r>
      <w:r>
        <w:rPr>
          <w:noProof/>
        </w:rPr>
        <w:fldChar w:fldCharType="separate"/>
      </w:r>
      <w:r>
        <w:rPr>
          <w:noProof/>
        </w:rPr>
        <w:t>687</w:t>
      </w:r>
      <w:r>
        <w:rPr>
          <w:noProof/>
        </w:rPr>
        <w:fldChar w:fldCharType="end"/>
      </w:r>
    </w:p>
    <w:p w14:paraId="4B119064" w14:textId="036236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_Toc145939184 \h </w:instrText>
      </w:r>
      <w:r>
        <w:rPr>
          <w:noProof/>
        </w:rPr>
      </w:r>
      <w:r>
        <w:rPr>
          <w:noProof/>
        </w:rPr>
        <w:fldChar w:fldCharType="separate"/>
      </w:r>
      <w:r>
        <w:rPr>
          <w:noProof/>
        </w:rPr>
        <w:t>687</w:t>
      </w:r>
      <w:r>
        <w:rPr>
          <w:noProof/>
        </w:rPr>
        <w:fldChar w:fldCharType="end"/>
      </w:r>
    </w:p>
    <w:p w14:paraId="7BDD2484" w14:textId="4ABA5C7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_Toc145939185 \h </w:instrText>
      </w:r>
      <w:r>
        <w:rPr>
          <w:noProof/>
        </w:rPr>
      </w:r>
      <w:r>
        <w:rPr>
          <w:noProof/>
        </w:rPr>
        <w:fldChar w:fldCharType="separate"/>
      </w:r>
      <w:r>
        <w:rPr>
          <w:noProof/>
        </w:rPr>
        <w:t>687</w:t>
      </w:r>
      <w:r>
        <w:rPr>
          <w:noProof/>
        </w:rPr>
        <w:fldChar w:fldCharType="end"/>
      </w:r>
    </w:p>
    <w:p w14:paraId="6DCED423" w14:textId="299C36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_Toc145939186 \h </w:instrText>
      </w:r>
      <w:r>
        <w:rPr>
          <w:noProof/>
        </w:rPr>
      </w:r>
      <w:r>
        <w:rPr>
          <w:noProof/>
        </w:rPr>
        <w:fldChar w:fldCharType="separate"/>
      </w:r>
      <w:r>
        <w:rPr>
          <w:noProof/>
        </w:rPr>
        <w:t>687</w:t>
      </w:r>
      <w:r>
        <w:rPr>
          <w:noProof/>
        </w:rPr>
        <w:fldChar w:fldCharType="end"/>
      </w:r>
    </w:p>
    <w:p w14:paraId="32AD2A0B" w14:textId="2884330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_Toc145939187 \h </w:instrText>
      </w:r>
      <w:r>
        <w:rPr>
          <w:noProof/>
        </w:rPr>
      </w:r>
      <w:r>
        <w:rPr>
          <w:noProof/>
        </w:rPr>
        <w:fldChar w:fldCharType="separate"/>
      </w:r>
      <w:r>
        <w:rPr>
          <w:noProof/>
        </w:rPr>
        <w:t>687</w:t>
      </w:r>
      <w:r>
        <w:rPr>
          <w:noProof/>
        </w:rPr>
        <w:fldChar w:fldCharType="end"/>
      </w:r>
    </w:p>
    <w:p w14:paraId="3832AE0E" w14:textId="62FB541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_Toc145939188 \h </w:instrText>
      </w:r>
      <w:r>
        <w:rPr>
          <w:noProof/>
        </w:rPr>
      </w:r>
      <w:r>
        <w:rPr>
          <w:noProof/>
        </w:rPr>
        <w:fldChar w:fldCharType="separate"/>
      </w:r>
      <w:r>
        <w:rPr>
          <w:noProof/>
        </w:rPr>
        <w:t>688</w:t>
      </w:r>
      <w:r>
        <w:rPr>
          <w:noProof/>
        </w:rPr>
        <w:fldChar w:fldCharType="end"/>
      </w:r>
    </w:p>
    <w:p w14:paraId="0B4C228F" w14:textId="41DFC0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_Toc145939189 \h </w:instrText>
      </w:r>
      <w:r>
        <w:rPr>
          <w:noProof/>
        </w:rPr>
      </w:r>
      <w:r>
        <w:rPr>
          <w:noProof/>
        </w:rPr>
        <w:fldChar w:fldCharType="separate"/>
      </w:r>
      <w:r>
        <w:rPr>
          <w:noProof/>
        </w:rPr>
        <w:t>688</w:t>
      </w:r>
      <w:r>
        <w:rPr>
          <w:noProof/>
        </w:rPr>
        <w:fldChar w:fldCharType="end"/>
      </w:r>
    </w:p>
    <w:p w14:paraId="02D688C4" w14:textId="0D40FEF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_Toc145939190 \h </w:instrText>
      </w:r>
      <w:r>
        <w:rPr>
          <w:noProof/>
        </w:rPr>
      </w:r>
      <w:r>
        <w:rPr>
          <w:noProof/>
        </w:rPr>
        <w:fldChar w:fldCharType="separate"/>
      </w:r>
      <w:r>
        <w:rPr>
          <w:noProof/>
        </w:rPr>
        <w:t>688</w:t>
      </w:r>
      <w:r>
        <w:rPr>
          <w:noProof/>
        </w:rPr>
        <w:fldChar w:fldCharType="end"/>
      </w:r>
    </w:p>
    <w:p w14:paraId="7B497F3F" w14:textId="2AFB065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_Toc145939191 \h </w:instrText>
      </w:r>
      <w:r>
        <w:rPr>
          <w:noProof/>
        </w:rPr>
      </w:r>
      <w:r>
        <w:rPr>
          <w:noProof/>
        </w:rPr>
        <w:fldChar w:fldCharType="separate"/>
      </w:r>
      <w:r>
        <w:rPr>
          <w:noProof/>
        </w:rPr>
        <w:t>688</w:t>
      </w:r>
      <w:r>
        <w:rPr>
          <w:noProof/>
        </w:rPr>
        <w:fldChar w:fldCharType="end"/>
      </w:r>
    </w:p>
    <w:p w14:paraId="4DA38EFF" w14:textId="01ECCD3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_Toc145939192 \h </w:instrText>
      </w:r>
      <w:r>
        <w:rPr>
          <w:noProof/>
        </w:rPr>
      </w:r>
      <w:r>
        <w:rPr>
          <w:noProof/>
        </w:rPr>
        <w:fldChar w:fldCharType="separate"/>
      </w:r>
      <w:r>
        <w:rPr>
          <w:noProof/>
        </w:rPr>
        <w:t>688</w:t>
      </w:r>
      <w:r>
        <w:rPr>
          <w:noProof/>
        </w:rPr>
        <w:fldChar w:fldCharType="end"/>
      </w:r>
    </w:p>
    <w:p w14:paraId="16B1A7D4" w14:textId="7013108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_Toc145939193 \h </w:instrText>
      </w:r>
      <w:r>
        <w:rPr>
          <w:noProof/>
        </w:rPr>
      </w:r>
      <w:r>
        <w:rPr>
          <w:noProof/>
        </w:rPr>
        <w:fldChar w:fldCharType="separate"/>
      </w:r>
      <w:r>
        <w:rPr>
          <w:noProof/>
        </w:rPr>
        <w:t>689</w:t>
      </w:r>
      <w:r>
        <w:rPr>
          <w:noProof/>
        </w:rPr>
        <w:fldChar w:fldCharType="end"/>
      </w:r>
    </w:p>
    <w:p w14:paraId="388025AA" w14:textId="14D9D7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_Toc145939194 \h </w:instrText>
      </w:r>
      <w:r>
        <w:rPr>
          <w:noProof/>
        </w:rPr>
      </w:r>
      <w:r>
        <w:rPr>
          <w:noProof/>
        </w:rPr>
        <w:fldChar w:fldCharType="separate"/>
      </w:r>
      <w:r>
        <w:rPr>
          <w:noProof/>
        </w:rPr>
        <w:t>689</w:t>
      </w:r>
      <w:r>
        <w:rPr>
          <w:noProof/>
        </w:rPr>
        <w:fldChar w:fldCharType="end"/>
      </w:r>
    </w:p>
    <w:p w14:paraId="2731C6B2" w14:textId="3EE5348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_Toc145939195 \h </w:instrText>
      </w:r>
      <w:r>
        <w:rPr>
          <w:noProof/>
        </w:rPr>
      </w:r>
      <w:r>
        <w:rPr>
          <w:noProof/>
        </w:rPr>
        <w:fldChar w:fldCharType="separate"/>
      </w:r>
      <w:r>
        <w:rPr>
          <w:noProof/>
        </w:rPr>
        <w:t>689</w:t>
      </w:r>
      <w:r>
        <w:rPr>
          <w:noProof/>
        </w:rPr>
        <w:fldChar w:fldCharType="end"/>
      </w:r>
    </w:p>
    <w:p w14:paraId="3BA06FA2" w14:textId="1DE1914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_Toc145939196 \h </w:instrText>
      </w:r>
      <w:r>
        <w:rPr>
          <w:noProof/>
        </w:rPr>
      </w:r>
      <w:r>
        <w:rPr>
          <w:noProof/>
        </w:rPr>
        <w:fldChar w:fldCharType="separate"/>
      </w:r>
      <w:r>
        <w:rPr>
          <w:noProof/>
        </w:rPr>
        <w:t>690</w:t>
      </w:r>
      <w:r>
        <w:rPr>
          <w:noProof/>
        </w:rPr>
        <w:fldChar w:fldCharType="end"/>
      </w:r>
    </w:p>
    <w:p w14:paraId="14E772F2" w14:textId="4FBD0FB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_Toc145939197 \h </w:instrText>
      </w:r>
      <w:r>
        <w:rPr>
          <w:noProof/>
        </w:rPr>
      </w:r>
      <w:r>
        <w:rPr>
          <w:noProof/>
        </w:rPr>
        <w:fldChar w:fldCharType="separate"/>
      </w:r>
      <w:r>
        <w:rPr>
          <w:noProof/>
        </w:rPr>
        <w:t>690</w:t>
      </w:r>
      <w:r>
        <w:rPr>
          <w:noProof/>
        </w:rPr>
        <w:fldChar w:fldCharType="end"/>
      </w:r>
    </w:p>
    <w:p w14:paraId="0E316045" w14:textId="3C191B5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_Toc145939198 \h </w:instrText>
      </w:r>
      <w:r>
        <w:rPr>
          <w:noProof/>
        </w:rPr>
      </w:r>
      <w:r>
        <w:rPr>
          <w:noProof/>
        </w:rPr>
        <w:fldChar w:fldCharType="separate"/>
      </w:r>
      <w:r>
        <w:rPr>
          <w:noProof/>
        </w:rPr>
        <w:t>690</w:t>
      </w:r>
      <w:r>
        <w:rPr>
          <w:noProof/>
        </w:rPr>
        <w:fldChar w:fldCharType="end"/>
      </w:r>
    </w:p>
    <w:p w14:paraId="1746ECF1" w14:textId="0A1C5D3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_Toc145939199 \h </w:instrText>
      </w:r>
      <w:r>
        <w:rPr>
          <w:noProof/>
        </w:rPr>
      </w:r>
      <w:r>
        <w:rPr>
          <w:noProof/>
        </w:rPr>
        <w:fldChar w:fldCharType="separate"/>
      </w:r>
      <w:r>
        <w:rPr>
          <w:noProof/>
        </w:rPr>
        <w:t>691</w:t>
      </w:r>
      <w:r>
        <w:rPr>
          <w:noProof/>
        </w:rPr>
        <w:fldChar w:fldCharType="end"/>
      </w:r>
    </w:p>
    <w:p w14:paraId="16FCA408" w14:textId="48A06D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_Toc145939200 \h </w:instrText>
      </w:r>
      <w:r>
        <w:rPr>
          <w:noProof/>
        </w:rPr>
      </w:r>
      <w:r>
        <w:rPr>
          <w:noProof/>
        </w:rPr>
        <w:fldChar w:fldCharType="separate"/>
      </w:r>
      <w:r>
        <w:rPr>
          <w:noProof/>
        </w:rPr>
        <w:t>691</w:t>
      </w:r>
      <w:r>
        <w:rPr>
          <w:noProof/>
        </w:rPr>
        <w:fldChar w:fldCharType="end"/>
      </w:r>
    </w:p>
    <w:p w14:paraId="752D8F82" w14:textId="5D5ABD8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_Toc145939201 \h </w:instrText>
      </w:r>
      <w:r>
        <w:rPr>
          <w:noProof/>
        </w:rPr>
      </w:r>
      <w:r>
        <w:rPr>
          <w:noProof/>
        </w:rPr>
        <w:fldChar w:fldCharType="separate"/>
      </w:r>
      <w:r>
        <w:rPr>
          <w:noProof/>
        </w:rPr>
        <w:t>691</w:t>
      </w:r>
      <w:r>
        <w:rPr>
          <w:noProof/>
        </w:rPr>
        <w:fldChar w:fldCharType="end"/>
      </w:r>
    </w:p>
    <w:p w14:paraId="6FE76ECD" w14:textId="2C2BF24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_Toc145939202 \h </w:instrText>
      </w:r>
      <w:r>
        <w:rPr>
          <w:noProof/>
        </w:rPr>
      </w:r>
      <w:r>
        <w:rPr>
          <w:noProof/>
        </w:rPr>
        <w:fldChar w:fldCharType="separate"/>
      </w:r>
      <w:r>
        <w:rPr>
          <w:noProof/>
        </w:rPr>
        <w:t>691</w:t>
      </w:r>
      <w:r>
        <w:rPr>
          <w:noProof/>
        </w:rPr>
        <w:fldChar w:fldCharType="end"/>
      </w:r>
    </w:p>
    <w:p w14:paraId="1C92A2FD" w14:textId="59ECE80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_Toc145939203 \h </w:instrText>
      </w:r>
      <w:r>
        <w:rPr>
          <w:noProof/>
        </w:rPr>
      </w:r>
      <w:r>
        <w:rPr>
          <w:noProof/>
        </w:rPr>
        <w:fldChar w:fldCharType="separate"/>
      </w:r>
      <w:r>
        <w:rPr>
          <w:noProof/>
        </w:rPr>
        <w:t>691</w:t>
      </w:r>
      <w:r>
        <w:rPr>
          <w:noProof/>
        </w:rPr>
        <w:fldChar w:fldCharType="end"/>
      </w:r>
    </w:p>
    <w:p w14:paraId="408388C5" w14:textId="05899B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_Toc145939204 \h </w:instrText>
      </w:r>
      <w:r>
        <w:rPr>
          <w:noProof/>
        </w:rPr>
      </w:r>
      <w:r>
        <w:rPr>
          <w:noProof/>
        </w:rPr>
        <w:fldChar w:fldCharType="separate"/>
      </w:r>
      <w:r>
        <w:rPr>
          <w:noProof/>
        </w:rPr>
        <w:t>691</w:t>
      </w:r>
      <w:r>
        <w:rPr>
          <w:noProof/>
        </w:rPr>
        <w:fldChar w:fldCharType="end"/>
      </w:r>
    </w:p>
    <w:p w14:paraId="1122C4A3" w14:textId="72B7614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_Toc145939205 \h </w:instrText>
      </w:r>
      <w:r>
        <w:rPr>
          <w:noProof/>
        </w:rPr>
      </w:r>
      <w:r>
        <w:rPr>
          <w:noProof/>
        </w:rPr>
        <w:fldChar w:fldCharType="separate"/>
      </w:r>
      <w:r>
        <w:rPr>
          <w:noProof/>
        </w:rPr>
        <w:t>692</w:t>
      </w:r>
      <w:r>
        <w:rPr>
          <w:noProof/>
        </w:rPr>
        <w:fldChar w:fldCharType="end"/>
      </w:r>
    </w:p>
    <w:p w14:paraId="7DDE573C" w14:textId="5E57A6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_Toc145939206 \h </w:instrText>
      </w:r>
      <w:r>
        <w:rPr>
          <w:noProof/>
        </w:rPr>
      </w:r>
      <w:r>
        <w:rPr>
          <w:noProof/>
        </w:rPr>
        <w:fldChar w:fldCharType="separate"/>
      </w:r>
      <w:r>
        <w:rPr>
          <w:noProof/>
        </w:rPr>
        <w:t>692</w:t>
      </w:r>
      <w:r>
        <w:rPr>
          <w:noProof/>
        </w:rPr>
        <w:fldChar w:fldCharType="end"/>
      </w:r>
    </w:p>
    <w:p w14:paraId="55C59793" w14:textId="7AE0DC5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_Toc145939207 \h </w:instrText>
      </w:r>
      <w:r>
        <w:rPr>
          <w:noProof/>
        </w:rPr>
      </w:r>
      <w:r>
        <w:rPr>
          <w:noProof/>
        </w:rPr>
        <w:fldChar w:fldCharType="separate"/>
      </w:r>
      <w:r>
        <w:rPr>
          <w:noProof/>
        </w:rPr>
        <w:t>692</w:t>
      </w:r>
      <w:r>
        <w:rPr>
          <w:noProof/>
        </w:rPr>
        <w:fldChar w:fldCharType="end"/>
      </w:r>
    </w:p>
    <w:p w14:paraId="1854C922" w14:textId="2759AD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_Toc145939208 \h </w:instrText>
      </w:r>
      <w:r>
        <w:rPr>
          <w:noProof/>
        </w:rPr>
      </w:r>
      <w:r>
        <w:rPr>
          <w:noProof/>
        </w:rPr>
        <w:fldChar w:fldCharType="separate"/>
      </w:r>
      <w:r>
        <w:rPr>
          <w:noProof/>
        </w:rPr>
        <w:t>692</w:t>
      </w:r>
      <w:r>
        <w:rPr>
          <w:noProof/>
        </w:rPr>
        <w:fldChar w:fldCharType="end"/>
      </w:r>
    </w:p>
    <w:p w14:paraId="07B4D1F4" w14:textId="3EEA336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_Toc145939209 \h </w:instrText>
      </w:r>
      <w:r>
        <w:rPr>
          <w:noProof/>
        </w:rPr>
      </w:r>
      <w:r>
        <w:rPr>
          <w:noProof/>
        </w:rPr>
        <w:fldChar w:fldCharType="separate"/>
      </w:r>
      <w:r>
        <w:rPr>
          <w:noProof/>
        </w:rPr>
        <w:t>693</w:t>
      </w:r>
      <w:r>
        <w:rPr>
          <w:noProof/>
        </w:rPr>
        <w:fldChar w:fldCharType="end"/>
      </w:r>
    </w:p>
    <w:p w14:paraId="3EE744BF" w14:textId="45BA989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_Toc145939210 \h </w:instrText>
      </w:r>
      <w:r>
        <w:rPr>
          <w:noProof/>
        </w:rPr>
      </w:r>
      <w:r>
        <w:rPr>
          <w:noProof/>
        </w:rPr>
        <w:fldChar w:fldCharType="separate"/>
      </w:r>
      <w:r>
        <w:rPr>
          <w:noProof/>
        </w:rPr>
        <w:t>693</w:t>
      </w:r>
      <w:r>
        <w:rPr>
          <w:noProof/>
        </w:rPr>
        <w:fldChar w:fldCharType="end"/>
      </w:r>
    </w:p>
    <w:p w14:paraId="49453BB0" w14:textId="011D24C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_Toc145939211 \h </w:instrText>
      </w:r>
      <w:r>
        <w:rPr>
          <w:noProof/>
        </w:rPr>
      </w:r>
      <w:r>
        <w:rPr>
          <w:noProof/>
        </w:rPr>
        <w:fldChar w:fldCharType="separate"/>
      </w:r>
      <w:r>
        <w:rPr>
          <w:noProof/>
        </w:rPr>
        <w:t>693</w:t>
      </w:r>
      <w:r>
        <w:rPr>
          <w:noProof/>
        </w:rPr>
        <w:fldChar w:fldCharType="end"/>
      </w:r>
    </w:p>
    <w:p w14:paraId="000FA2C9" w14:textId="7366E93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_Toc145939212 \h </w:instrText>
      </w:r>
      <w:r>
        <w:rPr>
          <w:noProof/>
        </w:rPr>
      </w:r>
      <w:r>
        <w:rPr>
          <w:noProof/>
        </w:rPr>
        <w:fldChar w:fldCharType="separate"/>
      </w:r>
      <w:r>
        <w:rPr>
          <w:noProof/>
        </w:rPr>
        <w:t>693</w:t>
      </w:r>
      <w:r>
        <w:rPr>
          <w:noProof/>
        </w:rPr>
        <w:fldChar w:fldCharType="end"/>
      </w:r>
    </w:p>
    <w:p w14:paraId="72E4B64F" w14:textId="553CB5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_Toc145939213 \h </w:instrText>
      </w:r>
      <w:r>
        <w:rPr>
          <w:noProof/>
        </w:rPr>
      </w:r>
      <w:r>
        <w:rPr>
          <w:noProof/>
        </w:rPr>
        <w:fldChar w:fldCharType="separate"/>
      </w:r>
      <w:r>
        <w:rPr>
          <w:noProof/>
        </w:rPr>
        <w:t>693</w:t>
      </w:r>
      <w:r>
        <w:rPr>
          <w:noProof/>
        </w:rPr>
        <w:fldChar w:fldCharType="end"/>
      </w:r>
    </w:p>
    <w:p w14:paraId="4B32E4DE" w14:textId="13D7327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_Toc145939214 \h </w:instrText>
      </w:r>
      <w:r>
        <w:rPr>
          <w:noProof/>
        </w:rPr>
      </w:r>
      <w:r>
        <w:rPr>
          <w:noProof/>
        </w:rPr>
        <w:fldChar w:fldCharType="separate"/>
      </w:r>
      <w:r>
        <w:rPr>
          <w:noProof/>
        </w:rPr>
        <w:t>694</w:t>
      </w:r>
      <w:r>
        <w:rPr>
          <w:noProof/>
        </w:rPr>
        <w:fldChar w:fldCharType="end"/>
      </w:r>
    </w:p>
    <w:p w14:paraId="7A82FCF9" w14:textId="27095DC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_Toc145939215 \h </w:instrText>
      </w:r>
      <w:r>
        <w:rPr>
          <w:noProof/>
        </w:rPr>
      </w:r>
      <w:r>
        <w:rPr>
          <w:noProof/>
        </w:rPr>
        <w:fldChar w:fldCharType="separate"/>
      </w:r>
      <w:r>
        <w:rPr>
          <w:noProof/>
        </w:rPr>
        <w:t>694</w:t>
      </w:r>
      <w:r>
        <w:rPr>
          <w:noProof/>
        </w:rPr>
        <w:fldChar w:fldCharType="end"/>
      </w:r>
    </w:p>
    <w:p w14:paraId="0E2FE4FB" w14:textId="5F266FE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_Toc145939216 \h </w:instrText>
      </w:r>
      <w:r>
        <w:rPr>
          <w:noProof/>
        </w:rPr>
      </w:r>
      <w:r>
        <w:rPr>
          <w:noProof/>
        </w:rPr>
        <w:fldChar w:fldCharType="separate"/>
      </w:r>
      <w:r>
        <w:rPr>
          <w:noProof/>
        </w:rPr>
        <w:t>694</w:t>
      </w:r>
      <w:r>
        <w:rPr>
          <w:noProof/>
        </w:rPr>
        <w:fldChar w:fldCharType="end"/>
      </w:r>
    </w:p>
    <w:p w14:paraId="5E7022DC" w14:textId="2781C931"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_Toc145939217 \h </w:instrText>
      </w:r>
      <w:r>
        <w:rPr>
          <w:noProof/>
        </w:rPr>
      </w:r>
      <w:r>
        <w:rPr>
          <w:noProof/>
        </w:rPr>
        <w:fldChar w:fldCharType="separate"/>
      </w:r>
      <w:r>
        <w:rPr>
          <w:noProof/>
        </w:rPr>
        <w:t>695</w:t>
      </w:r>
      <w:r>
        <w:rPr>
          <w:noProof/>
        </w:rPr>
        <w:fldChar w:fldCharType="end"/>
      </w:r>
    </w:p>
    <w:p w14:paraId="0EF63C2C" w14:textId="4AB7C581" w:rsidR="00B504A0" w:rsidRDefault="00B504A0">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_Toc145939218 \h </w:instrText>
      </w:r>
      <w:r>
        <w:rPr>
          <w:noProof/>
        </w:rPr>
      </w:r>
      <w:r>
        <w:rPr>
          <w:noProof/>
        </w:rPr>
        <w:fldChar w:fldCharType="separate"/>
      </w:r>
      <w:r>
        <w:rPr>
          <w:noProof/>
        </w:rPr>
        <w:t>695</w:t>
      </w:r>
      <w:r>
        <w:rPr>
          <w:noProof/>
        </w:rPr>
        <w:fldChar w:fldCharType="end"/>
      </w:r>
    </w:p>
    <w:p w14:paraId="176F2D31" w14:textId="3B0D8DFE" w:rsidR="00B504A0" w:rsidRDefault="00B504A0">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_Toc145939219 \h </w:instrText>
      </w:r>
      <w:r>
        <w:rPr>
          <w:noProof/>
        </w:rPr>
      </w:r>
      <w:r>
        <w:rPr>
          <w:noProof/>
        </w:rPr>
        <w:fldChar w:fldCharType="separate"/>
      </w:r>
      <w:r>
        <w:rPr>
          <w:noProof/>
        </w:rPr>
        <w:t>695</w:t>
      </w:r>
      <w:r>
        <w:rPr>
          <w:noProof/>
        </w:rPr>
        <w:fldChar w:fldCharType="end"/>
      </w:r>
    </w:p>
    <w:p w14:paraId="1F257609" w14:textId="357CDA3A"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_Toc145939220 \h </w:instrText>
      </w:r>
      <w:r>
        <w:rPr>
          <w:noProof/>
        </w:rPr>
      </w:r>
      <w:r>
        <w:rPr>
          <w:noProof/>
        </w:rPr>
        <w:fldChar w:fldCharType="separate"/>
      </w:r>
      <w:r>
        <w:rPr>
          <w:noProof/>
        </w:rPr>
        <w:t>695</w:t>
      </w:r>
      <w:r>
        <w:rPr>
          <w:noProof/>
        </w:rPr>
        <w:fldChar w:fldCharType="end"/>
      </w:r>
    </w:p>
    <w:p w14:paraId="7B2E0AD0" w14:textId="54579CA9"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_Toc145939221 \h </w:instrText>
      </w:r>
      <w:r>
        <w:rPr>
          <w:noProof/>
        </w:rPr>
      </w:r>
      <w:r>
        <w:rPr>
          <w:noProof/>
        </w:rPr>
        <w:fldChar w:fldCharType="separate"/>
      </w:r>
      <w:r>
        <w:rPr>
          <w:noProof/>
        </w:rPr>
        <w:t>695</w:t>
      </w:r>
      <w:r>
        <w:rPr>
          <w:noProof/>
        </w:rPr>
        <w:fldChar w:fldCharType="end"/>
      </w:r>
    </w:p>
    <w:p w14:paraId="3061BBB5" w14:textId="6F744D0B" w:rsidR="00B504A0" w:rsidRDefault="00B504A0">
      <w:pPr>
        <w:pStyle w:val="TOC1"/>
        <w:rPr>
          <w:rFonts w:asciiTheme="minorHAnsi" w:eastAsiaTheme="minorEastAsia" w:hAnsiTheme="minorHAnsi" w:cstheme="minorBidi"/>
          <w:noProof/>
          <w:kern w:val="2"/>
          <w:szCs w:val="22"/>
          <w14:ligatures w14:val="standardContextual"/>
        </w:rPr>
      </w:pPr>
      <w:r>
        <w:rPr>
          <w:noProof/>
        </w:rPr>
        <w:lastRenderedPageBreak/>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_Toc145939222 \h </w:instrText>
      </w:r>
      <w:r>
        <w:rPr>
          <w:noProof/>
        </w:rPr>
      </w:r>
      <w:r>
        <w:rPr>
          <w:noProof/>
        </w:rPr>
        <w:fldChar w:fldCharType="separate"/>
      </w:r>
      <w:r>
        <w:rPr>
          <w:noProof/>
        </w:rPr>
        <w:t>696</w:t>
      </w:r>
      <w:r>
        <w:rPr>
          <w:noProof/>
        </w:rPr>
        <w:fldChar w:fldCharType="end"/>
      </w:r>
    </w:p>
    <w:p w14:paraId="306AE932" w14:textId="17ACD3F3" w:rsidR="00B504A0" w:rsidRDefault="00B504A0">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_Toc145939223 \h </w:instrText>
      </w:r>
      <w:r>
        <w:rPr>
          <w:noProof/>
        </w:rPr>
      </w:r>
      <w:r>
        <w:rPr>
          <w:noProof/>
        </w:rPr>
        <w:fldChar w:fldCharType="separate"/>
      </w:r>
      <w:r>
        <w:rPr>
          <w:noProof/>
        </w:rPr>
        <w:t>697</w:t>
      </w:r>
      <w:r>
        <w:rPr>
          <w:noProof/>
        </w:rPr>
        <w:fldChar w:fldCharType="end"/>
      </w:r>
    </w:p>
    <w:p w14:paraId="1080DFDC" w14:textId="58926E28" w:rsidR="00B504A0" w:rsidRDefault="00B504A0">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_Toc145939224 \h </w:instrText>
      </w:r>
      <w:r>
        <w:rPr>
          <w:noProof/>
        </w:rPr>
      </w:r>
      <w:r>
        <w:rPr>
          <w:noProof/>
        </w:rPr>
        <w:fldChar w:fldCharType="separate"/>
      </w:r>
      <w:r>
        <w:rPr>
          <w:noProof/>
        </w:rPr>
        <w:t>697</w:t>
      </w:r>
      <w:r>
        <w:rPr>
          <w:noProof/>
        </w:rPr>
        <w:fldChar w:fldCharType="end"/>
      </w:r>
    </w:p>
    <w:p w14:paraId="3B18B358" w14:textId="1037EF2B" w:rsidR="00B504A0" w:rsidRDefault="00B504A0">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_Toc145939225 \h </w:instrText>
      </w:r>
      <w:r>
        <w:rPr>
          <w:noProof/>
        </w:rPr>
      </w:r>
      <w:r>
        <w:rPr>
          <w:noProof/>
        </w:rPr>
        <w:fldChar w:fldCharType="separate"/>
      </w:r>
      <w:r>
        <w:rPr>
          <w:noProof/>
        </w:rPr>
        <w:t>697</w:t>
      </w:r>
      <w:r>
        <w:rPr>
          <w:noProof/>
        </w:rPr>
        <w:fldChar w:fldCharType="end"/>
      </w:r>
    </w:p>
    <w:p w14:paraId="3DA50831" w14:textId="6D525DC1"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_Toc145939226 \h </w:instrText>
      </w:r>
      <w:r>
        <w:rPr>
          <w:noProof/>
        </w:rPr>
      </w:r>
      <w:r>
        <w:rPr>
          <w:noProof/>
        </w:rPr>
        <w:fldChar w:fldCharType="separate"/>
      </w:r>
      <w:r>
        <w:rPr>
          <w:noProof/>
        </w:rPr>
        <w:t>697</w:t>
      </w:r>
      <w:r>
        <w:rPr>
          <w:noProof/>
        </w:rPr>
        <w:fldChar w:fldCharType="end"/>
      </w:r>
    </w:p>
    <w:p w14:paraId="7F3815BD" w14:textId="797DA2AC"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_Toc145939227 \h </w:instrText>
      </w:r>
      <w:r>
        <w:rPr>
          <w:noProof/>
        </w:rPr>
      </w:r>
      <w:r>
        <w:rPr>
          <w:noProof/>
        </w:rPr>
        <w:fldChar w:fldCharType="separate"/>
      </w:r>
      <w:r>
        <w:rPr>
          <w:noProof/>
        </w:rPr>
        <w:t>698</w:t>
      </w:r>
      <w:r>
        <w:rPr>
          <w:noProof/>
        </w:rPr>
        <w:fldChar w:fldCharType="end"/>
      </w:r>
    </w:p>
    <w:p w14:paraId="25A700FA" w14:textId="638F06E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_Toc145939228 \h </w:instrText>
      </w:r>
      <w:r>
        <w:rPr>
          <w:noProof/>
        </w:rPr>
      </w:r>
      <w:r>
        <w:rPr>
          <w:noProof/>
        </w:rPr>
        <w:fldChar w:fldCharType="separate"/>
      </w:r>
      <w:r>
        <w:rPr>
          <w:noProof/>
        </w:rPr>
        <w:t>698</w:t>
      </w:r>
      <w:r>
        <w:rPr>
          <w:noProof/>
        </w:rPr>
        <w:fldChar w:fldCharType="end"/>
      </w:r>
    </w:p>
    <w:p w14:paraId="12DD407A" w14:textId="2401120A"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_Toc145939229 \h </w:instrText>
      </w:r>
      <w:r>
        <w:rPr>
          <w:noProof/>
        </w:rPr>
      </w:r>
      <w:r>
        <w:rPr>
          <w:noProof/>
        </w:rPr>
        <w:fldChar w:fldCharType="separate"/>
      </w:r>
      <w:r>
        <w:rPr>
          <w:noProof/>
        </w:rPr>
        <w:t>699</w:t>
      </w:r>
      <w:r>
        <w:rPr>
          <w:noProof/>
        </w:rPr>
        <w:fldChar w:fldCharType="end"/>
      </w:r>
    </w:p>
    <w:p w14:paraId="4CFF5100" w14:textId="0C3C7B30"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_Toc145939230 \h </w:instrText>
      </w:r>
      <w:r>
        <w:rPr>
          <w:noProof/>
        </w:rPr>
      </w:r>
      <w:r>
        <w:rPr>
          <w:noProof/>
        </w:rPr>
        <w:fldChar w:fldCharType="separate"/>
      </w:r>
      <w:r>
        <w:rPr>
          <w:noProof/>
        </w:rPr>
        <w:t>700</w:t>
      </w:r>
      <w:r>
        <w:rPr>
          <w:noProof/>
        </w:rPr>
        <w:fldChar w:fldCharType="end"/>
      </w:r>
    </w:p>
    <w:p w14:paraId="79D34E2E" w14:textId="6B0C1B02"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_Toc145939231 \h </w:instrText>
      </w:r>
      <w:r>
        <w:rPr>
          <w:noProof/>
        </w:rPr>
      </w:r>
      <w:r>
        <w:rPr>
          <w:noProof/>
        </w:rPr>
        <w:fldChar w:fldCharType="separate"/>
      </w:r>
      <w:r>
        <w:rPr>
          <w:noProof/>
        </w:rPr>
        <w:t>701</w:t>
      </w:r>
      <w:r>
        <w:rPr>
          <w:noProof/>
        </w:rPr>
        <w:fldChar w:fldCharType="end"/>
      </w:r>
    </w:p>
    <w:p w14:paraId="3A6B2B1B" w14:textId="7D6A1253" w:rsidR="00B504A0" w:rsidRDefault="00B504A0">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_Toc145939232 \h </w:instrText>
      </w:r>
      <w:r>
        <w:rPr>
          <w:noProof/>
        </w:rPr>
      </w:r>
      <w:r>
        <w:rPr>
          <w:noProof/>
        </w:rPr>
        <w:fldChar w:fldCharType="separate"/>
      </w:r>
      <w:r>
        <w:rPr>
          <w:noProof/>
        </w:rPr>
        <w:t>701</w:t>
      </w:r>
      <w:r>
        <w:rPr>
          <w:noProof/>
        </w:rPr>
        <w:fldChar w:fldCharType="end"/>
      </w:r>
    </w:p>
    <w:p w14:paraId="3C616FF8" w14:textId="0F7C0801" w:rsidR="00B504A0" w:rsidRDefault="00B504A0">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_Toc145939233 \h </w:instrText>
      </w:r>
      <w:r>
        <w:rPr>
          <w:noProof/>
        </w:rPr>
      </w:r>
      <w:r>
        <w:rPr>
          <w:noProof/>
        </w:rPr>
        <w:fldChar w:fldCharType="separate"/>
      </w:r>
      <w:r>
        <w:rPr>
          <w:noProof/>
        </w:rPr>
        <w:t>702</w:t>
      </w:r>
      <w:r>
        <w:rPr>
          <w:noProof/>
        </w:rPr>
        <w:fldChar w:fldCharType="end"/>
      </w:r>
    </w:p>
    <w:p w14:paraId="011149AD" w14:textId="0630F414"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_Toc145939234 \h </w:instrText>
      </w:r>
      <w:r>
        <w:rPr>
          <w:noProof/>
        </w:rPr>
      </w:r>
      <w:r>
        <w:rPr>
          <w:noProof/>
        </w:rPr>
        <w:fldChar w:fldCharType="separate"/>
      </w:r>
      <w:r>
        <w:rPr>
          <w:noProof/>
        </w:rPr>
        <w:t>703</w:t>
      </w:r>
      <w:r>
        <w:rPr>
          <w:noProof/>
        </w:rPr>
        <w:fldChar w:fldCharType="end"/>
      </w:r>
    </w:p>
    <w:p w14:paraId="0F441764" w14:textId="7F66CD2A" w:rsidR="00B504A0" w:rsidRDefault="00B504A0">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_Toc145939235 \h </w:instrText>
      </w:r>
      <w:r>
        <w:rPr>
          <w:noProof/>
        </w:rPr>
      </w:r>
      <w:r>
        <w:rPr>
          <w:noProof/>
        </w:rPr>
        <w:fldChar w:fldCharType="separate"/>
      </w:r>
      <w:r>
        <w:rPr>
          <w:noProof/>
        </w:rPr>
        <w:t>703</w:t>
      </w:r>
      <w:r>
        <w:rPr>
          <w:noProof/>
        </w:rPr>
        <w:fldChar w:fldCharType="end"/>
      </w:r>
    </w:p>
    <w:p w14:paraId="42420AE1" w14:textId="287591F8" w:rsidR="00B504A0" w:rsidRDefault="00B504A0">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_Toc145939236 \h </w:instrText>
      </w:r>
      <w:r>
        <w:rPr>
          <w:noProof/>
        </w:rPr>
      </w:r>
      <w:r>
        <w:rPr>
          <w:noProof/>
        </w:rPr>
        <w:fldChar w:fldCharType="separate"/>
      </w:r>
      <w:r>
        <w:rPr>
          <w:noProof/>
        </w:rPr>
        <w:t>703</w:t>
      </w:r>
      <w:r>
        <w:rPr>
          <w:noProof/>
        </w:rPr>
        <w:fldChar w:fldCharType="end"/>
      </w:r>
    </w:p>
    <w:p w14:paraId="7AA83DE0" w14:textId="6FBE9EBD" w:rsidR="00B504A0" w:rsidRDefault="00B504A0">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_Toc145939237 \h </w:instrText>
      </w:r>
      <w:r>
        <w:rPr>
          <w:noProof/>
        </w:rPr>
      </w:r>
      <w:r>
        <w:rPr>
          <w:noProof/>
        </w:rPr>
        <w:fldChar w:fldCharType="separate"/>
      </w:r>
      <w:r>
        <w:rPr>
          <w:noProof/>
        </w:rPr>
        <w:t>705</w:t>
      </w:r>
      <w:r>
        <w:rPr>
          <w:noProof/>
        </w:rPr>
        <w:fldChar w:fldCharType="end"/>
      </w:r>
    </w:p>
    <w:p w14:paraId="235AC4B2" w14:textId="44F2C642" w:rsidR="00B504A0" w:rsidRDefault="00B504A0">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_Toc145939238 \h </w:instrText>
      </w:r>
      <w:r>
        <w:rPr>
          <w:noProof/>
        </w:rPr>
      </w:r>
      <w:r>
        <w:rPr>
          <w:noProof/>
        </w:rPr>
        <w:fldChar w:fldCharType="separate"/>
      </w:r>
      <w:r>
        <w:rPr>
          <w:noProof/>
        </w:rPr>
        <w:t>707</w:t>
      </w:r>
      <w:r>
        <w:rPr>
          <w:noProof/>
        </w:rPr>
        <w:fldChar w:fldCharType="end"/>
      </w:r>
    </w:p>
    <w:p w14:paraId="6C38A020" w14:textId="51862110"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_Toc145939239 \h </w:instrText>
      </w:r>
      <w:r>
        <w:rPr>
          <w:noProof/>
        </w:rPr>
      </w:r>
      <w:r>
        <w:rPr>
          <w:noProof/>
        </w:rPr>
        <w:fldChar w:fldCharType="separate"/>
      </w:r>
      <w:r>
        <w:rPr>
          <w:noProof/>
        </w:rPr>
        <w:t>708</w:t>
      </w:r>
      <w:r>
        <w:rPr>
          <w:noProof/>
        </w:rPr>
        <w:fldChar w:fldCharType="end"/>
      </w:r>
    </w:p>
    <w:p w14:paraId="5363E60F" w14:textId="545782C0" w:rsidR="00B504A0" w:rsidRDefault="00B504A0">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_Toc145939240 \h </w:instrText>
      </w:r>
      <w:r>
        <w:rPr>
          <w:noProof/>
        </w:rPr>
      </w:r>
      <w:r>
        <w:rPr>
          <w:noProof/>
        </w:rPr>
        <w:fldChar w:fldCharType="separate"/>
      </w:r>
      <w:r>
        <w:rPr>
          <w:noProof/>
        </w:rPr>
        <w:t>708</w:t>
      </w:r>
      <w:r>
        <w:rPr>
          <w:noProof/>
        </w:rPr>
        <w:fldChar w:fldCharType="end"/>
      </w:r>
    </w:p>
    <w:p w14:paraId="3A7D9FCC" w14:textId="219A1D0D" w:rsidR="00B504A0" w:rsidRDefault="00B504A0">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_Toc145939241 \h </w:instrText>
      </w:r>
      <w:r>
        <w:rPr>
          <w:noProof/>
        </w:rPr>
      </w:r>
      <w:r>
        <w:rPr>
          <w:noProof/>
        </w:rPr>
        <w:fldChar w:fldCharType="separate"/>
      </w:r>
      <w:r>
        <w:rPr>
          <w:noProof/>
        </w:rPr>
        <w:t>709</w:t>
      </w:r>
      <w:r>
        <w:rPr>
          <w:noProof/>
        </w:rPr>
        <w:fldChar w:fldCharType="end"/>
      </w:r>
    </w:p>
    <w:p w14:paraId="0068207E" w14:textId="54F991EF" w:rsidR="00B504A0" w:rsidRDefault="00B504A0">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_Toc145939242 \h </w:instrText>
      </w:r>
      <w:r>
        <w:rPr>
          <w:noProof/>
        </w:rPr>
      </w:r>
      <w:r>
        <w:rPr>
          <w:noProof/>
        </w:rPr>
        <w:fldChar w:fldCharType="separate"/>
      </w:r>
      <w:r>
        <w:rPr>
          <w:noProof/>
        </w:rPr>
        <w:t>711</w:t>
      </w:r>
      <w:r>
        <w:rPr>
          <w:noProof/>
        </w:rPr>
        <w:fldChar w:fldCharType="end"/>
      </w:r>
    </w:p>
    <w:p w14:paraId="35B32AE9" w14:textId="5E73D946"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_Toc145939243 \h </w:instrText>
      </w:r>
      <w:r>
        <w:rPr>
          <w:noProof/>
        </w:rPr>
      </w:r>
      <w:r>
        <w:rPr>
          <w:noProof/>
        </w:rPr>
        <w:fldChar w:fldCharType="separate"/>
      </w:r>
      <w:r>
        <w:rPr>
          <w:noProof/>
        </w:rPr>
        <w:t>713</w:t>
      </w:r>
      <w:r>
        <w:rPr>
          <w:noProof/>
        </w:rPr>
        <w:fldChar w:fldCharType="end"/>
      </w:r>
    </w:p>
    <w:p w14:paraId="3581FBC5" w14:textId="01E53663"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_Toc145939244 \h </w:instrText>
      </w:r>
      <w:r>
        <w:rPr>
          <w:noProof/>
        </w:rPr>
      </w:r>
      <w:r>
        <w:rPr>
          <w:noProof/>
        </w:rPr>
        <w:fldChar w:fldCharType="separate"/>
      </w:r>
      <w:r>
        <w:rPr>
          <w:noProof/>
        </w:rPr>
        <w:t>715</w:t>
      </w:r>
      <w:r>
        <w:rPr>
          <w:noProof/>
        </w:rPr>
        <w:fldChar w:fldCharType="end"/>
      </w:r>
    </w:p>
    <w:p w14:paraId="5DFF482E" w14:textId="56A4959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3" w:name="_CRForeword"/>
      <w:bookmarkEnd w:id="13"/>
      <w:r w:rsidRPr="00140E21">
        <w:br w:type="page"/>
      </w:r>
      <w:bookmarkStart w:id="14" w:name="_Toc20203917"/>
      <w:bookmarkStart w:id="15" w:name="_Toc27894602"/>
      <w:bookmarkStart w:id="16" w:name="_Toc36191669"/>
      <w:bookmarkStart w:id="17" w:name="_Toc45192755"/>
      <w:bookmarkStart w:id="18" w:name="_Toc47592387"/>
      <w:bookmarkStart w:id="19" w:name="_Toc51834468"/>
      <w:bookmarkStart w:id="20" w:name="_Toc145938085"/>
      <w:r w:rsidRPr="00140E21">
        <w:lastRenderedPageBreak/>
        <w:t>Foreword</w:t>
      </w:r>
      <w:bookmarkEnd w:id="14"/>
      <w:bookmarkEnd w:id="15"/>
      <w:bookmarkEnd w:id="16"/>
      <w:bookmarkEnd w:id="17"/>
      <w:bookmarkEnd w:id="18"/>
      <w:bookmarkEnd w:id="19"/>
      <w:bookmarkEnd w:id="20"/>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1" w:name="_CR1"/>
      <w:bookmarkEnd w:id="21"/>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145938086"/>
      <w:r w:rsidRPr="00140E21">
        <w:lastRenderedPageBreak/>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CR2"/>
      <w:bookmarkStart w:id="31" w:name="_Toc20203919"/>
      <w:bookmarkStart w:id="32" w:name="_Toc27894604"/>
      <w:bookmarkStart w:id="33" w:name="_Toc36191671"/>
      <w:bookmarkStart w:id="34" w:name="_Toc45192757"/>
      <w:bookmarkStart w:id="35" w:name="_Toc47592389"/>
      <w:bookmarkStart w:id="36" w:name="_Toc51834470"/>
      <w:bookmarkStart w:id="37" w:name="_Toc145938087"/>
      <w:bookmarkEnd w:id="30"/>
      <w:r w:rsidRPr="00140E21">
        <w:t>2</w:t>
      </w:r>
      <w:r w:rsidRPr="00140E21">
        <w:tab/>
        <w:t>References</w:t>
      </w:r>
      <w:bookmarkEnd w:id="31"/>
      <w:bookmarkEnd w:id="32"/>
      <w:bookmarkEnd w:id="33"/>
      <w:bookmarkEnd w:id="34"/>
      <w:bookmarkEnd w:id="35"/>
      <w:bookmarkEnd w:id="36"/>
      <w:bookmarkEnd w:id="37"/>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8"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9"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0"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1" w:name="_Toc45192758"/>
      <w:bookmarkStart w:id="42"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3"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44" w:name="_CR3"/>
      <w:bookmarkStart w:id="45" w:name="_Toc145938088"/>
      <w:bookmarkEnd w:id="44"/>
      <w:r w:rsidRPr="00140E21">
        <w:t>3</w:t>
      </w:r>
      <w:r w:rsidRPr="00140E21">
        <w:tab/>
        <w:t>Definitions, symbols and abbreviations</w:t>
      </w:r>
      <w:bookmarkEnd w:id="38"/>
      <w:bookmarkEnd w:id="39"/>
      <w:bookmarkEnd w:id="40"/>
      <w:bookmarkEnd w:id="41"/>
      <w:bookmarkEnd w:id="42"/>
      <w:bookmarkEnd w:id="43"/>
      <w:bookmarkEnd w:id="45"/>
    </w:p>
    <w:p w14:paraId="0213895E" w14:textId="77777777" w:rsidR="00776774" w:rsidRPr="00140E21" w:rsidRDefault="00776774" w:rsidP="00776774">
      <w:pPr>
        <w:pStyle w:val="Heading2"/>
      </w:pPr>
      <w:bookmarkStart w:id="46" w:name="_CR3_1"/>
      <w:bookmarkStart w:id="47" w:name="_Toc20203921"/>
      <w:bookmarkStart w:id="48" w:name="_Toc27894606"/>
      <w:bookmarkStart w:id="49" w:name="_Toc36191673"/>
      <w:bookmarkStart w:id="50" w:name="_Toc45192759"/>
      <w:bookmarkStart w:id="51" w:name="_Toc47592391"/>
      <w:bookmarkStart w:id="52" w:name="_Toc51834472"/>
      <w:bookmarkStart w:id="53" w:name="_Toc145938089"/>
      <w:bookmarkEnd w:id="46"/>
      <w:r w:rsidRPr="00140E21">
        <w:t>3.1</w:t>
      </w:r>
      <w:r w:rsidRPr="00140E21">
        <w:tab/>
        <w:t>Definitions</w:t>
      </w:r>
      <w:bookmarkEnd w:id="47"/>
      <w:bookmarkEnd w:id="48"/>
      <w:bookmarkEnd w:id="49"/>
      <w:bookmarkEnd w:id="50"/>
      <w:bookmarkEnd w:id="51"/>
      <w:bookmarkEnd w:id="52"/>
      <w:bookmarkEnd w:id="53"/>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4" w:name="_CR3_2"/>
      <w:bookmarkStart w:id="55" w:name="_Toc20203922"/>
      <w:bookmarkStart w:id="56" w:name="_Toc27894607"/>
      <w:bookmarkStart w:id="57" w:name="_Toc36191674"/>
      <w:bookmarkStart w:id="58" w:name="_Toc45192760"/>
      <w:bookmarkStart w:id="59" w:name="_Toc47592392"/>
      <w:bookmarkStart w:id="60" w:name="_Toc51834473"/>
      <w:bookmarkStart w:id="61" w:name="_Toc145938090"/>
      <w:bookmarkEnd w:id="54"/>
      <w:r w:rsidRPr="00140E21">
        <w:t>3.2</w:t>
      </w:r>
      <w:r w:rsidRPr="00140E21">
        <w:tab/>
        <w:t>Abbreviations</w:t>
      </w:r>
      <w:bookmarkEnd w:id="55"/>
      <w:bookmarkEnd w:id="56"/>
      <w:bookmarkEnd w:id="57"/>
      <w:bookmarkEnd w:id="58"/>
      <w:bookmarkEnd w:id="59"/>
      <w:bookmarkEnd w:id="60"/>
      <w:bookmarkEnd w:id="6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CR4"/>
      <w:bookmarkStart w:id="63" w:name="_Toc20203923"/>
      <w:bookmarkStart w:id="64" w:name="_Toc27894608"/>
      <w:bookmarkStart w:id="65" w:name="_Toc36191675"/>
      <w:bookmarkStart w:id="66" w:name="_Toc45192761"/>
      <w:bookmarkStart w:id="67" w:name="_Toc47592393"/>
      <w:bookmarkStart w:id="68" w:name="_Toc51834474"/>
      <w:bookmarkStart w:id="69" w:name="_Toc145938091"/>
      <w:bookmarkEnd w:id="62"/>
      <w:r w:rsidRPr="00140E21">
        <w:t>4</w:t>
      </w:r>
      <w:r w:rsidRPr="00140E21">
        <w:tab/>
        <w:t>System procedures</w:t>
      </w:r>
      <w:bookmarkEnd w:id="63"/>
      <w:bookmarkEnd w:id="64"/>
      <w:bookmarkEnd w:id="65"/>
      <w:bookmarkEnd w:id="66"/>
      <w:bookmarkEnd w:id="67"/>
      <w:bookmarkEnd w:id="68"/>
      <w:bookmarkEnd w:id="69"/>
    </w:p>
    <w:p w14:paraId="73DD8D6C" w14:textId="77777777" w:rsidR="00776774" w:rsidRPr="00140E21" w:rsidRDefault="00776774" w:rsidP="00776774">
      <w:pPr>
        <w:pStyle w:val="Heading2"/>
      </w:pPr>
      <w:bookmarkStart w:id="70" w:name="_CR4_1"/>
      <w:bookmarkStart w:id="71" w:name="_Toc20203924"/>
      <w:bookmarkStart w:id="72" w:name="_Toc27894609"/>
      <w:bookmarkStart w:id="73" w:name="_Toc36191676"/>
      <w:bookmarkStart w:id="74" w:name="_Toc45192762"/>
      <w:bookmarkStart w:id="75" w:name="_Toc47592394"/>
      <w:bookmarkStart w:id="76" w:name="_Toc51834475"/>
      <w:bookmarkStart w:id="77" w:name="_Toc145938092"/>
      <w:bookmarkEnd w:id="70"/>
      <w:r w:rsidRPr="00140E21">
        <w:t>4.1</w:t>
      </w:r>
      <w:r w:rsidRPr="00140E21">
        <w:tab/>
        <w:t>General</w:t>
      </w:r>
      <w:bookmarkEnd w:id="71"/>
      <w:bookmarkEnd w:id="72"/>
      <w:bookmarkEnd w:id="73"/>
      <w:bookmarkEnd w:id="74"/>
      <w:bookmarkEnd w:id="75"/>
      <w:bookmarkEnd w:id="76"/>
      <w:bookmarkEnd w:id="77"/>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8" w:name="_CR4_2"/>
      <w:bookmarkStart w:id="79" w:name="_Toc20203925"/>
      <w:bookmarkStart w:id="80" w:name="_Toc27894610"/>
      <w:bookmarkStart w:id="81" w:name="_Toc36191677"/>
      <w:bookmarkStart w:id="82" w:name="_Toc45192763"/>
      <w:bookmarkStart w:id="83" w:name="_Toc47592395"/>
      <w:bookmarkStart w:id="84" w:name="_Toc51834476"/>
      <w:bookmarkStart w:id="85" w:name="_Toc145938093"/>
      <w:bookmarkEnd w:id="78"/>
      <w:r w:rsidRPr="00140E21">
        <w:t>4.2</w:t>
      </w:r>
      <w:r w:rsidRPr="00140E21">
        <w:tab/>
        <w:t>Connection, Registration and Mobility Management procedures</w:t>
      </w:r>
      <w:bookmarkEnd w:id="79"/>
      <w:bookmarkEnd w:id="80"/>
      <w:bookmarkEnd w:id="81"/>
      <w:bookmarkEnd w:id="82"/>
      <w:bookmarkEnd w:id="83"/>
      <w:bookmarkEnd w:id="84"/>
      <w:bookmarkEnd w:id="85"/>
    </w:p>
    <w:p w14:paraId="4F2A72D5" w14:textId="77777777" w:rsidR="00776774" w:rsidRPr="00140E21" w:rsidRDefault="00776774" w:rsidP="00776774">
      <w:pPr>
        <w:pStyle w:val="Heading3"/>
      </w:pPr>
      <w:bookmarkStart w:id="86" w:name="_CR4_2_1"/>
      <w:bookmarkStart w:id="87" w:name="_Toc20203926"/>
      <w:bookmarkStart w:id="88" w:name="_Toc27894611"/>
      <w:bookmarkStart w:id="89" w:name="_Toc36191678"/>
      <w:bookmarkStart w:id="90" w:name="_Toc45192764"/>
      <w:bookmarkStart w:id="91" w:name="_Toc47592396"/>
      <w:bookmarkStart w:id="92" w:name="_Toc51834477"/>
      <w:bookmarkStart w:id="93" w:name="_Toc145938094"/>
      <w:bookmarkEnd w:id="86"/>
      <w:r w:rsidRPr="00140E21">
        <w:t>4.2.1</w:t>
      </w:r>
      <w:r w:rsidRPr="00140E21">
        <w:tab/>
        <w:t>General</w:t>
      </w:r>
      <w:bookmarkEnd w:id="87"/>
      <w:bookmarkEnd w:id="88"/>
      <w:bookmarkEnd w:id="89"/>
      <w:bookmarkEnd w:id="90"/>
      <w:bookmarkEnd w:id="91"/>
      <w:bookmarkEnd w:id="92"/>
      <w:bookmarkEnd w:id="93"/>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4" w:name="_CR4_2_2"/>
      <w:bookmarkStart w:id="95" w:name="_Toc20203927"/>
      <w:bookmarkStart w:id="96" w:name="_Toc27894612"/>
      <w:bookmarkStart w:id="97" w:name="_Toc36191679"/>
      <w:bookmarkStart w:id="98" w:name="_Toc45192765"/>
      <w:bookmarkStart w:id="99" w:name="_Toc47592397"/>
      <w:bookmarkStart w:id="100" w:name="_Toc51834478"/>
      <w:bookmarkStart w:id="101" w:name="_Toc145938095"/>
      <w:bookmarkEnd w:id="94"/>
      <w:r w:rsidRPr="00140E21">
        <w:t>4.2.2</w:t>
      </w:r>
      <w:r w:rsidRPr="00140E21">
        <w:tab/>
        <w:t>Registration Management procedures</w:t>
      </w:r>
      <w:bookmarkEnd w:id="95"/>
      <w:bookmarkEnd w:id="96"/>
      <w:bookmarkEnd w:id="97"/>
      <w:bookmarkEnd w:id="98"/>
      <w:bookmarkEnd w:id="99"/>
      <w:bookmarkEnd w:id="100"/>
      <w:bookmarkEnd w:id="101"/>
    </w:p>
    <w:p w14:paraId="3CDB5998" w14:textId="77777777" w:rsidR="00776774" w:rsidRPr="00140E21" w:rsidRDefault="00776774" w:rsidP="00776774">
      <w:pPr>
        <w:pStyle w:val="Heading4"/>
      </w:pPr>
      <w:bookmarkStart w:id="102" w:name="_CR4_2_2_1"/>
      <w:bookmarkStart w:id="103" w:name="_Toc20203928"/>
      <w:bookmarkStart w:id="104" w:name="_Toc27894613"/>
      <w:bookmarkStart w:id="105" w:name="_Toc36191680"/>
      <w:bookmarkStart w:id="106" w:name="_Toc45192766"/>
      <w:bookmarkStart w:id="107" w:name="_Toc47592398"/>
      <w:bookmarkStart w:id="108" w:name="_Toc51834479"/>
      <w:bookmarkStart w:id="109" w:name="_Toc145938096"/>
      <w:bookmarkEnd w:id="102"/>
      <w:r w:rsidRPr="00140E21">
        <w:t>4.2.2.1</w:t>
      </w:r>
      <w:r w:rsidRPr="00140E21">
        <w:tab/>
        <w:t>General</w:t>
      </w:r>
      <w:bookmarkEnd w:id="103"/>
      <w:bookmarkEnd w:id="104"/>
      <w:bookmarkEnd w:id="105"/>
      <w:bookmarkEnd w:id="106"/>
      <w:bookmarkEnd w:id="107"/>
      <w:bookmarkEnd w:id="108"/>
      <w:bookmarkEnd w:id="109"/>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0" w:name="_CR4_2_2_2"/>
      <w:bookmarkStart w:id="111" w:name="_Toc20203929"/>
      <w:bookmarkStart w:id="112" w:name="_Toc27894614"/>
      <w:bookmarkStart w:id="113" w:name="_Toc36191681"/>
      <w:bookmarkStart w:id="114" w:name="_Toc45192767"/>
      <w:bookmarkStart w:id="115" w:name="_Toc47592399"/>
      <w:bookmarkStart w:id="116" w:name="_Toc51834480"/>
      <w:bookmarkStart w:id="117" w:name="_Toc145938097"/>
      <w:bookmarkEnd w:id="110"/>
      <w:r w:rsidRPr="00140E21">
        <w:t>4.2.2.2</w:t>
      </w:r>
      <w:r w:rsidRPr="00140E21">
        <w:tab/>
        <w:t>Registration procedures</w:t>
      </w:r>
      <w:bookmarkEnd w:id="111"/>
      <w:bookmarkEnd w:id="112"/>
      <w:bookmarkEnd w:id="113"/>
      <w:bookmarkEnd w:id="114"/>
      <w:bookmarkEnd w:id="115"/>
      <w:bookmarkEnd w:id="116"/>
      <w:bookmarkEnd w:id="117"/>
    </w:p>
    <w:p w14:paraId="16149D59" w14:textId="77777777" w:rsidR="00776774" w:rsidRPr="00140E21" w:rsidRDefault="00776774" w:rsidP="00776774">
      <w:pPr>
        <w:pStyle w:val="Heading5"/>
      </w:pPr>
      <w:bookmarkStart w:id="118" w:name="_CR4_2_2_2_1"/>
      <w:bookmarkStart w:id="119" w:name="_Toc20203930"/>
      <w:bookmarkStart w:id="120" w:name="_Toc27894615"/>
      <w:bookmarkStart w:id="121" w:name="_Toc36191682"/>
      <w:bookmarkStart w:id="122" w:name="_Toc45192768"/>
      <w:bookmarkStart w:id="123" w:name="_Toc47592400"/>
      <w:bookmarkStart w:id="124" w:name="_Toc51834481"/>
      <w:bookmarkStart w:id="125" w:name="_Toc145938098"/>
      <w:bookmarkEnd w:id="118"/>
      <w:r w:rsidRPr="00140E21">
        <w:t>4.2.2.2.1</w:t>
      </w:r>
      <w:r w:rsidRPr="00140E21">
        <w:tab/>
        <w:t>General</w:t>
      </w:r>
      <w:bookmarkEnd w:id="119"/>
      <w:bookmarkEnd w:id="120"/>
      <w:bookmarkEnd w:id="121"/>
      <w:bookmarkEnd w:id="122"/>
      <w:bookmarkEnd w:id="123"/>
      <w:bookmarkEnd w:id="124"/>
      <w:bookmarkEnd w:id="12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6" w:name="_CR4_2_2_2_2"/>
      <w:bookmarkStart w:id="127" w:name="_Toc20203931"/>
      <w:bookmarkStart w:id="128" w:name="_Toc27894616"/>
      <w:bookmarkStart w:id="129" w:name="_Toc36191683"/>
      <w:bookmarkStart w:id="130" w:name="_Toc45192769"/>
      <w:bookmarkStart w:id="131" w:name="_Toc47592401"/>
      <w:bookmarkStart w:id="132" w:name="_Toc51834482"/>
      <w:bookmarkStart w:id="133" w:name="_Toc145938099"/>
      <w:bookmarkEnd w:id="126"/>
      <w:r w:rsidRPr="00140E21">
        <w:lastRenderedPageBreak/>
        <w:t>4.2.2.2.2</w:t>
      </w:r>
      <w:r w:rsidRPr="00140E21">
        <w:tab/>
        <w:t>General Registration</w:t>
      </w:r>
      <w:bookmarkEnd w:id="127"/>
      <w:bookmarkEnd w:id="128"/>
      <w:bookmarkEnd w:id="129"/>
      <w:bookmarkEnd w:id="130"/>
      <w:bookmarkEnd w:id="131"/>
      <w:bookmarkEnd w:id="132"/>
      <w:bookmarkEnd w:id="133"/>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62834967" r:id="rId14"/>
        </w:object>
      </w:r>
    </w:p>
    <w:p w14:paraId="5E23862C" w14:textId="78DC5790" w:rsidR="00776774" w:rsidRPr="00140E21" w:rsidRDefault="00776774" w:rsidP="00776774">
      <w:pPr>
        <w:pStyle w:val="TF"/>
      </w:pPr>
      <w:bookmarkStart w:id="134" w:name="_CRFigure4_2_2_2_21"/>
      <w:r w:rsidRPr="00140E21">
        <w:lastRenderedPageBreak/>
        <w:t xml:space="preserve">Figure </w:t>
      </w:r>
      <w:bookmarkEnd w:id="134"/>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5" w:name="_CR4_2_2_2_3"/>
      <w:bookmarkStart w:id="136" w:name="_Toc20203932"/>
      <w:bookmarkStart w:id="137" w:name="_Toc27894617"/>
      <w:bookmarkStart w:id="138" w:name="_Toc36191684"/>
      <w:bookmarkStart w:id="139" w:name="_Toc45192770"/>
      <w:bookmarkStart w:id="140" w:name="_Toc47592402"/>
      <w:bookmarkStart w:id="141" w:name="_Toc51834483"/>
      <w:bookmarkStart w:id="142" w:name="_Toc145938100"/>
      <w:bookmarkEnd w:id="135"/>
      <w:r w:rsidRPr="00140E21">
        <w:t>4.2.2.2.3</w:t>
      </w:r>
      <w:r w:rsidRPr="00140E21">
        <w:tab/>
        <w:t>Registration with AMF re-allocation</w:t>
      </w:r>
      <w:bookmarkEnd w:id="136"/>
      <w:bookmarkEnd w:id="137"/>
      <w:bookmarkEnd w:id="138"/>
      <w:bookmarkEnd w:id="139"/>
      <w:bookmarkEnd w:id="140"/>
      <w:bookmarkEnd w:id="141"/>
      <w:bookmarkEnd w:id="14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3" w:name="_MON_1704921022"/>
    <w:bookmarkEnd w:id="143"/>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62834968" r:id="rId16"/>
        </w:object>
      </w:r>
    </w:p>
    <w:p w14:paraId="1E87EBC4" w14:textId="690FEE55" w:rsidR="00776774" w:rsidRPr="00140E21" w:rsidRDefault="00776774" w:rsidP="00776774">
      <w:pPr>
        <w:pStyle w:val="TF"/>
      </w:pPr>
      <w:bookmarkStart w:id="144" w:name="_CRFigure4_2_2_2_31"/>
      <w:r w:rsidRPr="00140E21">
        <w:t xml:space="preserve">Figure </w:t>
      </w:r>
      <w:bookmarkEnd w:id="144"/>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ins w:id="145" w:author="23.502_CR4602R2_(Rel-17)_5GS_Ph1, TEI17" w:date="2023-11-30T06:52:00Z">
        <w:r w:rsidR="00FA207D">
          <w:rPr>
            <w:lang w:eastAsia="ko-KR"/>
          </w:rPr>
          <w:t xml:space="preserve"> to</w:t>
        </w:r>
      </w:ins>
      <w:r w:rsidR="003C14C6">
        <w:rPr>
          <w:lang w:eastAsia="ko-KR"/>
        </w:rPr>
        <w:t xml:space="preserve"> the NSSF that the AMF needs a Configured NSSAI</w:t>
      </w:r>
      <w:ins w:id="146" w:author="23.502_CR4602R2_(Rel-17)_5GS_Ph1, TEI17" w:date="2023-11-30T06:52:00Z">
        <w:r w:rsidR="00FA207D">
          <w:rPr>
            <w:lang w:eastAsia="ko-KR"/>
          </w:rPr>
          <w:t xml:space="preserve"> by providing the Default Configured NSSAI Indication as described in clause 5.15.5.2.1 of TS 23.501 [2]</w:t>
        </w:r>
      </w:ins>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7" w:name="_CR4_2_2_2_4"/>
      <w:bookmarkStart w:id="148" w:name="_Toc145938101"/>
      <w:bookmarkStart w:id="149" w:name="_Toc20203933"/>
      <w:bookmarkStart w:id="150" w:name="_Toc27894618"/>
      <w:bookmarkStart w:id="151" w:name="_Toc36191685"/>
      <w:bookmarkStart w:id="152" w:name="_Toc45192771"/>
      <w:bookmarkStart w:id="153" w:name="_Toc47592403"/>
      <w:bookmarkStart w:id="154" w:name="_Toc51834484"/>
      <w:bookmarkEnd w:id="147"/>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62834969" r:id="rId18"/>
        </w:object>
      </w:r>
    </w:p>
    <w:p w14:paraId="418DD62F" w14:textId="67D95201" w:rsidR="000547D2" w:rsidRDefault="000547D2" w:rsidP="000547D2">
      <w:pPr>
        <w:pStyle w:val="TF"/>
      </w:pPr>
      <w:bookmarkStart w:id="155" w:name="_CRFigure4_2_2_2_41"/>
      <w:r>
        <w:t xml:space="preserve">Figure </w:t>
      </w:r>
      <w:bookmarkEnd w:id="155"/>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6" w:name="_CR4_2_2_3"/>
      <w:bookmarkStart w:id="157" w:name="_Toc145938102"/>
      <w:bookmarkEnd w:id="156"/>
      <w:r w:rsidRPr="00140E21">
        <w:t>4.2.2.3</w:t>
      </w:r>
      <w:r w:rsidRPr="00140E21">
        <w:tab/>
        <w:t>Deregistration procedures</w:t>
      </w:r>
      <w:bookmarkEnd w:id="149"/>
      <w:bookmarkEnd w:id="150"/>
      <w:bookmarkEnd w:id="151"/>
      <w:bookmarkEnd w:id="152"/>
      <w:bookmarkEnd w:id="153"/>
      <w:bookmarkEnd w:id="154"/>
      <w:bookmarkEnd w:id="157"/>
    </w:p>
    <w:p w14:paraId="2F17E20A" w14:textId="77777777" w:rsidR="00776774" w:rsidRPr="00140E21" w:rsidRDefault="00776774" w:rsidP="00776774">
      <w:pPr>
        <w:pStyle w:val="Heading5"/>
      </w:pPr>
      <w:bookmarkStart w:id="158" w:name="_CR4_2_2_3_1"/>
      <w:bookmarkStart w:id="159" w:name="_Toc20203934"/>
      <w:bookmarkStart w:id="160" w:name="_Toc27894619"/>
      <w:bookmarkStart w:id="161" w:name="_Toc36191686"/>
      <w:bookmarkStart w:id="162" w:name="_Toc45192772"/>
      <w:bookmarkStart w:id="163" w:name="_Toc47592404"/>
      <w:bookmarkStart w:id="164" w:name="_Toc51834485"/>
      <w:bookmarkStart w:id="165" w:name="_Toc145938103"/>
      <w:bookmarkEnd w:id="158"/>
      <w:r w:rsidRPr="00140E21">
        <w:t>4.2.2.3.1</w:t>
      </w:r>
      <w:r w:rsidRPr="00140E21">
        <w:tab/>
        <w:t>General</w:t>
      </w:r>
      <w:bookmarkEnd w:id="159"/>
      <w:bookmarkEnd w:id="160"/>
      <w:bookmarkEnd w:id="161"/>
      <w:bookmarkEnd w:id="162"/>
      <w:bookmarkEnd w:id="163"/>
      <w:bookmarkEnd w:id="164"/>
      <w:bookmarkEnd w:id="165"/>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6" w:name="_Toc20203935"/>
      <w:bookmarkStart w:id="167" w:name="_Toc27894620"/>
      <w:bookmarkStart w:id="168" w:name="_Toc36191687"/>
      <w:bookmarkStart w:id="169" w:name="_Toc45192773"/>
      <w:bookmarkStart w:id="170" w:name="_Toc47592405"/>
      <w:bookmarkStart w:id="171"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72" w:name="_CR4_2_2_3_2"/>
      <w:bookmarkStart w:id="173" w:name="_Toc145938104"/>
      <w:bookmarkEnd w:id="172"/>
      <w:r w:rsidRPr="00140E21">
        <w:t>4.2.2.3.2</w:t>
      </w:r>
      <w:r w:rsidRPr="00140E21">
        <w:tab/>
        <w:t>UE-initiated Deregistration</w:t>
      </w:r>
      <w:bookmarkEnd w:id="166"/>
      <w:bookmarkEnd w:id="167"/>
      <w:bookmarkEnd w:id="168"/>
      <w:bookmarkEnd w:id="169"/>
      <w:bookmarkEnd w:id="170"/>
      <w:bookmarkEnd w:id="171"/>
      <w:bookmarkEnd w:id="173"/>
    </w:p>
    <w:p w14:paraId="35538487" w14:textId="77777777" w:rsidR="00776774" w:rsidRPr="00140E21" w:rsidRDefault="00776774" w:rsidP="00776774">
      <w:r w:rsidRPr="00140E21">
        <w:t>The UE uses this procedure to deregister from the registered PLMN as shown in Figure 4.2.2.3.2-1.</w:t>
      </w:r>
    </w:p>
    <w:bookmarkStart w:id="174" w:name="_MON_1615222431"/>
    <w:bookmarkEnd w:id="174"/>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62834970" r:id="rId20"/>
        </w:object>
      </w:r>
    </w:p>
    <w:p w14:paraId="5DF8C866" w14:textId="77777777" w:rsidR="00776774" w:rsidRPr="00140E21" w:rsidRDefault="00776774" w:rsidP="00776774">
      <w:pPr>
        <w:pStyle w:val="TF"/>
      </w:pPr>
      <w:bookmarkStart w:id="175" w:name="_CRFigure4_2_2_3_21"/>
      <w:r w:rsidRPr="00140E21">
        <w:t xml:space="preserve">Figure </w:t>
      </w:r>
      <w:bookmarkEnd w:id="175"/>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6" w:name="_CR4_2_2_3_3"/>
      <w:bookmarkStart w:id="177" w:name="_Toc20203936"/>
      <w:bookmarkStart w:id="178" w:name="_Toc27894621"/>
      <w:bookmarkStart w:id="179" w:name="_Toc36191688"/>
      <w:bookmarkStart w:id="180" w:name="_Toc45192774"/>
      <w:bookmarkStart w:id="181" w:name="_Toc47592406"/>
      <w:bookmarkStart w:id="182" w:name="_Toc51834487"/>
      <w:bookmarkStart w:id="183" w:name="_Toc145938105"/>
      <w:bookmarkEnd w:id="176"/>
      <w:r w:rsidRPr="00140E21">
        <w:t>4.2.2.3.3</w:t>
      </w:r>
      <w:r w:rsidRPr="00140E21">
        <w:tab/>
        <w:t>Network-initiated Deregistration</w:t>
      </w:r>
      <w:bookmarkEnd w:id="177"/>
      <w:bookmarkEnd w:id="178"/>
      <w:bookmarkEnd w:id="179"/>
      <w:bookmarkEnd w:id="180"/>
      <w:bookmarkEnd w:id="181"/>
      <w:bookmarkEnd w:id="182"/>
      <w:bookmarkEnd w:id="183"/>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62834971" r:id="rId22"/>
        </w:object>
      </w:r>
    </w:p>
    <w:p w14:paraId="2F56BDD5" w14:textId="77777777" w:rsidR="00776774" w:rsidRPr="00140E21" w:rsidRDefault="00776774" w:rsidP="00776774">
      <w:pPr>
        <w:pStyle w:val="TF"/>
      </w:pPr>
      <w:bookmarkStart w:id="184" w:name="_CRFigure4_2_2_3_31"/>
      <w:r w:rsidRPr="00140E21">
        <w:t xml:space="preserve">Figure </w:t>
      </w:r>
      <w:bookmarkEnd w:id="184"/>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5" w:name="_CR4_2_3"/>
      <w:bookmarkStart w:id="186" w:name="_Toc20203937"/>
      <w:bookmarkStart w:id="187" w:name="_Toc27894622"/>
      <w:bookmarkStart w:id="188" w:name="_Toc36191689"/>
      <w:bookmarkStart w:id="189" w:name="_Toc45192775"/>
      <w:bookmarkStart w:id="190" w:name="_Toc47592407"/>
      <w:bookmarkStart w:id="191" w:name="_Toc51834488"/>
      <w:bookmarkStart w:id="192" w:name="_Toc145938106"/>
      <w:bookmarkEnd w:id="185"/>
      <w:r w:rsidRPr="00140E21">
        <w:t>4.2.3</w:t>
      </w:r>
      <w:r w:rsidRPr="00140E21">
        <w:tab/>
        <w:t>Service Request procedures</w:t>
      </w:r>
      <w:bookmarkEnd w:id="186"/>
      <w:bookmarkEnd w:id="187"/>
      <w:bookmarkEnd w:id="188"/>
      <w:bookmarkEnd w:id="189"/>
      <w:bookmarkEnd w:id="190"/>
      <w:bookmarkEnd w:id="191"/>
      <w:bookmarkEnd w:id="192"/>
    </w:p>
    <w:p w14:paraId="56E89A6C" w14:textId="77777777" w:rsidR="00776774" w:rsidRPr="00140E21" w:rsidRDefault="00776774" w:rsidP="00776774">
      <w:pPr>
        <w:pStyle w:val="Heading4"/>
      </w:pPr>
      <w:bookmarkStart w:id="193" w:name="_CR4_2_3_1"/>
      <w:bookmarkStart w:id="194" w:name="_Toc20203938"/>
      <w:bookmarkStart w:id="195" w:name="_Toc27894623"/>
      <w:bookmarkStart w:id="196" w:name="_Toc36191690"/>
      <w:bookmarkStart w:id="197" w:name="_Toc45192776"/>
      <w:bookmarkStart w:id="198" w:name="_Toc47592408"/>
      <w:bookmarkStart w:id="199" w:name="_Toc51834489"/>
      <w:bookmarkStart w:id="200" w:name="_Toc145938107"/>
      <w:bookmarkEnd w:id="193"/>
      <w:r w:rsidRPr="00140E21">
        <w:t>4.2.3.1</w:t>
      </w:r>
      <w:r w:rsidRPr="00140E21">
        <w:tab/>
        <w:t>General</w:t>
      </w:r>
      <w:bookmarkEnd w:id="194"/>
      <w:bookmarkEnd w:id="195"/>
      <w:bookmarkEnd w:id="196"/>
      <w:bookmarkEnd w:id="197"/>
      <w:bookmarkEnd w:id="198"/>
      <w:bookmarkEnd w:id="199"/>
      <w:bookmarkEnd w:id="200"/>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01" w:name="_CR4_2_3_2"/>
      <w:bookmarkStart w:id="202" w:name="_Toc20203939"/>
      <w:bookmarkStart w:id="203" w:name="_Toc27894624"/>
      <w:bookmarkStart w:id="204" w:name="_Toc36191691"/>
      <w:bookmarkStart w:id="205" w:name="_Toc45192777"/>
      <w:bookmarkStart w:id="206" w:name="_Toc47592409"/>
      <w:bookmarkStart w:id="207" w:name="_Toc51834490"/>
      <w:bookmarkStart w:id="208" w:name="_Toc145938108"/>
      <w:bookmarkEnd w:id="201"/>
      <w:r w:rsidRPr="00140E21">
        <w:t>4.2.3.2</w:t>
      </w:r>
      <w:r w:rsidRPr="00140E21">
        <w:tab/>
        <w:t>UE Triggered Service Request</w:t>
      </w:r>
      <w:bookmarkEnd w:id="202"/>
      <w:bookmarkEnd w:id="203"/>
      <w:bookmarkEnd w:id="204"/>
      <w:bookmarkEnd w:id="205"/>
      <w:bookmarkEnd w:id="206"/>
      <w:bookmarkEnd w:id="207"/>
      <w:bookmarkEnd w:id="20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62834972" r:id="rId24"/>
        </w:object>
      </w:r>
    </w:p>
    <w:p w14:paraId="4CB65323" w14:textId="3097210E" w:rsidR="00776774" w:rsidRPr="00140E21" w:rsidRDefault="00776774" w:rsidP="00776774">
      <w:pPr>
        <w:pStyle w:val="TF"/>
      </w:pPr>
      <w:bookmarkStart w:id="209" w:name="_CRFigure4_2_3_21"/>
      <w:r w:rsidRPr="00140E21">
        <w:t xml:space="preserve">Figure </w:t>
      </w:r>
      <w:bookmarkEnd w:id="209"/>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0" w:name="_CR4_2_3_3"/>
      <w:bookmarkStart w:id="211" w:name="_Toc20203940"/>
      <w:bookmarkStart w:id="212" w:name="_Toc27894625"/>
      <w:bookmarkStart w:id="213" w:name="_Toc36191692"/>
      <w:bookmarkStart w:id="214" w:name="_Toc45192778"/>
      <w:bookmarkStart w:id="215" w:name="_Toc47592410"/>
      <w:bookmarkStart w:id="216" w:name="_Toc51834491"/>
      <w:bookmarkStart w:id="217" w:name="_Toc145938109"/>
      <w:bookmarkEnd w:id="210"/>
      <w:r w:rsidRPr="00140E21">
        <w:t>4.2.3.3</w:t>
      </w:r>
      <w:r w:rsidRPr="00140E21">
        <w:tab/>
        <w:t>Network Triggered Service Request</w:t>
      </w:r>
      <w:bookmarkEnd w:id="211"/>
      <w:bookmarkEnd w:id="212"/>
      <w:bookmarkEnd w:id="213"/>
      <w:bookmarkEnd w:id="214"/>
      <w:bookmarkEnd w:id="215"/>
      <w:bookmarkEnd w:id="216"/>
      <w:bookmarkEnd w:id="217"/>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62834973" r:id="rId26"/>
        </w:object>
      </w:r>
    </w:p>
    <w:p w14:paraId="20890C5A" w14:textId="5BB91C02" w:rsidR="00776774" w:rsidRPr="00140E21" w:rsidRDefault="00776774" w:rsidP="00776774">
      <w:pPr>
        <w:pStyle w:val="TF"/>
      </w:pPr>
      <w:bookmarkStart w:id="218" w:name="_CRFigure4_2_3_31"/>
      <w:r w:rsidRPr="00140E21">
        <w:t xml:space="preserve">Figure </w:t>
      </w:r>
      <w:bookmarkEnd w:id="218"/>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9" w:name="_CR4_2_4"/>
      <w:bookmarkStart w:id="220" w:name="_Toc20203941"/>
      <w:bookmarkStart w:id="221" w:name="_Toc27894626"/>
      <w:bookmarkStart w:id="222" w:name="_Toc36191693"/>
      <w:bookmarkStart w:id="223" w:name="_Toc45192779"/>
      <w:bookmarkStart w:id="224" w:name="_Toc47592411"/>
      <w:bookmarkStart w:id="225" w:name="_Toc51834492"/>
      <w:bookmarkStart w:id="226" w:name="_Toc145938110"/>
      <w:bookmarkEnd w:id="219"/>
      <w:r w:rsidRPr="00140E21">
        <w:t>4.2.4</w:t>
      </w:r>
      <w:r w:rsidRPr="00140E21">
        <w:tab/>
        <w:t>UE Configuration Update</w:t>
      </w:r>
      <w:bookmarkEnd w:id="220"/>
      <w:bookmarkEnd w:id="221"/>
      <w:bookmarkEnd w:id="222"/>
      <w:bookmarkEnd w:id="223"/>
      <w:bookmarkEnd w:id="224"/>
      <w:bookmarkEnd w:id="225"/>
      <w:bookmarkEnd w:id="226"/>
    </w:p>
    <w:p w14:paraId="6D3D9E27" w14:textId="77777777" w:rsidR="00776774" w:rsidRPr="00140E21" w:rsidRDefault="00776774" w:rsidP="00776774">
      <w:pPr>
        <w:pStyle w:val="Heading4"/>
      </w:pPr>
      <w:bookmarkStart w:id="227" w:name="_CR4_2_4_1"/>
      <w:bookmarkStart w:id="228" w:name="_Toc20203942"/>
      <w:bookmarkStart w:id="229" w:name="_Toc27894627"/>
      <w:bookmarkStart w:id="230" w:name="_Toc36191694"/>
      <w:bookmarkStart w:id="231" w:name="_Toc45192780"/>
      <w:bookmarkStart w:id="232" w:name="_Toc47592412"/>
      <w:bookmarkStart w:id="233" w:name="_Toc51834493"/>
      <w:bookmarkStart w:id="234" w:name="_Toc145938111"/>
      <w:bookmarkEnd w:id="227"/>
      <w:r w:rsidRPr="00140E21">
        <w:rPr>
          <w:lang w:eastAsia="zh-CN"/>
        </w:rPr>
        <w:t>4.2.4.1</w:t>
      </w:r>
      <w:r w:rsidRPr="00140E21">
        <w:tab/>
        <w:t>General</w:t>
      </w:r>
      <w:bookmarkEnd w:id="228"/>
      <w:bookmarkEnd w:id="229"/>
      <w:bookmarkEnd w:id="230"/>
      <w:bookmarkEnd w:id="231"/>
      <w:bookmarkEnd w:id="232"/>
      <w:bookmarkEnd w:id="233"/>
      <w:bookmarkEnd w:id="23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5" w:name="_CR4_2_4_2"/>
      <w:bookmarkStart w:id="236" w:name="_Toc20203943"/>
      <w:bookmarkStart w:id="237" w:name="_Toc27894628"/>
      <w:bookmarkStart w:id="238" w:name="_Toc36191695"/>
      <w:bookmarkStart w:id="239" w:name="_Toc45192781"/>
      <w:bookmarkStart w:id="240" w:name="_Toc47592413"/>
      <w:bookmarkStart w:id="241" w:name="_Toc51834494"/>
      <w:bookmarkStart w:id="242" w:name="_Toc145938112"/>
      <w:bookmarkEnd w:id="235"/>
      <w:r w:rsidRPr="00140E21">
        <w:rPr>
          <w:lang w:eastAsia="zh-CN"/>
        </w:rPr>
        <w:t>4.2.4.2</w:t>
      </w:r>
      <w:r w:rsidRPr="00140E21">
        <w:tab/>
        <w:t>UE Configuration Update procedure for access and mobility management related parameters</w:t>
      </w:r>
      <w:bookmarkEnd w:id="236"/>
      <w:bookmarkEnd w:id="237"/>
      <w:bookmarkEnd w:id="238"/>
      <w:bookmarkEnd w:id="239"/>
      <w:bookmarkEnd w:id="240"/>
      <w:bookmarkEnd w:id="241"/>
      <w:bookmarkEnd w:id="242"/>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3" w:name="_MON_1714207281"/>
    <w:bookmarkEnd w:id="243"/>
    <w:p w14:paraId="6758EC2A" w14:textId="7FDBAEEA" w:rsidR="002D2590" w:rsidRDefault="002D2590" w:rsidP="00550F40">
      <w:pPr>
        <w:pStyle w:val="TH"/>
      </w:pPr>
      <w:r w:rsidRPr="0015734C">
        <w:object w:dxaOrig="9423" w:dyaOrig="7085" w14:anchorId="1D73D5BE">
          <v:shape id="_x0000_i1034" type="#_x0000_t75" style="width:471.45pt;height:358.1pt" o:ole="">
            <v:imagedata r:id="rId27" o:title=""/>
          </v:shape>
          <o:OLEObject Type="Embed" ProgID="Word.Picture.8" ShapeID="_x0000_i1034" DrawAspect="Content" ObjectID="_1762834974" r:id="rId28"/>
        </w:object>
      </w:r>
    </w:p>
    <w:p w14:paraId="33125619" w14:textId="59FD5955" w:rsidR="00776774" w:rsidRPr="00140E21" w:rsidRDefault="00776774" w:rsidP="00776774">
      <w:pPr>
        <w:pStyle w:val="TF"/>
      </w:pPr>
      <w:bookmarkStart w:id="244" w:name="_CRFigure4_2_4_21"/>
      <w:r w:rsidRPr="00140E21">
        <w:t xml:space="preserve">Figure </w:t>
      </w:r>
      <w:bookmarkEnd w:id="244"/>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5" w:name="_CR4_2_4_3"/>
      <w:bookmarkStart w:id="246" w:name="_Toc20203944"/>
      <w:bookmarkStart w:id="247" w:name="_Toc27894629"/>
      <w:bookmarkStart w:id="248" w:name="_Toc36191696"/>
      <w:bookmarkStart w:id="249" w:name="_Toc45192782"/>
      <w:bookmarkStart w:id="250" w:name="_Toc47592414"/>
      <w:bookmarkStart w:id="251" w:name="_Toc51834495"/>
      <w:bookmarkStart w:id="252" w:name="_Toc145938113"/>
      <w:bookmarkEnd w:id="245"/>
      <w:r w:rsidRPr="00140E21">
        <w:t>4.2.4.3</w:t>
      </w:r>
      <w:r w:rsidRPr="00140E21">
        <w:tab/>
        <w:t>UE Configuration Update procedure for transparent UE Policy delivery</w:t>
      </w:r>
      <w:bookmarkEnd w:id="246"/>
      <w:bookmarkEnd w:id="247"/>
      <w:bookmarkEnd w:id="248"/>
      <w:bookmarkEnd w:id="249"/>
      <w:bookmarkEnd w:id="250"/>
      <w:bookmarkEnd w:id="251"/>
      <w:bookmarkEnd w:id="252"/>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62834975" r:id="rId30"/>
        </w:object>
      </w:r>
    </w:p>
    <w:p w14:paraId="2413E1C9" w14:textId="5015C9A7" w:rsidR="00776774" w:rsidRPr="00140E21" w:rsidRDefault="00776774" w:rsidP="00776774">
      <w:pPr>
        <w:pStyle w:val="TF"/>
      </w:pPr>
      <w:bookmarkStart w:id="253" w:name="_CRFigure4_2_4_31"/>
      <w:r w:rsidRPr="00140E21">
        <w:t xml:space="preserve">Figure </w:t>
      </w:r>
      <w:bookmarkEnd w:id="253"/>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54"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5" w:name="_CR4_2_5"/>
      <w:bookmarkStart w:id="256" w:name="_Toc27894630"/>
      <w:bookmarkStart w:id="257" w:name="_Toc36191697"/>
      <w:bookmarkStart w:id="258" w:name="_Toc45192783"/>
      <w:bookmarkStart w:id="259" w:name="_Toc47592415"/>
      <w:bookmarkStart w:id="260" w:name="_Toc51834496"/>
      <w:bookmarkStart w:id="261" w:name="_Toc145938114"/>
      <w:bookmarkEnd w:id="255"/>
      <w:r w:rsidRPr="00140E21">
        <w:t>4.2.5</w:t>
      </w:r>
      <w:r w:rsidRPr="00140E21">
        <w:tab/>
        <w:t>Reachability procedures</w:t>
      </w:r>
      <w:bookmarkEnd w:id="254"/>
      <w:bookmarkEnd w:id="256"/>
      <w:bookmarkEnd w:id="257"/>
      <w:bookmarkEnd w:id="258"/>
      <w:bookmarkEnd w:id="259"/>
      <w:bookmarkEnd w:id="260"/>
      <w:bookmarkEnd w:id="261"/>
    </w:p>
    <w:p w14:paraId="42D1E15E" w14:textId="77777777" w:rsidR="00776774" w:rsidRPr="00140E21" w:rsidRDefault="00776774" w:rsidP="00776774">
      <w:pPr>
        <w:pStyle w:val="Heading4"/>
      </w:pPr>
      <w:bookmarkStart w:id="262" w:name="_CR4_2_5_1"/>
      <w:bookmarkStart w:id="263" w:name="_Toc20203946"/>
      <w:bookmarkStart w:id="264" w:name="_Toc27894631"/>
      <w:bookmarkStart w:id="265" w:name="_Toc36191698"/>
      <w:bookmarkStart w:id="266" w:name="_Toc45192784"/>
      <w:bookmarkStart w:id="267" w:name="_Toc47592416"/>
      <w:bookmarkStart w:id="268" w:name="_Toc51834497"/>
      <w:bookmarkStart w:id="269" w:name="_Toc145938115"/>
      <w:bookmarkEnd w:id="262"/>
      <w:r w:rsidRPr="00140E21">
        <w:rPr>
          <w:lang w:eastAsia="zh-CN"/>
        </w:rPr>
        <w:t>4.2.5.1</w:t>
      </w:r>
      <w:r w:rsidRPr="00140E21">
        <w:tab/>
        <w:t>General</w:t>
      </w:r>
      <w:bookmarkEnd w:id="263"/>
      <w:bookmarkEnd w:id="264"/>
      <w:bookmarkEnd w:id="265"/>
      <w:bookmarkEnd w:id="266"/>
      <w:bookmarkEnd w:id="267"/>
      <w:bookmarkEnd w:id="268"/>
      <w:bookmarkEnd w:id="269"/>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70" w:name="_CR4_2_5_2"/>
      <w:bookmarkStart w:id="271" w:name="_Toc20203947"/>
      <w:bookmarkStart w:id="272" w:name="_Toc27894632"/>
      <w:bookmarkStart w:id="273" w:name="_Toc36191699"/>
      <w:bookmarkStart w:id="274" w:name="_Toc45192785"/>
      <w:bookmarkStart w:id="275" w:name="_Toc47592417"/>
      <w:bookmarkStart w:id="276" w:name="_Toc51834498"/>
      <w:bookmarkStart w:id="277" w:name="_Toc145938116"/>
      <w:bookmarkEnd w:id="270"/>
      <w:r w:rsidRPr="00140E21">
        <w:rPr>
          <w:lang w:eastAsia="zh-CN"/>
        </w:rPr>
        <w:t>4.2.5.2</w:t>
      </w:r>
      <w:r w:rsidRPr="00140E21">
        <w:tab/>
        <w:t>UE Reachability Notification Request procedure</w:t>
      </w:r>
      <w:bookmarkEnd w:id="271"/>
      <w:bookmarkEnd w:id="272"/>
      <w:bookmarkEnd w:id="273"/>
      <w:bookmarkEnd w:id="274"/>
      <w:bookmarkEnd w:id="275"/>
      <w:bookmarkEnd w:id="276"/>
      <w:bookmarkEnd w:id="277"/>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8" w:name="_MON_1655796030"/>
    <w:bookmarkEnd w:id="278"/>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62834976" r:id="rId32"/>
        </w:object>
      </w:r>
    </w:p>
    <w:p w14:paraId="2DC30BA2" w14:textId="77777777" w:rsidR="00776774" w:rsidRPr="00140E21" w:rsidRDefault="00776774" w:rsidP="00776774">
      <w:pPr>
        <w:pStyle w:val="TF"/>
      </w:pPr>
      <w:bookmarkStart w:id="279" w:name="_CRFigure4_2_5_21"/>
      <w:r w:rsidRPr="00140E21">
        <w:t xml:space="preserve">Figure </w:t>
      </w:r>
      <w:bookmarkEnd w:id="279"/>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80" w:name="_CR4_2_5_3"/>
      <w:bookmarkStart w:id="281" w:name="_Toc20203948"/>
      <w:bookmarkStart w:id="282" w:name="_Toc27894633"/>
      <w:bookmarkStart w:id="283" w:name="_Toc36191700"/>
      <w:bookmarkStart w:id="284" w:name="_Toc45192786"/>
      <w:bookmarkStart w:id="285" w:name="_Toc47592418"/>
      <w:bookmarkStart w:id="286" w:name="_Toc51834499"/>
      <w:bookmarkStart w:id="287" w:name="_Toc145938117"/>
      <w:bookmarkEnd w:id="280"/>
      <w:r w:rsidRPr="00140E21">
        <w:rPr>
          <w:lang w:eastAsia="zh-CN"/>
        </w:rPr>
        <w:t>4.2.5.3</w:t>
      </w:r>
      <w:r w:rsidRPr="00140E21">
        <w:tab/>
        <w:t>UE Activity Notification procedure</w:t>
      </w:r>
      <w:bookmarkEnd w:id="281"/>
      <w:bookmarkEnd w:id="282"/>
      <w:bookmarkEnd w:id="283"/>
      <w:bookmarkEnd w:id="284"/>
      <w:bookmarkEnd w:id="285"/>
      <w:bookmarkEnd w:id="286"/>
      <w:bookmarkEnd w:id="287"/>
    </w:p>
    <w:p w14:paraId="3134A738" w14:textId="77777777" w:rsidR="00776774" w:rsidRPr="00140E21" w:rsidRDefault="00776774" w:rsidP="00776774">
      <w:r w:rsidRPr="00140E21">
        <w:t>The UE Activity Notification procedure is illustrated in figure 4.2.5.3-1.</w:t>
      </w:r>
    </w:p>
    <w:bookmarkStart w:id="288" w:name="_MON_1659449752"/>
    <w:bookmarkEnd w:id="288"/>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62834977" r:id="rId34"/>
        </w:object>
      </w:r>
    </w:p>
    <w:p w14:paraId="3043288C" w14:textId="77777777" w:rsidR="00776774" w:rsidRPr="00140E21" w:rsidRDefault="00776774" w:rsidP="00776774">
      <w:pPr>
        <w:pStyle w:val="TF"/>
      </w:pPr>
      <w:bookmarkStart w:id="289" w:name="_CRFigure4_2_5_31"/>
      <w:r w:rsidRPr="00140E21">
        <w:t xml:space="preserve">Figure </w:t>
      </w:r>
      <w:bookmarkEnd w:id="289"/>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90" w:name="_CR4_2_6"/>
      <w:bookmarkStart w:id="291" w:name="_Toc20203949"/>
      <w:bookmarkStart w:id="292" w:name="_Toc27894634"/>
      <w:bookmarkStart w:id="293" w:name="_Toc36191701"/>
      <w:bookmarkStart w:id="294" w:name="_Toc45192787"/>
      <w:bookmarkStart w:id="295" w:name="_Toc47592419"/>
      <w:bookmarkStart w:id="296" w:name="_Toc51834500"/>
      <w:bookmarkStart w:id="297" w:name="_Toc145938118"/>
      <w:bookmarkEnd w:id="29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91"/>
      <w:bookmarkEnd w:id="292"/>
      <w:bookmarkEnd w:id="293"/>
      <w:bookmarkEnd w:id="294"/>
      <w:bookmarkEnd w:id="295"/>
      <w:bookmarkEnd w:id="296"/>
      <w:bookmarkEnd w:id="297"/>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8" w:name="_MON_1630412946"/>
    <w:bookmarkEnd w:id="298"/>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5" o:title=""/>
          </v:shape>
          <o:OLEObject Type="Embed" ProgID="Word.Picture.8" ShapeID="_x0000_i1038" DrawAspect="Content" ObjectID="_1762834978" r:id="rId36"/>
        </w:object>
      </w:r>
    </w:p>
    <w:p w14:paraId="48E40EA0" w14:textId="77777777" w:rsidR="00776774" w:rsidRPr="00140E21" w:rsidRDefault="00776774" w:rsidP="00776774">
      <w:pPr>
        <w:pStyle w:val="TF"/>
      </w:pPr>
      <w:bookmarkStart w:id="299" w:name="_CRFigure4_2_61"/>
      <w:r w:rsidRPr="00140E21">
        <w:t xml:space="preserve">Figure </w:t>
      </w:r>
      <w:bookmarkEnd w:id="299"/>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300" w:name="_Toc20203950"/>
      <w:bookmarkStart w:id="301" w:name="_Toc27894635"/>
      <w:bookmarkStart w:id="302" w:name="_Toc36191702"/>
      <w:bookmarkStart w:id="303" w:name="_Toc45192788"/>
      <w:bookmarkStart w:id="304" w:name="_Toc47592420"/>
      <w:bookmarkStart w:id="305"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6" w:name="_CR4_2_7"/>
      <w:bookmarkStart w:id="307" w:name="_Toc145938119"/>
      <w:bookmarkEnd w:id="306"/>
      <w:r w:rsidRPr="00140E21">
        <w:t>4.2.7</w:t>
      </w:r>
      <w:r w:rsidRPr="00140E21">
        <w:tab/>
        <w:t>N2 procedures</w:t>
      </w:r>
      <w:bookmarkEnd w:id="300"/>
      <w:bookmarkEnd w:id="301"/>
      <w:bookmarkEnd w:id="302"/>
      <w:bookmarkEnd w:id="303"/>
      <w:bookmarkEnd w:id="304"/>
      <w:bookmarkEnd w:id="305"/>
      <w:bookmarkEnd w:id="307"/>
    </w:p>
    <w:p w14:paraId="7084CA12" w14:textId="77777777" w:rsidR="00776774" w:rsidRPr="00140E21" w:rsidRDefault="00776774" w:rsidP="00776774">
      <w:pPr>
        <w:pStyle w:val="Heading4"/>
      </w:pPr>
      <w:bookmarkStart w:id="308" w:name="_CR4_2_7_1"/>
      <w:bookmarkStart w:id="309" w:name="_Toc20203951"/>
      <w:bookmarkStart w:id="310" w:name="_Toc27894636"/>
      <w:bookmarkStart w:id="311" w:name="_Toc36191703"/>
      <w:bookmarkStart w:id="312" w:name="_Toc45192789"/>
      <w:bookmarkStart w:id="313" w:name="_Toc47592421"/>
      <w:bookmarkStart w:id="314" w:name="_Toc51834502"/>
      <w:bookmarkStart w:id="315" w:name="_Toc145938120"/>
      <w:bookmarkEnd w:id="308"/>
      <w:r w:rsidRPr="00140E21">
        <w:t>4.2.7.1</w:t>
      </w:r>
      <w:r w:rsidRPr="00140E21">
        <w:tab/>
        <w:t>N2 Configuration</w:t>
      </w:r>
      <w:bookmarkEnd w:id="309"/>
      <w:bookmarkEnd w:id="310"/>
      <w:bookmarkEnd w:id="311"/>
      <w:bookmarkEnd w:id="312"/>
      <w:bookmarkEnd w:id="313"/>
      <w:bookmarkEnd w:id="314"/>
      <w:bookmarkEnd w:id="315"/>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6" w:name="_Toc20203952"/>
      <w:bookmarkStart w:id="317" w:name="_Toc27894637"/>
      <w:bookmarkStart w:id="318" w:name="_Toc36191704"/>
      <w:bookmarkStart w:id="319" w:name="_Toc45192790"/>
      <w:bookmarkStart w:id="320" w:name="_Toc47592422"/>
      <w:bookmarkStart w:id="321"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22" w:name="_CR4_2_7_2"/>
      <w:bookmarkStart w:id="323" w:name="_Toc145938121"/>
      <w:bookmarkEnd w:id="322"/>
      <w:r w:rsidRPr="00140E21">
        <w:t>4.2.7.2</w:t>
      </w:r>
      <w:r w:rsidRPr="00140E21">
        <w:tab/>
        <w:t>NGAP UE-TNLA-binding related procedures</w:t>
      </w:r>
      <w:bookmarkEnd w:id="316"/>
      <w:bookmarkEnd w:id="317"/>
      <w:bookmarkEnd w:id="318"/>
      <w:bookmarkEnd w:id="319"/>
      <w:bookmarkEnd w:id="320"/>
      <w:bookmarkEnd w:id="321"/>
      <w:bookmarkEnd w:id="323"/>
    </w:p>
    <w:p w14:paraId="226D55B2" w14:textId="77777777" w:rsidR="00776774" w:rsidRPr="00140E21" w:rsidRDefault="00776774" w:rsidP="00776774">
      <w:pPr>
        <w:pStyle w:val="Heading5"/>
        <w:rPr>
          <w:rFonts w:eastAsia="DengXian"/>
          <w:bCs/>
        </w:rPr>
      </w:pPr>
      <w:bookmarkStart w:id="324" w:name="_CR4_2_7_2_1"/>
      <w:bookmarkStart w:id="325" w:name="_Toc20203953"/>
      <w:bookmarkStart w:id="326" w:name="_Toc27894638"/>
      <w:bookmarkStart w:id="327" w:name="_Toc36191705"/>
      <w:bookmarkStart w:id="328" w:name="_Toc45192791"/>
      <w:bookmarkStart w:id="329" w:name="_Toc47592423"/>
      <w:bookmarkStart w:id="330" w:name="_Toc51834504"/>
      <w:bookmarkStart w:id="331" w:name="_Toc145938122"/>
      <w:bookmarkEnd w:id="324"/>
      <w:r w:rsidRPr="00140E21">
        <w:t>4.2.7.2.1</w:t>
      </w:r>
      <w:r w:rsidRPr="00140E21">
        <w:tab/>
        <w:t xml:space="preserve">Creating </w:t>
      </w:r>
      <w:r w:rsidRPr="00140E21">
        <w:rPr>
          <w:rFonts w:eastAsia="DengXian"/>
          <w:bCs/>
        </w:rPr>
        <w:t>NGAP UE-TNLA-bindings during Registration and Service Request</w:t>
      </w:r>
      <w:bookmarkEnd w:id="325"/>
      <w:bookmarkEnd w:id="326"/>
      <w:bookmarkEnd w:id="327"/>
      <w:bookmarkEnd w:id="328"/>
      <w:bookmarkEnd w:id="329"/>
      <w:bookmarkEnd w:id="330"/>
      <w:bookmarkEnd w:id="331"/>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2" w:name="_CR4_2_7_2_2"/>
      <w:bookmarkStart w:id="333" w:name="_Toc20203954"/>
      <w:bookmarkStart w:id="334" w:name="_Toc27894639"/>
      <w:bookmarkStart w:id="335" w:name="_Toc36191706"/>
      <w:bookmarkStart w:id="336" w:name="_Toc45192792"/>
      <w:bookmarkStart w:id="337" w:name="_Toc47592424"/>
      <w:bookmarkStart w:id="338" w:name="_Toc51834505"/>
      <w:bookmarkStart w:id="339" w:name="_Toc145938123"/>
      <w:bookmarkEnd w:id="332"/>
      <w:r w:rsidRPr="00140E21">
        <w:t>4.2.7.2.2</w:t>
      </w:r>
      <w:r w:rsidRPr="00140E21">
        <w:tab/>
        <w:t xml:space="preserve">Creating </w:t>
      </w:r>
      <w:r w:rsidRPr="00140E21">
        <w:rPr>
          <w:rFonts w:eastAsia="DengXian"/>
        </w:rPr>
        <w:t>NGAP UE-TNLA-bindings during handovers</w:t>
      </w:r>
      <w:bookmarkEnd w:id="333"/>
      <w:bookmarkEnd w:id="334"/>
      <w:bookmarkEnd w:id="335"/>
      <w:bookmarkEnd w:id="336"/>
      <w:bookmarkEnd w:id="337"/>
      <w:bookmarkEnd w:id="338"/>
      <w:bookmarkEnd w:id="339"/>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40" w:name="_CR4_2_7_2_3"/>
      <w:bookmarkStart w:id="341" w:name="_Toc20203955"/>
      <w:bookmarkStart w:id="342" w:name="_Toc27894640"/>
      <w:bookmarkStart w:id="343" w:name="_Toc36191707"/>
      <w:bookmarkStart w:id="344" w:name="_Toc45192793"/>
      <w:bookmarkStart w:id="345" w:name="_Toc47592425"/>
      <w:bookmarkStart w:id="346" w:name="_Toc51834506"/>
      <w:bookmarkStart w:id="347" w:name="_Toc145938124"/>
      <w:bookmarkEnd w:id="340"/>
      <w:r w:rsidRPr="00140E21">
        <w:t>4.2.7.2.3</w:t>
      </w:r>
      <w:r w:rsidRPr="00140E21">
        <w:tab/>
        <w:t xml:space="preserve">Re-Creating </w:t>
      </w:r>
      <w:r w:rsidRPr="00140E21">
        <w:rPr>
          <w:rFonts w:eastAsia="DengXian"/>
        </w:rPr>
        <w:t>NGAP UE-TNLA-bindings subsequent to NGAP UE-TNLA-binding release</w:t>
      </w:r>
      <w:bookmarkEnd w:id="341"/>
      <w:bookmarkEnd w:id="342"/>
      <w:bookmarkEnd w:id="343"/>
      <w:bookmarkEnd w:id="344"/>
      <w:bookmarkEnd w:id="345"/>
      <w:bookmarkEnd w:id="346"/>
      <w:bookmarkEnd w:id="347"/>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8" w:name="_CR4_2_7_2_4"/>
      <w:bookmarkStart w:id="349" w:name="_Toc20203956"/>
      <w:bookmarkStart w:id="350" w:name="_Toc27894641"/>
      <w:bookmarkStart w:id="351" w:name="_Toc36191708"/>
      <w:bookmarkStart w:id="352" w:name="_Toc45192794"/>
      <w:bookmarkStart w:id="353" w:name="_Toc47592426"/>
      <w:bookmarkStart w:id="354" w:name="_Toc51834507"/>
      <w:bookmarkStart w:id="355" w:name="_Toc145938125"/>
      <w:bookmarkEnd w:id="348"/>
      <w:r w:rsidRPr="00140E21">
        <w:t>4.2.7.2.4</w:t>
      </w:r>
      <w:r w:rsidRPr="00140E21">
        <w:tab/>
      </w:r>
      <w:r w:rsidRPr="00140E21">
        <w:rPr>
          <w:rFonts w:eastAsia="DengXian"/>
          <w:bCs/>
        </w:rPr>
        <w:t>NGAP UE-TNLA-binding update procedure</w:t>
      </w:r>
      <w:bookmarkEnd w:id="349"/>
      <w:bookmarkEnd w:id="350"/>
      <w:bookmarkEnd w:id="351"/>
      <w:bookmarkEnd w:id="352"/>
      <w:bookmarkEnd w:id="353"/>
      <w:bookmarkEnd w:id="354"/>
      <w:bookmarkEnd w:id="355"/>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6" w:name="_CR4_2_7_2_5"/>
      <w:bookmarkStart w:id="357" w:name="_Toc20203957"/>
      <w:bookmarkStart w:id="358" w:name="_Toc27894642"/>
      <w:bookmarkStart w:id="359" w:name="_Toc36191709"/>
      <w:bookmarkStart w:id="360" w:name="_Toc45192795"/>
      <w:bookmarkStart w:id="361" w:name="_Toc47592427"/>
      <w:bookmarkStart w:id="362" w:name="_Toc51834508"/>
      <w:bookmarkStart w:id="363" w:name="_Toc145938126"/>
      <w:bookmarkEnd w:id="356"/>
      <w:r w:rsidRPr="00140E21">
        <w:t>4.2.7.2.5</w:t>
      </w:r>
      <w:r w:rsidRPr="00140E21">
        <w:tab/>
      </w:r>
      <w:r w:rsidRPr="00140E21">
        <w:rPr>
          <w:rFonts w:eastAsia="DengXian"/>
          <w:bCs/>
        </w:rPr>
        <w:t>NGAP UE-TNLA-binding per UE Release procedure</w:t>
      </w:r>
      <w:bookmarkEnd w:id="357"/>
      <w:bookmarkEnd w:id="358"/>
      <w:bookmarkEnd w:id="359"/>
      <w:bookmarkEnd w:id="360"/>
      <w:bookmarkEnd w:id="361"/>
      <w:bookmarkEnd w:id="362"/>
      <w:bookmarkEnd w:id="36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4" w:name="_CR4_2_7_3"/>
      <w:bookmarkStart w:id="365" w:name="_Toc20203958"/>
      <w:bookmarkStart w:id="366" w:name="_Toc27894643"/>
      <w:bookmarkStart w:id="367" w:name="_Toc36191710"/>
      <w:bookmarkStart w:id="368" w:name="_Toc45192796"/>
      <w:bookmarkStart w:id="369" w:name="_Toc47592428"/>
      <w:bookmarkStart w:id="370" w:name="_Toc51834509"/>
      <w:bookmarkStart w:id="371" w:name="_Toc145938127"/>
      <w:bookmarkEnd w:id="364"/>
      <w:r w:rsidRPr="00140E21">
        <w:t>4.2.7.3</w:t>
      </w:r>
      <w:r w:rsidRPr="00140E21">
        <w:tab/>
      </w:r>
      <w:r w:rsidRPr="00140E21">
        <w:rPr>
          <w:lang w:eastAsia="zh-CN"/>
        </w:rPr>
        <w:t>AMF Failure or Planned Maintenance handling</w:t>
      </w:r>
      <w:r w:rsidRPr="00140E21">
        <w:rPr>
          <w:rFonts w:eastAsia="DengXian"/>
        </w:rPr>
        <w:t xml:space="preserve"> procedure</w:t>
      </w:r>
      <w:bookmarkEnd w:id="365"/>
      <w:bookmarkEnd w:id="366"/>
      <w:bookmarkEnd w:id="367"/>
      <w:bookmarkEnd w:id="368"/>
      <w:bookmarkEnd w:id="369"/>
      <w:bookmarkEnd w:id="370"/>
      <w:bookmarkEnd w:id="371"/>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2" w:name="_CR4_2_8"/>
      <w:bookmarkStart w:id="373" w:name="_Toc20203959"/>
      <w:bookmarkStart w:id="374" w:name="_Toc27894644"/>
      <w:bookmarkStart w:id="375" w:name="_Toc36191711"/>
      <w:bookmarkStart w:id="376" w:name="_Toc45192797"/>
      <w:bookmarkStart w:id="377" w:name="_Toc47592429"/>
      <w:bookmarkStart w:id="378" w:name="_Toc51834510"/>
      <w:bookmarkStart w:id="379" w:name="_Toc145938128"/>
      <w:bookmarkEnd w:id="372"/>
      <w:r w:rsidRPr="00140E21">
        <w:t>4.2.8</w:t>
      </w:r>
      <w:r w:rsidRPr="00140E21">
        <w:tab/>
        <w:t>Void</w:t>
      </w:r>
      <w:bookmarkEnd w:id="373"/>
      <w:bookmarkEnd w:id="374"/>
      <w:bookmarkEnd w:id="375"/>
      <w:bookmarkEnd w:id="376"/>
      <w:bookmarkEnd w:id="377"/>
      <w:bookmarkEnd w:id="378"/>
      <w:bookmarkEnd w:id="379"/>
    </w:p>
    <w:p w14:paraId="12E314E6" w14:textId="77777777" w:rsidR="00776774" w:rsidRPr="00140E21" w:rsidRDefault="00776774" w:rsidP="00776774"/>
    <w:p w14:paraId="2CA5648B" w14:textId="77777777" w:rsidR="00776774" w:rsidRPr="00140E21" w:rsidRDefault="00776774" w:rsidP="00776774">
      <w:pPr>
        <w:pStyle w:val="Heading3"/>
      </w:pPr>
      <w:bookmarkStart w:id="380" w:name="_CR4_2_8a"/>
      <w:bookmarkStart w:id="381" w:name="_Toc20203960"/>
      <w:bookmarkStart w:id="382" w:name="_Toc27894645"/>
      <w:bookmarkStart w:id="383" w:name="_Toc36191712"/>
      <w:bookmarkStart w:id="384" w:name="_Toc45192798"/>
      <w:bookmarkStart w:id="385" w:name="_Toc47592430"/>
      <w:bookmarkStart w:id="386" w:name="_Toc51834511"/>
      <w:bookmarkStart w:id="387" w:name="_Toc145938129"/>
      <w:bookmarkEnd w:id="380"/>
      <w:r w:rsidRPr="00140E21">
        <w:t>4.2.8a</w:t>
      </w:r>
      <w:r w:rsidRPr="00140E21">
        <w:tab/>
        <w:t>UE Capability Match Request procedure</w:t>
      </w:r>
      <w:bookmarkEnd w:id="381"/>
      <w:bookmarkEnd w:id="382"/>
      <w:bookmarkEnd w:id="383"/>
      <w:bookmarkEnd w:id="384"/>
      <w:bookmarkEnd w:id="385"/>
      <w:bookmarkEnd w:id="386"/>
      <w:bookmarkEnd w:id="387"/>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8" w:name="_MON_1591171342"/>
    <w:bookmarkEnd w:id="388"/>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62834979" r:id="rId38"/>
        </w:object>
      </w:r>
    </w:p>
    <w:p w14:paraId="0A02CA5F" w14:textId="77777777" w:rsidR="00776774" w:rsidRPr="00140E21" w:rsidRDefault="00776774" w:rsidP="00776774">
      <w:pPr>
        <w:pStyle w:val="TF"/>
      </w:pPr>
      <w:bookmarkStart w:id="389" w:name="_CRFigure4_2_8a1"/>
      <w:r w:rsidRPr="00140E21">
        <w:t xml:space="preserve">Figure </w:t>
      </w:r>
      <w:bookmarkEnd w:id="389"/>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90" w:name="_CR4_2_9"/>
      <w:bookmarkStart w:id="391" w:name="_Toc20203961"/>
      <w:bookmarkStart w:id="392" w:name="_Toc27894646"/>
      <w:bookmarkStart w:id="393" w:name="_Toc36191713"/>
      <w:bookmarkStart w:id="394" w:name="_Toc45192799"/>
      <w:bookmarkStart w:id="395" w:name="_Toc47592431"/>
      <w:bookmarkStart w:id="396" w:name="_Toc51834512"/>
      <w:bookmarkStart w:id="397" w:name="_Toc145938130"/>
      <w:bookmarkEnd w:id="390"/>
      <w:r w:rsidRPr="00140E21">
        <w:t>4.2.9</w:t>
      </w:r>
      <w:r w:rsidRPr="00140E21">
        <w:tab/>
        <w:t>Network Slice-Specific Authentication and Authorization procedure</w:t>
      </w:r>
      <w:bookmarkEnd w:id="391"/>
      <w:bookmarkEnd w:id="392"/>
      <w:bookmarkEnd w:id="393"/>
      <w:bookmarkEnd w:id="394"/>
      <w:bookmarkEnd w:id="395"/>
      <w:bookmarkEnd w:id="396"/>
      <w:bookmarkEnd w:id="397"/>
    </w:p>
    <w:p w14:paraId="54805349" w14:textId="77777777" w:rsidR="00776774" w:rsidRPr="00140E21" w:rsidRDefault="00776774" w:rsidP="00776774">
      <w:pPr>
        <w:pStyle w:val="Heading4"/>
      </w:pPr>
      <w:bookmarkStart w:id="398" w:name="_CR4_2_9_1"/>
      <w:bookmarkStart w:id="399" w:name="_Toc20203962"/>
      <w:bookmarkStart w:id="400" w:name="_Toc27894647"/>
      <w:bookmarkStart w:id="401" w:name="_Toc36191714"/>
      <w:bookmarkStart w:id="402" w:name="_Toc45192800"/>
      <w:bookmarkStart w:id="403" w:name="_Toc47592432"/>
      <w:bookmarkStart w:id="404" w:name="_Toc51834513"/>
      <w:bookmarkStart w:id="405" w:name="_Toc145938131"/>
      <w:bookmarkEnd w:id="398"/>
      <w:r w:rsidRPr="00140E21">
        <w:t>4.2.9.1</w:t>
      </w:r>
      <w:r w:rsidRPr="00140E21">
        <w:tab/>
        <w:t>General</w:t>
      </w:r>
      <w:bookmarkEnd w:id="399"/>
      <w:bookmarkEnd w:id="400"/>
      <w:bookmarkEnd w:id="401"/>
      <w:bookmarkEnd w:id="402"/>
      <w:bookmarkEnd w:id="403"/>
      <w:bookmarkEnd w:id="404"/>
      <w:bookmarkEnd w:id="405"/>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6"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7" w:name="_Toc27894648"/>
      <w:bookmarkStart w:id="408" w:name="_Toc36191715"/>
      <w:bookmarkStart w:id="409" w:name="_Toc45192801"/>
      <w:bookmarkStart w:id="410"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11"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12" w:name="_CR4_2_9_2"/>
      <w:bookmarkStart w:id="413" w:name="_Toc145938132"/>
      <w:bookmarkEnd w:id="412"/>
      <w:r w:rsidRPr="00140E21">
        <w:t>4.2.9.2</w:t>
      </w:r>
      <w:r w:rsidRPr="00140E21">
        <w:tab/>
        <w:t>Network Slice-Specific Authentication and Authorization</w:t>
      </w:r>
      <w:bookmarkEnd w:id="406"/>
      <w:bookmarkEnd w:id="407"/>
      <w:bookmarkEnd w:id="408"/>
      <w:bookmarkEnd w:id="409"/>
      <w:bookmarkEnd w:id="410"/>
      <w:bookmarkEnd w:id="411"/>
      <w:bookmarkEnd w:id="413"/>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62834980" r:id="rId40"/>
        </w:object>
      </w:r>
    </w:p>
    <w:p w14:paraId="3EA2936D" w14:textId="77777777" w:rsidR="00776774" w:rsidRPr="00140E21" w:rsidRDefault="00776774" w:rsidP="00776774">
      <w:pPr>
        <w:pStyle w:val="TF"/>
      </w:pPr>
      <w:bookmarkStart w:id="414" w:name="_CRFigure4_2_9_21"/>
      <w:r w:rsidRPr="00140E21">
        <w:t xml:space="preserve">Figure </w:t>
      </w:r>
      <w:bookmarkEnd w:id="414"/>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5" w:name="_CR4_2_9_3"/>
      <w:bookmarkStart w:id="416" w:name="_Toc20203964"/>
      <w:bookmarkStart w:id="417" w:name="_Toc27894649"/>
      <w:bookmarkStart w:id="418" w:name="_Toc36191716"/>
      <w:bookmarkStart w:id="419" w:name="_Toc45192802"/>
      <w:bookmarkStart w:id="420" w:name="_Toc47592434"/>
      <w:bookmarkStart w:id="421" w:name="_Toc51834515"/>
      <w:bookmarkStart w:id="422" w:name="_Toc145938133"/>
      <w:bookmarkEnd w:id="415"/>
      <w:r w:rsidRPr="00140E21">
        <w:t>4.2.9.3</w:t>
      </w:r>
      <w:r w:rsidRPr="00140E21">
        <w:tab/>
        <w:t>AAA Server triggered Network Slice-Specific Re-authentication and Re-authorization procedure</w:t>
      </w:r>
      <w:bookmarkEnd w:id="416"/>
      <w:bookmarkEnd w:id="417"/>
      <w:bookmarkEnd w:id="418"/>
      <w:bookmarkEnd w:id="419"/>
      <w:bookmarkEnd w:id="420"/>
      <w:bookmarkEnd w:id="421"/>
      <w:bookmarkEnd w:id="422"/>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62834981" r:id="rId42"/>
        </w:object>
      </w:r>
    </w:p>
    <w:p w14:paraId="62E0D19D" w14:textId="75759AE7" w:rsidR="00776774" w:rsidRPr="00140E21" w:rsidRDefault="00776774" w:rsidP="00776774">
      <w:pPr>
        <w:pStyle w:val="TF"/>
      </w:pPr>
      <w:bookmarkStart w:id="423" w:name="_CRFigure4_2_9_31"/>
      <w:r w:rsidRPr="00140E21">
        <w:t xml:space="preserve">Figure </w:t>
      </w:r>
      <w:bookmarkEnd w:id="423"/>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4" w:name="_Toc20203965"/>
      <w:bookmarkStart w:id="425" w:name="_Toc27894650"/>
      <w:bookmarkStart w:id="426" w:name="_Toc36191717"/>
      <w:bookmarkStart w:id="427" w:name="_Toc45192803"/>
      <w:bookmarkStart w:id="428" w:name="_Toc47592435"/>
      <w:bookmarkStart w:id="42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30" w:name="_CR4_2_9_4"/>
      <w:bookmarkStart w:id="431" w:name="_Toc145938134"/>
      <w:bookmarkEnd w:id="430"/>
      <w:r w:rsidRPr="00140E21">
        <w:t>4.2.9.4</w:t>
      </w:r>
      <w:r w:rsidRPr="00140E21">
        <w:tab/>
        <w:t>AAA Server triggered Slice-Specific Authorization Revocation</w:t>
      </w:r>
      <w:bookmarkEnd w:id="424"/>
      <w:bookmarkEnd w:id="425"/>
      <w:bookmarkEnd w:id="426"/>
      <w:bookmarkEnd w:id="427"/>
      <w:bookmarkEnd w:id="428"/>
      <w:bookmarkEnd w:id="429"/>
      <w:bookmarkEnd w:id="431"/>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62834982" r:id="rId44"/>
        </w:object>
      </w:r>
    </w:p>
    <w:p w14:paraId="6D979C92" w14:textId="37DADDD4" w:rsidR="00776774" w:rsidRPr="00140E21" w:rsidRDefault="00776774" w:rsidP="00776774">
      <w:pPr>
        <w:pStyle w:val="TF"/>
      </w:pPr>
      <w:bookmarkStart w:id="432" w:name="_CRFigure4_2_9_41"/>
      <w:r w:rsidRPr="00140E21">
        <w:t xml:space="preserve">Figure </w:t>
      </w:r>
      <w:bookmarkEnd w:id="432"/>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3" w:name="_Toc20203966"/>
      <w:bookmarkStart w:id="434" w:name="_Toc27894651"/>
      <w:bookmarkStart w:id="435" w:name="_Toc36191718"/>
      <w:bookmarkStart w:id="436" w:name="_Toc45192804"/>
      <w:bookmarkStart w:id="437" w:name="_Toc47592436"/>
      <w:bookmarkStart w:id="43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9" w:name="_CR4_2_10"/>
      <w:bookmarkStart w:id="440" w:name="_Toc145938135"/>
      <w:bookmarkEnd w:id="439"/>
      <w:r w:rsidRPr="00140E21">
        <w:t>4.2.10</w:t>
      </w:r>
      <w:r w:rsidRPr="00140E21">
        <w:tab/>
        <w:t>N3 data transfer establishment procedure when Control Plane CIoT 5GS Optimisation is enabled</w:t>
      </w:r>
      <w:bookmarkEnd w:id="433"/>
      <w:bookmarkEnd w:id="434"/>
      <w:bookmarkEnd w:id="435"/>
      <w:bookmarkEnd w:id="436"/>
      <w:bookmarkEnd w:id="437"/>
      <w:bookmarkEnd w:id="438"/>
      <w:bookmarkEnd w:id="440"/>
    </w:p>
    <w:p w14:paraId="37AFE53F" w14:textId="77777777" w:rsidR="00776774" w:rsidRPr="00140E21" w:rsidRDefault="00776774" w:rsidP="00776774">
      <w:pPr>
        <w:pStyle w:val="Heading4"/>
      </w:pPr>
      <w:bookmarkStart w:id="441" w:name="_CR4_2_10_1"/>
      <w:bookmarkStart w:id="442" w:name="_Toc20203967"/>
      <w:bookmarkStart w:id="443" w:name="_Toc27894652"/>
      <w:bookmarkStart w:id="444" w:name="_Toc36191719"/>
      <w:bookmarkStart w:id="445" w:name="_Toc45192805"/>
      <w:bookmarkStart w:id="446" w:name="_Toc47592437"/>
      <w:bookmarkStart w:id="447" w:name="_Toc51834518"/>
      <w:bookmarkStart w:id="448" w:name="_Toc145938136"/>
      <w:bookmarkEnd w:id="441"/>
      <w:r w:rsidRPr="00140E21">
        <w:t>4.2.10.1</w:t>
      </w:r>
      <w:r w:rsidRPr="00140E21">
        <w:tab/>
        <w:t>UE triggered N3 data transfer establishment procedure</w:t>
      </w:r>
      <w:bookmarkEnd w:id="442"/>
      <w:bookmarkEnd w:id="443"/>
      <w:bookmarkEnd w:id="444"/>
      <w:bookmarkEnd w:id="445"/>
      <w:bookmarkEnd w:id="446"/>
      <w:bookmarkEnd w:id="447"/>
      <w:bookmarkEnd w:id="448"/>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9" w:name="_CR4_2_10_2"/>
      <w:bookmarkStart w:id="450" w:name="_Toc20203968"/>
      <w:bookmarkStart w:id="451" w:name="_Toc27894653"/>
      <w:bookmarkStart w:id="452" w:name="_Toc36191720"/>
      <w:bookmarkStart w:id="453" w:name="_Toc45192806"/>
      <w:bookmarkStart w:id="454" w:name="_Toc47592438"/>
      <w:bookmarkStart w:id="455" w:name="_Toc51834519"/>
      <w:bookmarkStart w:id="456" w:name="_Toc145938137"/>
      <w:bookmarkEnd w:id="449"/>
      <w:r w:rsidRPr="00140E21">
        <w:t>4.2.10.2</w:t>
      </w:r>
      <w:r w:rsidRPr="00140E21">
        <w:tab/>
        <w:t>SMF triggered N3 data transfer establishment procedure</w:t>
      </w:r>
      <w:bookmarkEnd w:id="450"/>
      <w:bookmarkEnd w:id="451"/>
      <w:bookmarkEnd w:id="452"/>
      <w:bookmarkEnd w:id="453"/>
      <w:bookmarkEnd w:id="454"/>
      <w:bookmarkEnd w:id="455"/>
      <w:bookmarkEnd w:id="456"/>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7" w:name="_CR4_2_11"/>
      <w:bookmarkStart w:id="458" w:name="_Toc145938138"/>
      <w:bookmarkStart w:id="459" w:name="_Toc20203969"/>
      <w:bookmarkStart w:id="460" w:name="_Toc27894654"/>
      <w:bookmarkStart w:id="461" w:name="_Toc36191721"/>
      <w:bookmarkStart w:id="462" w:name="_Toc45192807"/>
      <w:bookmarkStart w:id="463" w:name="_Toc47592439"/>
      <w:bookmarkStart w:id="464" w:name="_Toc51834520"/>
      <w:bookmarkEnd w:id="457"/>
      <w:r>
        <w:t>4.2.11</w:t>
      </w:r>
      <w:r>
        <w:tab/>
        <w:t>Network Slice Admission Control Function (NSACF) procedures</w:t>
      </w:r>
      <w:bookmarkEnd w:id="458"/>
    </w:p>
    <w:p w14:paraId="3F8DCEE1" w14:textId="4131B825" w:rsidR="00995925" w:rsidRDefault="00995925" w:rsidP="00995925">
      <w:pPr>
        <w:pStyle w:val="Heading4"/>
      </w:pPr>
      <w:bookmarkStart w:id="465" w:name="_CR4_2_11_1"/>
      <w:bookmarkStart w:id="466" w:name="_Toc145938139"/>
      <w:bookmarkEnd w:id="465"/>
      <w:r>
        <w:t>4.2.11.1</w:t>
      </w:r>
      <w:r>
        <w:tab/>
        <w:t>General</w:t>
      </w:r>
      <w:bookmarkEnd w:id="466"/>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7" w:name="_CR4_2_11_2"/>
      <w:bookmarkStart w:id="468" w:name="_Toc145938140"/>
      <w:bookmarkEnd w:id="467"/>
      <w:r>
        <w:t>4.2.11.2</w:t>
      </w:r>
      <w:r>
        <w:tab/>
        <w:t>Number of UEs per network slice availability check and update procedure</w:t>
      </w:r>
      <w:bookmarkEnd w:id="468"/>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9" w:name="_MON_1688647137"/>
    <w:bookmarkEnd w:id="469"/>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62834983" r:id="rId46"/>
        </w:object>
      </w:r>
    </w:p>
    <w:p w14:paraId="1D875255" w14:textId="63A10A65" w:rsidR="00995925" w:rsidRDefault="00995925" w:rsidP="00995925">
      <w:pPr>
        <w:pStyle w:val="TF"/>
      </w:pPr>
      <w:bookmarkStart w:id="470" w:name="_CRFigure4_2_11_21"/>
      <w:r>
        <w:t xml:space="preserve">Figure </w:t>
      </w:r>
      <w:bookmarkEnd w:id="470"/>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71" w:name="_CR4_2_11_3"/>
      <w:bookmarkStart w:id="472" w:name="_Toc145938141"/>
      <w:bookmarkEnd w:id="471"/>
      <w:r>
        <w:t>4.2.11.3</w:t>
      </w:r>
      <w:r>
        <w:tab/>
        <w:t>Configuration for Early Admission Control (EAC) update procedure</w:t>
      </w:r>
      <w:bookmarkEnd w:id="47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73" w:name="_MON_1688647236"/>
    <w:bookmarkEnd w:id="473"/>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62834984" r:id="rId48"/>
        </w:object>
      </w:r>
    </w:p>
    <w:p w14:paraId="224BBECB" w14:textId="014AFC4D" w:rsidR="005D29D7" w:rsidRDefault="005D29D7" w:rsidP="005D29D7">
      <w:pPr>
        <w:pStyle w:val="TF"/>
      </w:pPr>
      <w:bookmarkStart w:id="474" w:name="_CRFigure4_2_11_31"/>
      <w:r>
        <w:t xml:space="preserve">Figure </w:t>
      </w:r>
      <w:bookmarkEnd w:id="474"/>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75" w:name="_CR4_2_11_4"/>
      <w:bookmarkStart w:id="476" w:name="_Toc145938142"/>
      <w:bookmarkEnd w:id="475"/>
      <w:r>
        <w:t>4.2.11.4</w:t>
      </w:r>
      <w:r>
        <w:tab/>
        <w:t>Number of PDU Sessions per network slice availability check and update procedure</w:t>
      </w:r>
      <w:bookmarkEnd w:id="476"/>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7" w:name="_MON_1688647281"/>
    <w:bookmarkEnd w:id="477"/>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62834985" r:id="rId50"/>
        </w:object>
      </w:r>
    </w:p>
    <w:p w14:paraId="7F05FE72" w14:textId="7A98F23E" w:rsidR="00657DBC" w:rsidRDefault="00657DBC" w:rsidP="00657DBC">
      <w:pPr>
        <w:pStyle w:val="TF"/>
      </w:pPr>
      <w:bookmarkStart w:id="478" w:name="_CRFigure4_2_11_41"/>
      <w:r>
        <w:t xml:space="preserve">Figure </w:t>
      </w:r>
      <w:bookmarkEnd w:id="478"/>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9" w:name="_CR4_2_11_5"/>
      <w:bookmarkStart w:id="480" w:name="_Toc145938143"/>
      <w:bookmarkEnd w:id="479"/>
      <w:r>
        <w:t>4.2.11.5</w:t>
      </w:r>
      <w:r>
        <w:tab/>
        <w:t>Network Slice Admission Control Support for Roaming</w:t>
      </w:r>
      <w:bookmarkEnd w:id="480"/>
    </w:p>
    <w:p w14:paraId="3495D2A7" w14:textId="19EA9BC1" w:rsidR="00A225D5" w:rsidRDefault="00A225D5" w:rsidP="002217D3">
      <w:pPr>
        <w:pStyle w:val="Heading5"/>
      </w:pPr>
      <w:bookmarkStart w:id="481" w:name="_CR4_2_11_5_1"/>
      <w:bookmarkStart w:id="482" w:name="_Toc145938144"/>
      <w:bookmarkEnd w:id="481"/>
      <w:r>
        <w:t>4.2.11.5.1</w:t>
      </w:r>
      <w:r>
        <w:tab/>
      </w:r>
      <w:r w:rsidR="00B30203">
        <w:t xml:space="preserve">Network Slice Admission Control </w:t>
      </w:r>
      <w:r>
        <w:t>Support for Roaming by VPLMN</w:t>
      </w:r>
      <w:bookmarkEnd w:id="482"/>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83" w:name="_CR4_2_11_5_2"/>
      <w:bookmarkStart w:id="484" w:name="_Toc145938145"/>
      <w:bookmarkEnd w:id="483"/>
      <w:r>
        <w:t>4.2.11.5.2</w:t>
      </w:r>
      <w:r>
        <w:tab/>
      </w:r>
      <w:r w:rsidR="00B30203">
        <w:t xml:space="preserve">Network Slice Admission Control </w:t>
      </w:r>
      <w:r>
        <w:t>Support for Roaming by HPLMN</w:t>
      </w:r>
      <w:bookmarkEnd w:id="484"/>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85" w:name="_CR4_3"/>
      <w:bookmarkStart w:id="486" w:name="_Toc145938146"/>
      <w:bookmarkEnd w:id="485"/>
      <w:r w:rsidRPr="00140E21">
        <w:t>4.3</w:t>
      </w:r>
      <w:r w:rsidRPr="00140E21">
        <w:tab/>
        <w:t>Session Management procedures</w:t>
      </w:r>
      <w:bookmarkEnd w:id="459"/>
      <w:bookmarkEnd w:id="460"/>
      <w:bookmarkEnd w:id="461"/>
      <w:bookmarkEnd w:id="462"/>
      <w:bookmarkEnd w:id="463"/>
      <w:bookmarkEnd w:id="464"/>
      <w:bookmarkEnd w:id="486"/>
    </w:p>
    <w:p w14:paraId="2927B470" w14:textId="77777777" w:rsidR="00776774" w:rsidRPr="00140E21" w:rsidRDefault="00776774" w:rsidP="00776774">
      <w:pPr>
        <w:pStyle w:val="Heading3"/>
      </w:pPr>
      <w:bookmarkStart w:id="487" w:name="_CR4_3_1"/>
      <w:bookmarkStart w:id="488" w:name="_Toc20203970"/>
      <w:bookmarkStart w:id="489" w:name="_Toc27894655"/>
      <w:bookmarkStart w:id="490" w:name="_Toc36191722"/>
      <w:bookmarkStart w:id="491" w:name="_Toc45192808"/>
      <w:bookmarkStart w:id="492" w:name="_Toc47592440"/>
      <w:bookmarkStart w:id="493" w:name="_Toc51834521"/>
      <w:bookmarkStart w:id="494" w:name="_Toc145938147"/>
      <w:bookmarkEnd w:id="487"/>
      <w:r w:rsidRPr="00140E21">
        <w:t>4.3.1</w:t>
      </w:r>
      <w:r w:rsidRPr="00140E21">
        <w:tab/>
        <w:t>General</w:t>
      </w:r>
      <w:bookmarkEnd w:id="488"/>
      <w:bookmarkEnd w:id="489"/>
      <w:bookmarkEnd w:id="490"/>
      <w:bookmarkEnd w:id="491"/>
      <w:bookmarkEnd w:id="492"/>
      <w:bookmarkEnd w:id="493"/>
      <w:bookmarkEnd w:id="49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95" w:name="_CR4_3_2"/>
      <w:bookmarkStart w:id="496" w:name="_Toc20203971"/>
      <w:bookmarkStart w:id="497" w:name="_Toc27894656"/>
      <w:bookmarkStart w:id="498" w:name="_Toc36191723"/>
      <w:bookmarkStart w:id="499" w:name="_Toc45192809"/>
      <w:bookmarkStart w:id="500" w:name="_Toc47592441"/>
      <w:bookmarkStart w:id="501" w:name="_Toc51834522"/>
      <w:bookmarkStart w:id="502" w:name="_Toc145938148"/>
      <w:bookmarkEnd w:id="495"/>
      <w:r w:rsidRPr="00140E21">
        <w:t>4.3.2</w:t>
      </w:r>
      <w:r w:rsidRPr="00140E21">
        <w:tab/>
        <w:t>PDU Session Establishment</w:t>
      </w:r>
      <w:bookmarkEnd w:id="496"/>
      <w:bookmarkEnd w:id="497"/>
      <w:bookmarkEnd w:id="498"/>
      <w:bookmarkEnd w:id="499"/>
      <w:bookmarkEnd w:id="500"/>
      <w:bookmarkEnd w:id="501"/>
      <w:bookmarkEnd w:id="502"/>
    </w:p>
    <w:p w14:paraId="18632178" w14:textId="77777777" w:rsidR="00776774" w:rsidRPr="00140E21" w:rsidRDefault="00776774" w:rsidP="00776774">
      <w:pPr>
        <w:pStyle w:val="Heading4"/>
      </w:pPr>
      <w:bookmarkStart w:id="503" w:name="_CR4_3_2_1"/>
      <w:bookmarkStart w:id="504" w:name="_Toc20203972"/>
      <w:bookmarkStart w:id="505" w:name="_Toc27894657"/>
      <w:bookmarkStart w:id="506" w:name="_Toc36191724"/>
      <w:bookmarkStart w:id="507" w:name="_Toc45192810"/>
      <w:bookmarkStart w:id="508" w:name="_Toc47592442"/>
      <w:bookmarkStart w:id="509" w:name="_Toc51834523"/>
      <w:bookmarkStart w:id="510" w:name="_Toc145938149"/>
      <w:bookmarkEnd w:id="503"/>
      <w:r w:rsidRPr="00140E21">
        <w:t>4.3.2.1</w:t>
      </w:r>
      <w:r w:rsidRPr="00140E21">
        <w:tab/>
        <w:t>General</w:t>
      </w:r>
      <w:bookmarkEnd w:id="504"/>
      <w:bookmarkEnd w:id="505"/>
      <w:bookmarkEnd w:id="506"/>
      <w:bookmarkEnd w:id="507"/>
      <w:bookmarkEnd w:id="508"/>
      <w:bookmarkEnd w:id="509"/>
      <w:bookmarkEnd w:id="51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11" w:name="_CR4_3_2_2"/>
      <w:bookmarkStart w:id="512" w:name="_Toc20203973"/>
      <w:bookmarkStart w:id="513" w:name="_Toc27894658"/>
      <w:bookmarkStart w:id="514" w:name="_Toc36191725"/>
      <w:bookmarkStart w:id="515" w:name="_Toc45192811"/>
      <w:bookmarkStart w:id="516" w:name="_Toc47592443"/>
      <w:bookmarkStart w:id="517" w:name="_Toc51834524"/>
      <w:bookmarkStart w:id="518" w:name="_Toc145938150"/>
      <w:bookmarkEnd w:id="511"/>
      <w:r w:rsidRPr="00140E21">
        <w:t>4.3.2.2</w:t>
      </w:r>
      <w:r w:rsidRPr="00140E21">
        <w:tab/>
        <w:t>UE Requested PDU Session Establishment</w:t>
      </w:r>
      <w:bookmarkEnd w:id="512"/>
      <w:bookmarkEnd w:id="513"/>
      <w:bookmarkEnd w:id="514"/>
      <w:bookmarkEnd w:id="515"/>
      <w:bookmarkEnd w:id="516"/>
      <w:bookmarkEnd w:id="517"/>
      <w:bookmarkEnd w:id="518"/>
    </w:p>
    <w:p w14:paraId="3F79FF73" w14:textId="77777777" w:rsidR="00776774" w:rsidRPr="00140E21" w:rsidRDefault="00776774" w:rsidP="00776774">
      <w:pPr>
        <w:pStyle w:val="Heading5"/>
      </w:pPr>
      <w:bookmarkStart w:id="519" w:name="_CR4_3_2_2_1"/>
      <w:bookmarkStart w:id="520" w:name="_Toc20203974"/>
      <w:bookmarkStart w:id="521" w:name="_Toc27894659"/>
      <w:bookmarkStart w:id="522" w:name="_Toc36191726"/>
      <w:bookmarkStart w:id="523" w:name="_Toc45192812"/>
      <w:bookmarkStart w:id="524" w:name="_Toc47592444"/>
      <w:bookmarkStart w:id="525" w:name="_Toc51834525"/>
      <w:bookmarkStart w:id="526" w:name="_Toc145938151"/>
      <w:bookmarkEnd w:id="519"/>
      <w:r w:rsidRPr="00140E21">
        <w:t>4.3.2.2.1</w:t>
      </w:r>
      <w:r w:rsidRPr="00140E21">
        <w:tab/>
        <w:t>Non-roaming and Roaming with Local Breakout</w:t>
      </w:r>
      <w:bookmarkEnd w:id="520"/>
      <w:bookmarkEnd w:id="521"/>
      <w:bookmarkEnd w:id="522"/>
      <w:bookmarkEnd w:id="523"/>
      <w:bookmarkEnd w:id="524"/>
      <w:bookmarkEnd w:id="525"/>
      <w:bookmarkEnd w:id="526"/>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7" w:name="_MON_1621782203"/>
    <w:bookmarkEnd w:id="527"/>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62834986" r:id="rId52"/>
        </w:object>
      </w:r>
    </w:p>
    <w:p w14:paraId="5BCDC709" w14:textId="77777777" w:rsidR="00776774" w:rsidRPr="00140E21" w:rsidRDefault="00776774" w:rsidP="00776774">
      <w:pPr>
        <w:pStyle w:val="TF"/>
      </w:pPr>
      <w:bookmarkStart w:id="528" w:name="_CRFigure4_3_2_2_11"/>
      <w:r w:rsidRPr="00140E21">
        <w:t xml:space="preserve">Figure </w:t>
      </w:r>
      <w:bookmarkEnd w:id="528"/>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9" w:name="_CR4_3_2_2_2"/>
      <w:bookmarkStart w:id="530" w:name="_Toc20203975"/>
      <w:bookmarkStart w:id="531" w:name="_Toc27894660"/>
      <w:bookmarkStart w:id="532" w:name="_Toc36191727"/>
      <w:bookmarkStart w:id="533" w:name="_Toc45192813"/>
      <w:bookmarkStart w:id="534" w:name="_Toc47592445"/>
      <w:bookmarkStart w:id="535" w:name="_Toc51834526"/>
      <w:bookmarkStart w:id="536" w:name="_Toc145938152"/>
      <w:bookmarkEnd w:id="529"/>
      <w:r w:rsidRPr="00140E21">
        <w:t>4.3.2.2.2</w:t>
      </w:r>
      <w:r w:rsidRPr="00140E21">
        <w:tab/>
        <w:t>Home-routed Roaming</w:t>
      </w:r>
      <w:bookmarkEnd w:id="530"/>
      <w:bookmarkEnd w:id="531"/>
      <w:bookmarkEnd w:id="532"/>
      <w:bookmarkEnd w:id="533"/>
      <w:bookmarkEnd w:id="534"/>
      <w:bookmarkEnd w:id="535"/>
      <w:bookmarkEnd w:id="536"/>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62834987" r:id="rId54"/>
        </w:object>
      </w:r>
    </w:p>
    <w:p w14:paraId="1EA0A1CE" w14:textId="68237B07" w:rsidR="00776774" w:rsidRPr="00140E21" w:rsidRDefault="00776774" w:rsidP="00776774">
      <w:pPr>
        <w:pStyle w:val="TF"/>
      </w:pPr>
      <w:bookmarkStart w:id="537" w:name="_CRFigure4_3_2_2_21"/>
      <w:r w:rsidRPr="00140E21">
        <w:t xml:space="preserve">Figure </w:t>
      </w:r>
      <w:bookmarkEnd w:id="537"/>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8" w:name="_CR4_3_2_2_3"/>
      <w:bookmarkStart w:id="539" w:name="_Toc20203976"/>
      <w:bookmarkStart w:id="540" w:name="_Toc27894661"/>
      <w:bookmarkStart w:id="541" w:name="_Toc36191728"/>
      <w:bookmarkStart w:id="542" w:name="_Toc45192814"/>
      <w:bookmarkStart w:id="543" w:name="_Toc47592446"/>
      <w:bookmarkStart w:id="544" w:name="_Toc51834527"/>
      <w:bookmarkStart w:id="545" w:name="_Toc145938153"/>
      <w:bookmarkEnd w:id="538"/>
      <w:r w:rsidRPr="00140E21">
        <w:t>4.3.2.2.3</w:t>
      </w:r>
      <w:r w:rsidRPr="00140E21">
        <w:tab/>
        <w:t>SMF selection</w:t>
      </w:r>
      <w:bookmarkEnd w:id="539"/>
      <w:bookmarkEnd w:id="540"/>
      <w:bookmarkEnd w:id="541"/>
      <w:bookmarkEnd w:id="542"/>
      <w:bookmarkEnd w:id="543"/>
      <w:bookmarkEnd w:id="544"/>
      <w:bookmarkEnd w:id="545"/>
    </w:p>
    <w:p w14:paraId="39419C73" w14:textId="77777777" w:rsidR="00776774" w:rsidRPr="00140E21" w:rsidRDefault="00776774" w:rsidP="00776774">
      <w:pPr>
        <w:pStyle w:val="H6"/>
      </w:pPr>
      <w:bookmarkStart w:id="546" w:name="_CR4_3_2_2_3_1"/>
      <w:r w:rsidRPr="00140E21">
        <w:t>4.3.2.2.3.1</w:t>
      </w:r>
      <w:r w:rsidRPr="00140E21">
        <w:tab/>
        <w:t>General</w:t>
      </w:r>
    </w:p>
    <w:bookmarkEnd w:id="546"/>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7" w:name="_CR4_3_2_2_3_2"/>
      <w:r w:rsidRPr="00140E21">
        <w:t>4.3.2.2.3.2</w:t>
      </w:r>
      <w:r w:rsidRPr="00140E21">
        <w:tab/>
        <w:t>Non-roaming and roaming with local breakout</w:t>
      </w:r>
    </w:p>
    <w:bookmarkEnd w:id="547"/>
    <w:bookmarkStart w:id="548" w:name="_MON_1576413892"/>
    <w:bookmarkEnd w:id="548"/>
    <w:p w14:paraId="5388E77C" w14:textId="77777777" w:rsidR="00776774" w:rsidRPr="00140E21" w:rsidRDefault="00776774" w:rsidP="00776774">
      <w:pPr>
        <w:pStyle w:val="TH"/>
      </w:pPr>
      <w:r w:rsidRPr="00140E21">
        <w:object w:dxaOrig="4560" w:dyaOrig="3400" w14:anchorId="11848FD4">
          <v:shape id="_x0000_i1048" type="#_x0000_t75" style="width:209.1pt;height:138.35pt" o:ole="">
            <v:imagedata r:id="rId55" o:title="" cropbottom="5169f" cropright="-1992f"/>
          </v:shape>
          <o:OLEObject Type="Embed" ProgID="Word.Picture.8" ShapeID="_x0000_i1048" DrawAspect="Content" ObjectID="_1762834988" r:id="rId56"/>
        </w:object>
      </w:r>
    </w:p>
    <w:p w14:paraId="46255C6F" w14:textId="77777777" w:rsidR="00776774" w:rsidRPr="00140E21" w:rsidRDefault="00776774" w:rsidP="00776774">
      <w:pPr>
        <w:pStyle w:val="TF"/>
      </w:pPr>
      <w:bookmarkStart w:id="549" w:name="_CRFigure4_3_2_2_3_21"/>
      <w:r w:rsidRPr="00140E21">
        <w:t xml:space="preserve">Figure </w:t>
      </w:r>
      <w:bookmarkEnd w:id="549"/>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50" w:name="_CR4_3_2_2_3_3"/>
      <w:r w:rsidRPr="00140E21">
        <w:t>4.3.2.2.3.3</w:t>
      </w:r>
      <w:r w:rsidRPr="00140E21">
        <w:tab/>
        <w:t>Home routed roaming</w:t>
      </w:r>
    </w:p>
    <w:bookmarkEnd w:id="550"/>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51" w:name="_MON_1576414567"/>
    <w:bookmarkEnd w:id="551"/>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62834989" r:id="rId58"/>
        </w:object>
      </w:r>
    </w:p>
    <w:p w14:paraId="499FD4AA" w14:textId="77777777" w:rsidR="00776774" w:rsidRPr="00140E21" w:rsidRDefault="00776774" w:rsidP="00776774">
      <w:pPr>
        <w:pStyle w:val="TF"/>
      </w:pPr>
      <w:bookmarkStart w:id="552" w:name="_CRFigure4_3_2_2_3_31"/>
      <w:r w:rsidRPr="00140E21">
        <w:t xml:space="preserve">Figure </w:t>
      </w:r>
      <w:bookmarkEnd w:id="552"/>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3" w:name="_MON_1576410702"/>
    <w:bookmarkEnd w:id="553"/>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62834990" r:id="rId60"/>
        </w:object>
      </w:r>
    </w:p>
    <w:p w14:paraId="725D8165" w14:textId="77777777" w:rsidR="00776774" w:rsidRPr="00140E21" w:rsidRDefault="00776774" w:rsidP="00776774">
      <w:pPr>
        <w:pStyle w:val="TF"/>
      </w:pPr>
      <w:bookmarkStart w:id="554" w:name="_CRFigure4_3_2_2_3_32"/>
      <w:r w:rsidRPr="00140E21">
        <w:t xml:space="preserve">Figure </w:t>
      </w:r>
      <w:bookmarkEnd w:id="554"/>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55" w:name="_CR4_3_2_2_4"/>
      <w:bookmarkStart w:id="556" w:name="_Toc27894662"/>
      <w:bookmarkStart w:id="557" w:name="_Toc36191729"/>
      <w:bookmarkStart w:id="558" w:name="_Toc45192815"/>
      <w:bookmarkStart w:id="559" w:name="_Toc47592447"/>
      <w:bookmarkStart w:id="560" w:name="_Toc51834528"/>
      <w:bookmarkStart w:id="561" w:name="_Toc145938154"/>
      <w:bookmarkStart w:id="562" w:name="_Toc20203977"/>
      <w:bookmarkEnd w:id="555"/>
      <w:r>
        <w:t>4.3.2.2.4</w:t>
      </w:r>
      <w:r>
        <w:tab/>
        <w:t>Multiple PDU Sessions towards the same DNN and S-NSSAI</w:t>
      </w:r>
      <w:bookmarkEnd w:id="556"/>
      <w:bookmarkEnd w:id="557"/>
      <w:bookmarkEnd w:id="558"/>
      <w:bookmarkEnd w:id="559"/>
      <w:bookmarkEnd w:id="560"/>
      <w:bookmarkEnd w:id="561"/>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63" w:name="_CR4_3_2_3"/>
      <w:bookmarkStart w:id="564" w:name="_Toc27894663"/>
      <w:bookmarkStart w:id="565" w:name="_Toc36191730"/>
      <w:bookmarkStart w:id="566" w:name="_Toc45192816"/>
      <w:bookmarkStart w:id="567" w:name="_Toc47592448"/>
      <w:bookmarkStart w:id="568" w:name="_Toc51834529"/>
      <w:bookmarkStart w:id="569" w:name="_Toc145938155"/>
      <w:bookmarkEnd w:id="563"/>
      <w:r w:rsidRPr="00140E21">
        <w:t>4.3.2.3</w:t>
      </w:r>
      <w:r w:rsidRPr="00140E21">
        <w:tab/>
        <w:t xml:space="preserve">Secondary authorization/authentication by an DN-AAA </w:t>
      </w:r>
      <w:r w:rsidR="00D52AF1">
        <w:t>S</w:t>
      </w:r>
      <w:r w:rsidRPr="00140E21">
        <w:t>erver during the PDU Session establishment</w:t>
      </w:r>
      <w:bookmarkEnd w:id="562"/>
      <w:bookmarkEnd w:id="564"/>
      <w:bookmarkEnd w:id="565"/>
      <w:bookmarkEnd w:id="566"/>
      <w:bookmarkEnd w:id="567"/>
      <w:bookmarkEnd w:id="568"/>
      <w:bookmarkEnd w:id="569"/>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70" w:name="_MON_1584769855"/>
    <w:bookmarkEnd w:id="570"/>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62834991" r:id="rId62"/>
        </w:object>
      </w:r>
    </w:p>
    <w:p w14:paraId="673D5EF6" w14:textId="55AC1956" w:rsidR="00776774" w:rsidRPr="00140E21" w:rsidRDefault="00776774" w:rsidP="00776774">
      <w:pPr>
        <w:pStyle w:val="TF"/>
      </w:pPr>
      <w:bookmarkStart w:id="571" w:name="_CRFigure4_3_2_31"/>
      <w:r w:rsidRPr="00140E21">
        <w:t xml:space="preserve">Figure </w:t>
      </w:r>
      <w:bookmarkEnd w:id="571"/>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72" w:name="_CR4_3_2_4"/>
      <w:bookmarkStart w:id="573" w:name="_Toc145938156"/>
      <w:bookmarkStart w:id="574" w:name="_Toc20203978"/>
      <w:bookmarkStart w:id="575" w:name="_Toc27894664"/>
      <w:bookmarkStart w:id="576" w:name="_Toc36191731"/>
      <w:bookmarkStart w:id="577" w:name="_Toc45192817"/>
      <w:bookmarkStart w:id="578" w:name="_Toc47592449"/>
      <w:bookmarkStart w:id="579" w:name="_Toc51834530"/>
      <w:bookmarkEnd w:id="572"/>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62834992" r:id="rId64"/>
        </w:object>
      </w:r>
    </w:p>
    <w:p w14:paraId="44E43DAD" w14:textId="69DFB063" w:rsidR="00CB45A9" w:rsidRDefault="00CB45A9" w:rsidP="00CB45A9">
      <w:pPr>
        <w:pStyle w:val="TF"/>
      </w:pPr>
      <w:bookmarkStart w:id="580" w:name="_CRFigure4_3_2_41"/>
      <w:r>
        <w:t xml:space="preserve">Figure </w:t>
      </w:r>
      <w:bookmarkEnd w:id="580"/>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81" w:name="_CR4_3_3"/>
      <w:bookmarkStart w:id="582" w:name="_Toc145938157"/>
      <w:bookmarkEnd w:id="581"/>
      <w:r w:rsidRPr="00140E21">
        <w:t>4.3.3</w:t>
      </w:r>
      <w:r w:rsidRPr="00140E21">
        <w:tab/>
        <w:t>PDU Session Modification</w:t>
      </w:r>
      <w:bookmarkEnd w:id="574"/>
      <w:bookmarkEnd w:id="575"/>
      <w:bookmarkEnd w:id="576"/>
      <w:bookmarkEnd w:id="577"/>
      <w:bookmarkEnd w:id="578"/>
      <w:bookmarkEnd w:id="579"/>
      <w:bookmarkEnd w:id="582"/>
    </w:p>
    <w:p w14:paraId="7E7FFA6B" w14:textId="77777777" w:rsidR="00776774" w:rsidRPr="00140E21" w:rsidRDefault="00776774" w:rsidP="00776774">
      <w:pPr>
        <w:pStyle w:val="Heading4"/>
      </w:pPr>
      <w:bookmarkStart w:id="583" w:name="_CR4_3_3_1"/>
      <w:bookmarkStart w:id="584" w:name="_Toc20203979"/>
      <w:bookmarkStart w:id="585" w:name="_Toc27894665"/>
      <w:bookmarkStart w:id="586" w:name="_Toc36191732"/>
      <w:bookmarkStart w:id="587" w:name="_Toc45192818"/>
      <w:bookmarkStart w:id="588" w:name="_Toc47592450"/>
      <w:bookmarkStart w:id="589" w:name="_Toc51834531"/>
      <w:bookmarkStart w:id="590" w:name="_Toc145938158"/>
      <w:bookmarkEnd w:id="583"/>
      <w:r w:rsidRPr="00140E21">
        <w:t>4.3.3.1</w:t>
      </w:r>
      <w:r w:rsidRPr="00140E21">
        <w:tab/>
        <w:t>General</w:t>
      </w:r>
      <w:bookmarkEnd w:id="584"/>
      <w:bookmarkEnd w:id="585"/>
      <w:bookmarkEnd w:id="586"/>
      <w:bookmarkEnd w:id="587"/>
      <w:bookmarkEnd w:id="588"/>
      <w:bookmarkEnd w:id="589"/>
      <w:bookmarkEnd w:id="590"/>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91" w:name="_Toc20203980"/>
      <w:bookmarkStart w:id="592" w:name="_Toc27894666"/>
      <w:bookmarkStart w:id="593" w:name="_Toc36191733"/>
      <w:bookmarkStart w:id="594" w:name="_Toc45192819"/>
      <w:bookmarkStart w:id="595" w:name="_Toc47592451"/>
      <w:bookmarkStart w:id="596"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7" w:name="_CR4_3_3_2"/>
      <w:bookmarkStart w:id="598" w:name="_Toc145938159"/>
      <w:bookmarkEnd w:id="597"/>
      <w:r w:rsidRPr="00140E21">
        <w:rPr>
          <w:lang w:eastAsia="ko-KR"/>
        </w:rPr>
        <w:t>4.3.3.2</w:t>
      </w:r>
      <w:r w:rsidRPr="00140E21">
        <w:rPr>
          <w:lang w:eastAsia="ko-KR"/>
        </w:rPr>
        <w:tab/>
        <w:t>UE or network requested PDU Session Modification (non-roaming and roaming with local breakout)</w:t>
      </w:r>
      <w:bookmarkEnd w:id="591"/>
      <w:bookmarkEnd w:id="592"/>
      <w:bookmarkEnd w:id="593"/>
      <w:bookmarkEnd w:id="594"/>
      <w:bookmarkEnd w:id="595"/>
      <w:bookmarkEnd w:id="596"/>
      <w:bookmarkEnd w:id="59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18B79434" w:rsidR="005A2BB8" w:rsidDel="00FA207D" w:rsidRDefault="005A2BB8" w:rsidP="008471CD">
      <w:pPr>
        <w:pStyle w:val="TH"/>
        <w:rPr>
          <w:del w:id="599" w:author="23.502_CR4486R2_(Rel-17)_5GS_Ph1, TEI17" w:date="2023-11-30T06:50:00Z"/>
        </w:rPr>
      </w:pPr>
      <w:del w:id="600" w:author="23.502_CR4486R2_(Rel-17)_5GS_Ph1, TEI17" w:date="2023-11-30T06:50:00Z">
        <w:r w:rsidDel="00FA207D">
          <w:object w:dxaOrig="9494" w:dyaOrig="10670" w14:anchorId="229B3A04">
            <v:shape id="_x0000_i1053" type="#_x0000_t75" style="width:475.85pt;height:532.15pt" o:ole="">
              <v:imagedata r:id="rId65" o:title=""/>
            </v:shape>
            <o:OLEObject Type="Embed" ProgID="Word.Picture.8" ShapeID="_x0000_i1053" DrawAspect="Content" ObjectID="_1762834993" r:id="rId66"/>
          </w:object>
        </w:r>
      </w:del>
    </w:p>
    <w:bookmarkStart w:id="601" w:name="_CRFigure4_3_3_21"/>
    <w:p w14:paraId="7A541DFA" w14:textId="192B1289" w:rsidR="00FA207D" w:rsidRDefault="00FA207D" w:rsidP="00FA207D">
      <w:pPr>
        <w:pStyle w:val="TH"/>
        <w:rPr>
          <w:ins w:id="602" w:author="23.502_CR4486R2_(Rel-17)_5GS_Ph1, TEI17" w:date="2023-11-30T06:50:00Z"/>
        </w:rPr>
        <w:pPrChange w:id="603" w:author="23.502_CR4486R2_(Rel-17)_5GS_Ph1, TEI17" w:date="2023-11-30T06:50:00Z">
          <w:pPr>
            <w:pStyle w:val="TF"/>
          </w:pPr>
        </w:pPrChange>
      </w:pPr>
      <w:ins w:id="604" w:author="23.502_CR4486R2_(Rel-17)_5GS_Ph1, TEI17" w:date="2023-11-30T06:50:00Z">
        <w:r>
          <w:object w:dxaOrig="9639" w:dyaOrig="10771" w14:anchorId="6BEAC415">
            <v:shape id="_x0000_i1263" type="#_x0000_t75" style="width:480.2pt;height:537.2pt" o:ole="">
              <v:imagedata r:id="rId67" o:title=""/>
            </v:shape>
            <o:OLEObject Type="Embed" ProgID="Word.Picture.8" ShapeID="_x0000_i1263" DrawAspect="Content" ObjectID="_1762834994" r:id="rId68"/>
          </w:object>
        </w:r>
      </w:ins>
    </w:p>
    <w:p w14:paraId="2EF70B9E" w14:textId="6BE63A36" w:rsidR="00776774" w:rsidRPr="00140E21" w:rsidRDefault="00776774" w:rsidP="00776774">
      <w:pPr>
        <w:pStyle w:val="TF"/>
        <w:rPr>
          <w:lang w:eastAsia="ko-KR"/>
        </w:rPr>
      </w:pPr>
      <w:r w:rsidRPr="00140E21">
        <w:t xml:space="preserve">Figure </w:t>
      </w:r>
      <w:bookmarkEnd w:id="601"/>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605" w:name="_CR4_3_3_3"/>
      <w:bookmarkStart w:id="606" w:name="_Toc20203981"/>
      <w:bookmarkStart w:id="607" w:name="_Toc27894667"/>
      <w:bookmarkStart w:id="608" w:name="_Toc36191734"/>
      <w:bookmarkStart w:id="609" w:name="_Toc45192820"/>
      <w:bookmarkStart w:id="610" w:name="_Toc47592452"/>
      <w:bookmarkStart w:id="611" w:name="_Toc51834533"/>
      <w:bookmarkStart w:id="612" w:name="_Toc145938160"/>
      <w:bookmarkEnd w:id="605"/>
      <w:r w:rsidRPr="00140E21">
        <w:rPr>
          <w:rFonts w:eastAsia="SimSun"/>
          <w:lang w:eastAsia="zh-CN"/>
        </w:rPr>
        <w:t>4.3.3.3</w:t>
      </w:r>
      <w:r w:rsidRPr="00140E21">
        <w:rPr>
          <w:rFonts w:eastAsia="SimSun"/>
          <w:lang w:eastAsia="zh-CN"/>
        </w:rPr>
        <w:tab/>
        <w:t>UE or network requested PDU Session Modification (home-routed roaming)</w:t>
      </w:r>
      <w:bookmarkEnd w:id="606"/>
      <w:bookmarkEnd w:id="607"/>
      <w:bookmarkEnd w:id="608"/>
      <w:bookmarkEnd w:id="609"/>
      <w:bookmarkEnd w:id="610"/>
      <w:bookmarkEnd w:id="611"/>
      <w:bookmarkEnd w:id="612"/>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9" o:title=""/>
          </v:shape>
          <o:OLEObject Type="Embed" ProgID="Visio.Drawing.11" ShapeID="_x0000_i1054" DrawAspect="Content" ObjectID="_1762834995" r:id="rId70"/>
        </w:object>
      </w:r>
    </w:p>
    <w:p w14:paraId="4C3A2DA4" w14:textId="77777777" w:rsidR="00776774" w:rsidRPr="00140E21" w:rsidRDefault="00776774" w:rsidP="00776774">
      <w:pPr>
        <w:pStyle w:val="TF"/>
        <w:rPr>
          <w:rFonts w:eastAsia="SimSun"/>
          <w:lang w:eastAsia="zh-CN"/>
        </w:rPr>
      </w:pPr>
      <w:bookmarkStart w:id="613" w:name="_CRFigure4_3_3_31"/>
      <w:r w:rsidRPr="00140E21">
        <w:t xml:space="preserve">Figure </w:t>
      </w:r>
      <w:bookmarkEnd w:id="613"/>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14" w:name="_CR4_3_4"/>
      <w:bookmarkStart w:id="615" w:name="_Toc20203982"/>
      <w:bookmarkStart w:id="616" w:name="_Toc27894668"/>
      <w:bookmarkStart w:id="617" w:name="_Toc36191735"/>
      <w:bookmarkStart w:id="618" w:name="_Toc45192821"/>
      <w:bookmarkStart w:id="619" w:name="_Toc47592453"/>
      <w:bookmarkStart w:id="620" w:name="_Toc51834534"/>
      <w:bookmarkStart w:id="621" w:name="_Toc145938161"/>
      <w:bookmarkEnd w:id="614"/>
      <w:r w:rsidRPr="00140E21">
        <w:t>4.3.4</w:t>
      </w:r>
      <w:r w:rsidRPr="00140E21">
        <w:tab/>
        <w:t>PDU Session Release</w:t>
      </w:r>
      <w:bookmarkEnd w:id="615"/>
      <w:bookmarkEnd w:id="616"/>
      <w:bookmarkEnd w:id="617"/>
      <w:bookmarkEnd w:id="618"/>
      <w:bookmarkEnd w:id="619"/>
      <w:bookmarkEnd w:id="620"/>
      <w:bookmarkEnd w:id="621"/>
    </w:p>
    <w:p w14:paraId="0186E494" w14:textId="77777777" w:rsidR="00776774" w:rsidRPr="00140E21" w:rsidRDefault="00776774" w:rsidP="00776774">
      <w:pPr>
        <w:pStyle w:val="Heading4"/>
      </w:pPr>
      <w:bookmarkStart w:id="622" w:name="_CR4_3_4_1"/>
      <w:bookmarkStart w:id="623" w:name="_Toc20203983"/>
      <w:bookmarkStart w:id="624" w:name="_Toc27894669"/>
      <w:bookmarkStart w:id="625" w:name="_Toc36191736"/>
      <w:bookmarkStart w:id="626" w:name="_Toc45192822"/>
      <w:bookmarkStart w:id="627" w:name="_Toc47592454"/>
      <w:bookmarkStart w:id="628" w:name="_Toc51834535"/>
      <w:bookmarkStart w:id="629" w:name="_Toc145938162"/>
      <w:bookmarkEnd w:id="622"/>
      <w:r w:rsidRPr="00140E21">
        <w:t>4.3.4.1</w:t>
      </w:r>
      <w:r w:rsidRPr="00140E21">
        <w:tab/>
        <w:t>General</w:t>
      </w:r>
      <w:bookmarkEnd w:id="623"/>
      <w:bookmarkEnd w:id="624"/>
      <w:bookmarkEnd w:id="625"/>
      <w:bookmarkEnd w:id="626"/>
      <w:bookmarkEnd w:id="627"/>
      <w:bookmarkEnd w:id="628"/>
      <w:bookmarkEnd w:id="62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30" w:name="_CR4_3_4_2"/>
      <w:bookmarkStart w:id="631" w:name="_Toc20203984"/>
      <w:bookmarkStart w:id="632" w:name="_Toc27894670"/>
      <w:bookmarkStart w:id="633" w:name="_Toc36191737"/>
      <w:bookmarkStart w:id="634" w:name="_Toc45192823"/>
      <w:bookmarkStart w:id="635" w:name="_Toc47592455"/>
      <w:bookmarkStart w:id="636" w:name="_Toc51834536"/>
      <w:bookmarkStart w:id="637" w:name="_Toc145938163"/>
      <w:bookmarkEnd w:id="630"/>
      <w:r w:rsidRPr="00140E21">
        <w:rPr>
          <w:lang w:eastAsia="ko-KR"/>
        </w:rPr>
        <w:t>4.3.4.2</w:t>
      </w:r>
      <w:r w:rsidRPr="00140E21">
        <w:rPr>
          <w:lang w:eastAsia="ko-KR"/>
        </w:rPr>
        <w:tab/>
        <w:t>UE or network requested PDU Session Release for Non-Roaming and Roaming with Local Breakout</w:t>
      </w:r>
      <w:bookmarkEnd w:id="631"/>
      <w:bookmarkEnd w:id="632"/>
      <w:bookmarkEnd w:id="633"/>
      <w:bookmarkEnd w:id="634"/>
      <w:bookmarkEnd w:id="635"/>
      <w:bookmarkEnd w:id="636"/>
      <w:bookmarkEnd w:id="63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71" o:title=""/>
          </v:shape>
          <o:OLEObject Type="Embed" ProgID="Visio.Drawing.15" ShapeID="_x0000_i1055" DrawAspect="Content" ObjectID="_1762834996" r:id="rId72"/>
        </w:object>
      </w:r>
    </w:p>
    <w:p w14:paraId="1ACFCBAE" w14:textId="77777777" w:rsidR="00776774" w:rsidRPr="00140E21" w:rsidRDefault="00776774" w:rsidP="00776774">
      <w:pPr>
        <w:pStyle w:val="TF"/>
      </w:pPr>
      <w:bookmarkStart w:id="638" w:name="_CRFigure4_3_4_21"/>
      <w:r w:rsidRPr="00140E21">
        <w:t xml:space="preserve">Figure </w:t>
      </w:r>
      <w:bookmarkEnd w:id="638"/>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39" w:name="_CR4_3_4_3"/>
      <w:bookmarkStart w:id="640" w:name="_Toc20203985"/>
      <w:bookmarkStart w:id="641" w:name="_Toc27894671"/>
      <w:bookmarkStart w:id="642" w:name="_Toc36191738"/>
      <w:bookmarkStart w:id="643" w:name="_Toc45192824"/>
      <w:bookmarkStart w:id="644" w:name="_Toc47592456"/>
      <w:bookmarkStart w:id="645" w:name="_Toc51834537"/>
      <w:bookmarkStart w:id="646" w:name="_Toc145938164"/>
      <w:bookmarkEnd w:id="639"/>
      <w:r w:rsidRPr="00140E21">
        <w:rPr>
          <w:lang w:eastAsia="ko-KR"/>
        </w:rPr>
        <w:t>4.3.4.3</w:t>
      </w:r>
      <w:r w:rsidRPr="00140E21">
        <w:rPr>
          <w:lang w:eastAsia="ko-KR"/>
        </w:rPr>
        <w:tab/>
        <w:t>UE or network requested PDU Session Release for Home-routed Roaming</w:t>
      </w:r>
      <w:bookmarkEnd w:id="640"/>
      <w:bookmarkEnd w:id="641"/>
      <w:bookmarkEnd w:id="642"/>
      <w:bookmarkEnd w:id="643"/>
      <w:bookmarkEnd w:id="644"/>
      <w:bookmarkEnd w:id="645"/>
      <w:bookmarkEnd w:id="64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3" o:title=""/>
          </v:shape>
          <o:OLEObject Type="Embed" ProgID="Visio.Drawing.11" ShapeID="_x0000_i1056" DrawAspect="Content" ObjectID="_1762834997" r:id="rId74"/>
        </w:object>
      </w:r>
    </w:p>
    <w:p w14:paraId="7028308F" w14:textId="715D2CA8" w:rsidR="00776774" w:rsidRDefault="00776774" w:rsidP="00776774">
      <w:pPr>
        <w:pStyle w:val="TF"/>
        <w:rPr>
          <w:rFonts w:eastAsia="DengXian"/>
        </w:rPr>
      </w:pPr>
      <w:bookmarkStart w:id="647" w:name="_CRFigure4_3_4_31"/>
      <w:r>
        <w:rPr>
          <w:rFonts w:eastAsia="DengXian"/>
        </w:rPr>
        <w:t xml:space="preserve">Figure </w:t>
      </w:r>
      <w:bookmarkEnd w:id="647"/>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48" w:name="_CR4_3_5"/>
      <w:bookmarkStart w:id="649" w:name="_Toc20203986"/>
      <w:bookmarkStart w:id="650" w:name="_Toc27894672"/>
      <w:bookmarkStart w:id="651" w:name="_Toc36191739"/>
      <w:bookmarkStart w:id="652" w:name="_Toc45192825"/>
      <w:bookmarkStart w:id="653" w:name="_Toc47592457"/>
      <w:bookmarkStart w:id="654" w:name="_Toc51834538"/>
      <w:bookmarkStart w:id="655" w:name="_Toc145938165"/>
      <w:bookmarkEnd w:id="648"/>
      <w:r w:rsidRPr="00140E21">
        <w:t>4.3.5</w:t>
      </w:r>
      <w:r w:rsidRPr="00140E21">
        <w:tab/>
        <w:t>Session continuity, service continuity and UP path management</w:t>
      </w:r>
      <w:bookmarkEnd w:id="649"/>
      <w:bookmarkEnd w:id="650"/>
      <w:bookmarkEnd w:id="651"/>
      <w:bookmarkEnd w:id="652"/>
      <w:bookmarkEnd w:id="653"/>
      <w:bookmarkEnd w:id="654"/>
      <w:bookmarkEnd w:id="655"/>
    </w:p>
    <w:p w14:paraId="241C917E" w14:textId="77777777" w:rsidR="00776774" w:rsidRPr="00140E21" w:rsidRDefault="00776774" w:rsidP="00776774">
      <w:pPr>
        <w:pStyle w:val="Heading4"/>
        <w:rPr>
          <w:lang w:eastAsia="ko-KR"/>
        </w:rPr>
      </w:pPr>
      <w:bookmarkStart w:id="656" w:name="_CR4_3_5_1"/>
      <w:bookmarkStart w:id="657" w:name="_Toc20203987"/>
      <w:bookmarkStart w:id="658" w:name="_Toc27894673"/>
      <w:bookmarkStart w:id="659" w:name="_Toc36191740"/>
      <w:bookmarkStart w:id="660" w:name="_Toc45192826"/>
      <w:bookmarkStart w:id="661" w:name="_Toc47592458"/>
      <w:bookmarkStart w:id="662" w:name="_Toc51834539"/>
      <w:bookmarkStart w:id="663" w:name="_Toc145938166"/>
      <w:bookmarkEnd w:id="656"/>
      <w:r w:rsidRPr="00140E21">
        <w:rPr>
          <w:lang w:eastAsia="ko-KR"/>
        </w:rPr>
        <w:t>4.3.5.1</w:t>
      </w:r>
      <w:r w:rsidRPr="00140E21">
        <w:rPr>
          <w:lang w:eastAsia="ko-KR"/>
        </w:rPr>
        <w:tab/>
        <w:t>Change of SSC mode 2 PDU Session Anchor with different PDU Sessions</w:t>
      </w:r>
      <w:bookmarkEnd w:id="657"/>
      <w:bookmarkEnd w:id="658"/>
      <w:bookmarkEnd w:id="659"/>
      <w:bookmarkEnd w:id="660"/>
      <w:bookmarkEnd w:id="661"/>
      <w:bookmarkEnd w:id="662"/>
      <w:bookmarkEnd w:id="663"/>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5" o:title=""/>
          </v:shape>
          <o:OLEObject Type="Embed" ProgID="Visio.Drawing.15" ShapeID="_x0000_i1057" DrawAspect="Content" ObjectID="_1762834998" r:id="rId76"/>
        </w:object>
      </w:r>
    </w:p>
    <w:p w14:paraId="6D01BEA6" w14:textId="497A42A4" w:rsidR="00776774" w:rsidRPr="00140E21" w:rsidRDefault="00776774" w:rsidP="00776774">
      <w:pPr>
        <w:pStyle w:val="TF"/>
        <w:rPr>
          <w:lang w:eastAsia="ko-KR"/>
        </w:rPr>
      </w:pPr>
      <w:bookmarkStart w:id="664" w:name="_CRFigure4_3_5_11"/>
      <w:r w:rsidRPr="00140E21">
        <w:t xml:space="preserve">Figure </w:t>
      </w:r>
      <w:bookmarkEnd w:id="664"/>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65" w:name="_Toc20203988"/>
      <w:bookmarkStart w:id="666" w:name="_Toc27894674"/>
      <w:bookmarkStart w:id="667" w:name="_Toc36191741"/>
      <w:bookmarkStart w:id="668" w:name="_Toc45192827"/>
      <w:bookmarkStart w:id="669" w:name="_Toc47592459"/>
      <w:bookmarkStart w:id="670"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71" w:name="_CR4_3_5_2"/>
      <w:bookmarkStart w:id="672" w:name="_Toc145938167"/>
      <w:bookmarkEnd w:id="671"/>
      <w:r w:rsidRPr="00140E21">
        <w:rPr>
          <w:lang w:eastAsia="ko-KR"/>
        </w:rPr>
        <w:t>4.3.5.2</w:t>
      </w:r>
      <w:r w:rsidRPr="00140E21">
        <w:rPr>
          <w:lang w:eastAsia="ko-KR"/>
        </w:rPr>
        <w:tab/>
        <w:t>Change of SSC mode 3 PDU Session Anchor with multiple PDU Sessions</w:t>
      </w:r>
      <w:bookmarkEnd w:id="665"/>
      <w:bookmarkEnd w:id="666"/>
      <w:bookmarkEnd w:id="667"/>
      <w:bookmarkEnd w:id="668"/>
      <w:bookmarkEnd w:id="669"/>
      <w:bookmarkEnd w:id="670"/>
      <w:bookmarkEnd w:id="672"/>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7" o:title=""/>
          </v:shape>
          <o:OLEObject Type="Embed" ProgID="Visio.Drawing.15" ShapeID="_x0000_i1058" DrawAspect="Content" ObjectID="_1762834999" r:id="rId78"/>
        </w:object>
      </w:r>
    </w:p>
    <w:p w14:paraId="566A905D" w14:textId="2ED879F3" w:rsidR="00776774" w:rsidRPr="00140E21" w:rsidRDefault="00776774" w:rsidP="00776774">
      <w:pPr>
        <w:pStyle w:val="TF"/>
        <w:rPr>
          <w:lang w:eastAsia="ko-KR"/>
        </w:rPr>
      </w:pPr>
      <w:bookmarkStart w:id="673" w:name="_CRFigure4_3_5_21"/>
      <w:r w:rsidRPr="00140E21">
        <w:t xml:space="preserve">Figure </w:t>
      </w:r>
      <w:bookmarkEnd w:id="673"/>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74" w:name="_CR4_3_5_3"/>
      <w:bookmarkStart w:id="675" w:name="_Toc20203989"/>
      <w:bookmarkStart w:id="676" w:name="_Toc27894675"/>
      <w:bookmarkStart w:id="677" w:name="_Toc36191742"/>
      <w:bookmarkStart w:id="678" w:name="_Toc45192828"/>
      <w:bookmarkStart w:id="679" w:name="_Toc47592460"/>
      <w:bookmarkStart w:id="680" w:name="_Toc51834541"/>
      <w:bookmarkStart w:id="681" w:name="_Toc145938168"/>
      <w:bookmarkEnd w:id="674"/>
      <w:r w:rsidRPr="00140E21">
        <w:t>4.3.5.3</w:t>
      </w:r>
      <w:r w:rsidRPr="00140E21">
        <w:tab/>
      </w:r>
      <w:r w:rsidRPr="00140E21">
        <w:rPr>
          <w:lang w:eastAsia="zh-CN"/>
        </w:rPr>
        <w:t xml:space="preserve">Change of SSC mode 3 </w:t>
      </w:r>
      <w:r w:rsidRPr="00140E21">
        <w:t>PDU Session Anchor with IPv6 Multi-homed PDU Session</w:t>
      </w:r>
      <w:bookmarkEnd w:id="675"/>
      <w:bookmarkEnd w:id="676"/>
      <w:bookmarkEnd w:id="677"/>
      <w:bookmarkEnd w:id="678"/>
      <w:bookmarkEnd w:id="679"/>
      <w:bookmarkEnd w:id="680"/>
      <w:bookmarkEnd w:id="68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9" o:title=""/>
          </v:shape>
          <o:OLEObject Type="Embed" ProgID="Visio.Drawing.15" ShapeID="_x0000_i1059" DrawAspect="Content" ObjectID="_1762835000" r:id="rId80"/>
        </w:object>
      </w:r>
    </w:p>
    <w:p w14:paraId="51ED6671" w14:textId="77777777" w:rsidR="00776774" w:rsidRPr="00140E21" w:rsidRDefault="00776774" w:rsidP="00776774">
      <w:pPr>
        <w:pStyle w:val="TF"/>
      </w:pPr>
      <w:bookmarkStart w:id="682" w:name="_CRFigure4_3_5_31"/>
      <w:r w:rsidRPr="00140E21">
        <w:t xml:space="preserve">Figure </w:t>
      </w:r>
      <w:bookmarkEnd w:id="682"/>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83" w:name="_CR4_3_5_4"/>
      <w:bookmarkStart w:id="684" w:name="_Toc20203990"/>
      <w:bookmarkStart w:id="685" w:name="_Toc27894676"/>
      <w:bookmarkStart w:id="686" w:name="_Toc36191743"/>
      <w:bookmarkStart w:id="687" w:name="_Toc45192829"/>
      <w:bookmarkStart w:id="688" w:name="_Toc47592461"/>
      <w:bookmarkStart w:id="689" w:name="_Toc51834542"/>
      <w:bookmarkStart w:id="690" w:name="_Toc145938169"/>
      <w:bookmarkEnd w:id="683"/>
      <w:r w:rsidRPr="00140E21">
        <w:t>4.3.5.4</w:t>
      </w:r>
      <w:r w:rsidRPr="00140E21">
        <w:tab/>
        <w:t xml:space="preserve">Addition of </w:t>
      </w:r>
      <w:r w:rsidRPr="00140E21">
        <w:rPr>
          <w:lang w:eastAsia="zh-CN"/>
        </w:rPr>
        <w:t xml:space="preserve">additional </w:t>
      </w:r>
      <w:r w:rsidRPr="00140E21">
        <w:t>PDU Session Anchor and Branching Point or UL CL</w:t>
      </w:r>
      <w:bookmarkEnd w:id="684"/>
      <w:bookmarkEnd w:id="685"/>
      <w:bookmarkEnd w:id="686"/>
      <w:bookmarkEnd w:id="687"/>
      <w:bookmarkEnd w:id="688"/>
      <w:bookmarkEnd w:id="689"/>
      <w:bookmarkEnd w:id="69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91" w:name="_MON_1644156621"/>
    <w:bookmarkEnd w:id="691"/>
    <w:p w14:paraId="35B26622" w14:textId="77777777" w:rsidR="00776774" w:rsidRDefault="00776774" w:rsidP="00776774">
      <w:pPr>
        <w:pStyle w:val="TH"/>
      </w:pPr>
      <w:r w:rsidRPr="00140E21">
        <w:object w:dxaOrig="9404" w:dyaOrig="8788" w14:anchorId="7DB4D999">
          <v:shape id="_x0000_i1060" type="#_x0000_t75" style="width:467.7pt;height:439.5pt" o:ole="">
            <v:imagedata r:id="rId81" o:title=""/>
          </v:shape>
          <o:OLEObject Type="Embed" ProgID="Word.Picture.8" ShapeID="_x0000_i1060" DrawAspect="Content" ObjectID="_1762835001" r:id="rId82"/>
        </w:object>
      </w:r>
    </w:p>
    <w:p w14:paraId="1804FA80" w14:textId="77777777" w:rsidR="00776774" w:rsidRPr="00140E21" w:rsidRDefault="00776774" w:rsidP="00776774">
      <w:pPr>
        <w:pStyle w:val="TF"/>
      </w:pPr>
      <w:bookmarkStart w:id="692" w:name="_CRFigure4_3_5_41"/>
      <w:r w:rsidRPr="00140E21">
        <w:t xml:space="preserve">Figure </w:t>
      </w:r>
      <w:bookmarkEnd w:id="692"/>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93" w:name="_CR4_3_5_5"/>
      <w:bookmarkStart w:id="694" w:name="_Toc20203991"/>
      <w:bookmarkStart w:id="695" w:name="_Toc27894677"/>
      <w:bookmarkStart w:id="696" w:name="_Toc36191744"/>
      <w:bookmarkStart w:id="697" w:name="_Toc45192830"/>
      <w:bookmarkStart w:id="698" w:name="_Toc47592462"/>
      <w:bookmarkStart w:id="699" w:name="_Toc51834543"/>
      <w:bookmarkStart w:id="700" w:name="_Toc145938170"/>
      <w:bookmarkEnd w:id="693"/>
      <w:r w:rsidRPr="00140E21">
        <w:t>4.3.5.5</w:t>
      </w:r>
      <w:r w:rsidRPr="00140E21">
        <w:tab/>
        <w:t>Removal of additional PDU Session Anchor and Branching Point or UL CL</w:t>
      </w:r>
      <w:bookmarkEnd w:id="694"/>
      <w:bookmarkEnd w:id="695"/>
      <w:bookmarkEnd w:id="696"/>
      <w:bookmarkEnd w:id="697"/>
      <w:bookmarkEnd w:id="698"/>
      <w:bookmarkEnd w:id="699"/>
      <w:bookmarkEnd w:id="70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3" o:title=""/>
          </v:shape>
          <o:OLEObject Type="Embed" ProgID="Word.Picture.8" ShapeID="_x0000_i1061" DrawAspect="Content" ObjectID="_1762835002" r:id="rId84"/>
        </w:object>
      </w:r>
    </w:p>
    <w:p w14:paraId="7FF701C0" w14:textId="77777777" w:rsidR="00776774" w:rsidRPr="00140E21" w:rsidRDefault="00776774" w:rsidP="00776774">
      <w:pPr>
        <w:pStyle w:val="TF"/>
      </w:pPr>
      <w:bookmarkStart w:id="701" w:name="_CRFigure4_3_5_51"/>
      <w:r w:rsidRPr="00140E21">
        <w:t xml:space="preserve">Figure </w:t>
      </w:r>
      <w:bookmarkEnd w:id="701"/>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702" w:name="_CR4_3_5_6"/>
      <w:bookmarkStart w:id="703" w:name="_Toc20203992"/>
      <w:bookmarkStart w:id="704" w:name="_Toc27894678"/>
      <w:bookmarkStart w:id="705" w:name="_Toc36191745"/>
      <w:bookmarkStart w:id="706" w:name="_Toc45192831"/>
      <w:bookmarkStart w:id="707" w:name="_Toc47592463"/>
      <w:bookmarkStart w:id="708" w:name="_Toc51834544"/>
      <w:bookmarkStart w:id="709" w:name="_Toc145938171"/>
      <w:bookmarkEnd w:id="702"/>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03"/>
      <w:bookmarkEnd w:id="704"/>
      <w:bookmarkEnd w:id="705"/>
      <w:bookmarkEnd w:id="706"/>
      <w:bookmarkEnd w:id="707"/>
      <w:bookmarkEnd w:id="708"/>
      <w:bookmarkEnd w:id="709"/>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5" o:title="" cropright="3792f"/>
          </v:shape>
          <o:OLEObject Type="Embed" ProgID="Visio.Drawing.15" ShapeID="_x0000_i1062" DrawAspect="Content" ObjectID="_1762835003" r:id="rId86"/>
        </w:object>
      </w:r>
    </w:p>
    <w:p w14:paraId="1FE35D87" w14:textId="6B476C08" w:rsidR="00776774" w:rsidRPr="00140E21" w:rsidRDefault="00776774" w:rsidP="00776774">
      <w:pPr>
        <w:pStyle w:val="TF"/>
        <w:rPr>
          <w:lang w:eastAsia="ko-KR"/>
        </w:rPr>
      </w:pPr>
      <w:bookmarkStart w:id="710" w:name="_CRFigure4_3_5_61"/>
      <w:r w:rsidRPr="00140E21">
        <w:t xml:space="preserve">Figure </w:t>
      </w:r>
      <w:bookmarkEnd w:id="710"/>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11" w:name="_CR4_3_5_7"/>
      <w:bookmarkStart w:id="712" w:name="_Toc20203993"/>
      <w:bookmarkStart w:id="713" w:name="_Toc27894679"/>
      <w:bookmarkStart w:id="714" w:name="_Toc36191746"/>
      <w:bookmarkStart w:id="715" w:name="_Toc45192832"/>
      <w:bookmarkStart w:id="716" w:name="_Toc47592464"/>
      <w:bookmarkStart w:id="717" w:name="_Toc51834545"/>
      <w:bookmarkStart w:id="718" w:name="_Toc145938172"/>
      <w:bookmarkEnd w:id="711"/>
      <w:r w:rsidRPr="00140E21">
        <w:t>4.3.5.7</w:t>
      </w:r>
      <w:r w:rsidRPr="00140E21">
        <w:tab/>
        <w:t>Simultaneous change of Branching Point or UL CL and additional PSA for a PDU Session</w:t>
      </w:r>
      <w:bookmarkEnd w:id="712"/>
      <w:bookmarkEnd w:id="713"/>
      <w:bookmarkEnd w:id="714"/>
      <w:bookmarkEnd w:id="715"/>
      <w:bookmarkEnd w:id="716"/>
      <w:bookmarkEnd w:id="717"/>
      <w:bookmarkEnd w:id="718"/>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7" o:title=""/>
          </v:shape>
          <o:OLEObject Type="Embed" ProgID="Visio.Drawing.15" ShapeID="_x0000_i1063" DrawAspect="Content" ObjectID="_1762835004" r:id="rId88"/>
        </w:object>
      </w:r>
    </w:p>
    <w:p w14:paraId="692C972C" w14:textId="77777777" w:rsidR="00776774" w:rsidRPr="00140E21" w:rsidRDefault="00776774" w:rsidP="00776774">
      <w:pPr>
        <w:pStyle w:val="TF"/>
      </w:pPr>
      <w:bookmarkStart w:id="719" w:name="_CRFigure4_3_5_71"/>
      <w:r w:rsidRPr="00140E21">
        <w:t xml:space="preserve">Figure </w:t>
      </w:r>
      <w:bookmarkEnd w:id="719"/>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20" w:name="_CR4_3_5_8"/>
      <w:bookmarkStart w:id="721" w:name="_Toc20203994"/>
      <w:bookmarkStart w:id="722" w:name="_Toc27894680"/>
      <w:bookmarkStart w:id="723" w:name="_Toc36191747"/>
      <w:bookmarkStart w:id="724" w:name="_Toc45192833"/>
      <w:bookmarkStart w:id="725" w:name="_Toc47592465"/>
      <w:bookmarkStart w:id="726" w:name="_Toc51834546"/>
      <w:bookmarkStart w:id="727" w:name="_Toc145938173"/>
      <w:bookmarkEnd w:id="720"/>
      <w:r w:rsidRPr="00140E21">
        <w:t>4.3.5.8</w:t>
      </w:r>
      <w:r w:rsidRPr="00140E21">
        <w:tab/>
        <w:t>Ethernet PDU Session Anchor Relocation</w:t>
      </w:r>
      <w:bookmarkEnd w:id="721"/>
      <w:bookmarkEnd w:id="722"/>
      <w:bookmarkEnd w:id="723"/>
      <w:bookmarkEnd w:id="724"/>
      <w:bookmarkEnd w:id="725"/>
      <w:bookmarkEnd w:id="726"/>
      <w:bookmarkEnd w:id="72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28" w:name="_MON_1599642594"/>
    <w:bookmarkEnd w:id="728"/>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9" o:title=""/>
          </v:shape>
          <o:OLEObject Type="Embed" ProgID="Word.Picture.8" ShapeID="_x0000_i1064" DrawAspect="Content" ObjectID="_1762835005" r:id="rId90"/>
        </w:object>
      </w:r>
    </w:p>
    <w:p w14:paraId="61D5629D" w14:textId="77777777" w:rsidR="00776774" w:rsidRPr="00797690" w:rsidRDefault="00776774" w:rsidP="00776774">
      <w:pPr>
        <w:pStyle w:val="TF"/>
        <w:rPr>
          <w:lang w:val="fr-FR"/>
        </w:rPr>
      </w:pPr>
      <w:bookmarkStart w:id="729" w:name="_CRFigure4_3_5_81"/>
      <w:r w:rsidRPr="00797690">
        <w:rPr>
          <w:lang w:val="fr-FR"/>
        </w:rPr>
        <w:t xml:space="preserve">Figure </w:t>
      </w:r>
      <w:bookmarkEnd w:id="729"/>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30" w:name="_CR4_3_6"/>
      <w:bookmarkStart w:id="731" w:name="_Toc20203995"/>
      <w:bookmarkStart w:id="732" w:name="_Toc27894681"/>
      <w:bookmarkStart w:id="733" w:name="_Toc36191748"/>
      <w:bookmarkStart w:id="734" w:name="_Toc45192834"/>
      <w:bookmarkStart w:id="735" w:name="_Toc47592466"/>
      <w:bookmarkStart w:id="736" w:name="_Toc51834547"/>
      <w:bookmarkStart w:id="737" w:name="_Toc145938174"/>
      <w:bookmarkEnd w:id="730"/>
      <w:r w:rsidRPr="00140E21">
        <w:t>4.3.6</w:t>
      </w:r>
      <w:r w:rsidRPr="00140E21">
        <w:tab/>
        <w:t>Application Function influence on traffic routing</w:t>
      </w:r>
      <w:bookmarkEnd w:id="731"/>
      <w:bookmarkEnd w:id="732"/>
      <w:bookmarkEnd w:id="733"/>
      <w:bookmarkEnd w:id="734"/>
      <w:bookmarkEnd w:id="735"/>
      <w:bookmarkEnd w:id="736"/>
      <w:bookmarkEnd w:id="737"/>
    </w:p>
    <w:p w14:paraId="0E32811C" w14:textId="77777777" w:rsidR="00776774" w:rsidRPr="00140E21" w:rsidRDefault="00776774" w:rsidP="00776774">
      <w:pPr>
        <w:pStyle w:val="Heading4"/>
      </w:pPr>
      <w:bookmarkStart w:id="738" w:name="_CR4_3_6_1"/>
      <w:bookmarkStart w:id="739" w:name="_Toc20203996"/>
      <w:bookmarkStart w:id="740" w:name="_Toc27894682"/>
      <w:bookmarkStart w:id="741" w:name="_Toc36191749"/>
      <w:bookmarkStart w:id="742" w:name="_Toc45192835"/>
      <w:bookmarkStart w:id="743" w:name="_Toc47592467"/>
      <w:bookmarkStart w:id="744" w:name="_Toc51834548"/>
      <w:bookmarkStart w:id="745" w:name="_Toc145938175"/>
      <w:bookmarkEnd w:id="738"/>
      <w:r w:rsidRPr="00140E21">
        <w:t>4.3.6.1</w:t>
      </w:r>
      <w:r w:rsidRPr="00140E21">
        <w:tab/>
        <w:t>General</w:t>
      </w:r>
      <w:bookmarkEnd w:id="739"/>
      <w:bookmarkEnd w:id="740"/>
      <w:bookmarkEnd w:id="741"/>
      <w:bookmarkEnd w:id="742"/>
      <w:bookmarkEnd w:id="743"/>
      <w:bookmarkEnd w:id="744"/>
      <w:bookmarkEnd w:id="745"/>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46" w:name="_CR4_3_6_2"/>
      <w:bookmarkStart w:id="747" w:name="_Toc20203997"/>
      <w:bookmarkStart w:id="748" w:name="_Toc27894683"/>
      <w:bookmarkStart w:id="749" w:name="_Toc36191750"/>
      <w:bookmarkStart w:id="750" w:name="_Toc45192836"/>
      <w:bookmarkStart w:id="751" w:name="_Toc47592468"/>
      <w:bookmarkStart w:id="752" w:name="_Toc51834549"/>
      <w:bookmarkStart w:id="753" w:name="_Toc145938176"/>
      <w:bookmarkEnd w:id="746"/>
      <w:r w:rsidRPr="00140E21">
        <w:t>4.3.6.2</w:t>
      </w:r>
      <w:r w:rsidRPr="00140E21">
        <w:tab/>
        <w:t xml:space="preserve">Processing AF requests to </w:t>
      </w:r>
      <w:r w:rsidRPr="00140E21">
        <w:rPr>
          <w:rFonts w:eastAsia="SimSun"/>
        </w:rPr>
        <w:t>influence traffic routing for Sessions not identified by an UE address</w:t>
      </w:r>
      <w:bookmarkEnd w:id="747"/>
      <w:bookmarkEnd w:id="748"/>
      <w:bookmarkEnd w:id="749"/>
      <w:bookmarkEnd w:id="750"/>
      <w:bookmarkEnd w:id="751"/>
      <w:bookmarkEnd w:id="752"/>
      <w:bookmarkEnd w:id="753"/>
    </w:p>
    <w:p w14:paraId="3874E3DA" w14:textId="35403EA5" w:rsidR="00A225D5" w:rsidRDefault="00A225D5" w:rsidP="002217D3">
      <w:pPr>
        <w:pStyle w:val="TH"/>
      </w:pPr>
      <w:r>
        <w:object w:dxaOrig="8430" w:dyaOrig="5250" w14:anchorId="7755E507">
          <v:shape id="_x0000_i1065" type="#_x0000_t75" style="width:422.6pt;height:263.6pt" o:ole="">
            <v:imagedata r:id="rId91" o:title=""/>
          </v:shape>
          <o:OLEObject Type="Embed" ProgID="Visio.Drawing.15" ShapeID="_x0000_i1065" DrawAspect="Content" ObjectID="_1762835006" r:id="rId92"/>
        </w:object>
      </w:r>
    </w:p>
    <w:p w14:paraId="1C805F97" w14:textId="1273539A" w:rsidR="00776774" w:rsidRPr="00140E21" w:rsidRDefault="00776774" w:rsidP="00776774">
      <w:pPr>
        <w:pStyle w:val="TF"/>
        <w:rPr>
          <w:rFonts w:eastAsia="SimSun"/>
        </w:rPr>
      </w:pPr>
      <w:bookmarkStart w:id="754" w:name="_CRFigure4_3_6_21"/>
      <w:r w:rsidRPr="00140E21">
        <w:t xml:space="preserve">Figure </w:t>
      </w:r>
      <w:bookmarkEnd w:id="754"/>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55" w:name="_Toc20203998"/>
      <w:bookmarkStart w:id="756" w:name="_Toc27894684"/>
      <w:bookmarkStart w:id="757" w:name="_Toc36191751"/>
      <w:bookmarkStart w:id="758" w:name="_Toc45192837"/>
      <w:bookmarkStart w:id="759" w:name="_Toc47592469"/>
      <w:bookmarkStart w:id="760"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61" w:name="_CR4_3_6_3"/>
      <w:bookmarkStart w:id="762" w:name="_Toc145938177"/>
      <w:bookmarkEnd w:id="761"/>
      <w:r w:rsidRPr="00140E21">
        <w:t>4.3.6.3</w:t>
      </w:r>
      <w:r w:rsidRPr="00140E21">
        <w:tab/>
        <w:t>Notification of User Plane Management Events</w:t>
      </w:r>
      <w:bookmarkEnd w:id="755"/>
      <w:bookmarkEnd w:id="756"/>
      <w:bookmarkEnd w:id="757"/>
      <w:bookmarkEnd w:id="758"/>
      <w:bookmarkEnd w:id="759"/>
      <w:bookmarkEnd w:id="760"/>
      <w:bookmarkEnd w:id="762"/>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3" o:title=""/>
          </v:shape>
          <o:OLEObject Type="Embed" ProgID="Visio.Drawing.15" ShapeID="_x0000_i1066" DrawAspect="Content" ObjectID="_1762835007" r:id="rId94"/>
        </w:object>
      </w:r>
    </w:p>
    <w:p w14:paraId="363B4FC9" w14:textId="06E46AD9" w:rsidR="00776774" w:rsidRPr="00140E21" w:rsidRDefault="00776774" w:rsidP="00776774">
      <w:pPr>
        <w:pStyle w:val="TF"/>
        <w:rPr>
          <w:rFonts w:eastAsia="SimSun"/>
        </w:rPr>
      </w:pPr>
      <w:bookmarkStart w:id="763" w:name="_CRFigure4_3_6_31"/>
      <w:r w:rsidRPr="00140E21">
        <w:t xml:space="preserve">Figure </w:t>
      </w:r>
      <w:bookmarkEnd w:id="763"/>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64" w:name="_Toc20203999"/>
      <w:bookmarkStart w:id="765" w:name="_Toc27894685"/>
      <w:bookmarkStart w:id="766" w:name="_Toc36191752"/>
      <w:bookmarkStart w:id="767" w:name="_Toc45192838"/>
      <w:bookmarkStart w:id="768" w:name="_Toc47592470"/>
      <w:bookmarkStart w:id="769"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70" w:name="_CR4_3_6_4"/>
      <w:bookmarkStart w:id="771" w:name="_Toc145938178"/>
      <w:bookmarkEnd w:id="770"/>
      <w:r w:rsidRPr="00140E21">
        <w:t>4.3.6.</w:t>
      </w:r>
      <w:r w:rsidRPr="00140E21">
        <w:rPr>
          <w:lang w:eastAsia="zh-CN"/>
        </w:rPr>
        <w:t>4</w:t>
      </w:r>
      <w:r w:rsidRPr="00140E21">
        <w:tab/>
      </w:r>
      <w:r w:rsidRPr="00140E21">
        <w:rPr>
          <w:lang w:eastAsia="zh-CN"/>
        </w:rPr>
        <w:t>Transferring an AF request targeting an individual UE address to the relevant PCF</w:t>
      </w:r>
      <w:bookmarkEnd w:id="764"/>
      <w:bookmarkEnd w:id="765"/>
      <w:bookmarkEnd w:id="766"/>
      <w:bookmarkEnd w:id="767"/>
      <w:bookmarkEnd w:id="768"/>
      <w:bookmarkEnd w:id="769"/>
      <w:bookmarkEnd w:id="771"/>
    </w:p>
    <w:p w14:paraId="35B344D8" w14:textId="77777777" w:rsidR="00776774" w:rsidRPr="00140E21" w:rsidRDefault="00776774" w:rsidP="00776774">
      <w:pPr>
        <w:pStyle w:val="TH"/>
      </w:pPr>
      <w:r w:rsidRPr="00140E21">
        <w:object w:dxaOrig="7140" w:dyaOrig="5400" w14:anchorId="56E1D0E9">
          <v:shape id="_x0000_i1067" type="#_x0000_t75" style="width:356.85pt;height:268.6pt" o:ole="">
            <v:imagedata r:id="rId95" o:title=""/>
          </v:shape>
          <o:OLEObject Type="Embed" ProgID="Visio.Drawing.11" ShapeID="_x0000_i1067" DrawAspect="Content" ObjectID="_1762835008" r:id="rId96"/>
        </w:object>
      </w:r>
    </w:p>
    <w:p w14:paraId="3964EAE3" w14:textId="77777777" w:rsidR="00776774" w:rsidRPr="00140E21" w:rsidRDefault="00776774" w:rsidP="00776774">
      <w:pPr>
        <w:pStyle w:val="TF"/>
      </w:pPr>
      <w:bookmarkStart w:id="772" w:name="_CRFigure4_3_6_41"/>
      <w:r w:rsidRPr="00140E21">
        <w:t xml:space="preserve">Figure </w:t>
      </w:r>
      <w:bookmarkEnd w:id="772"/>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73" w:name="_Toc20204000"/>
      <w:bookmarkStart w:id="774" w:name="_Toc27894686"/>
      <w:bookmarkStart w:id="775" w:name="_Toc36191753"/>
      <w:bookmarkStart w:id="776" w:name="_Toc45192839"/>
      <w:bookmarkStart w:id="777" w:name="_Toc47592471"/>
      <w:bookmarkStart w:id="778"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79" w:name="_CR4_3_7"/>
      <w:bookmarkStart w:id="780" w:name="_Toc145938179"/>
      <w:bookmarkEnd w:id="779"/>
      <w:r w:rsidRPr="00140E21">
        <w:rPr>
          <w:lang w:eastAsia="ko-KR"/>
        </w:rPr>
        <w:t>4.3.7</w:t>
      </w:r>
      <w:r w:rsidRPr="00140E21">
        <w:rPr>
          <w:lang w:eastAsia="ko-KR"/>
        </w:rPr>
        <w:tab/>
        <w:t>CN-initiated selective deactivation of UP connection of an existing PDU Session</w:t>
      </w:r>
      <w:bookmarkEnd w:id="773"/>
      <w:bookmarkEnd w:id="774"/>
      <w:bookmarkEnd w:id="775"/>
      <w:bookmarkEnd w:id="776"/>
      <w:bookmarkEnd w:id="777"/>
      <w:bookmarkEnd w:id="778"/>
      <w:bookmarkEnd w:id="78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2pt" o:ole="">
            <v:imagedata r:id="rId97" o:title=""/>
          </v:shape>
          <o:OLEObject Type="Embed" ProgID="Visio.Drawing.11" ShapeID="_x0000_i1068" DrawAspect="Content" ObjectID="_1762835009" r:id="rId98"/>
        </w:object>
      </w:r>
    </w:p>
    <w:p w14:paraId="035038C5" w14:textId="77777777" w:rsidR="00776774" w:rsidRPr="00140E21" w:rsidRDefault="00776774" w:rsidP="00776774">
      <w:pPr>
        <w:pStyle w:val="TF"/>
      </w:pPr>
      <w:bookmarkStart w:id="781" w:name="_CRFigure4_3_71"/>
      <w:r w:rsidRPr="00140E21">
        <w:t xml:space="preserve">Figure </w:t>
      </w:r>
      <w:bookmarkEnd w:id="781"/>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82" w:name="_CR4_4"/>
      <w:bookmarkStart w:id="783" w:name="_Toc20204001"/>
      <w:bookmarkStart w:id="784" w:name="_Toc27894687"/>
      <w:bookmarkStart w:id="785" w:name="_Toc36191754"/>
      <w:bookmarkStart w:id="786" w:name="_Toc45192840"/>
      <w:bookmarkStart w:id="787" w:name="_Toc47592472"/>
      <w:bookmarkStart w:id="788" w:name="_Toc51834553"/>
      <w:bookmarkStart w:id="789" w:name="_Toc145938180"/>
      <w:bookmarkEnd w:id="782"/>
      <w:r w:rsidRPr="00140E21">
        <w:t>4.4</w:t>
      </w:r>
      <w:r w:rsidRPr="00140E21">
        <w:tab/>
        <w:t>SMF and UPF interactions</w:t>
      </w:r>
      <w:bookmarkEnd w:id="783"/>
      <w:bookmarkEnd w:id="784"/>
      <w:bookmarkEnd w:id="785"/>
      <w:bookmarkEnd w:id="786"/>
      <w:bookmarkEnd w:id="787"/>
      <w:bookmarkEnd w:id="788"/>
      <w:bookmarkEnd w:id="789"/>
    </w:p>
    <w:p w14:paraId="19ED8B5E" w14:textId="77777777" w:rsidR="00776774" w:rsidRPr="00140E21" w:rsidRDefault="00776774" w:rsidP="00776774">
      <w:pPr>
        <w:pStyle w:val="Heading3"/>
        <w:rPr>
          <w:lang w:eastAsia="ko-KR"/>
        </w:rPr>
      </w:pPr>
      <w:bookmarkStart w:id="790" w:name="_CR4_4_1"/>
      <w:bookmarkStart w:id="791" w:name="_Toc20204002"/>
      <w:bookmarkStart w:id="792" w:name="_Toc27894688"/>
      <w:bookmarkStart w:id="793" w:name="_Toc36191755"/>
      <w:bookmarkStart w:id="794" w:name="_Toc45192841"/>
      <w:bookmarkStart w:id="795" w:name="_Toc47592473"/>
      <w:bookmarkStart w:id="796" w:name="_Toc51834554"/>
      <w:bookmarkStart w:id="797" w:name="_Toc145938181"/>
      <w:bookmarkEnd w:id="790"/>
      <w:r w:rsidRPr="00140E21">
        <w:rPr>
          <w:lang w:eastAsia="ko-KR"/>
        </w:rPr>
        <w:t>4.4.1</w:t>
      </w:r>
      <w:r w:rsidRPr="00140E21">
        <w:rPr>
          <w:lang w:eastAsia="ko-KR"/>
        </w:rPr>
        <w:tab/>
        <w:t>N4 session management procedures</w:t>
      </w:r>
      <w:bookmarkEnd w:id="791"/>
      <w:bookmarkEnd w:id="792"/>
      <w:bookmarkEnd w:id="793"/>
      <w:bookmarkEnd w:id="794"/>
      <w:bookmarkEnd w:id="795"/>
      <w:bookmarkEnd w:id="796"/>
      <w:bookmarkEnd w:id="797"/>
    </w:p>
    <w:p w14:paraId="49084A7F" w14:textId="77777777" w:rsidR="00776774" w:rsidRPr="00140E21" w:rsidRDefault="00776774" w:rsidP="00776774">
      <w:pPr>
        <w:pStyle w:val="Heading4"/>
        <w:rPr>
          <w:lang w:eastAsia="ko-KR"/>
        </w:rPr>
      </w:pPr>
      <w:bookmarkStart w:id="798" w:name="_CR4_4_1_1"/>
      <w:bookmarkStart w:id="799" w:name="_Toc20204003"/>
      <w:bookmarkStart w:id="800" w:name="_Toc27894689"/>
      <w:bookmarkStart w:id="801" w:name="_Toc36191756"/>
      <w:bookmarkStart w:id="802" w:name="_Toc45192842"/>
      <w:bookmarkStart w:id="803" w:name="_Toc47592474"/>
      <w:bookmarkStart w:id="804" w:name="_Toc51834555"/>
      <w:bookmarkStart w:id="805" w:name="_Toc145938182"/>
      <w:bookmarkEnd w:id="798"/>
      <w:r w:rsidRPr="00140E21">
        <w:rPr>
          <w:lang w:eastAsia="ko-KR"/>
        </w:rPr>
        <w:t>4.4.1.1</w:t>
      </w:r>
      <w:r w:rsidRPr="00140E21">
        <w:rPr>
          <w:lang w:eastAsia="ko-KR"/>
        </w:rPr>
        <w:tab/>
        <w:t>General</w:t>
      </w:r>
      <w:bookmarkEnd w:id="799"/>
      <w:bookmarkEnd w:id="800"/>
      <w:bookmarkEnd w:id="801"/>
      <w:bookmarkEnd w:id="802"/>
      <w:bookmarkEnd w:id="803"/>
      <w:bookmarkEnd w:id="804"/>
      <w:bookmarkEnd w:id="80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06" w:name="_CR4_4_1_2"/>
      <w:bookmarkStart w:id="807" w:name="_Toc20204004"/>
      <w:bookmarkStart w:id="808" w:name="_Toc27894690"/>
      <w:bookmarkStart w:id="809" w:name="_Toc36191757"/>
      <w:bookmarkStart w:id="810" w:name="_Toc45192843"/>
      <w:bookmarkStart w:id="811" w:name="_Toc47592475"/>
      <w:bookmarkStart w:id="812" w:name="_Toc51834556"/>
      <w:bookmarkStart w:id="813" w:name="_Toc145938183"/>
      <w:bookmarkEnd w:id="806"/>
      <w:r w:rsidRPr="00140E21">
        <w:rPr>
          <w:lang w:eastAsia="ko-KR"/>
        </w:rPr>
        <w:t>4.4.1.2</w:t>
      </w:r>
      <w:r w:rsidRPr="00140E21">
        <w:rPr>
          <w:lang w:eastAsia="ko-KR"/>
        </w:rPr>
        <w:tab/>
        <w:t>N4 Session Establishment procedure</w:t>
      </w:r>
      <w:bookmarkEnd w:id="807"/>
      <w:bookmarkEnd w:id="808"/>
      <w:bookmarkEnd w:id="809"/>
      <w:bookmarkEnd w:id="810"/>
      <w:bookmarkEnd w:id="811"/>
      <w:bookmarkEnd w:id="812"/>
      <w:bookmarkEnd w:id="81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9" o:title=""/>
          </v:shape>
          <o:OLEObject Type="Embed" ProgID="Word.Picture.8" ShapeID="_x0000_i1069" DrawAspect="Content" ObjectID="_1762835010" r:id="rId100"/>
        </w:object>
      </w:r>
    </w:p>
    <w:p w14:paraId="48CAE3BB" w14:textId="77777777" w:rsidR="00776774" w:rsidRPr="00140E21" w:rsidRDefault="00776774" w:rsidP="00776774">
      <w:pPr>
        <w:pStyle w:val="TF"/>
        <w:rPr>
          <w:lang w:eastAsia="zh-CN"/>
        </w:rPr>
      </w:pPr>
      <w:bookmarkStart w:id="814" w:name="_CRFigure4_4_1_21N4SessionEstablishment"/>
      <w:r w:rsidRPr="00140E21">
        <w:rPr>
          <w:lang w:eastAsia="zh-CN"/>
        </w:rPr>
        <w:t xml:space="preserve">Figure </w:t>
      </w:r>
      <w:bookmarkEnd w:id="814"/>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15" w:name="_CR4_4_1_3"/>
      <w:bookmarkStart w:id="816" w:name="_Toc20204005"/>
      <w:bookmarkStart w:id="817" w:name="_Toc27894691"/>
      <w:bookmarkStart w:id="818" w:name="_Toc36191758"/>
      <w:bookmarkStart w:id="819" w:name="_Toc45192844"/>
      <w:bookmarkStart w:id="820" w:name="_Toc47592476"/>
      <w:bookmarkStart w:id="821" w:name="_Toc51834557"/>
      <w:bookmarkStart w:id="822" w:name="_Toc145938184"/>
      <w:bookmarkEnd w:id="815"/>
      <w:r w:rsidRPr="00140E21">
        <w:rPr>
          <w:lang w:eastAsia="ko-KR"/>
        </w:rPr>
        <w:t>4.4.1.3</w:t>
      </w:r>
      <w:r w:rsidRPr="00140E21">
        <w:rPr>
          <w:lang w:eastAsia="ko-KR"/>
        </w:rPr>
        <w:tab/>
        <w:t>N4 Session Modification procedure</w:t>
      </w:r>
      <w:bookmarkEnd w:id="816"/>
      <w:bookmarkEnd w:id="817"/>
      <w:bookmarkEnd w:id="818"/>
      <w:bookmarkEnd w:id="819"/>
      <w:bookmarkEnd w:id="820"/>
      <w:bookmarkEnd w:id="821"/>
      <w:bookmarkEnd w:id="822"/>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101" o:title=""/>
          </v:shape>
          <o:OLEObject Type="Embed" ProgID="Word.Picture.8" ShapeID="_x0000_i1070" DrawAspect="Content" ObjectID="_1762835011" r:id="rId102"/>
        </w:object>
      </w:r>
    </w:p>
    <w:p w14:paraId="42EC70E9" w14:textId="77777777" w:rsidR="00776774" w:rsidRPr="00140E21" w:rsidRDefault="00776774" w:rsidP="00776774">
      <w:pPr>
        <w:pStyle w:val="TF"/>
        <w:rPr>
          <w:lang w:eastAsia="zh-CN"/>
        </w:rPr>
      </w:pPr>
      <w:bookmarkStart w:id="823" w:name="_CRFigure4_4_1_31N4SessionModificationp"/>
      <w:r w:rsidRPr="00140E21">
        <w:rPr>
          <w:lang w:eastAsia="zh-CN"/>
        </w:rPr>
        <w:t xml:space="preserve">Figure </w:t>
      </w:r>
      <w:bookmarkEnd w:id="823"/>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24" w:name="_CR4_4_1_4"/>
      <w:bookmarkStart w:id="825" w:name="_Toc20204006"/>
      <w:bookmarkStart w:id="826" w:name="_Toc27894692"/>
      <w:bookmarkStart w:id="827" w:name="_Toc36191759"/>
      <w:bookmarkStart w:id="828" w:name="_Toc45192845"/>
      <w:bookmarkStart w:id="829" w:name="_Toc47592477"/>
      <w:bookmarkStart w:id="830" w:name="_Toc51834558"/>
      <w:bookmarkStart w:id="831" w:name="_Toc145938185"/>
      <w:bookmarkEnd w:id="824"/>
      <w:r w:rsidRPr="00140E21">
        <w:rPr>
          <w:lang w:eastAsia="ko-KR"/>
        </w:rPr>
        <w:t>4.4.1.4</w:t>
      </w:r>
      <w:r w:rsidRPr="00140E21">
        <w:rPr>
          <w:lang w:eastAsia="ko-KR"/>
        </w:rPr>
        <w:tab/>
        <w:t>N4 Session Release procedure</w:t>
      </w:r>
      <w:bookmarkEnd w:id="825"/>
      <w:bookmarkEnd w:id="826"/>
      <w:bookmarkEnd w:id="827"/>
      <w:bookmarkEnd w:id="828"/>
      <w:bookmarkEnd w:id="829"/>
      <w:bookmarkEnd w:id="830"/>
      <w:bookmarkEnd w:id="831"/>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3" o:title=""/>
          </v:shape>
          <o:OLEObject Type="Embed" ProgID="Word.Picture.8" ShapeID="_x0000_i1071" DrawAspect="Content" ObjectID="_1762835012" r:id="rId104"/>
        </w:object>
      </w:r>
    </w:p>
    <w:p w14:paraId="5D0940D0" w14:textId="77777777" w:rsidR="00776774" w:rsidRPr="00140E21" w:rsidRDefault="00776774" w:rsidP="00776774">
      <w:pPr>
        <w:pStyle w:val="TF"/>
        <w:rPr>
          <w:lang w:eastAsia="zh-CN"/>
        </w:rPr>
      </w:pPr>
      <w:bookmarkStart w:id="832" w:name="_CRFigure4_4_1_41N4SessionReleaseproced"/>
      <w:r w:rsidRPr="00140E21">
        <w:rPr>
          <w:lang w:eastAsia="zh-CN"/>
        </w:rPr>
        <w:t xml:space="preserve">Figure </w:t>
      </w:r>
      <w:bookmarkEnd w:id="832"/>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33" w:name="_CR4_4_2"/>
      <w:bookmarkStart w:id="834" w:name="_Toc20204007"/>
      <w:bookmarkStart w:id="835" w:name="_Toc27894693"/>
      <w:bookmarkStart w:id="836" w:name="_Toc36191760"/>
      <w:bookmarkStart w:id="837" w:name="_Toc45192846"/>
      <w:bookmarkStart w:id="838" w:name="_Toc47592478"/>
      <w:bookmarkStart w:id="839" w:name="_Toc51834559"/>
      <w:bookmarkStart w:id="840" w:name="_Toc145938186"/>
      <w:bookmarkEnd w:id="833"/>
      <w:r w:rsidRPr="00140E21">
        <w:t>4.4.2</w:t>
      </w:r>
      <w:r w:rsidRPr="00140E21">
        <w:tab/>
        <w:t>N4 Reporting Procedures</w:t>
      </w:r>
      <w:bookmarkEnd w:id="834"/>
      <w:bookmarkEnd w:id="835"/>
      <w:bookmarkEnd w:id="836"/>
      <w:bookmarkEnd w:id="837"/>
      <w:bookmarkEnd w:id="838"/>
      <w:bookmarkEnd w:id="839"/>
      <w:bookmarkEnd w:id="840"/>
    </w:p>
    <w:p w14:paraId="7044EA37" w14:textId="77777777" w:rsidR="00776774" w:rsidRPr="00140E21" w:rsidRDefault="00776774" w:rsidP="00776774">
      <w:pPr>
        <w:pStyle w:val="Heading4"/>
      </w:pPr>
      <w:bookmarkStart w:id="841" w:name="_CR4_4_2_1"/>
      <w:bookmarkStart w:id="842" w:name="_Toc20204008"/>
      <w:bookmarkStart w:id="843" w:name="_Toc27894694"/>
      <w:bookmarkStart w:id="844" w:name="_Toc36191761"/>
      <w:bookmarkStart w:id="845" w:name="_Toc45192847"/>
      <w:bookmarkStart w:id="846" w:name="_Toc47592479"/>
      <w:bookmarkStart w:id="847" w:name="_Toc51834560"/>
      <w:bookmarkStart w:id="848" w:name="_Toc145938187"/>
      <w:bookmarkEnd w:id="841"/>
      <w:r w:rsidRPr="00140E21">
        <w:t>4.4.2.</w:t>
      </w:r>
      <w:r w:rsidRPr="00140E21">
        <w:rPr>
          <w:lang w:eastAsia="zh-CN"/>
        </w:rPr>
        <w:t>1</w:t>
      </w:r>
      <w:r w:rsidRPr="00140E21">
        <w:tab/>
        <w:t>General</w:t>
      </w:r>
      <w:bookmarkEnd w:id="842"/>
      <w:bookmarkEnd w:id="843"/>
      <w:bookmarkEnd w:id="844"/>
      <w:bookmarkEnd w:id="845"/>
      <w:bookmarkEnd w:id="846"/>
      <w:bookmarkEnd w:id="847"/>
      <w:bookmarkEnd w:id="84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49" w:name="_CR4_4_2_2"/>
      <w:bookmarkStart w:id="850" w:name="_Toc20204009"/>
      <w:bookmarkStart w:id="851" w:name="_Toc27894695"/>
      <w:bookmarkStart w:id="852" w:name="_Toc36191762"/>
      <w:bookmarkStart w:id="853" w:name="_Toc45192848"/>
      <w:bookmarkStart w:id="854" w:name="_Toc47592480"/>
      <w:bookmarkStart w:id="855" w:name="_Toc51834561"/>
      <w:bookmarkStart w:id="856" w:name="_Toc145938188"/>
      <w:bookmarkEnd w:id="849"/>
      <w:r w:rsidRPr="00140E21">
        <w:t>4.4.2.2</w:t>
      </w:r>
      <w:r w:rsidRPr="00140E21">
        <w:tab/>
        <w:t>N4 Session Level Reporting Procedure</w:t>
      </w:r>
      <w:bookmarkEnd w:id="850"/>
      <w:bookmarkEnd w:id="851"/>
      <w:bookmarkEnd w:id="852"/>
      <w:bookmarkEnd w:id="853"/>
      <w:bookmarkEnd w:id="854"/>
      <w:bookmarkEnd w:id="855"/>
      <w:bookmarkEnd w:id="856"/>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57" w:name="_MON_1593607791"/>
    <w:bookmarkEnd w:id="857"/>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1pt" o:ole="">
            <v:imagedata r:id="rId105" o:title=""/>
          </v:shape>
          <o:OLEObject Type="Embed" ProgID="Word.Picture.8" ShapeID="_x0000_i1072" DrawAspect="Content" ObjectID="_1762835013" r:id="rId106"/>
        </w:object>
      </w:r>
    </w:p>
    <w:p w14:paraId="4DB16AAC" w14:textId="77777777" w:rsidR="00776774" w:rsidRPr="00140E21" w:rsidRDefault="00776774" w:rsidP="00776774">
      <w:pPr>
        <w:pStyle w:val="TF"/>
        <w:rPr>
          <w:lang w:eastAsia="zh-CN"/>
        </w:rPr>
      </w:pPr>
      <w:bookmarkStart w:id="858" w:name="_CRFigure4_4_2_21"/>
      <w:r w:rsidRPr="00140E21">
        <w:rPr>
          <w:lang w:eastAsia="zh-CN"/>
        </w:rPr>
        <w:t xml:space="preserve">Figure </w:t>
      </w:r>
      <w:bookmarkEnd w:id="858"/>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59" w:name="_CR4_4_3"/>
      <w:bookmarkStart w:id="860" w:name="_Toc20204010"/>
      <w:bookmarkStart w:id="861" w:name="_Toc27894696"/>
      <w:bookmarkStart w:id="862" w:name="_Toc36191763"/>
      <w:bookmarkStart w:id="863" w:name="_Toc45192849"/>
      <w:bookmarkStart w:id="864" w:name="_Toc47592481"/>
      <w:bookmarkStart w:id="865" w:name="_Toc51834562"/>
      <w:bookmarkStart w:id="866" w:name="_Toc145938189"/>
      <w:bookmarkEnd w:id="859"/>
      <w:r w:rsidRPr="00140E21">
        <w:rPr>
          <w:rFonts w:eastAsia="SimSun"/>
        </w:rPr>
        <w:t>4.4.3</w:t>
      </w:r>
      <w:r w:rsidRPr="00140E21">
        <w:rPr>
          <w:rFonts w:eastAsia="SimSun"/>
        </w:rPr>
        <w:tab/>
        <w:t>N4 Node Level Procedures</w:t>
      </w:r>
      <w:bookmarkEnd w:id="860"/>
      <w:bookmarkEnd w:id="861"/>
      <w:bookmarkEnd w:id="862"/>
      <w:bookmarkEnd w:id="863"/>
      <w:bookmarkEnd w:id="864"/>
      <w:bookmarkEnd w:id="865"/>
      <w:bookmarkEnd w:id="866"/>
    </w:p>
    <w:p w14:paraId="55217061" w14:textId="77777777" w:rsidR="00776774" w:rsidRPr="00140E21" w:rsidRDefault="00776774" w:rsidP="00776774">
      <w:pPr>
        <w:pStyle w:val="Heading4"/>
        <w:rPr>
          <w:rFonts w:eastAsia="SimSun"/>
        </w:rPr>
      </w:pPr>
      <w:bookmarkStart w:id="867" w:name="_CR4_4_3_1"/>
      <w:bookmarkStart w:id="868" w:name="_Toc20204011"/>
      <w:bookmarkStart w:id="869" w:name="_Toc27894697"/>
      <w:bookmarkStart w:id="870" w:name="_Toc36191764"/>
      <w:bookmarkStart w:id="871" w:name="_Toc45192850"/>
      <w:bookmarkStart w:id="872" w:name="_Toc47592482"/>
      <w:bookmarkStart w:id="873" w:name="_Toc51834563"/>
      <w:bookmarkStart w:id="874" w:name="_Toc145938190"/>
      <w:bookmarkEnd w:id="867"/>
      <w:r w:rsidRPr="00140E21">
        <w:rPr>
          <w:rFonts w:eastAsia="SimSun"/>
        </w:rPr>
        <w:t>4.4.3.1</w:t>
      </w:r>
      <w:r w:rsidRPr="00140E21">
        <w:rPr>
          <w:rFonts w:eastAsia="SimSun"/>
        </w:rPr>
        <w:tab/>
        <w:t>N4 Association Setup Procedure</w:t>
      </w:r>
      <w:bookmarkEnd w:id="868"/>
      <w:bookmarkEnd w:id="869"/>
      <w:bookmarkEnd w:id="870"/>
      <w:bookmarkEnd w:id="871"/>
      <w:bookmarkEnd w:id="872"/>
      <w:bookmarkEnd w:id="873"/>
      <w:bookmarkEnd w:id="874"/>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7" o:title=""/>
          </v:shape>
          <o:OLEObject Type="Embed" ProgID="Word.Picture.8" ShapeID="_x0000_i1073" DrawAspect="Content" ObjectID="_1762835014" r:id="rId108"/>
        </w:object>
      </w:r>
    </w:p>
    <w:p w14:paraId="49BFE60E" w14:textId="77777777" w:rsidR="00776774" w:rsidRPr="00140E21" w:rsidRDefault="00776774" w:rsidP="00776774">
      <w:pPr>
        <w:pStyle w:val="TF"/>
        <w:rPr>
          <w:rFonts w:eastAsia="SimSun"/>
          <w:lang w:eastAsia="zh-CN"/>
        </w:rPr>
      </w:pPr>
      <w:bookmarkStart w:id="875" w:name="_CRFigure4_4_3_11"/>
      <w:r w:rsidRPr="00140E21">
        <w:rPr>
          <w:rFonts w:eastAsia="SimSun"/>
          <w:lang w:eastAsia="zh-CN"/>
        </w:rPr>
        <w:t xml:space="preserve">Figure </w:t>
      </w:r>
      <w:bookmarkEnd w:id="875"/>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76" w:name="_Toc20204012"/>
      <w:bookmarkStart w:id="877"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78" w:name="_MON_1646564138"/>
    <w:bookmarkEnd w:id="878"/>
    <w:p w14:paraId="1B669BE2" w14:textId="77777777" w:rsidR="00776774" w:rsidRDefault="00776774" w:rsidP="00776774">
      <w:pPr>
        <w:pStyle w:val="TH"/>
      </w:pPr>
      <w:r>
        <w:object w:dxaOrig="5954" w:dyaOrig="2407" w14:anchorId="27793E1C">
          <v:shape id="_x0000_i1074" type="#_x0000_t75" style="width:296.15pt;height:117.7pt" o:ole="">
            <v:imagedata r:id="rId109" o:title=""/>
          </v:shape>
          <o:OLEObject Type="Embed" ProgID="Word.Picture.8" ShapeID="_x0000_i1074" DrawAspect="Content" ObjectID="_1762835015" r:id="rId110"/>
        </w:object>
      </w:r>
    </w:p>
    <w:p w14:paraId="4A76DC15" w14:textId="77777777" w:rsidR="00776774" w:rsidRPr="00140E21" w:rsidRDefault="00776774" w:rsidP="00776774">
      <w:pPr>
        <w:pStyle w:val="TF"/>
        <w:rPr>
          <w:rFonts w:eastAsia="SimSun"/>
        </w:rPr>
      </w:pPr>
      <w:bookmarkStart w:id="879" w:name="_CRFigure4_4_3_12"/>
      <w:r>
        <w:rPr>
          <w:rFonts w:eastAsia="SimSun"/>
        </w:rPr>
        <w:t xml:space="preserve">Figure </w:t>
      </w:r>
      <w:bookmarkEnd w:id="879"/>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80" w:name="_CR4_4_3_2"/>
      <w:bookmarkStart w:id="881" w:name="_Toc36191765"/>
      <w:bookmarkStart w:id="882" w:name="_Toc45192851"/>
      <w:bookmarkStart w:id="883" w:name="_Toc47592483"/>
      <w:bookmarkStart w:id="884" w:name="_Toc51834564"/>
      <w:bookmarkStart w:id="885" w:name="_Toc145938191"/>
      <w:bookmarkEnd w:id="880"/>
      <w:r w:rsidRPr="00140E21">
        <w:rPr>
          <w:rFonts w:eastAsia="SimSun"/>
          <w:lang w:eastAsia="zh-CN"/>
        </w:rPr>
        <w:t>4.4.3.2</w:t>
      </w:r>
      <w:r w:rsidRPr="00140E21">
        <w:rPr>
          <w:rFonts w:eastAsia="SimSun"/>
          <w:lang w:eastAsia="ja-JP"/>
        </w:rPr>
        <w:tab/>
        <w:t>N4 Association Update Procedure</w:t>
      </w:r>
      <w:bookmarkEnd w:id="876"/>
      <w:bookmarkEnd w:id="877"/>
      <w:bookmarkEnd w:id="881"/>
      <w:bookmarkEnd w:id="882"/>
      <w:bookmarkEnd w:id="883"/>
      <w:bookmarkEnd w:id="884"/>
      <w:bookmarkEnd w:id="885"/>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11" o:title=""/>
          </v:shape>
          <o:OLEObject Type="Embed" ProgID="Word.Picture.8" ShapeID="_x0000_i1075" DrawAspect="Content" ObjectID="_1762835016" r:id="rId112"/>
        </w:object>
      </w:r>
    </w:p>
    <w:p w14:paraId="5AF6DFB5" w14:textId="77777777" w:rsidR="00776774" w:rsidRPr="00140E21" w:rsidRDefault="00776774" w:rsidP="00776774">
      <w:pPr>
        <w:pStyle w:val="TF"/>
        <w:rPr>
          <w:rFonts w:eastAsia="SimSun"/>
          <w:lang w:eastAsia="zh-CN"/>
        </w:rPr>
      </w:pPr>
      <w:bookmarkStart w:id="886" w:name="_CRFigure4_4_3_21"/>
      <w:r w:rsidRPr="00140E21">
        <w:rPr>
          <w:rFonts w:eastAsia="SimSun"/>
          <w:lang w:eastAsia="zh-CN"/>
        </w:rPr>
        <w:t xml:space="preserve">Figure </w:t>
      </w:r>
      <w:bookmarkEnd w:id="886"/>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3" o:title=""/>
          </v:shape>
          <o:OLEObject Type="Embed" ProgID="Word.Picture.8" ShapeID="_x0000_i1076" DrawAspect="Content" ObjectID="_1762835017" r:id="rId114"/>
        </w:object>
      </w:r>
    </w:p>
    <w:p w14:paraId="799B07EB" w14:textId="77777777" w:rsidR="00776774" w:rsidRPr="00140E21" w:rsidRDefault="00776774" w:rsidP="00776774">
      <w:pPr>
        <w:pStyle w:val="TF"/>
        <w:rPr>
          <w:rFonts w:eastAsia="SimSun"/>
        </w:rPr>
      </w:pPr>
      <w:bookmarkStart w:id="887" w:name="_CRFigure4_4_3_22"/>
      <w:r w:rsidRPr="00140E21">
        <w:rPr>
          <w:rFonts w:eastAsia="SimSun"/>
          <w:lang w:eastAsia="zh-CN"/>
        </w:rPr>
        <w:t xml:space="preserve">Figure </w:t>
      </w:r>
      <w:bookmarkEnd w:id="887"/>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88" w:name="_CR4_4_3_3"/>
      <w:bookmarkStart w:id="889" w:name="_Toc20204013"/>
      <w:bookmarkStart w:id="890" w:name="_Toc27894699"/>
      <w:bookmarkStart w:id="891" w:name="_Toc36191766"/>
      <w:bookmarkStart w:id="892" w:name="_Toc45192852"/>
      <w:bookmarkStart w:id="893" w:name="_Toc47592484"/>
      <w:bookmarkStart w:id="894" w:name="_Toc51834565"/>
      <w:bookmarkStart w:id="895" w:name="_Toc145938192"/>
      <w:bookmarkEnd w:id="88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89"/>
      <w:bookmarkEnd w:id="890"/>
      <w:bookmarkEnd w:id="891"/>
      <w:bookmarkEnd w:id="892"/>
      <w:bookmarkEnd w:id="893"/>
      <w:bookmarkEnd w:id="894"/>
      <w:bookmarkEnd w:id="895"/>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5" o:title=""/>
          </v:shape>
          <o:OLEObject Type="Embed" ProgID="Word.Picture.8" ShapeID="_x0000_i1077" DrawAspect="Content" ObjectID="_1762835018" r:id="rId116"/>
        </w:object>
      </w:r>
    </w:p>
    <w:p w14:paraId="340662A8" w14:textId="77777777" w:rsidR="00776774" w:rsidRPr="00140E21" w:rsidRDefault="00776774" w:rsidP="00776774">
      <w:pPr>
        <w:pStyle w:val="TF"/>
        <w:rPr>
          <w:rFonts w:eastAsia="SimSun"/>
          <w:lang w:eastAsia="zh-CN"/>
        </w:rPr>
      </w:pPr>
      <w:bookmarkStart w:id="896" w:name="_CRFigure4_4_3_31"/>
      <w:r w:rsidRPr="00140E21">
        <w:rPr>
          <w:rFonts w:eastAsia="SimSun"/>
          <w:lang w:eastAsia="zh-CN"/>
        </w:rPr>
        <w:t xml:space="preserve">Figure </w:t>
      </w:r>
      <w:bookmarkEnd w:id="896"/>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7" o:title=""/>
          </v:shape>
          <o:OLEObject Type="Embed" ProgID="Word.Picture.8" ShapeID="_x0000_i1078" DrawAspect="Content" ObjectID="_1762835019" r:id="rId118"/>
        </w:object>
      </w:r>
    </w:p>
    <w:p w14:paraId="4AFFFF85" w14:textId="77777777" w:rsidR="00776774" w:rsidRPr="00140E21" w:rsidRDefault="00776774" w:rsidP="00776774">
      <w:pPr>
        <w:pStyle w:val="TF"/>
        <w:rPr>
          <w:rFonts w:eastAsia="SimSun"/>
          <w:lang w:eastAsia="zh-CN"/>
        </w:rPr>
      </w:pPr>
      <w:bookmarkStart w:id="897" w:name="_CRFigure4_4_3_32"/>
      <w:r w:rsidRPr="00140E21">
        <w:rPr>
          <w:rFonts w:eastAsia="SimSun"/>
          <w:lang w:eastAsia="zh-CN"/>
        </w:rPr>
        <w:t xml:space="preserve">Figure </w:t>
      </w:r>
      <w:bookmarkEnd w:id="897"/>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98" w:name="_CR4_4_3_4"/>
      <w:bookmarkStart w:id="899" w:name="_Toc20204014"/>
      <w:bookmarkStart w:id="900" w:name="_Toc27894700"/>
      <w:bookmarkStart w:id="901" w:name="_Toc36191767"/>
      <w:bookmarkStart w:id="902" w:name="_Toc45192853"/>
      <w:bookmarkStart w:id="903" w:name="_Toc47592485"/>
      <w:bookmarkStart w:id="904" w:name="_Toc51834566"/>
      <w:bookmarkStart w:id="905" w:name="_Toc145938193"/>
      <w:bookmarkEnd w:id="898"/>
      <w:r w:rsidRPr="00140E21">
        <w:rPr>
          <w:rFonts w:eastAsia="SimSun"/>
        </w:rPr>
        <w:t>4.4.3.4</w:t>
      </w:r>
      <w:r w:rsidRPr="00140E21">
        <w:rPr>
          <w:rFonts w:eastAsia="SimSun"/>
        </w:rPr>
        <w:tab/>
        <w:t>N4 Report Procedure</w:t>
      </w:r>
      <w:bookmarkEnd w:id="899"/>
      <w:bookmarkEnd w:id="900"/>
      <w:bookmarkEnd w:id="901"/>
      <w:bookmarkEnd w:id="902"/>
      <w:bookmarkEnd w:id="903"/>
      <w:bookmarkEnd w:id="904"/>
      <w:bookmarkEnd w:id="90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9" o:title=""/>
          </v:shape>
          <o:OLEObject Type="Embed" ProgID="Word.Picture.8" ShapeID="_x0000_i1079" DrawAspect="Content" ObjectID="_1762835020" r:id="rId120"/>
        </w:object>
      </w:r>
    </w:p>
    <w:p w14:paraId="6471796F" w14:textId="77777777" w:rsidR="00776774" w:rsidRPr="00140E21" w:rsidRDefault="00776774" w:rsidP="00776774">
      <w:pPr>
        <w:pStyle w:val="TF"/>
        <w:rPr>
          <w:rFonts w:eastAsia="SimSun"/>
        </w:rPr>
      </w:pPr>
      <w:bookmarkStart w:id="906" w:name="_CRFigure4_4_3_41"/>
      <w:r w:rsidRPr="00140E21">
        <w:rPr>
          <w:rFonts w:eastAsia="SimSun"/>
        </w:rPr>
        <w:t xml:space="preserve">Figure </w:t>
      </w:r>
      <w:bookmarkEnd w:id="906"/>
      <w:r w:rsidRPr="00140E21">
        <w:rPr>
          <w:rFonts w:eastAsia="SimSun"/>
        </w:rPr>
        <w:t>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07" w:name="_Toc20204015"/>
      <w:bookmarkStart w:id="908" w:name="_Toc27894701"/>
      <w:bookmarkStart w:id="909" w:name="_Toc36191768"/>
      <w:bookmarkStart w:id="910" w:name="_Toc45192854"/>
      <w:bookmarkStart w:id="911" w:name="_Toc47592486"/>
      <w:bookmarkStart w:id="912"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13" w:name="_CR4_4_3_5"/>
      <w:bookmarkStart w:id="914" w:name="_Toc145938194"/>
      <w:bookmarkEnd w:id="913"/>
      <w:r w:rsidRPr="00140E21">
        <w:rPr>
          <w:rFonts w:eastAsia="SimSun"/>
        </w:rPr>
        <w:t>4.4.3.5</w:t>
      </w:r>
      <w:r w:rsidRPr="00140E21">
        <w:rPr>
          <w:rFonts w:eastAsia="SimSun"/>
        </w:rPr>
        <w:tab/>
        <w:t>N4 PFD management Procedure</w:t>
      </w:r>
      <w:bookmarkEnd w:id="907"/>
      <w:bookmarkEnd w:id="908"/>
      <w:bookmarkEnd w:id="909"/>
      <w:bookmarkEnd w:id="910"/>
      <w:bookmarkEnd w:id="911"/>
      <w:bookmarkEnd w:id="912"/>
      <w:bookmarkEnd w:id="914"/>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15" w:name="_MON_1666505640"/>
    <w:bookmarkEnd w:id="915"/>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21" o:title=""/>
          </v:shape>
          <o:OLEObject Type="Embed" ProgID="Word.Picture.8" ShapeID="_x0000_i1080" DrawAspect="Content" ObjectID="_1762835021" r:id="rId122"/>
        </w:object>
      </w:r>
    </w:p>
    <w:p w14:paraId="42ED2DB8" w14:textId="79E552F9" w:rsidR="00776774" w:rsidRPr="00140E21" w:rsidRDefault="00776774" w:rsidP="00776774">
      <w:pPr>
        <w:pStyle w:val="TF"/>
        <w:rPr>
          <w:rFonts w:eastAsia="MS Mincho"/>
        </w:rPr>
      </w:pPr>
      <w:bookmarkStart w:id="916" w:name="_CRFigure4_4_3_51"/>
      <w:r w:rsidRPr="00140E21">
        <w:t xml:space="preserve">Figure </w:t>
      </w:r>
      <w:bookmarkEnd w:id="916"/>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17" w:name="_CR4_4_4"/>
      <w:bookmarkStart w:id="918" w:name="_Toc20204016"/>
      <w:bookmarkStart w:id="919" w:name="_Toc27894702"/>
      <w:bookmarkStart w:id="920" w:name="_Toc36191769"/>
      <w:bookmarkStart w:id="921" w:name="_Toc45192855"/>
      <w:bookmarkStart w:id="922" w:name="_Toc47592487"/>
      <w:bookmarkStart w:id="923" w:name="_Toc51834568"/>
      <w:bookmarkStart w:id="924" w:name="_Toc145938195"/>
      <w:bookmarkEnd w:id="917"/>
      <w:r w:rsidRPr="00140E21">
        <w:t>4.4.4</w:t>
      </w:r>
      <w:r w:rsidRPr="00140E21">
        <w:tab/>
        <w:t>SMF Pause of Charging procedure</w:t>
      </w:r>
      <w:bookmarkEnd w:id="918"/>
      <w:bookmarkEnd w:id="919"/>
      <w:bookmarkEnd w:id="920"/>
      <w:bookmarkEnd w:id="921"/>
      <w:bookmarkEnd w:id="922"/>
      <w:bookmarkEnd w:id="923"/>
      <w:bookmarkEnd w:id="924"/>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25" w:name="_MON_1593608400"/>
    <w:bookmarkEnd w:id="925"/>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3" o:title="" croptop="134f" cropright="-3822f"/>
          </v:shape>
          <o:OLEObject Type="Embed" ProgID="Word.Picture.8" ShapeID="_x0000_i1081" DrawAspect="Content" ObjectID="_1762835022" r:id="rId124"/>
        </w:object>
      </w:r>
    </w:p>
    <w:p w14:paraId="5A744EE0" w14:textId="77777777" w:rsidR="00776774" w:rsidRPr="00140E21" w:rsidRDefault="00776774" w:rsidP="00776774">
      <w:pPr>
        <w:pStyle w:val="TF"/>
      </w:pPr>
      <w:bookmarkStart w:id="926" w:name="_CRFigure4_4_41"/>
      <w:r w:rsidRPr="00140E21">
        <w:t xml:space="preserve">Figure </w:t>
      </w:r>
      <w:bookmarkEnd w:id="926"/>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27" w:name="_CR4_5"/>
      <w:bookmarkStart w:id="928" w:name="_Toc20204017"/>
      <w:bookmarkStart w:id="929" w:name="_Toc27894703"/>
      <w:bookmarkStart w:id="930" w:name="_Toc36191770"/>
      <w:bookmarkStart w:id="931" w:name="_Toc45192856"/>
      <w:bookmarkStart w:id="932" w:name="_Toc47592488"/>
      <w:bookmarkStart w:id="933" w:name="_Toc51834569"/>
      <w:bookmarkStart w:id="934" w:name="_Toc145938196"/>
      <w:bookmarkEnd w:id="927"/>
      <w:r w:rsidRPr="00140E21">
        <w:t>4.5</w:t>
      </w:r>
      <w:r w:rsidRPr="00140E21">
        <w:tab/>
        <w:t>User Profile management procedures</w:t>
      </w:r>
      <w:bookmarkEnd w:id="928"/>
      <w:bookmarkEnd w:id="929"/>
      <w:bookmarkEnd w:id="930"/>
      <w:bookmarkEnd w:id="931"/>
      <w:bookmarkEnd w:id="932"/>
      <w:bookmarkEnd w:id="933"/>
      <w:bookmarkEnd w:id="934"/>
    </w:p>
    <w:p w14:paraId="71CBE99B" w14:textId="77777777" w:rsidR="00776774" w:rsidRPr="00140E21" w:rsidRDefault="00776774" w:rsidP="00776774">
      <w:pPr>
        <w:pStyle w:val="Heading3"/>
      </w:pPr>
      <w:bookmarkStart w:id="935" w:name="_CR4_5_1"/>
      <w:bookmarkStart w:id="936" w:name="_Toc20204018"/>
      <w:bookmarkStart w:id="937" w:name="_Toc27894704"/>
      <w:bookmarkStart w:id="938" w:name="_Toc36191771"/>
      <w:bookmarkStart w:id="939" w:name="_Toc45192857"/>
      <w:bookmarkStart w:id="940" w:name="_Toc47592489"/>
      <w:bookmarkStart w:id="941" w:name="_Toc51834570"/>
      <w:bookmarkStart w:id="942" w:name="_Toc145938197"/>
      <w:bookmarkEnd w:id="935"/>
      <w:r w:rsidRPr="00140E21">
        <w:t>4.5.1</w:t>
      </w:r>
      <w:r w:rsidRPr="00140E21">
        <w:tab/>
        <w:t>Subscriber Data Update Notification to AMF</w:t>
      </w:r>
      <w:bookmarkEnd w:id="936"/>
      <w:bookmarkEnd w:id="937"/>
      <w:bookmarkEnd w:id="938"/>
      <w:bookmarkEnd w:id="939"/>
      <w:bookmarkEnd w:id="940"/>
      <w:bookmarkEnd w:id="941"/>
      <w:bookmarkEnd w:id="942"/>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43" w:name="_CR4_5_2"/>
      <w:bookmarkStart w:id="944" w:name="_Toc20204019"/>
      <w:bookmarkStart w:id="945" w:name="_Toc27894705"/>
      <w:bookmarkStart w:id="946" w:name="_Toc36191772"/>
      <w:bookmarkStart w:id="947" w:name="_Toc45192858"/>
      <w:bookmarkStart w:id="948" w:name="_Toc47592490"/>
      <w:bookmarkStart w:id="949" w:name="_Toc51834571"/>
      <w:bookmarkStart w:id="950" w:name="_Toc145938198"/>
      <w:bookmarkEnd w:id="943"/>
      <w:r w:rsidRPr="00140E21">
        <w:t>4.5.2</w:t>
      </w:r>
      <w:r w:rsidRPr="00140E21">
        <w:tab/>
        <w:t>Session Management Subscriber Data Update Notification to SMF</w:t>
      </w:r>
      <w:bookmarkEnd w:id="944"/>
      <w:bookmarkEnd w:id="945"/>
      <w:bookmarkEnd w:id="946"/>
      <w:bookmarkEnd w:id="947"/>
      <w:bookmarkEnd w:id="948"/>
      <w:bookmarkEnd w:id="949"/>
      <w:bookmarkEnd w:id="950"/>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51" w:name="_CR4_5_3"/>
      <w:bookmarkStart w:id="952" w:name="_Toc20204020"/>
      <w:bookmarkStart w:id="953" w:name="_Toc27894706"/>
      <w:bookmarkStart w:id="954" w:name="_Toc36191773"/>
      <w:bookmarkStart w:id="955" w:name="_Toc45192859"/>
      <w:bookmarkStart w:id="956" w:name="_Toc47592491"/>
      <w:bookmarkStart w:id="957" w:name="_Toc51834572"/>
      <w:bookmarkStart w:id="958" w:name="_Toc145938199"/>
      <w:bookmarkEnd w:id="951"/>
      <w:r w:rsidRPr="00140E21">
        <w:t>4.5.3</w:t>
      </w:r>
      <w:r w:rsidRPr="00140E21">
        <w:tab/>
        <w:t>Purge of subscriber data in AMF</w:t>
      </w:r>
      <w:bookmarkEnd w:id="952"/>
      <w:bookmarkEnd w:id="953"/>
      <w:bookmarkEnd w:id="954"/>
      <w:bookmarkEnd w:id="955"/>
      <w:bookmarkEnd w:id="956"/>
      <w:bookmarkEnd w:id="957"/>
      <w:bookmarkEnd w:id="958"/>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5" o:title=""/>
          </v:shape>
          <o:OLEObject Type="Embed" ProgID="Visio.Drawing.11" ShapeID="_x0000_i1082" DrawAspect="Content" ObjectID="_1762835023" r:id="rId126"/>
        </w:object>
      </w:r>
    </w:p>
    <w:p w14:paraId="4CF875DA" w14:textId="77777777" w:rsidR="00776774" w:rsidRPr="00140E21" w:rsidRDefault="00776774" w:rsidP="00776774">
      <w:pPr>
        <w:pStyle w:val="TF"/>
        <w:rPr>
          <w:lang w:eastAsia="zh-CN"/>
        </w:rPr>
      </w:pPr>
      <w:bookmarkStart w:id="959" w:name="_CRFigure4_5_31"/>
      <w:r w:rsidRPr="00140E21">
        <w:t xml:space="preserve">Figure </w:t>
      </w:r>
      <w:bookmarkEnd w:id="959"/>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60" w:name="_CR4_6"/>
      <w:bookmarkStart w:id="961" w:name="_Toc20204021"/>
      <w:bookmarkStart w:id="962" w:name="_Toc27894707"/>
      <w:bookmarkStart w:id="963" w:name="_Toc36191774"/>
      <w:bookmarkStart w:id="964" w:name="_Toc45192860"/>
      <w:bookmarkStart w:id="965" w:name="_Toc47592492"/>
      <w:bookmarkStart w:id="966" w:name="_Toc51834573"/>
      <w:bookmarkStart w:id="967" w:name="_Toc145938200"/>
      <w:bookmarkEnd w:id="960"/>
      <w:r w:rsidRPr="00140E21">
        <w:t>4.6</w:t>
      </w:r>
      <w:r w:rsidRPr="00140E21">
        <w:tab/>
        <w:t>Security procedures</w:t>
      </w:r>
      <w:bookmarkEnd w:id="961"/>
      <w:bookmarkEnd w:id="962"/>
      <w:bookmarkEnd w:id="963"/>
      <w:bookmarkEnd w:id="964"/>
      <w:bookmarkEnd w:id="965"/>
      <w:bookmarkEnd w:id="966"/>
      <w:bookmarkEnd w:id="96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68" w:name="_CR4_7"/>
      <w:bookmarkStart w:id="969" w:name="_Toc20204022"/>
      <w:bookmarkStart w:id="970" w:name="_Toc27894708"/>
      <w:bookmarkStart w:id="971" w:name="_Toc36191775"/>
      <w:bookmarkStart w:id="972" w:name="_Toc45192861"/>
      <w:bookmarkStart w:id="973" w:name="_Toc47592493"/>
      <w:bookmarkStart w:id="974" w:name="_Toc51834574"/>
      <w:bookmarkStart w:id="975" w:name="_Toc145938201"/>
      <w:bookmarkEnd w:id="968"/>
      <w:r w:rsidRPr="00140E21">
        <w:t>4.7</w:t>
      </w:r>
      <w:r w:rsidRPr="00140E21">
        <w:tab/>
        <w:t>ME Identity check procedure</w:t>
      </w:r>
      <w:bookmarkEnd w:id="969"/>
      <w:bookmarkEnd w:id="970"/>
      <w:bookmarkEnd w:id="971"/>
      <w:bookmarkEnd w:id="972"/>
      <w:bookmarkEnd w:id="973"/>
      <w:bookmarkEnd w:id="974"/>
      <w:bookmarkEnd w:id="975"/>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76" w:name="_CR4_8"/>
      <w:bookmarkStart w:id="977" w:name="_Toc20204023"/>
      <w:bookmarkStart w:id="978" w:name="_Toc27894709"/>
      <w:bookmarkStart w:id="979" w:name="_Toc36191776"/>
      <w:bookmarkStart w:id="980" w:name="_Toc45192862"/>
      <w:bookmarkStart w:id="981" w:name="_Toc47592494"/>
      <w:bookmarkStart w:id="982" w:name="_Toc51834575"/>
      <w:bookmarkStart w:id="983" w:name="_Toc145938202"/>
      <w:bookmarkEnd w:id="976"/>
      <w:r w:rsidRPr="00140E21">
        <w:t>4.8</w:t>
      </w:r>
      <w:r w:rsidRPr="00140E21">
        <w:tab/>
        <w:t>RAN-CN interactions</w:t>
      </w:r>
      <w:bookmarkEnd w:id="977"/>
      <w:bookmarkEnd w:id="978"/>
      <w:bookmarkEnd w:id="979"/>
      <w:bookmarkEnd w:id="980"/>
      <w:bookmarkEnd w:id="981"/>
      <w:bookmarkEnd w:id="982"/>
      <w:bookmarkEnd w:id="983"/>
    </w:p>
    <w:p w14:paraId="51B43CE4" w14:textId="77777777" w:rsidR="00776774" w:rsidRPr="00140E21" w:rsidRDefault="00776774" w:rsidP="00776774">
      <w:pPr>
        <w:pStyle w:val="Heading3"/>
      </w:pPr>
      <w:bookmarkStart w:id="984" w:name="_CR4_8_1"/>
      <w:bookmarkStart w:id="985" w:name="_Toc20204024"/>
      <w:bookmarkStart w:id="986" w:name="_Toc27894710"/>
      <w:bookmarkStart w:id="987" w:name="_Toc36191777"/>
      <w:bookmarkStart w:id="988" w:name="_Toc45192863"/>
      <w:bookmarkStart w:id="989" w:name="_Toc47592495"/>
      <w:bookmarkStart w:id="990" w:name="_Toc51834576"/>
      <w:bookmarkStart w:id="991" w:name="_Toc145938203"/>
      <w:bookmarkEnd w:id="984"/>
      <w:r w:rsidRPr="00140E21">
        <w:t>4.8.1</w:t>
      </w:r>
      <w:r w:rsidRPr="00140E21">
        <w:tab/>
        <w:t>Connection Inactive and Suspend procedure</w:t>
      </w:r>
      <w:bookmarkEnd w:id="985"/>
      <w:bookmarkEnd w:id="986"/>
      <w:bookmarkEnd w:id="987"/>
      <w:bookmarkEnd w:id="988"/>
      <w:bookmarkEnd w:id="989"/>
      <w:bookmarkEnd w:id="990"/>
      <w:bookmarkEnd w:id="991"/>
    </w:p>
    <w:p w14:paraId="0A90E1FB" w14:textId="77777777" w:rsidR="00776774" w:rsidRPr="00140E21" w:rsidRDefault="00776774" w:rsidP="00776774">
      <w:pPr>
        <w:pStyle w:val="Heading4"/>
      </w:pPr>
      <w:bookmarkStart w:id="992" w:name="_CR4_8_1_1"/>
      <w:bookmarkStart w:id="993" w:name="_Toc20204025"/>
      <w:bookmarkStart w:id="994" w:name="_Toc27894711"/>
      <w:bookmarkStart w:id="995" w:name="_Toc36191778"/>
      <w:bookmarkStart w:id="996" w:name="_Toc45192864"/>
      <w:bookmarkStart w:id="997" w:name="_Toc47592496"/>
      <w:bookmarkStart w:id="998" w:name="_Toc51834577"/>
      <w:bookmarkStart w:id="999" w:name="_Toc145938204"/>
      <w:bookmarkEnd w:id="992"/>
      <w:r w:rsidRPr="00140E21">
        <w:t>4.8.1.1</w:t>
      </w:r>
      <w:r w:rsidRPr="00140E21">
        <w:tab/>
        <w:t>Connection Inactive procedure</w:t>
      </w:r>
      <w:bookmarkEnd w:id="993"/>
      <w:bookmarkEnd w:id="994"/>
      <w:bookmarkEnd w:id="995"/>
      <w:bookmarkEnd w:id="996"/>
      <w:bookmarkEnd w:id="997"/>
      <w:bookmarkEnd w:id="998"/>
      <w:bookmarkEnd w:id="99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000" w:name="_CR4_8_1_2"/>
      <w:bookmarkStart w:id="1001" w:name="_Toc20204026"/>
      <w:bookmarkStart w:id="1002" w:name="_Toc27894712"/>
      <w:bookmarkStart w:id="1003" w:name="_Toc36191779"/>
      <w:bookmarkStart w:id="1004" w:name="_Toc45192865"/>
      <w:bookmarkStart w:id="1005" w:name="_Toc47592497"/>
      <w:bookmarkStart w:id="1006" w:name="_Toc51834578"/>
      <w:bookmarkStart w:id="1007" w:name="_Toc145938205"/>
      <w:bookmarkEnd w:id="1000"/>
      <w:r w:rsidRPr="00140E21">
        <w:t>4.8.1.2</w:t>
      </w:r>
      <w:r w:rsidRPr="00140E21">
        <w:tab/>
        <w:t>Connection Suspend procedure</w:t>
      </w:r>
      <w:bookmarkEnd w:id="1001"/>
      <w:bookmarkEnd w:id="1002"/>
      <w:bookmarkEnd w:id="1003"/>
      <w:bookmarkEnd w:id="1004"/>
      <w:bookmarkEnd w:id="1005"/>
      <w:bookmarkEnd w:id="1006"/>
      <w:bookmarkEnd w:id="1007"/>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08" w:name="_MON_1565161274"/>
    <w:bookmarkEnd w:id="1008"/>
    <w:bookmarkStart w:id="1009" w:name="_MON_1565160915"/>
    <w:bookmarkEnd w:id="1009"/>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7" o:title="" cropbottom="11773f" cropright="1544f"/>
          </v:shape>
          <o:OLEObject Type="Embed" ProgID="Word.Picture.8" ShapeID="_x0000_i1083" DrawAspect="Content" ObjectID="_1762835024" r:id="rId128"/>
        </w:object>
      </w:r>
    </w:p>
    <w:p w14:paraId="122B16B4" w14:textId="77777777" w:rsidR="00776774" w:rsidRPr="00140E21" w:rsidRDefault="00776774" w:rsidP="00776774">
      <w:pPr>
        <w:pStyle w:val="TF"/>
      </w:pPr>
      <w:bookmarkStart w:id="1010" w:name="_CRFigure4_8_1_21"/>
      <w:r w:rsidRPr="00140E21">
        <w:t xml:space="preserve">Figure </w:t>
      </w:r>
      <w:bookmarkEnd w:id="1010"/>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11" w:name="_CR4_8_2"/>
      <w:bookmarkStart w:id="1012" w:name="_Toc20204027"/>
      <w:bookmarkStart w:id="1013" w:name="_Toc27894713"/>
      <w:bookmarkStart w:id="1014" w:name="_Toc36191780"/>
      <w:bookmarkStart w:id="1015" w:name="_Toc45192866"/>
      <w:bookmarkStart w:id="1016" w:name="_Toc47592498"/>
      <w:bookmarkStart w:id="1017" w:name="_Toc51834579"/>
      <w:bookmarkStart w:id="1018" w:name="_Toc145938206"/>
      <w:bookmarkEnd w:id="1011"/>
      <w:r w:rsidRPr="00140E21">
        <w:t>4.8.2</w:t>
      </w:r>
      <w:r w:rsidRPr="00140E21">
        <w:tab/>
        <w:t>Connection Resume procedure</w:t>
      </w:r>
      <w:bookmarkEnd w:id="1012"/>
      <w:bookmarkEnd w:id="1013"/>
      <w:bookmarkEnd w:id="1014"/>
      <w:bookmarkEnd w:id="1015"/>
      <w:bookmarkEnd w:id="1016"/>
      <w:bookmarkEnd w:id="1017"/>
      <w:bookmarkEnd w:id="1018"/>
    </w:p>
    <w:p w14:paraId="2F04B23B" w14:textId="77777777" w:rsidR="00776774" w:rsidRPr="00140E21" w:rsidRDefault="00776774" w:rsidP="00776774">
      <w:pPr>
        <w:pStyle w:val="Heading4"/>
      </w:pPr>
      <w:bookmarkStart w:id="1019" w:name="_CR4_8_2_1"/>
      <w:bookmarkStart w:id="1020" w:name="_Toc20204028"/>
      <w:bookmarkStart w:id="1021" w:name="_Toc27894714"/>
      <w:bookmarkStart w:id="1022" w:name="_Toc36191781"/>
      <w:bookmarkStart w:id="1023" w:name="_Toc45192867"/>
      <w:bookmarkStart w:id="1024" w:name="_Toc47592499"/>
      <w:bookmarkStart w:id="1025" w:name="_Toc51834580"/>
      <w:bookmarkStart w:id="1026" w:name="_Toc145938207"/>
      <w:bookmarkEnd w:id="1019"/>
      <w:r w:rsidRPr="00140E21">
        <w:t>4.8.2.1</w:t>
      </w:r>
      <w:r w:rsidRPr="00140E21">
        <w:tab/>
        <w:t>General</w:t>
      </w:r>
      <w:bookmarkEnd w:id="1020"/>
      <w:bookmarkEnd w:id="1021"/>
      <w:bookmarkEnd w:id="1022"/>
      <w:bookmarkEnd w:id="1023"/>
      <w:bookmarkEnd w:id="1024"/>
      <w:bookmarkEnd w:id="1025"/>
      <w:bookmarkEnd w:id="1026"/>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27" w:name="_CR4_8_2_2"/>
      <w:bookmarkStart w:id="1028" w:name="_Toc20204029"/>
      <w:bookmarkStart w:id="1029" w:name="_Toc27894715"/>
      <w:bookmarkStart w:id="1030" w:name="_Toc36191782"/>
      <w:bookmarkStart w:id="1031" w:name="_Toc45192868"/>
      <w:bookmarkStart w:id="1032" w:name="_Toc47592500"/>
      <w:bookmarkStart w:id="1033" w:name="_Toc51834581"/>
      <w:bookmarkStart w:id="1034" w:name="_Toc145938208"/>
      <w:bookmarkEnd w:id="1027"/>
      <w:r w:rsidRPr="00140E21">
        <w:t>4.8.2.2</w:t>
      </w:r>
      <w:r w:rsidRPr="00140E21">
        <w:tab/>
      </w:r>
      <w:r w:rsidR="00365F9E">
        <w:t xml:space="preserve">UE Triggered </w:t>
      </w:r>
      <w:r w:rsidRPr="00140E21">
        <w:t>Connection Resume in RRC Inactive procedure</w:t>
      </w:r>
      <w:bookmarkEnd w:id="1028"/>
      <w:bookmarkEnd w:id="1029"/>
      <w:bookmarkEnd w:id="1030"/>
      <w:bookmarkEnd w:id="1031"/>
      <w:bookmarkEnd w:id="1032"/>
      <w:bookmarkEnd w:id="1033"/>
      <w:bookmarkEnd w:id="1034"/>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9" o:title=""/>
          </v:shape>
          <o:OLEObject Type="Embed" ProgID="Visio.Drawing.11" ShapeID="_x0000_i1084" DrawAspect="Content" ObjectID="_1762835025" r:id="rId130"/>
        </w:object>
      </w:r>
    </w:p>
    <w:p w14:paraId="75131109" w14:textId="77777777" w:rsidR="00776774" w:rsidRPr="00140E21" w:rsidRDefault="00776774" w:rsidP="00776774">
      <w:pPr>
        <w:pStyle w:val="TF"/>
      </w:pPr>
      <w:bookmarkStart w:id="1035" w:name="_CRFigure4_8_2_21"/>
      <w:r w:rsidRPr="00140E21">
        <w:t xml:space="preserve">Figure </w:t>
      </w:r>
      <w:bookmarkEnd w:id="1035"/>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36" w:name="_CR4_8_2_2a"/>
      <w:bookmarkStart w:id="1037" w:name="_Toc145938209"/>
      <w:bookmarkStart w:id="1038" w:name="_Toc20204030"/>
      <w:bookmarkStart w:id="1039" w:name="_Toc27894716"/>
      <w:bookmarkStart w:id="1040" w:name="_Toc36191783"/>
      <w:bookmarkStart w:id="1041" w:name="_Toc45192869"/>
      <w:bookmarkStart w:id="1042" w:name="_Toc47592501"/>
      <w:bookmarkStart w:id="1043" w:name="_Toc51834582"/>
      <w:bookmarkEnd w:id="1036"/>
      <w:r>
        <w:t>4.8.2.2a</w:t>
      </w:r>
      <w:r>
        <w:tab/>
        <w:t>Network Triggered Connection Resume in RRC Inactive procedure</w:t>
      </w:r>
      <w:bookmarkEnd w:id="1037"/>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31" o:title=""/>
          </v:shape>
          <o:OLEObject Type="Embed" ProgID="Visio.Drawing.15" ShapeID="_x0000_i1085" DrawAspect="Content" ObjectID="_1762835026" r:id="rId132"/>
        </w:object>
      </w:r>
    </w:p>
    <w:p w14:paraId="591136F1" w14:textId="41425438" w:rsidR="00365F9E" w:rsidRDefault="00365F9E" w:rsidP="00365F9E">
      <w:pPr>
        <w:pStyle w:val="TF"/>
      </w:pPr>
      <w:bookmarkStart w:id="1044" w:name="_CRFigure4_8_2_2a1"/>
      <w:r>
        <w:t xml:space="preserve">Figure </w:t>
      </w:r>
      <w:bookmarkEnd w:id="1044"/>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45" w:name="_CR4_8_2_3"/>
      <w:bookmarkStart w:id="1046" w:name="_Toc145938210"/>
      <w:bookmarkEnd w:id="1045"/>
      <w:r w:rsidRPr="00140E21">
        <w:t>4.8.2.3</w:t>
      </w:r>
      <w:r w:rsidRPr="00140E21">
        <w:tab/>
        <w:t>Connection Resume in CM-IDLE with Suspend procedure</w:t>
      </w:r>
      <w:bookmarkEnd w:id="1038"/>
      <w:bookmarkEnd w:id="1039"/>
      <w:bookmarkEnd w:id="1040"/>
      <w:bookmarkEnd w:id="1041"/>
      <w:bookmarkEnd w:id="1042"/>
      <w:bookmarkEnd w:id="1043"/>
      <w:bookmarkEnd w:id="1046"/>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3" o:title=""/>
          </v:shape>
          <o:OLEObject Type="Embed" ProgID="Visio.Drawing.15" ShapeID="_x0000_i1086" DrawAspect="Content" ObjectID="_1762835027" r:id="rId134"/>
        </w:object>
      </w:r>
    </w:p>
    <w:p w14:paraId="6F996A39" w14:textId="2D0A0CE7" w:rsidR="00776774" w:rsidRPr="00140E21" w:rsidRDefault="00776774" w:rsidP="00776774">
      <w:pPr>
        <w:pStyle w:val="TF"/>
      </w:pPr>
      <w:bookmarkStart w:id="1047" w:name="_CRFigure4_8_2_31"/>
      <w:r w:rsidRPr="00140E21">
        <w:t xml:space="preserve">Figure </w:t>
      </w:r>
      <w:bookmarkEnd w:id="1047"/>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48" w:name="_Toc27894717"/>
      <w:bookmarkStart w:id="1049" w:name="_Toc36191784"/>
      <w:bookmarkStart w:id="1050" w:name="_Toc45192870"/>
      <w:bookmarkStart w:id="1051" w:name="_Toc47592502"/>
      <w:bookmarkStart w:id="1052" w:name="_Toc51834583"/>
      <w:bookmarkStart w:id="10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54" w:name="_CR4_8_2_4"/>
      <w:bookmarkStart w:id="1055" w:name="_Toc145938211"/>
      <w:bookmarkEnd w:id="1054"/>
      <w:r>
        <w:t>4.8.2.4</w:t>
      </w:r>
      <w:r>
        <w:tab/>
        <w:t>Connection Resume in CM-IDLE with Suspend and MO EDT procedure</w:t>
      </w:r>
      <w:bookmarkEnd w:id="1048"/>
      <w:bookmarkEnd w:id="1049"/>
      <w:bookmarkEnd w:id="1050"/>
      <w:bookmarkEnd w:id="1051"/>
      <w:bookmarkEnd w:id="1052"/>
      <w:bookmarkEnd w:id="105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5" o:title="" cropbottom="1071f" cropright="-480f"/>
          </v:shape>
          <o:OLEObject Type="Embed" ProgID="Visio.Drawing.11" ShapeID="_x0000_i1087" DrawAspect="Content" ObjectID="_1762835028" r:id="rId136"/>
        </w:object>
      </w:r>
    </w:p>
    <w:p w14:paraId="0819DE6A" w14:textId="77777777" w:rsidR="00776774" w:rsidRDefault="00776774" w:rsidP="00776774">
      <w:pPr>
        <w:pStyle w:val="TF"/>
      </w:pPr>
      <w:bookmarkStart w:id="1056" w:name="_CRFigure4_8_2_41"/>
      <w:r>
        <w:t xml:space="preserve">Figure </w:t>
      </w:r>
      <w:bookmarkEnd w:id="1056"/>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57" w:name="_CR4_8_3"/>
      <w:bookmarkStart w:id="1058" w:name="_Toc27894718"/>
      <w:bookmarkStart w:id="1059" w:name="_Toc36191785"/>
      <w:bookmarkStart w:id="1060" w:name="_Toc45192871"/>
      <w:bookmarkStart w:id="1061" w:name="_Toc47592503"/>
      <w:bookmarkStart w:id="1062" w:name="_Toc51834584"/>
      <w:bookmarkStart w:id="1063" w:name="_Toc145938212"/>
      <w:bookmarkEnd w:id="1057"/>
      <w:r w:rsidRPr="00140E21">
        <w:t>4.8.3</w:t>
      </w:r>
      <w:r w:rsidRPr="00140E21">
        <w:tab/>
        <w:t>N2 Notification procedure</w:t>
      </w:r>
      <w:bookmarkEnd w:id="1053"/>
      <w:bookmarkEnd w:id="1058"/>
      <w:bookmarkEnd w:id="1059"/>
      <w:bookmarkEnd w:id="1060"/>
      <w:bookmarkEnd w:id="1061"/>
      <w:bookmarkEnd w:id="1062"/>
      <w:bookmarkEnd w:id="1063"/>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4pt" o:ole="">
            <v:imagedata r:id="rId137" o:title=""/>
          </v:shape>
          <o:OLEObject Type="Embed" ProgID="Word.Picture.8" ShapeID="_x0000_i1088" DrawAspect="Content" ObjectID="_1762835029" r:id="rId138"/>
        </w:object>
      </w:r>
    </w:p>
    <w:p w14:paraId="0FD74DAC" w14:textId="77777777" w:rsidR="00776774" w:rsidRPr="00140E21" w:rsidRDefault="00776774" w:rsidP="00776774">
      <w:pPr>
        <w:pStyle w:val="TF"/>
      </w:pPr>
      <w:bookmarkStart w:id="1064" w:name="_CRFigure4_8_31"/>
      <w:r w:rsidRPr="00140E21">
        <w:t xml:space="preserve">Figure </w:t>
      </w:r>
      <w:bookmarkEnd w:id="1064"/>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65" w:name="_CR4_9"/>
      <w:bookmarkStart w:id="1066" w:name="_Toc20204032"/>
      <w:bookmarkStart w:id="1067" w:name="_Toc27894719"/>
      <w:bookmarkStart w:id="1068" w:name="_Toc36191786"/>
      <w:bookmarkStart w:id="1069" w:name="_Toc45192872"/>
      <w:bookmarkStart w:id="1070" w:name="_Toc47592504"/>
      <w:bookmarkStart w:id="1071" w:name="_Toc51834585"/>
      <w:bookmarkStart w:id="1072" w:name="_Toc145938213"/>
      <w:bookmarkEnd w:id="1065"/>
      <w:r w:rsidRPr="00140E21">
        <w:t>4.9</w:t>
      </w:r>
      <w:r w:rsidRPr="00140E21">
        <w:tab/>
        <w:t>Handover procedures</w:t>
      </w:r>
      <w:bookmarkEnd w:id="1066"/>
      <w:bookmarkEnd w:id="1067"/>
      <w:bookmarkEnd w:id="1068"/>
      <w:bookmarkEnd w:id="1069"/>
      <w:bookmarkEnd w:id="1070"/>
      <w:bookmarkEnd w:id="1071"/>
      <w:bookmarkEnd w:id="1072"/>
    </w:p>
    <w:p w14:paraId="2A6F92ED" w14:textId="77777777" w:rsidR="00776774" w:rsidRPr="00140E21" w:rsidRDefault="00776774" w:rsidP="00776774">
      <w:pPr>
        <w:pStyle w:val="Heading3"/>
      </w:pPr>
      <w:bookmarkStart w:id="1073" w:name="_CR4_9_1"/>
      <w:bookmarkStart w:id="1074" w:name="_Toc20204033"/>
      <w:bookmarkStart w:id="1075" w:name="_Toc27894720"/>
      <w:bookmarkStart w:id="1076" w:name="_Toc36191787"/>
      <w:bookmarkStart w:id="1077" w:name="_Toc45192873"/>
      <w:bookmarkStart w:id="1078" w:name="_Toc47592505"/>
      <w:bookmarkStart w:id="1079" w:name="_Toc51834586"/>
      <w:bookmarkStart w:id="1080" w:name="_Toc145938214"/>
      <w:bookmarkEnd w:id="1073"/>
      <w:r w:rsidRPr="00140E21">
        <w:rPr>
          <w:lang w:eastAsia="ko-KR"/>
        </w:rPr>
        <w:t>4.9.1</w:t>
      </w:r>
      <w:r w:rsidRPr="00140E21">
        <w:rPr>
          <w:lang w:eastAsia="ko-KR"/>
        </w:rPr>
        <w:tab/>
        <w:t>Handover procedures in 3GPP access</w:t>
      </w:r>
      <w:bookmarkEnd w:id="1074"/>
      <w:bookmarkEnd w:id="1075"/>
      <w:bookmarkEnd w:id="1076"/>
      <w:bookmarkEnd w:id="1077"/>
      <w:bookmarkEnd w:id="1078"/>
      <w:bookmarkEnd w:id="1079"/>
      <w:bookmarkEnd w:id="1080"/>
    </w:p>
    <w:p w14:paraId="15644C5E" w14:textId="77777777" w:rsidR="00776774" w:rsidRPr="00140E21" w:rsidRDefault="00776774" w:rsidP="00776774">
      <w:pPr>
        <w:pStyle w:val="Heading4"/>
      </w:pPr>
      <w:bookmarkStart w:id="1081" w:name="_CR4_9_1_1"/>
      <w:bookmarkStart w:id="1082" w:name="_Toc20204034"/>
      <w:bookmarkStart w:id="1083" w:name="_Toc27894721"/>
      <w:bookmarkStart w:id="1084" w:name="_Toc36191788"/>
      <w:bookmarkStart w:id="1085" w:name="_Toc45192874"/>
      <w:bookmarkStart w:id="1086" w:name="_Toc47592506"/>
      <w:bookmarkStart w:id="1087" w:name="_Toc51834587"/>
      <w:bookmarkStart w:id="1088" w:name="_Toc145938215"/>
      <w:bookmarkEnd w:id="1081"/>
      <w:r w:rsidRPr="00140E21">
        <w:t>4.9.1.1</w:t>
      </w:r>
      <w:r w:rsidRPr="00140E21">
        <w:tab/>
        <w:t>General</w:t>
      </w:r>
      <w:bookmarkEnd w:id="1082"/>
      <w:bookmarkEnd w:id="1083"/>
      <w:bookmarkEnd w:id="1084"/>
      <w:bookmarkEnd w:id="1085"/>
      <w:bookmarkEnd w:id="1086"/>
      <w:bookmarkEnd w:id="1087"/>
      <w:bookmarkEnd w:id="1088"/>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89" w:name="_CR4_9_1_2"/>
      <w:bookmarkStart w:id="1090" w:name="_Toc20204035"/>
      <w:bookmarkStart w:id="1091" w:name="_Toc27894722"/>
      <w:bookmarkStart w:id="1092" w:name="_Toc36191789"/>
      <w:bookmarkStart w:id="1093" w:name="_Toc45192875"/>
      <w:bookmarkStart w:id="1094" w:name="_Toc47592507"/>
      <w:bookmarkStart w:id="1095" w:name="_Toc51834588"/>
      <w:bookmarkStart w:id="1096" w:name="_Toc145938216"/>
      <w:bookmarkEnd w:id="1089"/>
      <w:r w:rsidRPr="00140E21">
        <w:t>4.9.1.2</w:t>
      </w:r>
      <w:r w:rsidRPr="00140E21">
        <w:tab/>
        <w:t>Xn based inter NG-RAN handover</w:t>
      </w:r>
      <w:bookmarkEnd w:id="1090"/>
      <w:bookmarkEnd w:id="1091"/>
      <w:bookmarkEnd w:id="1092"/>
      <w:bookmarkEnd w:id="1093"/>
      <w:bookmarkEnd w:id="1094"/>
      <w:bookmarkEnd w:id="1095"/>
      <w:bookmarkEnd w:id="1096"/>
    </w:p>
    <w:p w14:paraId="6BE921D8" w14:textId="77777777" w:rsidR="00776774" w:rsidRPr="00140E21" w:rsidRDefault="00776774" w:rsidP="00776774">
      <w:pPr>
        <w:pStyle w:val="Heading5"/>
      </w:pPr>
      <w:bookmarkStart w:id="1097" w:name="_CR4_9_1_2_1"/>
      <w:bookmarkStart w:id="1098" w:name="_Toc20204036"/>
      <w:bookmarkStart w:id="1099" w:name="_Toc27894723"/>
      <w:bookmarkStart w:id="1100" w:name="_Toc36191790"/>
      <w:bookmarkStart w:id="1101" w:name="_Toc45192876"/>
      <w:bookmarkStart w:id="1102" w:name="_Toc47592508"/>
      <w:bookmarkStart w:id="1103" w:name="_Toc51834589"/>
      <w:bookmarkStart w:id="1104" w:name="_Toc145938217"/>
      <w:bookmarkEnd w:id="1097"/>
      <w:r w:rsidRPr="00140E21">
        <w:t>4.9.1.2.1</w:t>
      </w:r>
      <w:r w:rsidRPr="00140E21">
        <w:tab/>
        <w:t>General</w:t>
      </w:r>
      <w:bookmarkEnd w:id="1098"/>
      <w:bookmarkEnd w:id="1099"/>
      <w:bookmarkEnd w:id="1100"/>
      <w:bookmarkEnd w:id="1101"/>
      <w:bookmarkEnd w:id="1102"/>
      <w:bookmarkEnd w:id="1103"/>
      <w:bookmarkEnd w:id="1104"/>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105" w:name="_CR4_9_1_2_2"/>
      <w:bookmarkStart w:id="1106" w:name="_Toc20204037"/>
      <w:bookmarkStart w:id="1107" w:name="_Toc27894724"/>
      <w:bookmarkStart w:id="1108" w:name="_Toc36191791"/>
      <w:bookmarkStart w:id="1109" w:name="_Toc45192877"/>
      <w:bookmarkStart w:id="1110" w:name="_Toc47592509"/>
      <w:bookmarkStart w:id="1111" w:name="_Toc51834590"/>
      <w:bookmarkStart w:id="1112" w:name="_Toc145938218"/>
      <w:bookmarkEnd w:id="1105"/>
      <w:r w:rsidRPr="00140E21">
        <w:t>4.9.1.2.2</w:t>
      </w:r>
      <w:r w:rsidRPr="00140E21">
        <w:tab/>
        <w:t>Xn based inter NG-RAN handover without User Plane function re-allocation</w:t>
      </w:r>
      <w:bookmarkEnd w:id="1106"/>
      <w:bookmarkEnd w:id="1107"/>
      <w:bookmarkEnd w:id="1108"/>
      <w:bookmarkEnd w:id="1109"/>
      <w:bookmarkEnd w:id="1110"/>
      <w:bookmarkEnd w:id="1111"/>
      <w:bookmarkEnd w:id="111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2.45pt" o:ole="">
            <v:imagedata r:id="rId139" o:title=""/>
          </v:shape>
          <o:OLEObject Type="Embed" ProgID="Visio.Drawing.11" ShapeID="_x0000_i1089" DrawAspect="Content" ObjectID="_1762835030" r:id="rId140"/>
        </w:object>
      </w:r>
    </w:p>
    <w:p w14:paraId="63247F6A" w14:textId="77777777" w:rsidR="00776774" w:rsidRPr="00140E21" w:rsidRDefault="00776774" w:rsidP="00776774">
      <w:pPr>
        <w:pStyle w:val="TF"/>
      </w:pPr>
      <w:bookmarkStart w:id="1113" w:name="_CRFigure4_9_1_2_21"/>
      <w:r w:rsidRPr="00140E21">
        <w:t>Figure </w:t>
      </w:r>
      <w:bookmarkEnd w:id="1113"/>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14" w:name="_CR4_9_1_2_3"/>
      <w:bookmarkStart w:id="1115" w:name="_Toc20204038"/>
      <w:bookmarkStart w:id="1116" w:name="_Toc27894725"/>
      <w:bookmarkStart w:id="1117" w:name="_Toc36191792"/>
      <w:bookmarkStart w:id="1118" w:name="_Toc45192878"/>
      <w:bookmarkStart w:id="1119" w:name="_Toc47592510"/>
      <w:bookmarkStart w:id="1120" w:name="_Toc51834591"/>
      <w:bookmarkStart w:id="1121" w:name="_Toc145938219"/>
      <w:bookmarkEnd w:id="1114"/>
      <w:r w:rsidRPr="00140E21">
        <w:t>4.9.1.2.3</w:t>
      </w:r>
      <w:r w:rsidRPr="00140E21">
        <w:tab/>
        <w:t>Xn based inter NG-RAN handover with insertion of intermediate UPF</w:t>
      </w:r>
      <w:bookmarkEnd w:id="1115"/>
      <w:bookmarkEnd w:id="1116"/>
      <w:bookmarkEnd w:id="1117"/>
      <w:bookmarkEnd w:id="1118"/>
      <w:bookmarkEnd w:id="1119"/>
      <w:bookmarkEnd w:id="1120"/>
      <w:bookmarkEnd w:id="112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22" w:name="_MON_1611406479"/>
    <w:bookmarkEnd w:id="1122"/>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41" o:title=""/>
          </v:shape>
          <o:OLEObject Type="Embed" ProgID="Visio.Drawing.11" ShapeID="_x0000_i1090" DrawAspect="Content" ObjectID="_1762835031" r:id="rId142"/>
        </w:object>
      </w:r>
    </w:p>
    <w:p w14:paraId="4AA0DBF5" w14:textId="77777777" w:rsidR="00776774" w:rsidRPr="00140E21" w:rsidRDefault="00776774" w:rsidP="00776774">
      <w:pPr>
        <w:pStyle w:val="TF"/>
      </w:pPr>
      <w:bookmarkStart w:id="1123" w:name="_CRFigure4_9_1_2_31"/>
      <w:r w:rsidRPr="00140E21">
        <w:t>Figure </w:t>
      </w:r>
      <w:bookmarkEnd w:id="1123"/>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36103725" w:rsidR="00776774" w:rsidRPr="00140E21" w:rsidRDefault="00776774" w:rsidP="00776774">
      <w:pPr>
        <w:pStyle w:val="B1"/>
      </w:pPr>
      <w:r w:rsidRPr="00140E21">
        <w:tab/>
        <w:t xml:space="preserve">The UPF (PSA) sends an N4 Session </w:t>
      </w:r>
      <w:del w:id="1124" w:author="23.502_CR4486R2_(Rel-17)_5GS_Ph1, TEI17" w:date="2023-11-30T06:51:00Z">
        <w:r w:rsidRPr="00140E21" w:rsidDel="00FA207D">
          <w:delText xml:space="preserve">Establishment </w:delText>
        </w:r>
      </w:del>
      <w:ins w:id="1125" w:author="23.502_CR4486R2_(Rel-17)_5GS_Ph1, TEI17" w:date="2023-11-30T06:51:00Z">
        <w:r w:rsidR="00FA207D">
          <w:t xml:space="preserve">Modification </w:t>
        </w:r>
      </w:ins>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26" w:name="_CR4_9_1_2_4"/>
      <w:bookmarkStart w:id="1127" w:name="_Toc20204039"/>
      <w:bookmarkStart w:id="1128" w:name="_Toc27894726"/>
      <w:bookmarkStart w:id="1129" w:name="_Toc36191793"/>
      <w:bookmarkStart w:id="1130" w:name="_Toc45192879"/>
      <w:bookmarkStart w:id="1131" w:name="_Toc47592511"/>
      <w:bookmarkStart w:id="1132" w:name="_Toc51834592"/>
      <w:bookmarkStart w:id="1133" w:name="_Toc145938220"/>
      <w:bookmarkEnd w:id="1126"/>
      <w:r w:rsidRPr="00140E21">
        <w:t>4.9.1.2.4</w:t>
      </w:r>
      <w:r w:rsidRPr="00140E21">
        <w:tab/>
        <w:t>Xn based inter NG-RAN handover with re-allocation of intermediate UPF</w:t>
      </w:r>
      <w:bookmarkEnd w:id="1127"/>
      <w:bookmarkEnd w:id="1128"/>
      <w:bookmarkEnd w:id="1129"/>
      <w:bookmarkEnd w:id="1130"/>
      <w:bookmarkEnd w:id="1131"/>
      <w:bookmarkEnd w:id="1132"/>
      <w:bookmarkEnd w:id="11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3" o:title=""/>
          </v:shape>
          <o:OLEObject Type="Embed" ProgID="Visio.Drawing.11" ShapeID="_x0000_i1091" DrawAspect="Content" ObjectID="_1762835032" r:id="rId144"/>
        </w:object>
      </w:r>
    </w:p>
    <w:p w14:paraId="5F304585" w14:textId="77777777" w:rsidR="00776774" w:rsidRPr="00140E21" w:rsidRDefault="00776774" w:rsidP="00776774">
      <w:pPr>
        <w:pStyle w:val="TF"/>
      </w:pPr>
      <w:bookmarkStart w:id="1134" w:name="_CRFigure4_9_1_2_41"/>
      <w:r w:rsidRPr="00140E21">
        <w:t>Figure </w:t>
      </w:r>
      <w:bookmarkEnd w:id="1134"/>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35" w:name="_CR4_9_1_3"/>
      <w:bookmarkStart w:id="1136" w:name="_Toc20204040"/>
      <w:bookmarkStart w:id="1137" w:name="_Toc27894727"/>
      <w:bookmarkStart w:id="1138" w:name="_Toc36191794"/>
      <w:bookmarkStart w:id="1139" w:name="_Toc45192880"/>
      <w:bookmarkStart w:id="1140" w:name="_Toc47592512"/>
      <w:bookmarkStart w:id="1141" w:name="_Toc51834593"/>
      <w:bookmarkStart w:id="1142" w:name="_Toc145938221"/>
      <w:bookmarkEnd w:id="1135"/>
      <w:r w:rsidRPr="00140E21">
        <w:t>4.9.1.3</w:t>
      </w:r>
      <w:r w:rsidRPr="00140E21">
        <w:tab/>
        <w:t xml:space="preserve">Inter NG-RAN node </w:t>
      </w:r>
      <w:r w:rsidRPr="00140E21">
        <w:rPr>
          <w:lang w:eastAsia="zh-CN"/>
        </w:rPr>
        <w:t xml:space="preserve">N2 based </w:t>
      </w:r>
      <w:r w:rsidRPr="00140E21">
        <w:t>handover</w:t>
      </w:r>
      <w:bookmarkEnd w:id="1136"/>
      <w:bookmarkEnd w:id="1137"/>
      <w:bookmarkEnd w:id="1138"/>
      <w:bookmarkEnd w:id="1139"/>
      <w:bookmarkEnd w:id="1140"/>
      <w:bookmarkEnd w:id="1141"/>
      <w:bookmarkEnd w:id="1142"/>
    </w:p>
    <w:p w14:paraId="71845E85" w14:textId="77777777" w:rsidR="00776774" w:rsidRPr="00140E21" w:rsidRDefault="00776774" w:rsidP="00776774">
      <w:pPr>
        <w:pStyle w:val="Heading5"/>
      </w:pPr>
      <w:bookmarkStart w:id="1143" w:name="_CR4_9_1_3_1"/>
      <w:bookmarkStart w:id="1144" w:name="_Toc20204041"/>
      <w:bookmarkStart w:id="1145" w:name="_Toc27894728"/>
      <w:bookmarkStart w:id="1146" w:name="_Toc36191795"/>
      <w:bookmarkStart w:id="1147" w:name="_Toc45192881"/>
      <w:bookmarkStart w:id="1148" w:name="_Toc47592513"/>
      <w:bookmarkStart w:id="1149" w:name="_Toc51834594"/>
      <w:bookmarkStart w:id="1150" w:name="_Toc145938222"/>
      <w:bookmarkEnd w:id="1143"/>
      <w:r w:rsidRPr="00140E21">
        <w:t>4.9.1.3.1</w:t>
      </w:r>
      <w:r w:rsidRPr="00140E21">
        <w:tab/>
        <w:t>General</w:t>
      </w:r>
      <w:bookmarkEnd w:id="1144"/>
      <w:bookmarkEnd w:id="1145"/>
      <w:bookmarkEnd w:id="1146"/>
      <w:bookmarkEnd w:id="1147"/>
      <w:bookmarkEnd w:id="1148"/>
      <w:bookmarkEnd w:id="1149"/>
      <w:bookmarkEnd w:id="115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51" w:name="_CR4_9_1_3_2"/>
      <w:bookmarkStart w:id="1152" w:name="_Toc20204042"/>
      <w:bookmarkStart w:id="1153" w:name="_Toc27894729"/>
      <w:bookmarkStart w:id="1154" w:name="_Toc36191796"/>
      <w:bookmarkStart w:id="1155" w:name="_Toc45192882"/>
      <w:bookmarkStart w:id="1156" w:name="_Toc47592514"/>
      <w:bookmarkStart w:id="1157" w:name="_Toc51834595"/>
      <w:bookmarkStart w:id="1158" w:name="_Toc145938223"/>
      <w:bookmarkEnd w:id="1151"/>
      <w:r w:rsidRPr="00140E21">
        <w:t>4.9.1.3.2</w:t>
      </w:r>
      <w:r w:rsidRPr="00140E21">
        <w:tab/>
        <w:t>Preparation phase</w:t>
      </w:r>
      <w:bookmarkEnd w:id="1152"/>
      <w:bookmarkEnd w:id="1153"/>
      <w:bookmarkEnd w:id="1154"/>
      <w:bookmarkEnd w:id="1155"/>
      <w:bookmarkEnd w:id="1156"/>
      <w:bookmarkEnd w:id="1157"/>
      <w:bookmarkEnd w:id="1158"/>
    </w:p>
    <w:bookmarkStart w:id="1159" w:name="_MON_1590393606"/>
    <w:bookmarkEnd w:id="1159"/>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5" o:title=""/>
          </v:shape>
          <o:OLEObject Type="Embed" ProgID="Word.Picture.8" ShapeID="_x0000_i1092" DrawAspect="Content" ObjectID="_1762835033" r:id="rId146"/>
        </w:object>
      </w:r>
    </w:p>
    <w:p w14:paraId="419D9B37" w14:textId="77777777" w:rsidR="00776774" w:rsidRPr="00140E21" w:rsidRDefault="00776774" w:rsidP="00776774">
      <w:pPr>
        <w:pStyle w:val="TF"/>
      </w:pPr>
      <w:bookmarkStart w:id="1160" w:name="_CRFigure4_9_1_3_21"/>
      <w:r w:rsidRPr="00140E21">
        <w:t xml:space="preserve">Figure </w:t>
      </w:r>
      <w:bookmarkEnd w:id="1160"/>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61" w:name="_Toc20204043"/>
      <w:bookmarkStart w:id="1162" w:name="_Toc27894730"/>
      <w:bookmarkStart w:id="1163" w:name="_Toc36191797"/>
      <w:bookmarkStart w:id="1164" w:name="_Toc45192883"/>
      <w:bookmarkStart w:id="1165" w:name="_Toc47592515"/>
      <w:bookmarkStart w:id="1166"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67" w:name="_CR4_9_1_3_3"/>
      <w:bookmarkStart w:id="1168" w:name="_Toc145938224"/>
      <w:bookmarkEnd w:id="1167"/>
      <w:r w:rsidRPr="00140E21">
        <w:t>4.9.1.3.</w:t>
      </w:r>
      <w:r w:rsidRPr="00140E21">
        <w:rPr>
          <w:lang w:eastAsia="zh-CN"/>
        </w:rPr>
        <w:t>3</w:t>
      </w:r>
      <w:r w:rsidRPr="00140E21">
        <w:tab/>
        <w:t>Execution phase</w:t>
      </w:r>
      <w:bookmarkEnd w:id="1161"/>
      <w:bookmarkEnd w:id="1162"/>
      <w:bookmarkEnd w:id="1163"/>
      <w:bookmarkEnd w:id="1164"/>
      <w:bookmarkEnd w:id="1165"/>
      <w:bookmarkEnd w:id="1166"/>
      <w:bookmarkEnd w:id="1168"/>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7" o:title=""/>
          </v:shape>
          <o:OLEObject Type="Embed" ProgID="Word.Picture.8" ShapeID="_x0000_i1093" DrawAspect="Content" ObjectID="_1762835034" r:id="rId148"/>
        </w:object>
      </w:r>
    </w:p>
    <w:p w14:paraId="04B1F565" w14:textId="77777777" w:rsidR="00776774" w:rsidRPr="00140E21" w:rsidRDefault="00776774" w:rsidP="00776774">
      <w:pPr>
        <w:pStyle w:val="TF"/>
      </w:pPr>
      <w:bookmarkStart w:id="1169" w:name="_CRFigure4_9_1_3_31"/>
      <w:r w:rsidRPr="00140E21">
        <w:t xml:space="preserve">Figure </w:t>
      </w:r>
      <w:bookmarkEnd w:id="1169"/>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70" w:name="_CR4_9_1_3_3a"/>
      <w:bookmarkStart w:id="1171" w:name="_Toc45192884"/>
      <w:bookmarkStart w:id="1172" w:name="_Toc47592516"/>
      <w:bookmarkStart w:id="1173" w:name="_Toc51834597"/>
      <w:bookmarkStart w:id="1174" w:name="_Toc145938225"/>
      <w:bookmarkStart w:id="1175" w:name="_Toc20204044"/>
      <w:bookmarkStart w:id="1176" w:name="_Toc27894731"/>
      <w:bookmarkStart w:id="1177" w:name="_Toc36191798"/>
      <w:bookmarkEnd w:id="1170"/>
      <w:r>
        <w:t>4.9.1.3.3a</w:t>
      </w:r>
      <w:r>
        <w:tab/>
        <w:t>Execution phase for DAPS handover</w:t>
      </w:r>
      <w:bookmarkEnd w:id="1171"/>
      <w:bookmarkEnd w:id="1172"/>
      <w:bookmarkEnd w:id="1173"/>
      <w:bookmarkEnd w:id="117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9" o:title=""/>
          </v:shape>
          <o:OLEObject Type="Embed" ProgID="Visio.Drawing.11" ShapeID="_x0000_i1094" DrawAspect="Content" ObjectID="_1762835035" r:id="rId150"/>
        </w:object>
      </w:r>
    </w:p>
    <w:p w14:paraId="1A7C75A7" w14:textId="77777777" w:rsidR="00776774" w:rsidRDefault="00776774" w:rsidP="00776774">
      <w:pPr>
        <w:pStyle w:val="TF"/>
      </w:pPr>
      <w:bookmarkStart w:id="1178" w:name="_CRFigure4_9_1_3_3a1"/>
      <w:r>
        <w:t xml:space="preserve">Figure </w:t>
      </w:r>
      <w:bookmarkEnd w:id="1178"/>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79" w:name="_CR4_9_1_4"/>
      <w:bookmarkStart w:id="1180" w:name="_Toc45192885"/>
      <w:bookmarkStart w:id="1181" w:name="_Toc47592517"/>
      <w:bookmarkStart w:id="1182" w:name="_Toc51834598"/>
      <w:bookmarkStart w:id="1183" w:name="_Toc145938226"/>
      <w:bookmarkEnd w:id="117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75"/>
      <w:bookmarkEnd w:id="1176"/>
      <w:bookmarkEnd w:id="1177"/>
      <w:bookmarkEnd w:id="1180"/>
      <w:bookmarkEnd w:id="1181"/>
      <w:bookmarkEnd w:id="1182"/>
      <w:bookmarkEnd w:id="118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84" w:name="_CR4_9_2"/>
      <w:bookmarkStart w:id="1185" w:name="_Toc20204045"/>
      <w:bookmarkStart w:id="1186" w:name="_Toc27894732"/>
      <w:bookmarkStart w:id="1187" w:name="_Toc36191799"/>
      <w:bookmarkStart w:id="1188" w:name="_Toc45192886"/>
      <w:bookmarkStart w:id="1189" w:name="_Toc47592518"/>
      <w:bookmarkStart w:id="1190" w:name="_Toc51834599"/>
      <w:bookmarkStart w:id="1191" w:name="_Toc145938227"/>
      <w:bookmarkEnd w:id="1184"/>
      <w:r w:rsidRPr="00140E21">
        <w:rPr>
          <w:lang w:eastAsia="ko-KR"/>
        </w:rPr>
        <w:t>4.9.2</w:t>
      </w:r>
      <w:r w:rsidRPr="00140E21">
        <w:rPr>
          <w:lang w:eastAsia="ko-KR"/>
        </w:rPr>
        <w:tab/>
        <w:t>Handover of a PDU Session procedure between 3GPP and untrusted non-3GPP access</w:t>
      </w:r>
      <w:bookmarkEnd w:id="1185"/>
      <w:bookmarkEnd w:id="1186"/>
      <w:bookmarkEnd w:id="1187"/>
      <w:bookmarkEnd w:id="1188"/>
      <w:bookmarkEnd w:id="1189"/>
      <w:bookmarkEnd w:id="1190"/>
      <w:bookmarkEnd w:id="1191"/>
    </w:p>
    <w:p w14:paraId="36E50EE6" w14:textId="77777777" w:rsidR="00776774" w:rsidRDefault="00776774" w:rsidP="00776774">
      <w:pPr>
        <w:pStyle w:val="Heading4"/>
        <w:rPr>
          <w:lang w:eastAsia="ko-KR"/>
        </w:rPr>
      </w:pPr>
      <w:bookmarkStart w:id="1192" w:name="_CR4_9_2_0"/>
      <w:bookmarkStart w:id="1193" w:name="_Toc27894733"/>
      <w:bookmarkStart w:id="1194" w:name="_Toc36191800"/>
      <w:bookmarkStart w:id="1195" w:name="_Toc45192887"/>
      <w:bookmarkStart w:id="1196" w:name="_Toc47592519"/>
      <w:bookmarkStart w:id="1197" w:name="_Toc51834600"/>
      <w:bookmarkStart w:id="1198" w:name="_Toc145938228"/>
      <w:bookmarkStart w:id="1199" w:name="_Toc20204046"/>
      <w:bookmarkEnd w:id="1192"/>
      <w:r>
        <w:rPr>
          <w:lang w:eastAsia="ko-KR"/>
        </w:rPr>
        <w:t>4.9.2.0</w:t>
      </w:r>
      <w:r>
        <w:rPr>
          <w:lang w:eastAsia="ko-KR"/>
        </w:rPr>
        <w:tab/>
        <w:t>General</w:t>
      </w:r>
      <w:bookmarkEnd w:id="1193"/>
      <w:bookmarkEnd w:id="1194"/>
      <w:bookmarkEnd w:id="1195"/>
      <w:bookmarkEnd w:id="1196"/>
      <w:bookmarkEnd w:id="1197"/>
      <w:bookmarkEnd w:id="1198"/>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200" w:name="_CR4_9_2_1"/>
      <w:bookmarkStart w:id="1201" w:name="_Toc27894734"/>
      <w:bookmarkStart w:id="1202" w:name="_Toc36191801"/>
      <w:bookmarkStart w:id="1203" w:name="_Toc45192888"/>
      <w:bookmarkStart w:id="1204" w:name="_Toc47592520"/>
      <w:bookmarkStart w:id="1205" w:name="_Toc51834601"/>
      <w:bookmarkStart w:id="1206" w:name="_Toc145938229"/>
      <w:bookmarkEnd w:id="1200"/>
      <w:r w:rsidRPr="00140E21">
        <w:rPr>
          <w:lang w:eastAsia="ko-KR"/>
        </w:rPr>
        <w:t>4.9.2.1</w:t>
      </w:r>
      <w:r w:rsidRPr="00140E21">
        <w:rPr>
          <w:lang w:eastAsia="ko-KR"/>
        </w:rPr>
        <w:tab/>
        <w:t>Handover of a PDU Session procedure from untrusted non-3GPP to 3GPP access (non-roaming and roaming with local breakout)</w:t>
      </w:r>
      <w:bookmarkEnd w:id="1199"/>
      <w:bookmarkEnd w:id="1201"/>
      <w:bookmarkEnd w:id="1202"/>
      <w:bookmarkEnd w:id="1203"/>
      <w:bookmarkEnd w:id="1204"/>
      <w:bookmarkEnd w:id="1205"/>
      <w:bookmarkEnd w:id="120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51" o:title=""/>
          </v:shape>
          <o:OLEObject Type="Embed" ProgID="Visio.Drawing.11" ShapeID="_x0000_i1095" DrawAspect="Content" ObjectID="_1762835036" r:id="rId152"/>
        </w:object>
      </w:r>
    </w:p>
    <w:p w14:paraId="3A29BC60" w14:textId="77777777" w:rsidR="00776774" w:rsidRPr="00140E21" w:rsidRDefault="00776774" w:rsidP="00776774">
      <w:pPr>
        <w:pStyle w:val="TF"/>
        <w:rPr>
          <w:lang w:eastAsia="ko-KR"/>
        </w:rPr>
      </w:pPr>
      <w:bookmarkStart w:id="1207" w:name="_CRFigure4_9_2_11"/>
      <w:r w:rsidRPr="00140E21">
        <w:t xml:space="preserve">Figure </w:t>
      </w:r>
      <w:bookmarkEnd w:id="1207"/>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08" w:name="_Toc20204047"/>
      <w:bookmarkStart w:id="1209" w:name="_Toc27894735"/>
      <w:bookmarkStart w:id="1210" w:name="_Toc36191802"/>
      <w:bookmarkStart w:id="1211" w:name="_Toc45192889"/>
      <w:bookmarkStart w:id="121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13" w:name="_CR4_9_2_2"/>
      <w:bookmarkStart w:id="1214" w:name="_Toc51834602"/>
      <w:bookmarkStart w:id="1215" w:name="_Toc145938230"/>
      <w:bookmarkEnd w:id="1213"/>
      <w:r w:rsidRPr="00140E21">
        <w:rPr>
          <w:lang w:eastAsia="ko-KR"/>
        </w:rPr>
        <w:t>4.9.2.2</w:t>
      </w:r>
      <w:r w:rsidRPr="00140E21">
        <w:rPr>
          <w:lang w:eastAsia="ko-KR"/>
        </w:rPr>
        <w:tab/>
        <w:t>Handover of a PDU Session procedure from 3GPP to untrusted non-3GPP access (non-roaming and roaming with local breakout)</w:t>
      </w:r>
      <w:bookmarkEnd w:id="1208"/>
      <w:bookmarkEnd w:id="1209"/>
      <w:bookmarkEnd w:id="1210"/>
      <w:bookmarkEnd w:id="1211"/>
      <w:bookmarkEnd w:id="1212"/>
      <w:bookmarkEnd w:id="1214"/>
      <w:bookmarkEnd w:id="121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3" o:title=""/>
          </v:shape>
          <o:OLEObject Type="Embed" ProgID="Visio.Drawing.11" ShapeID="_x0000_i1096" DrawAspect="Content" ObjectID="_1762835037" r:id="rId154"/>
        </w:object>
      </w:r>
    </w:p>
    <w:p w14:paraId="6AA35CD9" w14:textId="32A43F59" w:rsidR="00776774" w:rsidRPr="00140E21" w:rsidRDefault="00776774" w:rsidP="00776774">
      <w:pPr>
        <w:pStyle w:val="TF"/>
        <w:rPr>
          <w:lang w:eastAsia="ko-KR"/>
        </w:rPr>
      </w:pPr>
      <w:bookmarkStart w:id="1216" w:name="_CRFigure4_9_2_21"/>
      <w:r w:rsidRPr="00140E21">
        <w:t xml:space="preserve">Figure </w:t>
      </w:r>
      <w:bookmarkEnd w:id="1216"/>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17" w:name="_Toc20204048"/>
      <w:bookmarkStart w:id="1218" w:name="_Toc27894736"/>
      <w:bookmarkStart w:id="1219" w:name="_Toc36191803"/>
      <w:bookmarkStart w:id="1220" w:name="_Toc45192890"/>
      <w:bookmarkStart w:id="122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22" w:name="_CR4_9_2_3"/>
      <w:bookmarkStart w:id="1223" w:name="_Toc51834603"/>
      <w:bookmarkStart w:id="1224" w:name="_Toc145938231"/>
      <w:bookmarkEnd w:id="1222"/>
      <w:r w:rsidRPr="00140E21">
        <w:rPr>
          <w:lang w:eastAsia="ko-KR"/>
        </w:rPr>
        <w:t>4.9.2.3</w:t>
      </w:r>
      <w:r w:rsidRPr="00140E21">
        <w:rPr>
          <w:lang w:eastAsia="ko-KR"/>
        </w:rPr>
        <w:tab/>
        <w:t>Handover of a PDU Session procedure from untrusted non-3GPP to 3GPP access (home routed roaming)</w:t>
      </w:r>
      <w:bookmarkEnd w:id="1217"/>
      <w:bookmarkEnd w:id="1218"/>
      <w:bookmarkEnd w:id="1219"/>
      <w:bookmarkEnd w:id="1220"/>
      <w:bookmarkEnd w:id="1221"/>
      <w:bookmarkEnd w:id="1223"/>
      <w:bookmarkEnd w:id="1224"/>
    </w:p>
    <w:p w14:paraId="0E06EF8D" w14:textId="77777777" w:rsidR="00776774" w:rsidRPr="00140E21" w:rsidRDefault="00776774" w:rsidP="00776774">
      <w:pPr>
        <w:pStyle w:val="Heading5"/>
        <w:rPr>
          <w:noProof/>
        </w:rPr>
      </w:pPr>
      <w:bookmarkStart w:id="1225" w:name="_CR4_9_2_3_1"/>
      <w:bookmarkStart w:id="1226" w:name="_Toc20204049"/>
      <w:bookmarkStart w:id="1227" w:name="_Toc27894737"/>
      <w:bookmarkStart w:id="1228" w:name="_Toc36191804"/>
      <w:bookmarkStart w:id="1229" w:name="_Toc45192891"/>
      <w:bookmarkStart w:id="1230" w:name="_Toc47592523"/>
      <w:bookmarkStart w:id="1231" w:name="_Toc51834604"/>
      <w:bookmarkStart w:id="1232" w:name="_Toc145938232"/>
      <w:bookmarkEnd w:id="1225"/>
      <w:r w:rsidRPr="00140E21">
        <w:rPr>
          <w:noProof/>
        </w:rPr>
        <w:t>4.9.2.3.1</w:t>
      </w:r>
      <w:r w:rsidRPr="00140E21">
        <w:rPr>
          <w:noProof/>
        </w:rPr>
        <w:tab/>
        <w:t>The target AMF is in the PLMN of the N3IWF</w:t>
      </w:r>
      <w:bookmarkEnd w:id="1226"/>
      <w:bookmarkEnd w:id="1227"/>
      <w:bookmarkEnd w:id="1228"/>
      <w:bookmarkEnd w:id="1229"/>
      <w:bookmarkEnd w:id="1230"/>
      <w:bookmarkEnd w:id="1231"/>
      <w:bookmarkEnd w:id="1232"/>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5" o:title=""/>
          </v:shape>
          <o:OLEObject Type="Embed" ProgID="Visio.Drawing.11" ShapeID="_x0000_i1097" DrawAspect="Content" ObjectID="_1762835038" r:id="rId156"/>
        </w:object>
      </w:r>
    </w:p>
    <w:p w14:paraId="70D3B86B" w14:textId="77777777" w:rsidR="00776774" w:rsidRPr="00140E21" w:rsidRDefault="00776774" w:rsidP="00776774">
      <w:pPr>
        <w:pStyle w:val="TF"/>
        <w:rPr>
          <w:lang w:eastAsia="ko-KR"/>
        </w:rPr>
      </w:pPr>
      <w:bookmarkStart w:id="1233" w:name="_CRFigure4_9_2_3_11"/>
      <w:r w:rsidRPr="00140E21">
        <w:t xml:space="preserve">Figure </w:t>
      </w:r>
      <w:bookmarkEnd w:id="1233"/>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34" w:name="_CR4_9_2_3_2"/>
      <w:bookmarkStart w:id="1235" w:name="_Toc20204050"/>
      <w:bookmarkStart w:id="1236" w:name="_Toc27894738"/>
      <w:bookmarkStart w:id="1237" w:name="_Toc36191805"/>
      <w:bookmarkStart w:id="1238" w:name="_Toc45192892"/>
      <w:bookmarkStart w:id="1239" w:name="_Toc47592524"/>
      <w:bookmarkStart w:id="1240" w:name="_Toc51834605"/>
      <w:bookmarkStart w:id="1241" w:name="_Toc145938233"/>
      <w:bookmarkEnd w:id="1234"/>
      <w:r w:rsidRPr="00140E21">
        <w:rPr>
          <w:noProof/>
        </w:rPr>
        <w:t>4.9.2.3.2</w:t>
      </w:r>
      <w:r w:rsidRPr="00140E21">
        <w:rPr>
          <w:noProof/>
        </w:rPr>
        <w:tab/>
        <w:t>The target AMF is not in the PLMN of the N3IWF (i.e. N3IWF in HPLMN)</w:t>
      </w:r>
      <w:bookmarkEnd w:id="1235"/>
      <w:bookmarkEnd w:id="1236"/>
      <w:bookmarkEnd w:id="1237"/>
      <w:bookmarkEnd w:id="1238"/>
      <w:bookmarkEnd w:id="1239"/>
      <w:bookmarkEnd w:id="1240"/>
      <w:bookmarkEnd w:id="1241"/>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7" o:title="" cropleft="1461f" cropright="1461f"/>
          </v:shape>
          <o:OLEObject Type="Embed" ProgID="Visio.Drawing.11" ShapeID="_x0000_i1098" DrawAspect="Content" ObjectID="_1762835039" r:id="rId158"/>
        </w:object>
      </w:r>
    </w:p>
    <w:p w14:paraId="783404CE" w14:textId="77777777" w:rsidR="00776774" w:rsidRPr="00140E21" w:rsidRDefault="00776774" w:rsidP="00776774">
      <w:pPr>
        <w:pStyle w:val="TF"/>
        <w:rPr>
          <w:lang w:eastAsia="ko-KR"/>
        </w:rPr>
      </w:pPr>
      <w:bookmarkStart w:id="1242" w:name="_CRFigure4_9_2_3_21"/>
      <w:r w:rsidRPr="00140E21">
        <w:t xml:space="preserve">Figure </w:t>
      </w:r>
      <w:bookmarkEnd w:id="1242"/>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43" w:name="_CR4_9_2_4"/>
      <w:bookmarkStart w:id="1244" w:name="_Toc20204051"/>
      <w:bookmarkStart w:id="1245" w:name="_Toc27894739"/>
      <w:bookmarkStart w:id="1246" w:name="_Toc36191806"/>
      <w:bookmarkStart w:id="1247" w:name="_Toc45192893"/>
      <w:bookmarkStart w:id="1248" w:name="_Toc47592525"/>
      <w:bookmarkStart w:id="1249" w:name="_Toc51834606"/>
      <w:bookmarkStart w:id="1250" w:name="_Toc145938234"/>
      <w:bookmarkEnd w:id="1243"/>
      <w:r w:rsidRPr="00140E21">
        <w:rPr>
          <w:lang w:eastAsia="ko-KR"/>
        </w:rPr>
        <w:t>4.9.2.4</w:t>
      </w:r>
      <w:r w:rsidRPr="00140E21">
        <w:rPr>
          <w:lang w:eastAsia="ko-KR"/>
        </w:rPr>
        <w:tab/>
        <w:t>Handover of a PDU Session procedure from 3GPP to untrusted non-3GPP access (home routed roaming)</w:t>
      </w:r>
      <w:bookmarkEnd w:id="1244"/>
      <w:bookmarkEnd w:id="1245"/>
      <w:bookmarkEnd w:id="1246"/>
      <w:bookmarkEnd w:id="1247"/>
      <w:bookmarkEnd w:id="1248"/>
      <w:bookmarkEnd w:id="1249"/>
      <w:bookmarkEnd w:id="1250"/>
    </w:p>
    <w:p w14:paraId="3DC1E1B7" w14:textId="77777777" w:rsidR="00776774" w:rsidRPr="00140E21" w:rsidRDefault="00776774" w:rsidP="00776774">
      <w:pPr>
        <w:pStyle w:val="Heading5"/>
        <w:rPr>
          <w:noProof/>
        </w:rPr>
      </w:pPr>
      <w:bookmarkStart w:id="1251" w:name="_CR4_9_2_4_1"/>
      <w:bookmarkStart w:id="1252" w:name="_Toc20204052"/>
      <w:bookmarkStart w:id="1253" w:name="_Toc27894740"/>
      <w:bookmarkStart w:id="1254" w:name="_Toc36191807"/>
      <w:bookmarkStart w:id="1255" w:name="_Toc45192894"/>
      <w:bookmarkStart w:id="1256" w:name="_Toc47592526"/>
      <w:bookmarkStart w:id="1257" w:name="_Toc51834607"/>
      <w:bookmarkStart w:id="1258" w:name="_Toc145938235"/>
      <w:bookmarkEnd w:id="1251"/>
      <w:r w:rsidRPr="00140E21">
        <w:rPr>
          <w:noProof/>
        </w:rPr>
        <w:t>4.9.2.4.1</w:t>
      </w:r>
      <w:r w:rsidRPr="00140E21">
        <w:rPr>
          <w:noProof/>
        </w:rPr>
        <w:tab/>
        <w:t>The selected N3IWF is in the registered PLMN</w:t>
      </w:r>
      <w:bookmarkEnd w:id="1252"/>
      <w:bookmarkEnd w:id="1253"/>
      <w:bookmarkEnd w:id="1254"/>
      <w:bookmarkEnd w:id="1255"/>
      <w:bookmarkEnd w:id="1256"/>
      <w:bookmarkEnd w:id="1257"/>
      <w:bookmarkEnd w:id="1258"/>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9" o:title=""/>
          </v:shape>
          <o:OLEObject Type="Embed" ProgID="Visio.Drawing.11" ShapeID="_x0000_i1099" DrawAspect="Content" ObjectID="_1762835040" r:id="rId160"/>
        </w:object>
      </w:r>
    </w:p>
    <w:p w14:paraId="735E07FC" w14:textId="77777777" w:rsidR="00776774" w:rsidRPr="00140E21" w:rsidRDefault="00776774" w:rsidP="00776774">
      <w:pPr>
        <w:pStyle w:val="TF"/>
        <w:rPr>
          <w:lang w:eastAsia="ko-KR"/>
        </w:rPr>
      </w:pPr>
      <w:bookmarkStart w:id="1259" w:name="_CRFigure4_9_2_4_11"/>
      <w:r w:rsidRPr="00140E21">
        <w:t xml:space="preserve">Figure </w:t>
      </w:r>
      <w:bookmarkEnd w:id="1259"/>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60" w:name="_CR4_9_2_4_2"/>
      <w:bookmarkStart w:id="1261" w:name="_Toc20204053"/>
      <w:bookmarkStart w:id="1262" w:name="_Toc27894741"/>
      <w:bookmarkStart w:id="1263" w:name="_Toc36191808"/>
      <w:bookmarkStart w:id="1264" w:name="_Toc45192895"/>
      <w:bookmarkStart w:id="1265" w:name="_Toc47592527"/>
      <w:bookmarkStart w:id="1266" w:name="_Toc51834608"/>
      <w:bookmarkStart w:id="1267" w:name="_Toc145938236"/>
      <w:bookmarkEnd w:id="1260"/>
      <w:r w:rsidRPr="00140E21">
        <w:rPr>
          <w:noProof/>
        </w:rPr>
        <w:t>4.9.2.4.2</w:t>
      </w:r>
      <w:r w:rsidRPr="00140E21">
        <w:rPr>
          <w:noProof/>
        </w:rPr>
        <w:tab/>
        <w:t>The UE is roaming and the selected N3IWF is in the home PLMN</w:t>
      </w:r>
      <w:bookmarkEnd w:id="1261"/>
      <w:bookmarkEnd w:id="1262"/>
      <w:bookmarkEnd w:id="1263"/>
      <w:bookmarkEnd w:id="1264"/>
      <w:bookmarkEnd w:id="1265"/>
      <w:bookmarkEnd w:id="1266"/>
      <w:bookmarkEnd w:id="1267"/>
    </w:p>
    <w:p w14:paraId="5B4DFDAC" w14:textId="77777777" w:rsidR="00776774" w:rsidRPr="00140E21" w:rsidRDefault="00776774" w:rsidP="00776774">
      <w:pPr>
        <w:pStyle w:val="TH"/>
      </w:pPr>
      <w:r w:rsidRPr="00140E21">
        <w:object w:dxaOrig="12110" w:dyaOrig="2900" w14:anchorId="1C43CA80">
          <v:shape id="_x0000_i1100" type="#_x0000_t75" style="width:477.7pt;height:134.6pt" o:ole="">
            <v:imagedata r:id="rId161" o:title="" cropright="5364f"/>
          </v:shape>
          <o:OLEObject Type="Embed" ProgID="Visio.Drawing.11" ShapeID="_x0000_i1100" DrawAspect="Content" ObjectID="_1762835041" r:id="rId162"/>
        </w:object>
      </w:r>
    </w:p>
    <w:p w14:paraId="5A098354" w14:textId="77777777" w:rsidR="00776774" w:rsidRPr="00140E21" w:rsidRDefault="00776774" w:rsidP="00776774">
      <w:pPr>
        <w:pStyle w:val="TF"/>
        <w:rPr>
          <w:lang w:eastAsia="ko-KR"/>
        </w:rPr>
      </w:pPr>
      <w:bookmarkStart w:id="1268" w:name="_CRFigure4_9_2_4_21"/>
      <w:r w:rsidRPr="00140E21">
        <w:t xml:space="preserve">Figure </w:t>
      </w:r>
      <w:bookmarkEnd w:id="1268"/>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69" w:name="_CR4_9_3"/>
      <w:bookmarkStart w:id="1270" w:name="_Toc45192896"/>
      <w:bookmarkStart w:id="1271" w:name="_Toc47592528"/>
      <w:bookmarkStart w:id="1272" w:name="_Toc51834609"/>
      <w:bookmarkStart w:id="1273" w:name="_Toc145938237"/>
      <w:bookmarkStart w:id="1274" w:name="_Toc20204054"/>
      <w:bookmarkStart w:id="1275" w:name="_Toc27894742"/>
      <w:bookmarkStart w:id="1276" w:name="_Toc36191809"/>
      <w:bookmarkEnd w:id="1269"/>
      <w:r>
        <w:t>4.9.3</w:t>
      </w:r>
      <w:r>
        <w:tab/>
        <w:t>Handover of a PDU Session procedure between 3GPP and trusted non-3GPP access</w:t>
      </w:r>
      <w:bookmarkEnd w:id="1270"/>
      <w:bookmarkEnd w:id="1271"/>
      <w:bookmarkEnd w:id="1272"/>
      <w:bookmarkEnd w:id="1273"/>
    </w:p>
    <w:p w14:paraId="6DC4CBC5" w14:textId="77777777" w:rsidR="00776774" w:rsidRDefault="00776774" w:rsidP="00776774">
      <w:pPr>
        <w:pStyle w:val="Heading4"/>
      </w:pPr>
      <w:bookmarkStart w:id="1277" w:name="_CR4_9_3_0"/>
      <w:bookmarkStart w:id="1278" w:name="_Toc45192897"/>
      <w:bookmarkStart w:id="1279" w:name="_Toc47592529"/>
      <w:bookmarkStart w:id="1280" w:name="_Toc51834610"/>
      <w:bookmarkStart w:id="1281" w:name="_Toc145938238"/>
      <w:bookmarkEnd w:id="1277"/>
      <w:r>
        <w:t>4.9.3.0</w:t>
      </w:r>
      <w:r>
        <w:tab/>
        <w:t>General</w:t>
      </w:r>
      <w:bookmarkEnd w:id="1278"/>
      <w:bookmarkEnd w:id="1279"/>
      <w:bookmarkEnd w:id="1280"/>
      <w:bookmarkEnd w:id="128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82" w:name="_CR4_10"/>
      <w:bookmarkStart w:id="1283" w:name="_Toc45192898"/>
      <w:bookmarkStart w:id="1284" w:name="_Toc47592530"/>
      <w:bookmarkStart w:id="1285" w:name="_Toc51834611"/>
      <w:bookmarkStart w:id="1286" w:name="_Toc145938239"/>
      <w:bookmarkEnd w:id="1282"/>
      <w:r w:rsidRPr="00140E21">
        <w:t>4.10</w:t>
      </w:r>
      <w:r w:rsidRPr="00140E21">
        <w:tab/>
        <w:t>NG-RAN Location reporting procedures</w:t>
      </w:r>
      <w:bookmarkEnd w:id="1274"/>
      <w:bookmarkEnd w:id="1275"/>
      <w:bookmarkEnd w:id="1276"/>
      <w:bookmarkEnd w:id="1283"/>
      <w:bookmarkEnd w:id="1284"/>
      <w:bookmarkEnd w:id="1285"/>
      <w:bookmarkEnd w:id="128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95pt;height:143.35pt" o:ole="">
            <v:imagedata r:id="rId163" o:title=""/>
          </v:shape>
          <o:OLEObject Type="Embed" ProgID="Word.Picture.8" ShapeID="_x0000_i1101" DrawAspect="Content" ObjectID="_1762835042" r:id="rId164"/>
        </w:object>
      </w:r>
    </w:p>
    <w:p w14:paraId="61FBB68E" w14:textId="77777777" w:rsidR="00776774" w:rsidRPr="00140E21" w:rsidRDefault="00776774" w:rsidP="00776774">
      <w:pPr>
        <w:pStyle w:val="TF"/>
        <w:rPr>
          <w:rFonts w:eastAsia="SimSun"/>
        </w:rPr>
      </w:pPr>
      <w:bookmarkStart w:id="1287" w:name="_CRFigure4_101"/>
      <w:r w:rsidRPr="00140E21">
        <w:rPr>
          <w:rFonts w:eastAsia="SimSun"/>
        </w:rPr>
        <w:t xml:space="preserve">Figure </w:t>
      </w:r>
      <w:bookmarkEnd w:id="1287"/>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88" w:name="_CR4_11"/>
      <w:bookmarkStart w:id="1289" w:name="_Toc20204055"/>
      <w:bookmarkStart w:id="1290" w:name="_Toc27894743"/>
      <w:bookmarkStart w:id="1291" w:name="_Toc36191810"/>
      <w:bookmarkStart w:id="1292" w:name="_Toc45192899"/>
      <w:bookmarkStart w:id="1293" w:name="_Toc47592531"/>
      <w:bookmarkStart w:id="1294" w:name="_Toc51834612"/>
      <w:bookmarkStart w:id="1295" w:name="_Toc145938240"/>
      <w:bookmarkEnd w:id="1288"/>
      <w:r w:rsidRPr="00140E21">
        <w:t>4.11</w:t>
      </w:r>
      <w:r w:rsidRPr="00140E21">
        <w:tab/>
        <w:t>System interworking procedures with EPC</w:t>
      </w:r>
      <w:bookmarkEnd w:id="1289"/>
      <w:bookmarkEnd w:id="1290"/>
      <w:bookmarkEnd w:id="1291"/>
      <w:bookmarkEnd w:id="1292"/>
      <w:bookmarkEnd w:id="1293"/>
      <w:bookmarkEnd w:id="1294"/>
      <w:bookmarkEnd w:id="1295"/>
    </w:p>
    <w:p w14:paraId="289608B8" w14:textId="77777777" w:rsidR="00776774" w:rsidRPr="00140E21" w:rsidRDefault="00776774" w:rsidP="00776774">
      <w:pPr>
        <w:pStyle w:val="Heading3"/>
      </w:pPr>
      <w:bookmarkStart w:id="1296" w:name="_CR4_11_0"/>
      <w:bookmarkStart w:id="1297" w:name="_Toc20204056"/>
      <w:bookmarkStart w:id="1298" w:name="_Toc27894744"/>
      <w:bookmarkStart w:id="1299" w:name="_Toc36191811"/>
      <w:bookmarkStart w:id="1300" w:name="_Toc45192900"/>
      <w:bookmarkStart w:id="1301" w:name="_Toc47592532"/>
      <w:bookmarkStart w:id="1302" w:name="_Toc51834613"/>
      <w:bookmarkStart w:id="1303" w:name="_Toc145938241"/>
      <w:bookmarkEnd w:id="1296"/>
      <w:r w:rsidRPr="00140E21">
        <w:t>4.11.0</w:t>
      </w:r>
      <w:r w:rsidRPr="00140E21">
        <w:tab/>
        <w:t>General</w:t>
      </w:r>
      <w:bookmarkEnd w:id="1297"/>
      <w:bookmarkEnd w:id="1298"/>
      <w:bookmarkEnd w:id="1299"/>
      <w:bookmarkEnd w:id="1300"/>
      <w:bookmarkEnd w:id="1301"/>
      <w:bookmarkEnd w:id="1302"/>
      <w:bookmarkEnd w:id="1303"/>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304" w:name="_Toc20204057"/>
      <w:bookmarkStart w:id="1305" w:name="_Toc27894745"/>
      <w:bookmarkStart w:id="1306" w:name="_Toc36191812"/>
      <w:bookmarkStart w:id="1307" w:name="_Toc45192901"/>
      <w:bookmarkStart w:id="1308" w:name="_Toc47592533"/>
      <w:bookmarkStart w:id="1309"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10" w:name="_CR4_11_0a"/>
      <w:bookmarkStart w:id="1311" w:name="_Toc145938242"/>
      <w:bookmarkEnd w:id="1310"/>
      <w:r w:rsidRPr="00140E21">
        <w:t>4.11.0a</w:t>
      </w:r>
      <w:r w:rsidRPr="00140E21">
        <w:tab/>
        <w:t>Impacts to EPS Procedures</w:t>
      </w:r>
      <w:bookmarkEnd w:id="1304"/>
      <w:bookmarkEnd w:id="1305"/>
      <w:bookmarkEnd w:id="1306"/>
      <w:bookmarkEnd w:id="1307"/>
      <w:bookmarkEnd w:id="1308"/>
      <w:bookmarkEnd w:id="1309"/>
      <w:bookmarkEnd w:id="1311"/>
    </w:p>
    <w:p w14:paraId="6C562824" w14:textId="77777777" w:rsidR="00776774" w:rsidRPr="00140E21" w:rsidRDefault="00776774" w:rsidP="00776774">
      <w:pPr>
        <w:pStyle w:val="Heading4"/>
      </w:pPr>
      <w:bookmarkStart w:id="1312" w:name="_CR4_11_0a_1"/>
      <w:bookmarkStart w:id="1313" w:name="_Toc20204058"/>
      <w:bookmarkStart w:id="1314" w:name="_Toc27894746"/>
      <w:bookmarkStart w:id="1315" w:name="_Toc36191813"/>
      <w:bookmarkStart w:id="1316" w:name="_Toc45192902"/>
      <w:bookmarkStart w:id="1317" w:name="_Toc47592534"/>
      <w:bookmarkStart w:id="1318" w:name="_Toc51834615"/>
      <w:bookmarkStart w:id="1319" w:name="_Toc145938243"/>
      <w:bookmarkEnd w:id="1312"/>
      <w:r w:rsidRPr="00140E21">
        <w:t>4.11.0a.1</w:t>
      </w:r>
      <w:r w:rsidRPr="00140E21">
        <w:tab/>
        <w:t>General</w:t>
      </w:r>
      <w:bookmarkEnd w:id="1313"/>
      <w:bookmarkEnd w:id="1314"/>
      <w:bookmarkEnd w:id="1315"/>
      <w:bookmarkEnd w:id="1316"/>
      <w:bookmarkEnd w:id="1317"/>
      <w:bookmarkEnd w:id="1318"/>
      <w:bookmarkEnd w:id="131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20" w:name="_CR4_11_0a_2"/>
      <w:bookmarkStart w:id="1321" w:name="_Toc20204059"/>
      <w:bookmarkStart w:id="1322" w:name="_Toc27894747"/>
      <w:bookmarkStart w:id="1323" w:name="_Toc36191814"/>
      <w:bookmarkStart w:id="1324" w:name="_Toc45192903"/>
      <w:bookmarkStart w:id="1325" w:name="_Toc47592535"/>
      <w:bookmarkStart w:id="1326" w:name="_Toc51834616"/>
      <w:bookmarkStart w:id="1327" w:name="_Toc145938244"/>
      <w:bookmarkEnd w:id="1320"/>
      <w:r w:rsidRPr="00140E21">
        <w:t>4.11.0a.2</w:t>
      </w:r>
      <w:r w:rsidRPr="00140E21">
        <w:tab/>
        <w:t>Interaction with PCC</w:t>
      </w:r>
      <w:bookmarkEnd w:id="1321"/>
      <w:bookmarkEnd w:id="1322"/>
      <w:bookmarkEnd w:id="1323"/>
      <w:bookmarkEnd w:id="1324"/>
      <w:bookmarkEnd w:id="1325"/>
      <w:bookmarkEnd w:id="1326"/>
      <w:bookmarkEnd w:id="132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28" w:name="_CR4_11_0a_3"/>
      <w:bookmarkStart w:id="1329" w:name="_Toc20204060"/>
      <w:bookmarkStart w:id="1330" w:name="_Toc27894748"/>
      <w:bookmarkStart w:id="1331" w:name="_Toc36191815"/>
      <w:bookmarkStart w:id="1332" w:name="_Toc45192904"/>
      <w:bookmarkStart w:id="1333" w:name="_Toc47592536"/>
      <w:bookmarkStart w:id="1334" w:name="_Toc51834617"/>
      <w:bookmarkStart w:id="1335" w:name="_Toc145938245"/>
      <w:bookmarkEnd w:id="1328"/>
      <w:r w:rsidRPr="00140E21">
        <w:t>4.11.0a.3</w:t>
      </w:r>
      <w:r w:rsidRPr="00140E21">
        <w:tab/>
        <w:t>Mobility Restrictions</w:t>
      </w:r>
      <w:bookmarkEnd w:id="1329"/>
      <w:bookmarkEnd w:id="1330"/>
      <w:bookmarkEnd w:id="1331"/>
      <w:bookmarkEnd w:id="1332"/>
      <w:bookmarkEnd w:id="1333"/>
      <w:bookmarkEnd w:id="1334"/>
      <w:bookmarkEnd w:id="133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36" w:name="_CR4_11_0a_4"/>
      <w:bookmarkStart w:id="1337" w:name="_Toc20204061"/>
      <w:bookmarkStart w:id="1338" w:name="_Toc27894749"/>
      <w:bookmarkStart w:id="1339" w:name="_Toc36191816"/>
      <w:bookmarkStart w:id="1340" w:name="_Toc45192905"/>
      <w:bookmarkStart w:id="1341" w:name="_Toc47592537"/>
      <w:bookmarkStart w:id="1342" w:name="_Toc51834618"/>
      <w:bookmarkStart w:id="1343" w:name="_Toc145938246"/>
      <w:bookmarkEnd w:id="1336"/>
      <w:r w:rsidRPr="00140E21">
        <w:t>4.11.0a.4</w:t>
      </w:r>
      <w:r w:rsidRPr="00140E21">
        <w:tab/>
        <w:t>PGW Selection</w:t>
      </w:r>
      <w:bookmarkEnd w:id="1337"/>
      <w:bookmarkEnd w:id="1338"/>
      <w:bookmarkEnd w:id="1339"/>
      <w:bookmarkEnd w:id="1340"/>
      <w:bookmarkEnd w:id="1341"/>
      <w:bookmarkEnd w:id="1342"/>
      <w:bookmarkEnd w:id="134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44" w:name="_Toc20204062"/>
      <w:bookmarkStart w:id="134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46" w:name="_Toc36191817"/>
      <w:bookmarkStart w:id="1347" w:name="_Toc45192906"/>
      <w:bookmarkStart w:id="1348" w:name="_Toc47592538"/>
      <w:bookmarkStart w:id="1349" w:name="_Toc51834619"/>
      <w:r>
        <w:t xml:space="preserve">To enable a differentiation of the emergency gateway based on UE´s support of 5GC NAS, the Emergency Configuration Data in the MME defined in </w:t>
      </w:r>
      <w:r w:rsidR="00B13067">
        <w:t>TS </w:t>
      </w:r>
      <w:bookmarkStart w:id="1350" w:name="MCCTEMPBM_00000014"/>
      <w:r w:rsidR="00B13067">
        <w:t>2</w:t>
      </w:r>
      <w:bookmarkStart w:id="1351" w:name="MCCTEMPBM_00000015"/>
      <w:r w:rsidR="00B13067">
        <w:t>3.401 [</w:t>
      </w:r>
      <w:bookmarkEnd w:id="1350"/>
      <w:r>
        <w:t>26]</w:t>
      </w:r>
      <w:bookmarkEnd w:id="1351"/>
      <w:r>
        <w:t xml:space="preserve"> is extended with the IE listed in Table 4.11.0a.4-1.</w:t>
      </w:r>
    </w:p>
    <w:p w14:paraId="7AB9D0C1" w14:textId="77777777" w:rsidR="00D86C9A" w:rsidRDefault="00D86C9A" w:rsidP="00B13067">
      <w:pPr>
        <w:pStyle w:val="TH"/>
      </w:pPr>
      <w:bookmarkStart w:id="1352" w:name="_CRTable4_11_0a_41"/>
      <w:r>
        <w:t xml:space="preserve">Table </w:t>
      </w:r>
      <w:bookmarkEnd w:id="1352"/>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53" w:name="_CR4_11_0a_5"/>
      <w:bookmarkStart w:id="1354" w:name="_Toc145938247"/>
      <w:bookmarkEnd w:id="1353"/>
      <w:r w:rsidRPr="00140E21">
        <w:t>4.11.0a.5</w:t>
      </w:r>
      <w:r w:rsidRPr="00140E21">
        <w:tab/>
        <w:t>PDN Connection Establishment</w:t>
      </w:r>
      <w:bookmarkEnd w:id="1344"/>
      <w:bookmarkEnd w:id="1345"/>
      <w:bookmarkEnd w:id="1346"/>
      <w:bookmarkEnd w:id="1347"/>
      <w:bookmarkEnd w:id="1348"/>
      <w:bookmarkEnd w:id="1349"/>
      <w:bookmarkEnd w:id="1354"/>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55" w:name="_Toc20204063"/>
      <w:bookmarkStart w:id="1356" w:name="_Toc27894751"/>
      <w:bookmarkStart w:id="1357" w:name="_Toc36191818"/>
      <w:bookmarkStart w:id="1358" w:name="_Toc45192907"/>
      <w:bookmarkStart w:id="1359" w:name="_Toc47592539"/>
      <w:bookmarkStart w:id="1360"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61" w:name="_CR4_11_0a_6"/>
      <w:bookmarkStart w:id="1362" w:name="_Toc145938248"/>
      <w:bookmarkEnd w:id="1361"/>
      <w:r>
        <w:t>4.11.0a.6</w:t>
      </w:r>
      <w:r>
        <w:tab/>
        <w:t>Network Configuration</w:t>
      </w:r>
      <w:bookmarkEnd w:id="1355"/>
      <w:bookmarkEnd w:id="1356"/>
      <w:bookmarkEnd w:id="1357"/>
      <w:bookmarkEnd w:id="1358"/>
      <w:bookmarkEnd w:id="1359"/>
      <w:bookmarkEnd w:id="1360"/>
      <w:bookmarkEnd w:id="1362"/>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63" w:name="_CR4_11_0a_7"/>
      <w:bookmarkStart w:id="1364" w:name="_Toc145938249"/>
      <w:bookmarkStart w:id="1365" w:name="_Toc20204064"/>
      <w:bookmarkStart w:id="1366" w:name="_Toc27894752"/>
      <w:bookmarkStart w:id="1367" w:name="_Toc36191819"/>
      <w:bookmarkStart w:id="1368" w:name="_Toc45192908"/>
      <w:bookmarkStart w:id="1369" w:name="_Toc47592540"/>
      <w:bookmarkStart w:id="1370" w:name="_Toc51834621"/>
      <w:bookmarkEnd w:id="1363"/>
      <w:r>
        <w:t>4.11.0a.7</w:t>
      </w:r>
      <w:r>
        <w:tab/>
        <w:t>Interactions with DN-AAA Server</w:t>
      </w:r>
      <w:bookmarkEnd w:id="1364"/>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71" w:name="_CR4_11_0a_8"/>
      <w:bookmarkStart w:id="1372" w:name="_Toc145938250"/>
      <w:bookmarkEnd w:id="1371"/>
      <w:r>
        <w:t>4.11.0a.8</w:t>
      </w:r>
      <w:r>
        <w:tab/>
        <w:t>5GC NAS capability (re-)enabled and disabled</w:t>
      </w:r>
      <w:bookmarkEnd w:id="1372"/>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73" w:name="_CR4_11_0a_9"/>
      <w:bookmarkStart w:id="1374" w:name="_Toc145938251"/>
      <w:bookmarkEnd w:id="1373"/>
      <w:r>
        <w:t>4.11.0a.9</w:t>
      </w:r>
      <w:r>
        <w:tab/>
        <w:t>PDN Connection Release</w:t>
      </w:r>
      <w:bookmarkEnd w:id="1374"/>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75" w:name="_CR4_11_1"/>
      <w:bookmarkStart w:id="1376" w:name="_Toc145938252"/>
      <w:bookmarkEnd w:id="1375"/>
      <w:r w:rsidRPr="00140E21">
        <w:t>4.11.1</w:t>
      </w:r>
      <w:r w:rsidRPr="00140E21">
        <w:tab/>
        <w:t>N26 based Interworking Procedures</w:t>
      </w:r>
      <w:bookmarkEnd w:id="1365"/>
      <w:bookmarkEnd w:id="1366"/>
      <w:bookmarkEnd w:id="1367"/>
      <w:bookmarkEnd w:id="1368"/>
      <w:bookmarkEnd w:id="1369"/>
      <w:bookmarkEnd w:id="1370"/>
      <w:bookmarkEnd w:id="1376"/>
    </w:p>
    <w:p w14:paraId="5853DCDF" w14:textId="77777777" w:rsidR="00776774" w:rsidRPr="00140E21" w:rsidRDefault="00776774" w:rsidP="00776774">
      <w:pPr>
        <w:pStyle w:val="Heading4"/>
        <w:rPr>
          <w:lang w:eastAsia="zh-CN"/>
        </w:rPr>
      </w:pPr>
      <w:bookmarkStart w:id="1377" w:name="_CR4_11_1_1"/>
      <w:bookmarkStart w:id="1378" w:name="_Toc20204065"/>
      <w:bookmarkStart w:id="1379" w:name="_Toc27894753"/>
      <w:bookmarkStart w:id="1380" w:name="_Toc36191820"/>
      <w:bookmarkStart w:id="1381" w:name="_Toc45192909"/>
      <w:bookmarkStart w:id="1382" w:name="_Toc47592541"/>
      <w:bookmarkStart w:id="1383" w:name="_Toc51834622"/>
      <w:bookmarkStart w:id="1384" w:name="_Toc145938253"/>
      <w:bookmarkEnd w:id="1377"/>
      <w:r w:rsidRPr="00140E21">
        <w:rPr>
          <w:lang w:eastAsia="zh-CN"/>
        </w:rPr>
        <w:t>4.11.1.1</w:t>
      </w:r>
      <w:r w:rsidRPr="00140E21">
        <w:rPr>
          <w:lang w:eastAsia="zh-CN"/>
        </w:rPr>
        <w:tab/>
        <w:t>General</w:t>
      </w:r>
      <w:bookmarkEnd w:id="1378"/>
      <w:bookmarkEnd w:id="1379"/>
      <w:bookmarkEnd w:id="1380"/>
      <w:bookmarkEnd w:id="1381"/>
      <w:bookmarkEnd w:id="1382"/>
      <w:bookmarkEnd w:id="1383"/>
      <w:bookmarkEnd w:id="1384"/>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85" w:name="_Toc20204066"/>
      <w:bookmarkStart w:id="1386" w:name="_Toc27894754"/>
      <w:bookmarkStart w:id="1387" w:name="_Toc36191821"/>
      <w:bookmarkStart w:id="1388" w:name="_Toc45192910"/>
      <w:bookmarkStart w:id="1389" w:name="_Toc47592542"/>
      <w:bookmarkStart w:id="1390"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91" w:name="_CR4_11_1_2"/>
      <w:bookmarkStart w:id="1392" w:name="_Toc145938254"/>
      <w:bookmarkEnd w:id="1391"/>
      <w:r w:rsidRPr="00140E21">
        <w:rPr>
          <w:lang w:eastAsia="zh-CN"/>
        </w:rPr>
        <w:t>4.11.1.2</w:t>
      </w:r>
      <w:r w:rsidRPr="00140E21">
        <w:rPr>
          <w:lang w:eastAsia="zh-CN"/>
        </w:rPr>
        <w:tab/>
      </w:r>
      <w:r w:rsidRPr="00140E21">
        <w:t>Handover procedures</w:t>
      </w:r>
      <w:bookmarkEnd w:id="1385"/>
      <w:bookmarkEnd w:id="1386"/>
      <w:bookmarkEnd w:id="1387"/>
      <w:bookmarkEnd w:id="1388"/>
      <w:bookmarkEnd w:id="1389"/>
      <w:bookmarkEnd w:id="1390"/>
      <w:bookmarkEnd w:id="1392"/>
    </w:p>
    <w:p w14:paraId="13BD7BB6" w14:textId="77777777" w:rsidR="00776774" w:rsidRPr="00140E21" w:rsidRDefault="00776774" w:rsidP="00776774">
      <w:pPr>
        <w:pStyle w:val="Heading5"/>
      </w:pPr>
      <w:bookmarkStart w:id="1393" w:name="_CR4_11_1_2_1"/>
      <w:bookmarkStart w:id="1394" w:name="_Toc20204067"/>
      <w:bookmarkStart w:id="1395" w:name="_Toc27894755"/>
      <w:bookmarkStart w:id="1396" w:name="_Toc36191822"/>
      <w:bookmarkStart w:id="1397" w:name="_Toc45192911"/>
      <w:bookmarkStart w:id="1398" w:name="_Toc47592543"/>
      <w:bookmarkStart w:id="1399" w:name="_Toc51834624"/>
      <w:bookmarkStart w:id="1400" w:name="_Toc145938255"/>
      <w:bookmarkEnd w:id="1393"/>
      <w:r w:rsidRPr="00140E21">
        <w:t>4.11.1.2.1</w:t>
      </w:r>
      <w:r w:rsidRPr="00140E21">
        <w:tab/>
        <w:t>5GS to EPS handover using N26 interface</w:t>
      </w:r>
      <w:bookmarkEnd w:id="1394"/>
      <w:bookmarkEnd w:id="1395"/>
      <w:bookmarkEnd w:id="1396"/>
      <w:bookmarkEnd w:id="1397"/>
      <w:bookmarkEnd w:id="1398"/>
      <w:bookmarkEnd w:id="1399"/>
      <w:bookmarkEnd w:id="140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5" o:title=""/>
          </v:shape>
          <o:OLEObject Type="Embed" ProgID="Visio.Drawing.11" ShapeID="_x0000_i1102" DrawAspect="Content" ObjectID="_1762835043" r:id="rId166"/>
        </w:object>
      </w:r>
    </w:p>
    <w:p w14:paraId="1DF617CE" w14:textId="6D18E08C" w:rsidR="00776774" w:rsidRPr="00140E21" w:rsidRDefault="00776774" w:rsidP="00776774">
      <w:pPr>
        <w:pStyle w:val="TF"/>
      </w:pPr>
      <w:bookmarkStart w:id="1401" w:name="_CRFigure4_11_1_2_11"/>
      <w:r w:rsidRPr="00140E21">
        <w:t xml:space="preserve">Figure </w:t>
      </w:r>
      <w:bookmarkEnd w:id="1401"/>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402" w:name="_CR4_11_1_2_2"/>
      <w:bookmarkStart w:id="1403" w:name="_Toc20204068"/>
      <w:bookmarkStart w:id="1404" w:name="_Toc27894756"/>
      <w:bookmarkStart w:id="1405" w:name="_Toc36191823"/>
      <w:bookmarkStart w:id="1406" w:name="_Toc45192912"/>
      <w:bookmarkStart w:id="1407" w:name="_Toc47592544"/>
      <w:bookmarkStart w:id="1408" w:name="_Toc51834625"/>
      <w:bookmarkStart w:id="1409" w:name="_Toc145938256"/>
      <w:bookmarkEnd w:id="1402"/>
      <w:r w:rsidRPr="00140E21">
        <w:t>4.11.1.2.2</w:t>
      </w:r>
      <w:r w:rsidRPr="00140E21">
        <w:tab/>
        <w:t>EPS to 5GS handover using N26 interface</w:t>
      </w:r>
      <w:bookmarkEnd w:id="1403"/>
      <w:bookmarkEnd w:id="1404"/>
      <w:bookmarkEnd w:id="1405"/>
      <w:bookmarkEnd w:id="1406"/>
      <w:bookmarkEnd w:id="1407"/>
      <w:bookmarkEnd w:id="1408"/>
      <w:bookmarkEnd w:id="1409"/>
    </w:p>
    <w:p w14:paraId="74F89627" w14:textId="77777777" w:rsidR="00776774" w:rsidRPr="00140E21" w:rsidRDefault="00776774" w:rsidP="00776774">
      <w:pPr>
        <w:pStyle w:val="H6"/>
        <w:rPr>
          <w:lang w:eastAsia="zh-CN"/>
        </w:rPr>
      </w:pPr>
      <w:bookmarkStart w:id="1410" w:name="_CR4_11_1_2_2_1"/>
      <w:r w:rsidRPr="00140E21">
        <w:t>4.11.1.2.2.1</w:t>
      </w:r>
      <w:r w:rsidRPr="00140E21">
        <w:tab/>
      </w:r>
      <w:r w:rsidRPr="00140E21">
        <w:rPr>
          <w:lang w:eastAsia="zh-CN"/>
        </w:rPr>
        <w:t>General</w:t>
      </w:r>
    </w:p>
    <w:bookmarkEnd w:id="1410"/>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11" w:name="_CR4_11_1_2_2_2"/>
      <w:r w:rsidRPr="00140E21">
        <w:t>4.11.1.2.2.</w:t>
      </w:r>
      <w:r w:rsidRPr="00140E21">
        <w:rPr>
          <w:lang w:eastAsia="zh-CN"/>
        </w:rPr>
        <w:t>2</w:t>
      </w:r>
      <w:r w:rsidRPr="00140E21">
        <w:tab/>
        <w:t>Preparation phase</w:t>
      </w:r>
    </w:p>
    <w:bookmarkEnd w:id="1411"/>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7" o:title=""/>
          </v:shape>
          <o:OLEObject Type="Embed" ProgID="Visio.Drawing.15" ShapeID="_x0000_i1103" DrawAspect="Content" ObjectID="_1762835044" r:id="rId168"/>
        </w:object>
      </w:r>
    </w:p>
    <w:p w14:paraId="22997E11" w14:textId="2315FA9C" w:rsidR="00776774" w:rsidRPr="00140E21" w:rsidRDefault="00776774" w:rsidP="00776774">
      <w:pPr>
        <w:pStyle w:val="TF"/>
      </w:pPr>
      <w:bookmarkStart w:id="1412" w:name="_CRFigure4_11_1_2_2_21"/>
      <w:r w:rsidRPr="00140E21">
        <w:t xml:space="preserve">Figure </w:t>
      </w:r>
      <w:bookmarkEnd w:id="141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13" w:name="_CR4_11_1_2_2_3"/>
      <w:r w:rsidRPr="00140E21">
        <w:t>4.11.1.2.2.3</w:t>
      </w:r>
      <w:r w:rsidRPr="00140E21">
        <w:tab/>
        <w:t>Execution phase</w:t>
      </w:r>
    </w:p>
    <w:bookmarkEnd w:id="1413"/>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14" w:name="_MON_1610622637"/>
    <w:bookmarkEnd w:id="1414"/>
    <w:p w14:paraId="5413416F" w14:textId="4313BD90" w:rsidR="00776774" w:rsidRPr="00140E21" w:rsidDel="00FA207D" w:rsidRDefault="00776774" w:rsidP="00776774">
      <w:pPr>
        <w:pStyle w:val="TH"/>
        <w:rPr>
          <w:del w:id="1415" w:author="23.502_CR4486R2_(Rel-17)_5GS_Ph1, TEI17" w:date="2023-11-30T06:51:00Z"/>
        </w:rPr>
      </w:pPr>
      <w:del w:id="1416" w:author="23.502_CR4486R2_(Rel-17)_5GS_Ph1, TEI17" w:date="2023-11-30T06:51:00Z">
        <w:r w:rsidRPr="00140E21" w:rsidDel="00FA207D">
          <w:rPr>
            <w:noProof/>
          </w:rPr>
          <w:object w:dxaOrig="8868" w:dyaOrig="7107" w14:anchorId="6A276825">
            <v:shape id="_x0000_i1104" type="#_x0000_t75" style="width:443.25pt;height:356.25pt" o:ole="">
              <v:imagedata r:id="rId169" o:title=""/>
            </v:shape>
            <o:OLEObject Type="Embed" ProgID="Word.Picture.8" ShapeID="_x0000_i1104" DrawAspect="Content" ObjectID="_1762835045" r:id="rId170"/>
          </w:object>
        </w:r>
      </w:del>
    </w:p>
    <w:bookmarkStart w:id="1417" w:name="_CRFigure4_11_1_2_2_31"/>
    <w:bookmarkStart w:id="1418" w:name="_MON_1761450002"/>
    <w:bookmarkEnd w:id="1418"/>
    <w:p w14:paraId="73258540" w14:textId="436BA4F0" w:rsidR="00FA207D" w:rsidRDefault="00FA207D" w:rsidP="00FA207D">
      <w:pPr>
        <w:pStyle w:val="TH"/>
        <w:rPr>
          <w:ins w:id="1419" w:author="23.502_CR4486R2_(Rel-17)_5GS_Ph1, TEI17" w:date="2023-11-30T06:51:00Z"/>
        </w:rPr>
        <w:pPrChange w:id="1420" w:author="23.502_CR4486R2_(Rel-17)_5GS_Ph1, TEI17" w:date="2023-11-30T06:51:00Z">
          <w:pPr>
            <w:pStyle w:val="TF"/>
          </w:pPr>
        </w:pPrChange>
      </w:pPr>
      <w:ins w:id="1421" w:author="23.502_CR4486R2_(Rel-17)_5GS_Ph1, TEI17" w:date="2023-11-30T06:51:00Z">
        <w:r>
          <w:rPr>
            <w:noProof/>
          </w:rPr>
          <w:object w:dxaOrig="8868" w:dyaOrig="7490" w14:anchorId="62D93FA6">
            <v:shape id="_x0000_i1265" type="#_x0000_t75" style="width:443.25pt;height:374.4pt" o:ole="">
              <v:imagedata r:id="rId171" o:title=""/>
            </v:shape>
            <o:OLEObject Type="Embed" ProgID="Word.Document.8" ShapeID="_x0000_i1265" DrawAspect="Content" ObjectID="_1762835046" r:id="rId172">
              <o:FieldCodes>\s</o:FieldCodes>
            </o:OLEObject>
          </w:object>
        </w:r>
      </w:ins>
    </w:p>
    <w:p w14:paraId="01C220BC" w14:textId="138F1501" w:rsidR="00776774" w:rsidRPr="00140E21" w:rsidRDefault="00776774" w:rsidP="00776774">
      <w:pPr>
        <w:pStyle w:val="TF"/>
      </w:pPr>
      <w:r w:rsidRPr="00140E21">
        <w:t xml:space="preserve">Figure </w:t>
      </w:r>
      <w:bookmarkEnd w:id="1417"/>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22" w:name="_CR4_11_1_2_3"/>
      <w:bookmarkStart w:id="1423" w:name="_Toc20204069"/>
      <w:bookmarkStart w:id="1424" w:name="_Toc27894757"/>
      <w:bookmarkStart w:id="1425" w:name="_Toc36191824"/>
      <w:bookmarkStart w:id="1426" w:name="_Toc45192913"/>
      <w:bookmarkStart w:id="1427" w:name="_Toc47592545"/>
      <w:bookmarkStart w:id="1428" w:name="_Toc51834626"/>
      <w:bookmarkStart w:id="1429" w:name="_Toc145938257"/>
      <w:bookmarkEnd w:id="1422"/>
      <w:r w:rsidRPr="00140E21">
        <w:t>4.11.1.2.3</w:t>
      </w:r>
      <w:r w:rsidRPr="00140E21">
        <w:tab/>
        <w:t>Handover Cancel</w:t>
      </w:r>
      <w:bookmarkEnd w:id="1423"/>
      <w:bookmarkEnd w:id="1424"/>
      <w:bookmarkEnd w:id="1425"/>
      <w:bookmarkEnd w:id="1426"/>
      <w:bookmarkEnd w:id="1427"/>
      <w:bookmarkEnd w:id="1428"/>
      <w:bookmarkEnd w:id="142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73" o:title=""/>
          </v:shape>
          <o:OLEObject Type="Embed" ProgID="Visio.Drawing.15" ShapeID="_x0000_i1105" DrawAspect="Content" ObjectID="_1762835047" r:id="rId174"/>
        </w:object>
      </w:r>
    </w:p>
    <w:p w14:paraId="4F7B1091" w14:textId="77777777" w:rsidR="00776774" w:rsidRPr="00140E21" w:rsidRDefault="00776774" w:rsidP="00776774">
      <w:pPr>
        <w:pStyle w:val="TF"/>
        <w:rPr>
          <w:lang w:eastAsia="zh-CN"/>
        </w:rPr>
      </w:pPr>
      <w:bookmarkStart w:id="1430" w:name="_CRFigure4_11_1_2_31"/>
      <w:r w:rsidRPr="00140E21">
        <w:t xml:space="preserve">Figure </w:t>
      </w:r>
      <w:bookmarkEnd w:id="1430"/>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31" w:name="_Toc20204070"/>
      <w:bookmarkStart w:id="1432" w:name="_Toc27894758"/>
      <w:bookmarkStart w:id="1433" w:name="_Toc36191825"/>
      <w:bookmarkStart w:id="1434" w:name="_Toc45192914"/>
      <w:bookmarkStart w:id="1435" w:name="_Toc47592546"/>
      <w:bookmarkStart w:id="143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37" w:name="_CR4_11_1_3"/>
      <w:bookmarkStart w:id="1438" w:name="_Toc145938258"/>
      <w:bookmarkEnd w:id="1437"/>
      <w:r w:rsidRPr="00140E21">
        <w:rPr>
          <w:lang w:eastAsia="zh-CN"/>
        </w:rPr>
        <w:t>4.11.1.3</w:t>
      </w:r>
      <w:r w:rsidRPr="00140E21">
        <w:rPr>
          <w:lang w:eastAsia="zh-CN"/>
        </w:rPr>
        <w:tab/>
        <w:t>Idle Mode Mobility procedures</w:t>
      </w:r>
      <w:bookmarkEnd w:id="1431"/>
      <w:bookmarkEnd w:id="1432"/>
      <w:bookmarkEnd w:id="1433"/>
      <w:bookmarkEnd w:id="1434"/>
      <w:bookmarkEnd w:id="1435"/>
      <w:bookmarkEnd w:id="1436"/>
      <w:bookmarkEnd w:id="1438"/>
    </w:p>
    <w:p w14:paraId="333FBDF2" w14:textId="77777777" w:rsidR="00776774" w:rsidRPr="00140E21" w:rsidRDefault="00776774" w:rsidP="00776774">
      <w:pPr>
        <w:pStyle w:val="Heading5"/>
        <w:rPr>
          <w:lang w:eastAsia="zh-CN"/>
        </w:rPr>
      </w:pPr>
      <w:bookmarkStart w:id="1439" w:name="_CR4_11_1_3_1"/>
      <w:bookmarkStart w:id="1440" w:name="_Toc20204071"/>
      <w:bookmarkStart w:id="1441" w:name="_Toc27894759"/>
      <w:bookmarkStart w:id="1442" w:name="_Toc36191826"/>
      <w:bookmarkStart w:id="1443" w:name="_Toc45192915"/>
      <w:bookmarkStart w:id="1444" w:name="_Toc47592547"/>
      <w:bookmarkStart w:id="1445" w:name="_Toc51834628"/>
      <w:bookmarkStart w:id="1446" w:name="_Toc145938259"/>
      <w:bookmarkEnd w:id="1439"/>
      <w:r w:rsidRPr="00140E21">
        <w:rPr>
          <w:lang w:eastAsia="zh-CN"/>
        </w:rPr>
        <w:t>4.11.1.3.1</w:t>
      </w:r>
      <w:r w:rsidRPr="00140E21">
        <w:rPr>
          <w:lang w:eastAsia="zh-CN"/>
        </w:rPr>
        <w:tab/>
        <w:t>General</w:t>
      </w:r>
      <w:bookmarkEnd w:id="1440"/>
      <w:bookmarkEnd w:id="1441"/>
      <w:bookmarkEnd w:id="1442"/>
      <w:bookmarkEnd w:id="1443"/>
      <w:bookmarkEnd w:id="1444"/>
      <w:bookmarkEnd w:id="1445"/>
      <w:bookmarkEnd w:id="144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47" w:name="_CR4_11_1_3_2"/>
      <w:bookmarkStart w:id="1448" w:name="_Toc20204072"/>
      <w:bookmarkStart w:id="1449" w:name="_Toc27894760"/>
      <w:bookmarkStart w:id="1450" w:name="_Toc36191827"/>
      <w:bookmarkStart w:id="1451" w:name="_Toc45192916"/>
      <w:bookmarkStart w:id="1452" w:name="_Toc47592548"/>
      <w:bookmarkStart w:id="1453" w:name="_Toc51834629"/>
      <w:bookmarkStart w:id="1454" w:name="_Toc145938260"/>
      <w:bookmarkEnd w:id="1447"/>
      <w:r w:rsidRPr="00140E21">
        <w:rPr>
          <w:lang w:eastAsia="zh-CN"/>
        </w:rPr>
        <w:t>4.11.1.3.2</w:t>
      </w:r>
      <w:r w:rsidRPr="00140E21">
        <w:rPr>
          <w:lang w:eastAsia="zh-CN"/>
        </w:rPr>
        <w:tab/>
        <w:t>5GS to EPS Idle mode mobility using N26 interface</w:t>
      </w:r>
      <w:bookmarkEnd w:id="1448"/>
      <w:bookmarkEnd w:id="1449"/>
      <w:bookmarkEnd w:id="1450"/>
      <w:bookmarkEnd w:id="1451"/>
      <w:bookmarkEnd w:id="1452"/>
      <w:bookmarkEnd w:id="1453"/>
      <w:bookmarkEnd w:id="145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5" o:title=""/>
          </v:shape>
          <o:OLEObject Type="Embed" ProgID="Visio.Drawing.11" ShapeID="_x0000_i1106" DrawAspect="Content" ObjectID="_1762835048" r:id="rId176"/>
        </w:object>
      </w:r>
    </w:p>
    <w:p w14:paraId="708108B5" w14:textId="7483D17A" w:rsidR="00776774" w:rsidRPr="00140E21" w:rsidRDefault="00776774" w:rsidP="00776774">
      <w:pPr>
        <w:pStyle w:val="TF"/>
      </w:pPr>
      <w:bookmarkStart w:id="1455" w:name="_CRFigure4_11_1_3_21"/>
      <w:r w:rsidRPr="00140E21">
        <w:t>Figure </w:t>
      </w:r>
      <w:bookmarkEnd w:id="1455"/>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56" w:name="_CR4_11_1_3_2A"/>
      <w:bookmarkStart w:id="1457" w:name="_Toc36191828"/>
      <w:bookmarkStart w:id="1458" w:name="_Toc45192917"/>
      <w:bookmarkStart w:id="1459" w:name="_Toc47592549"/>
      <w:bookmarkStart w:id="1460" w:name="_Toc51834630"/>
      <w:bookmarkStart w:id="1461" w:name="_Toc145938261"/>
      <w:bookmarkStart w:id="1462" w:name="_Toc20204073"/>
      <w:bookmarkStart w:id="1463" w:name="_Toc27894761"/>
      <w:bookmarkEnd w:id="1456"/>
      <w:r>
        <w:rPr>
          <w:lang w:eastAsia="zh-CN"/>
        </w:rPr>
        <w:t>4.11.1.3.2A</w:t>
      </w:r>
      <w:r>
        <w:rPr>
          <w:lang w:eastAsia="zh-CN"/>
        </w:rPr>
        <w:tab/>
        <w:t>5GS to EPS Idle mode mobility using N26 interface with data forwarding</w:t>
      </w:r>
      <w:bookmarkEnd w:id="1457"/>
      <w:bookmarkEnd w:id="1458"/>
      <w:bookmarkEnd w:id="1459"/>
      <w:bookmarkEnd w:id="1460"/>
      <w:bookmarkEnd w:id="1461"/>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7" o:title="" cropbottom="20800f" cropright="-2466f"/>
          </v:shape>
          <o:OLEObject Type="Embed" ProgID="Visio.Drawing.11" ShapeID="_x0000_i1107" DrawAspect="Content" ObjectID="_1762835049" r:id="rId178"/>
        </w:object>
      </w:r>
    </w:p>
    <w:p w14:paraId="155B494E" w14:textId="77777777" w:rsidR="00776774" w:rsidRDefault="00776774" w:rsidP="00776774">
      <w:pPr>
        <w:pStyle w:val="TF"/>
      </w:pPr>
      <w:bookmarkStart w:id="1464" w:name="_CRFigure4_11_1_3_2A1"/>
      <w:r>
        <w:t xml:space="preserve">Figure </w:t>
      </w:r>
      <w:bookmarkEnd w:id="1464"/>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65" w:name="_CR4_11_1_3_3"/>
      <w:bookmarkStart w:id="1466" w:name="_Toc36191829"/>
      <w:bookmarkStart w:id="1467" w:name="_Toc45192918"/>
      <w:bookmarkStart w:id="1468" w:name="_Toc47592550"/>
      <w:bookmarkStart w:id="1469" w:name="_Toc51834631"/>
      <w:bookmarkStart w:id="1470" w:name="_Toc145938262"/>
      <w:bookmarkEnd w:id="1465"/>
      <w:r w:rsidRPr="00140E21">
        <w:rPr>
          <w:lang w:eastAsia="zh-CN"/>
        </w:rPr>
        <w:t>4.11.1.3.3</w:t>
      </w:r>
      <w:r w:rsidRPr="00140E21">
        <w:rPr>
          <w:lang w:eastAsia="zh-CN"/>
        </w:rPr>
        <w:tab/>
        <w:t xml:space="preserve">EPS to 5GS Mobility Registration Procedure (Idle and Connected State) </w:t>
      </w:r>
      <w:r w:rsidRPr="00140E21">
        <w:t>using N26 interface</w:t>
      </w:r>
      <w:bookmarkEnd w:id="1462"/>
      <w:bookmarkEnd w:id="1463"/>
      <w:bookmarkEnd w:id="1466"/>
      <w:bookmarkEnd w:id="1467"/>
      <w:bookmarkEnd w:id="1468"/>
      <w:bookmarkEnd w:id="1469"/>
      <w:bookmarkEnd w:id="1470"/>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9" o:title=""/>
          </v:shape>
          <o:OLEObject Type="Embed" ProgID="Word.Picture.8" ShapeID="_x0000_i1108" DrawAspect="Content" ObjectID="_1762835050" r:id="rId180"/>
        </w:object>
      </w:r>
    </w:p>
    <w:p w14:paraId="4364FD57" w14:textId="77777777" w:rsidR="00776774" w:rsidRPr="00140E21" w:rsidRDefault="00776774" w:rsidP="00776774">
      <w:pPr>
        <w:pStyle w:val="TF"/>
      </w:pPr>
      <w:bookmarkStart w:id="1471" w:name="_CRFigure4_11_1_3_31"/>
      <w:r w:rsidRPr="00140E21">
        <w:t xml:space="preserve">Figure </w:t>
      </w:r>
      <w:bookmarkEnd w:id="1471"/>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72" w:name="_CR4_11_1_3_3A"/>
      <w:bookmarkStart w:id="1473" w:name="_Toc36191830"/>
      <w:bookmarkStart w:id="1474" w:name="_Toc45192919"/>
      <w:bookmarkStart w:id="1475" w:name="_Toc47592551"/>
      <w:bookmarkStart w:id="1476" w:name="_Toc51834632"/>
      <w:bookmarkStart w:id="1477" w:name="_Toc145938263"/>
      <w:bookmarkStart w:id="1478" w:name="_Toc20204074"/>
      <w:bookmarkStart w:id="1479" w:name="_Toc27894762"/>
      <w:bookmarkEnd w:id="1472"/>
      <w:r>
        <w:rPr>
          <w:lang w:eastAsia="zh-CN"/>
        </w:rPr>
        <w:t>4.11.1.3.3A</w:t>
      </w:r>
      <w:r>
        <w:rPr>
          <w:lang w:eastAsia="zh-CN"/>
        </w:rPr>
        <w:tab/>
        <w:t>EPS to 5GS Idle mode mobility using N26 interface with data forwarding</w:t>
      </w:r>
      <w:bookmarkEnd w:id="1473"/>
      <w:bookmarkEnd w:id="1474"/>
      <w:bookmarkEnd w:id="1475"/>
      <w:bookmarkEnd w:id="1476"/>
      <w:bookmarkEnd w:id="1477"/>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81" o:title="" cropbottom="21313f" cropright="-112f"/>
          </v:shape>
          <o:OLEObject Type="Embed" ProgID="Visio.Drawing.15" ShapeID="_x0000_i1109" DrawAspect="Content" ObjectID="_1762835051" r:id="rId182"/>
        </w:object>
      </w:r>
    </w:p>
    <w:p w14:paraId="06F751A7" w14:textId="77777777" w:rsidR="00776774" w:rsidRDefault="00776774" w:rsidP="00776774">
      <w:pPr>
        <w:pStyle w:val="TF"/>
      </w:pPr>
      <w:bookmarkStart w:id="1480" w:name="_CRFigure4_11_1_3_3A1"/>
      <w:r>
        <w:t xml:space="preserve">Figure </w:t>
      </w:r>
      <w:bookmarkEnd w:id="1480"/>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81" w:name="_CR4_11_1_3_4"/>
      <w:bookmarkStart w:id="1482" w:name="_Toc36191831"/>
      <w:bookmarkStart w:id="1483" w:name="_Toc45192920"/>
      <w:bookmarkStart w:id="1484" w:name="_Toc47592552"/>
      <w:bookmarkStart w:id="1485" w:name="_Toc51834633"/>
      <w:bookmarkStart w:id="1486" w:name="_Toc145938264"/>
      <w:bookmarkEnd w:id="1481"/>
      <w:r w:rsidRPr="00140E21">
        <w:rPr>
          <w:lang w:eastAsia="zh-CN"/>
        </w:rPr>
        <w:t>4.11.1.3.4</w:t>
      </w:r>
      <w:r w:rsidRPr="00140E21">
        <w:rPr>
          <w:lang w:eastAsia="zh-CN"/>
        </w:rPr>
        <w:tab/>
        <w:t>EPS to 5GS Mobility Registration Procedure (Idle) using N26 interface with AMF reallocation</w:t>
      </w:r>
      <w:bookmarkEnd w:id="1478"/>
      <w:bookmarkEnd w:id="1479"/>
      <w:bookmarkEnd w:id="1482"/>
      <w:bookmarkEnd w:id="1483"/>
      <w:bookmarkEnd w:id="1484"/>
      <w:bookmarkEnd w:id="1485"/>
      <w:bookmarkEnd w:id="148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87" w:name="_MON_1638632691"/>
    <w:bookmarkEnd w:id="1487"/>
    <w:p w14:paraId="5D4B7253" w14:textId="77777777" w:rsidR="00776774" w:rsidRDefault="00776774" w:rsidP="00776774">
      <w:pPr>
        <w:pStyle w:val="TH"/>
      </w:pPr>
      <w:r>
        <w:object w:dxaOrig="9524" w:dyaOrig="4508" w14:anchorId="568C7482">
          <v:shape id="_x0000_i1110" type="#_x0000_t75" style="width:474.55pt;height:223.5pt" o:ole="">
            <v:imagedata r:id="rId183" o:title=""/>
          </v:shape>
          <o:OLEObject Type="Embed" ProgID="Word.Picture.8" ShapeID="_x0000_i1110" DrawAspect="Content" ObjectID="_1762835052" r:id="rId184"/>
        </w:object>
      </w:r>
    </w:p>
    <w:p w14:paraId="326DCEBE" w14:textId="77777777" w:rsidR="00776774" w:rsidRPr="00140E21" w:rsidRDefault="00776774" w:rsidP="00776774">
      <w:pPr>
        <w:pStyle w:val="TF"/>
      </w:pPr>
      <w:bookmarkStart w:id="1488" w:name="_CRFigure4_11_1_3_41"/>
      <w:r w:rsidRPr="00140E21">
        <w:t xml:space="preserve">Figure </w:t>
      </w:r>
      <w:bookmarkEnd w:id="1488"/>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89" w:name="_CR4_11_1_4"/>
      <w:bookmarkStart w:id="1490" w:name="_Toc20204075"/>
      <w:bookmarkStart w:id="1491" w:name="_Toc27894763"/>
      <w:bookmarkStart w:id="1492" w:name="_Toc36191832"/>
      <w:bookmarkStart w:id="1493" w:name="_Toc45192921"/>
      <w:bookmarkStart w:id="1494" w:name="_Toc47592553"/>
      <w:bookmarkStart w:id="1495" w:name="_Toc51834634"/>
      <w:bookmarkStart w:id="1496" w:name="_Toc145938265"/>
      <w:bookmarkEnd w:id="1489"/>
      <w:r w:rsidRPr="00140E21">
        <w:rPr>
          <w:lang w:eastAsia="zh-CN"/>
        </w:rPr>
        <w:t>4.11.1.4</w:t>
      </w:r>
      <w:r w:rsidRPr="00140E21">
        <w:rPr>
          <w:lang w:eastAsia="zh-CN"/>
        </w:rPr>
        <w:tab/>
        <w:t>Procedures for EPS bearer ID allocation</w:t>
      </w:r>
      <w:bookmarkEnd w:id="1490"/>
      <w:bookmarkEnd w:id="1491"/>
      <w:bookmarkEnd w:id="1492"/>
      <w:bookmarkEnd w:id="1493"/>
      <w:bookmarkEnd w:id="1494"/>
      <w:bookmarkEnd w:id="1495"/>
      <w:bookmarkEnd w:id="1496"/>
    </w:p>
    <w:p w14:paraId="0A62945D" w14:textId="77777777" w:rsidR="00776774" w:rsidRPr="00140E21" w:rsidRDefault="00776774" w:rsidP="00776774">
      <w:pPr>
        <w:pStyle w:val="Heading5"/>
        <w:rPr>
          <w:lang w:eastAsia="zh-CN"/>
        </w:rPr>
      </w:pPr>
      <w:bookmarkStart w:id="1497" w:name="_CR4_11_1_4_1"/>
      <w:bookmarkStart w:id="1498" w:name="_Toc20204076"/>
      <w:bookmarkStart w:id="1499" w:name="_Toc27894764"/>
      <w:bookmarkStart w:id="1500" w:name="_Toc36191833"/>
      <w:bookmarkStart w:id="1501" w:name="_Toc45192922"/>
      <w:bookmarkStart w:id="1502" w:name="_Toc47592554"/>
      <w:bookmarkStart w:id="1503" w:name="_Toc51834635"/>
      <w:bookmarkStart w:id="1504" w:name="_Toc145938266"/>
      <w:bookmarkEnd w:id="1497"/>
      <w:r w:rsidRPr="00140E21">
        <w:rPr>
          <w:lang w:eastAsia="zh-CN"/>
        </w:rPr>
        <w:t>4.11.1.4.1</w:t>
      </w:r>
      <w:r w:rsidRPr="00140E21">
        <w:rPr>
          <w:lang w:eastAsia="zh-CN"/>
        </w:rPr>
        <w:tab/>
        <w:t>EPS bearer ID allocation</w:t>
      </w:r>
      <w:bookmarkEnd w:id="1498"/>
      <w:bookmarkEnd w:id="1499"/>
      <w:bookmarkEnd w:id="1500"/>
      <w:bookmarkEnd w:id="1501"/>
      <w:bookmarkEnd w:id="1502"/>
      <w:bookmarkEnd w:id="1503"/>
      <w:bookmarkEnd w:id="1504"/>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5" o:title=""/>
          </v:shape>
          <o:OLEObject Type="Embed" ProgID="Visio.Drawing.15" ShapeID="_x0000_i1111" DrawAspect="Content" ObjectID="_1762835053" r:id="rId186"/>
        </w:object>
      </w:r>
    </w:p>
    <w:p w14:paraId="1F66F740" w14:textId="670C3011" w:rsidR="00776774" w:rsidRPr="00140E21" w:rsidRDefault="00776774" w:rsidP="00776774">
      <w:pPr>
        <w:pStyle w:val="TF"/>
        <w:rPr>
          <w:lang w:eastAsia="zh-CN"/>
        </w:rPr>
      </w:pPr>
      <w:bookmarkStart w:id="1505" w:name="_CRFigure4_11_1_4_11"/>
      <w:r w:rsidRPr="00140E21">
        <w:t xml:space="preserve">Figure </w:t>
      </w:r>
      <w:bookmarkEnd w:id="1505"/>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506" w:name="_CR4_11_1_4_2"/>
      <w:bookmarkStart w:id="1507" w:name="_Toc20204077"/>
      <w:bookmarkStart w:id="1508" w:name="_Toc27894765"/>
      <w:bookmarkStart w:id="1509" w:name="_Toc36191834"/>
      <w:bookmarkStart w:id="1510" w:name="_Toc45192923"/>
      <w:bookmarkStart w:id="1511" w:name="_Toc47592555"/>
      <w:bookmarkStart w:id="1512" w:name="_Toc51834636"/>
      <w:bookmarkStart w:id="1513" w:name="_Toc145938267"/>
      <w:bookmarkEnd w:id="1506"/>
      <w:r w:rsidRPr="00140E21">
        <w:rPr>
          <w:rFonts w:eastAsia="SimSun"/>
          <w:lang w:eastAsia="zh-CN"/>
        </w:rPr>
        <w:t>4.11.1.4.2</w:t>
      </w:r>
      <w:r w:rsidRPr="00140E21">
        <w:rPr>
          <w:rFonts w:eastAsia="SimSun"/>
          <w:lang w:eastAsia="zh-CN"/>
        </w:rPr>
        <w:tab/>
        <w:t>EPS bearer ID transfer</w:t>
      </w:r>
      <w:bookmarkEnd w:id="1507"/>
      <w:bookmarkEnd w:id="1508"/>
      <w:bookmarkEnd w:id="1509"/>
      <w:bookmarkEnd w:id="1510"/>
      <w:bookmarkEnd w:id="1511"/>
      <w:bookmarkEnd w:id="1512"/>
      <w:bookmarkEnd w:id="1513"/>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7" o:title=""/>
          </v:shape>
          <o:OLEObject Type="Embed" ProgID="Word.Picture.8" ShapeID="_x0000_i1112" DrawAspect="Content" ObjectID="_1762835054" r:id="rId188"/>
        </w:object>
      </w:r>
    </w:p>
    <w:p w14:paraId="4A148A4E" w14:textId="2E6651E1" w:rsidR="00776774" w:rsidRPr="00140E21" w:rsidRDefault="00776774" w:rsidP="00776774">
      <w:pPr>
        <w:pStyle w:val="TF"/>
        <w:rPr>
          <w:rFonts w:eastAsia="MS Mincho"/>
        </w:rPr>
      </w:pPr>
      <w:bookmarkStart w:id="1514" w:name="_CRFigure4_11_1_4_21"/>
      <w:r w:rsidRPr="00140E21">
        <w:rPr>
          <w:rFonts w:eastAsia="SimSun"/>
        </w:rPr>
        <w:t xml:space="preserve">Figure </w:t>
      </w:r>
      <w:bookmarkEnd w:id="1514"/>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15" w:name="_CR4_11_1_4_3"/>
      <w:bookmarkStart w:id="1516" w:name="_Toc20204078"/>
      <w:bookmarkStart w:id="1517" w:name="_Toc27894766"/>
      <w:bookmarkStart w:id="1518" w:name="_Toc36191835"/>
      <w:bookmarkStart w:id="1519" w:name="_Toc45192924"/>
      <w:bookmarkStart w:id="1520" w:name="_Toc47592556"/>
      <w:bookmarkStart w:id="1521" w:name="_Toc51834637"/>
      <w:bookmarkStart w:id="1522" w:name="_Toc145938268"/>
      <w:bookmarkEnd w:id="1515"/>
      <w:r w:rsidRPr="00140E21">
        <w:t>4.11.1.4.3</w:t>
      </w:r>
      <w:r w:rsidRPr="00140E21">
        <w:tab/>
        <w:t>EPS bearer ID revocation</w:t>
      </w:r>
      <w:bookmarkEnd w:id="1516"/>
      <w:bookmarkEnd w:id="1517"/>
      <w:bookmarkEnd w:id="1518"/>
      <w:bookmarkEnd w:id="1519"/>
      <w:bookmarkEnd w:id="1520"/>
      <w:bookmarkEnd w:id="1521"/>
      <w:bookmarkEnd w:id="152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23" w:name="_CR4_11_1_5"/>
      <w:bookmarkStart w:id="1524" w:name="_Toc20204079"/>
      <w:bookmarkStart w:id="1525" w:name="_Toc27894767"/>
      <w:bookmarkStart w:id="1526" w:name="_Toc36191836"/>
      <w:bookmarkStart w:id="1527" w:name="_Toc45192925"/>
      <w:bookmarkStart w:id="1528" w:name="_Toc47592557"/>
      <w:bookmarkStart w:id="1529" w:name="_Toc51834638"/>
      <w:bookmarkStart w:id="1530" w:name="_Toc145938269"/>
      <w:bookmarkEnd w:id="1523"/>
      <w:r w:rsidRPr="00140E21">
        <w:t>4.11.1.5</w:t>
      </w:r>
      <w:r w:rsidRPr="00140E21">
        <w:tab/>
        <w:t>Impacts to EPS Procedures</w:t>
      </w:r>
      <w:bookmarkEnd w:id="1524"/>
      <w:bookmarkEnd w:id="1525"/>
      <w:bookmarkEnd w:id="1526"/>
      <w:bookmarkEnd w:id="1527"/>
      <w:bookmarkEnd w:id="1528"/>
      <w:bookmarkEnd w:id="1529"/>
      <w:bookmarkEnd w:id="1530"/>
    </w:p>
    <w:p w14:paraId="310954EC" w14:textId="77777777" w:rsidR="00776774" w:rsidRPr="00140E21" w:rsidRDefault="00776774" w:rsidP="00776774">
      <w:pPr>
        <w:pStyle w:val="Heading5"/>
      </w:pPr>
      <w:bookmarkStart w:id="1531" w:name="_CR4_11_1_5_1"/>
      <w:bookmarkStart w:id="1532" w:name="_Toc20204080"/>
      <w:bookmarkStart w:id="1533" w:name="_Toc27894768"/>
      <w:bookmarkStart w:id="1534" w:name="_Toc36191837"/>
      <w:bookmarkStart w:id="1535" w:name="_Toc45192926"/>
      <w:bookmarkStart w:id="1536" w:name="_Toc47592558"/>
      <w:bookmarkStart w:id="1537" w:name="_Toc51834639"/>
      <w:bookmarkStart w:id="1538" w:name="_Toc145938270"/>
      <w:bookmarkEnd w:id="1531"/>
      <w:r w:rsidRPr="00140E21">
        <w:t>4.11.1.5.1</w:t>
      </w:r>
      <w:r w:rsidRPr="00140E21">
        <w:tab/>
        <w:t>General</w:t>
      </w:r>
      <w:bookmarkEnd w:id="1532"/>
      <w:bookmarkEnd w:id="1533"/>
      <w:bookmarkEnd w:id="1534"/>
      <w:bookmarkEnd w:id="1535"/>
      <w:bookmarkEnd w:id="1536"/>
      <w:bookmarkEnd w:id="1537"/>
      <w:bookmarkEnd w:id="1538"/>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39" w:name="_CR4_11_1_5_2"/>
      <w:bookmarkStart w:id="1540" w:name="_Toc20204081"/>
      <w:bookmarkStart w:id="1541" w:name="_Toc27894769"/>
      <w:bookmarkStart w:id="1542" w:name="_Toc36191838"/>
      <w:bookmarkStart w:id="1543" w:name="_Toc45192927"/>
      <w:bookmarkStart w:id="1544" w:name="_Toc47592559"/>
      <w:bookmarkStart w:id="1545" w:name="_Toc51834640"/>
      <w:bookmarkStart w:id="1546" w:name="_Toc145938271"/>
      <w:bookmarkEnd w:id="1539"/>
      <w:r w:rsidRPr="00140E21">
        <w:t>4.11.1.5.2</w:t>
      </w:r>
      <w:r w:rsidRPr="00140E21">
        <w:tab/>
        <w:t>E-UTRAN Initial Attach</w:t>
      </w:r>
      <w:bookmarkEnd w:id="1540"/>
      <w:bookmarkEnd w:id="1541"/>
      <w:bookmarkEnd w:id="1542"/>
      <w:bookmarkEnd w:id="1543"/>
      <w:bookmarkEnd w:id="1544"/>
      <w:bookmarkEnd w:id="1545"/>
      <w:bookmarkEnd w:id="1546"/>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47" w:name="_MON_1592901097"/>
    <w:bookmarkEnd w:id="1547"/>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9" o:title=""/>
          </v:shape>
          <o:OLEObject Type="Embed" ProgID="Word.Picture.8" ShapeID="_x0000_i1113" DrawAspect="Content" ObjectID="_1762835055" r:id="rId190"/>
        </w:object>
      </w:r>
    </w:p>
    <w:p w14:paraId="79B7B4BA" w14:textId="77777777" w:rsidR="00776774" w:rsidRPr="00140E21" w:rsidRDefault="00776774" w:rsidP="00776774">
      <w:pPr>
        <w:pStyle w:val="TF"/>
      </w:pPr>
      <w:bookmarkStart w:id="1548" w:name="_CRFigure4_11_1_5_21"/>
      <w:r w:rsidRPr="00140E21">
        <w:t xml:space="preserve">Figure </w:t>
      </w:r>
      <w:bookmarkEnd w:id="1548"/>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49" w:name="_CR4_11_1_5_3"/>
      <w:bookmarkStart w:id="1550" w:name="_Toc20204082"/>
      <w:bookmarkStart w:id="1551" w:name="_Toc27894770"/>
      <w:bookmarkStart w:id="1552" w:name="_Toc36191839"/>
      <w:bookmarkStart w:id="1553" w:name="_Toc45192928"/>
      <w:bookmarkStart w:id="1554" w:name="_Toc47592560"/>
      <w:bookmarkStart w:id="1555" w:name="_Toc51834641"/>
      <w:bookmarkStart w:id="1556" w:name="_Toc145938272"/>
      <w:bookmarkEnd w:id="1549"/>
      <w:r w:rsidRPr="00140E21">
        <w:t>4.11.1.5.3</w:t>
      </w:r>
      <w:r w:rsidRPr="00140E21">
        <w:tab/>
        <w:t>Tracking Area Update</w:t>
      </w:r>
      <w:bookmarkEnd w:id="1550"/>
      <w:bookmarkEnd w:id="1551"/>
      <w:bookmarkEnd w:id="1552"/>
      <w:bookmarkEnd w:id="1553"/>
      <w:bookmarkEnd w:id="1554"/>
      <w:bookmarkEnd w:id="1555"/>
      <w:bookmarkEnd w:id="155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57" w:name="_CR4_11_1_5_4"/>
      <w:bookmarkStart w:id="1558" w:name="_Toc20204083"/>
      <w:bookmarkStart w:id="1559" w:name="_Toc27894771"/>
      <w:bookmarkStart w:id="1560" w:name="_Toc36191840"/>
      <w:bookmarkStart w:id="1561" w:name="_Toc45192929"/>
      <w:bookmarkStart w:id="1562" w:name="_Toc47592561"/>
      <w:bookmarkStart w:id="1563" w:name="_Toc51834642"/>
      <w:bookmarkStart w:id="1564" w:name="_Toc145938273"/>
      <w:bookmarkEnd w:id="1557"/>
      <w:r w:rsidRPr="00140E21">
        <w:t>4.11.1.5.4</w:t>
      </w:r>
      <w:r w:rsidRPr="00140E21">
        <w:tab/>
        <w:t>Session Management</w:t>
      </w:r>
      <w:bookmarkEnd w:id="1558"/>
      <w:bookmarkEnd w:id="1559"/>
      <w:bookmarkEnd w:id="1560"/>
      <w:bookmarkEnd w:id="1561"/>
      <w:bookmarkEnd w:id="1562"/>
      <w:bookmarkEnd w:id="1563"/>
      <w:bookmarkEnd w:id="1564"/>
    </w:p>
    <w:p w14:paraId="05BA006E" w14:textId="77777777" w:rsidR="00776774" w:rsidRPr="00140E21" w:rsidRDefault="00776774" w:rsidP="00776774">
      <w:pPr>
        <w:pStyle w:val="H6"/>
      </w:pPr>
      <w:bookmarkStart w:id="1565" w:name="_CR4_11_1_5_4_1"/>
      <w:r w:rsidRPr="00140E21">
        <w:t>4.11.1.5.4.1</w:t>
      </w:r>
      <w:r w:rsidRPr="00140E21">
        <w:tab/>
        <w:t>PDN Connection Request</w:t>
      </w:r>
    </w:p>
    <w:bookmarkEnd w:id="1565"/>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66" w:name="_MON_1600248197"/>
    <w:bookmarkEnd w:id="1566"/>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91" o:title=""/>
          </v:shape>
          <o:OLEObject Type="Embed" ProgID="Word.Picture.8" ShapeID="_x0000_i1114" DrawAspect="Content" ObjectID="_1762835056" r:id="rId192"/>
        </w:object>
      </w:r>
    </w:p>
    <w:p w14:paraId="3EEE4C23" w14:textId="77777777" w:rsidR="00776774" w:rsidRPr="00140E21" w:rsidRDefault="00776774" w:rsidP="00776774">
      <w:pPr>
        <w:pStyle w:val="TF"/>
      </w:pPr>
      <w:bookmarkStart w:id="1567" w:name="_CRFigure4_11_1_5_4_11"/>
      <w:r w:rsidRPr="00140E21">
        <w:t xml:space="preserve">Figure </w:t>
      </w:r>
      <w:bookmarkEnd w:id="1567"/>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68" w:name="_CR4_11_1_5_4_2"/>
      <w:r w:rsidRPr="00140E21">
        <w:t>4.11.1.5.4.2</w:t>
      </w:r>
      <w:r w:rsidRPr="00140E21">
        <w:tab/>
        <w:t>UE or MME Requested PDN Disconnection</w:t>
      </w:r>
    </w:p>
    <w:bookmarkEnd w:id="1568"/>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69" w:name="_CR4_11_1_5_4_3"/>
      <w:r w:rsidRPr="00140E21">
        <w:t>4.11.1.5.4.3</w:t>
      </w:r>
      <w:r w:rsidRPr="00140E21">
        <w:tab/>
        <w:t>Dedicated Bearer Activation, Bearer Modification and Bearer Deactivation</w:t>
      </w:r>
    </w:p>
    <w:bookmarkEnd w:id="1569"/>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70" w:name="_CR4_11_1_5_5"/>
      <w:bookmarkStart w:id="1571" w:name="_Toc20204084"/>
      <w:bookmarkStart w:id="1572" w:name="_Toc27894772"/>
      <w:bookmarkStart w:id="1573" w:name="_Toc36191841"/>
      <w:bookmarkStart w:id="1574" w:name="_Toc45192930"/>
      <w:bookmarkStart w:id="1575" w:name="_Toc47592562"/>
      <w:bookmarkStart w:id="1576" w:name="_Toc51834643"/>
      <w:bookmarkStart w:id="1577" w:name="_Toc145938274"/>
      <w:bookmarkEnd w:id="1570"/>
      <w:r w:rsidRPr="00140E21">
        <w:t>4.11.1.5.5</w:t>
      </w:r>
      <w:r w:rsidRPr="00140E21">
        <w:tab/>
        <w:t>5GS to EPS handover using N26 interface</w:t>
      </w:r>
      <w:bookmarkEnd w:id="1571"/>
      <w:bookmarkEnd w:id="1572"/>
      <w:bookmarkEnd w:id="1573"/>
      <w:bookmarkEnd w:id="1574"/>
      <w:bookmarkEnd w:id="1575"/>
      <w:bookmarkEnd w:id="1576"/>
      <w:bookmarkEnd w:id="15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78" w:name="_CR4_11_1_5_6"/>
      <w:bookmarkStart w:id="1579" w:name="_Toc51834644"/>
      <w:bookmarkStart w:id="1580" w:name="_Toc145938275"/>
      <w:bookmarkStart w:id="1581" w:name="_Toc20204085"/>
      <w:bookmarkStart w:id="1582" w:name="_Toc27894773"/>
      <w:bookmarkStart w:id="1583" w:name="_Toc36191842"/>
      <w:bookmarkStart w:id="1584" w:name="_Toc45192931"/>
      <w:bookmarkStart w:id="1585" w:name="_Toc47592563"/>
      <w:bookmarkEnd w:id="1578"/>
      <w:r>
        <w:t>4.11.1.5.6</w:t>
      </w:r>
      <w:r>
        <w:tab/>
        <w:t>UE triggered Service Request</w:t>
      </w:r>
      <w:bookmarkEnd w:id="1579"/>
      <w:bookmarkEnd w:id="1580"/>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86" w:name="_CR4_11_1_5_7"/>
      <w:bookmarkStart w:id="1587" w:name="_Toc51834645"/>
      <w:bookmarkStart w:id="1588" w:name="_Toc145938276"/>
      <w:bookmarkEnd w:id="1586"/>
      <w:r>
        <w:t>4.11.1.5.7</w:t>
      </w:r>
      <w:r>
        <w:tab/>
        <w:t>Establishment of S1-U bearer during Data Transport in Control Plane CIoT EPS Optimisation</w:t>
      </w:r>
      <w:bookmarkEnd w:id="1587"/>
      <w:bookmarkEnd w:id="158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89" w:name="_CR4_11_1_6"/>
      <w:bookmarkStart w:id="1590" w:name="_Toc51834646"/>
      <w:bookmarkStart w:id="1591" w:name="_Toc145938277"/>
      <w:bookmarkEnd w:id="1589"/>
      <w:r w:rsidRPr="00140E21">
        <w:t>4.11.1.6</w:t>
      </w:r>
      <w:r w:rsidRPr="00140E21">
        <w:tab/>
        <w:t>EPS interworking information storing Procedure</w:t>
      </w:r>
      <w:bookmarkEnd w:id="1581"/>
      <w:bookmarkEnd w:id="1582"/>
      <w:bookmarkEnd w:id="1583"/>
      <w:bookmarkEnd w:id="1584"/>
      <w:bookmarkEnd w:id="1585"/>
      <w:bookmarkEnd w:id="1590"/>
      <w:bookmarkEnd w:id="159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92" w:name="_CR4_11_2"/>
      <w:bookmarkStart w:id="1593" w:name="_Toc20204086"/>
      <w:bookmarkStart w:id="1594" w:name="_Toc27894774"/>
      <w:bookmarkStart w:id="1595" w:name="_Toc36191843"/>
      <w:bookmarkStart w:id="1596" w:name="_Toc45192932"/>
      <w:bookmarkStart w:id="1597" w:name="_Toc47592564"/>
      <w:bookmarkStart w:id="1598" w:name="_Toc51834647"/>
      <w:bookmarkStart w:id="1599" w:name="_Toc145938278"/>
      <w:bookmarkEnd w:id="1592"/>
      <w:r w:rsidRPr="00140E21">
        <w:t>4.11.2</w:t>
      </w:r>
      <w:r w:rsidRPr="00140E21">
        <w:tab/>
        <w:t>Interworking procedures without N26 interface</w:t>
      </w:r>
      <w:bookmarkEnd w:id="1593"/>
      <w:bookmarkEnd w:id="1594"/>
      <w:bookmarkEnd w:id="1595"/>
      <w:bookmarkEnd w:id="1596"/>
      <w:bookmarkEnd w:id="1597"/>
      <w:bookmarkEnd w:id="1598"/>
      <w:bookmarkEnd w:id="1599"/>
    </w:p>
    <w:p w14:paraId="7009DCEC" w14:textId="77777777" w:rsidR="00776774" w:rsidRPr="00140E21" w:rsidRDefault="00776774" w:rsidP="00776774">
      <w:pPr>
        <w:pStyle w:val="Heading4"/>
      </w:pPr>
      <w:bookmarkStart w:id="1600" w:name="_CR4_11_2_1"/>
      <w:bookmarkStart w:id="1601" w:name="_Toc20204087"/>
      <w:bookmarkStart w:id="1602" w:name="_Toc27894775"/>
      <w:bookmarkStart w:id="1603" w:name="_Toc36191844"/>
      <w:bookmarkStart w:id="1604" w:name="_Toc45192933"/>
      <w:bookmarkStart w:id="1605" w:name="_Toc47592565"/>
      <w:bookmarkStart w:id="1606" w:name="_Toc51834648"/>
      <w:bookmarkStart w:id="1607" w:name="_Toc145938279"/>
      <w:bookmarkEnd w:id="1600"/>
      <w:r w:rsidRPr="00140E21">
        <w:t>4.11.2.1</w:t>
      </w:r>
      <w:r w:rsidRPr="00140E21">
        <w:tab/>
        <w:t>General</w:t>
      </w:r>
      <w:bookmarkEnd w:id="1601"/>
      <w:bookmarkEnd w:id="1602"/>
      <w:bookmarkEnd w:id="1603"/>
      <w:bookmarkEnd w:id="1604"/>
      <w:bookmarkEnd w:id="1605"/>
      <w:bookmarkEnd w:id="1606"/>
      <w:bookmarkEnd w:id="160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608" w:name="_CR4_11_2_2"/>
      <w:bookmarkStart w:id="1609" w:name="_Toc20204088"/>
      <w:bookmarkStart w:id="1610" w:name="_Toc27894776"/>
      <w:bookmarkStart w:id="1611" w:name="_Toc36191845"/>
      <w:bookmarkStart w:id="1612" w:name="_Toc45192934"/>
      <w:bookmarkStart w:id="1613" w:name="_Toc47592566"/>
      <w:bookmarkStart w:id="1614" w:name="_Toc51834649"/>
      <w:bookmarkStart w:id="1615" w:name="_Toc145938280"/>
      <w:bookmarkEnd w:id="1608"/>
      <w:r w:rsidRPr="00140E21">
        <w:rPr>
          <w:lang w:eastAsia="zh-CN"/>
        </w:rPr>
        <w:t>4.11.2.2</w:t>
      </w:r>
      <w:r w:rsidRPr="00140E21">
        <w:rPr>
          <w:lang w:eastAsia="zh-CN"/>
        </w:rPr>
        <w:tab/>
        <w:t>5GS to EPS Mobility</w:t>
      </w:r>
      <w:bookmarkEnd w:id="1609"/>
      <w:bookmarkEnd w:id="1610"/>
      <w:bookmarkEnd w:id="1611"/>
      <w:bookmarkEnd w:id="1612"/>
      <w:bookmarkEnd w:id="1613"/>
      <w:bookmarkEnd w:id="1614"/>
      <w:bookmarkEnd w:id="1615"/>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16" w:name="_MON_1665820957"/>
    <w:bookmarkEnd w:id="1616"/>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93" o:title=""/>
          </v:shape>
          <o:OLEObject Type="Embed" ProgID="Word.Picture.8" ShapeID="_x0000_i1115" DrawAspect="Content" ObjectID="_1762835057" r:id="rId194"/>
        </w:object>
      </w:r>
    </w:p>
    <w:p w14:paraId="0D960D9D" w14:textId="33FA58ED" w:rsidR="00776774" w:rsidRPr="00140E21" w:rsidRDefault="00776774" w:rsidP="00776774">
      <w:pPr>
        <w:pStyle w:val="TF"/>
      </w:pPr>
      <w:bookmarkStart w:id="1617" w:name="_CRFigure4_11_2_21"/>
      <w:r w:rsidRPr="00140E21">
        <w:t xml:space="preserve">Figure </w:t>
      </w:r>
      <w:bookmarkEnd w:id="1617"/>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18" w:name="_CR4_11_2_3"/>
      <w:bookmarkStart w:id="1619" w:name="_Toc20204089"/>
      <w:bookmarkStart w:id="1620" w:name="_Toc27894777"/>
      <w:bookmarkStart w:id="1621" w:name="_Toc36191846"/>
      <w:bookmarkStart w:id="1622" w:name="_Toc45192935"/>
      <w:bookmarkStart w:id="1623" w:name="_Toc47592567"/>
      <w:bookmarkStart w:id="1624" w:name="_Toc51834650"/>
      <w:bookmarkStart w:id="1625" w:name="_Toc145938281"/>
      <w:bookmarkEnd w:id="1618"/>
      <w:r w:rsidRPr="00140E21">
        <w:rPr>
          <w:lang w:eastAsia="zh-CN"/>
        </w:rPr>
        <w:t>4.11.2.3</w:t>
      </w:r>
      <w:r w:rsidRPr="00140E21">
        <w:rPr>
          <w:lang w:eastAsia="zh-CN"/>
        </w:rPr>
        <w:tab/>
        <w:t>EPS to 5GS Mobility</w:t>
      </w:r>
      <w:bookmarkEnd w:id="1619"/>
      <w:bookmarkEnd w:id="1620"/>
      <w:bookmarkEnd w:id="1621"/>
      <w:bookmarkEnd w:id="1622"/>
      <w:bookmarkEnd w:id="1623"/>
      <w:bookmarkEnd w:id="1624"/>
      <w:bookmarkEnd w:id="1625"/>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26" w:name="_MON_1665818583"/>
    <w:bookmarkEnd w:id="1626"/>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5" o:title=""/>
          </v:shape>
          <o:OLEObject Type="Embed" ProgID="Word.Picture.8" ShapeID="_x0000_i1116" DrawAspect="Content" ObjectID="_1762835058" r:id="rId196"/>
        </w:object>
      </w:r>
    </w:p>
    <w:p w14:paraId="72E73F16" w14:textId="6B1485ED" w:rsidR="00776774" w:rsidRPr="00140E21" w:rsidRDefault="00776774" w:rsidP="00776774">
      <w:pPr>
        <w:pStyle w:val="TF"/>
        <w:rPr>
          <w:lang w:eastAsia="zh-CN"/>
        </w:rPr>
      </w:pPr>
      <w:bookmarkStart w:id="1627" w:name="_CRFigure4_11_2_31"/>
      <w:r w:rsidRPr="00140E21">
        <w:rPr>
          <w:lang w:eastAsia="zh-CN"/>
        </w:rPr>
        <w:t xml:space="preserve">Figure </w:t>
      </w:r>
      <w:bookmarkEnd w:id="1627"/>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28" w:name="_CR4_11_2_4"/>
      <w:bookmarkStart w:id="1629" w:name="_Toc20204090"/>
      <w:bookmarkStart w:id="1630" w:name="_Toc27894778"/>
      <w:bookmarkStart w:id="1631" w:name="_Toc36191847"/>
      <w:bookmarkStart w:id="1632" w:name="_Toc45192936"/>
      <w:bookmarkStart w:id="1633" w:name="_Toc47592568"/>
      <w:bookmarkStart w:id="1634" w:name="_Toc51834651"/>
      <w:bookmarkStart w:id="1635" w:name="_Toc145938282"/>
      <w:bookmarkEnd w:id="1628"/>
      <w:r w:rsidRPr="00140E21">
        <w:rPr>
          <w:noProof/>
        </w:rPr>
        <w:t>4.11.2.4</w:t>
      </w:r>
      <w:r w:rsidRPr="00140E21">
        <w:rPr>
          <w:noProof/>
        </w:rPr>
        <w:tab/>
        <w:t>Impacts to EPS Procedures</w:t>
      </w:r>
      <w:bookmarkEnd w:id="1629"/>
      <w:bookmarkEnd w:id="1630"/>
      <w:bookmarkEnd w:id="1631"/>
      <w:bookmarkEnd w:id="1632"/>
      <w:bookmarkEnd w:id="1633"/>
      <w:bookmarkEnd w:id="1634"/>
      <w:bookmarkEnd w:id="1635"/>
    </w:p>
    <w:p w14:paraId="0F4DB015" w14:textId="77777777" w:rsidR="00776774" w:rsidRPr="00140E21" w:rsidRDefault="00776774" w:rsidP="00776774">
      <w:pPr>
        <w:pStyle w:val="Heading5"/>
      </w:pPr>
      <w:bookmarkStart w:id="1636" w:name="_CR4_11_2_4_1"/>
      <w:bookmarkStart w:id="1637" w:name="_Toc20204091"/>
      <w:bookmarkStart w:id="1638" w:name="_Toc27894779"/>
      <w:bookmarkStart w:id="1639" w:name="_Toc36191848"/>
      <w:bookmarkStart w:id="1640" w:name="_Toc45192937"/>
      <w:bookmarkStart w:id="1641" w:name="_Toc47592569"/>
      <w:bookmarkStart w:id="1642" w:name="_Toc51834652"/>
      <w:bookmarkStart w:id="1643" w:name="_Toc145938283"/>
      <w:bookmarkEnd w:id="1636"/>
      <w:r w:rsidRPr="00140E21">
        <w:t>4.11.2.4.1</w:t>
      </w:r>
      <w:r w:rsidRPr="00140E21">
        <w:tab/>
        <w:t>E-UTRAN Attach</w:t>
      </w:r>
      <w:bookmarkEnd w:id="1637"/>
      <w:bookmarkEnd w:id="1638"/>
      <w:bookmarkEnd w:id="1639"/>
      <w:bookmarkEnd w:id="1640"/>
      <w:bookmarkEnd w:id="1641"/>
      <w:bookmarkEnd w:id="1642"/>
      <w:bookmarkEnd w:id="1643"/>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44" w:name="_CR4_11_2_4_2"/>
      <w:bookmarkStart w:id="1645" w:name="_Toc20204092"/>
      <w:bookmarkStart w:id="1646" w:name="_Toc27894780"/>
      <w:bookmarkStart w:id="1647" w:name="_Toc36191849"/>
      <w:bookmarkStart w:id="1648" w:name="_Toc45192938"/>
      <w:bookmarkStart w:id="1649" w:name="_Toc47592570"/>
      <w:bookmarkStart w:id="1650" w:name="_Toc51834653"/>
      <w:bookmarkStart w:id="1651" w:name="_Toc145938284"/>
      <w:bookmarkEnd w:id="1644"/>
      <w:r w:rsidRPr="00140E21">
        <w:t>4.11.2.4.2</w:t>
      </w:r>
      <w:r w:rsidRPr="00140E21">
        <w:tab/>
        <w:t>Session Management</w:t>
      </w:r>
      <w:bookmarkEnd w:id="1645"/>
      <w:bookmarkEnd w:id="1646"/>
      <w:bookmarkEnd w:id="1647"/>
      <w:bookmarkEnd w:id="1648"/>
      <w:bookmarkEnd w:id="1649"/>
      <w:bookmarkEnd w:id="1650"/>
      <w:bookmarkEnd w:id="1651"/>
    </w:p>
    <w:p w14:paraId="551E2B3A" w14:textId="77777777" w:rsidR="00776774" w:rsidRPr="00140E21" w:rsidRDefault="00776774" w:rsidP="00776774">
      <w:pPr>
        <w:pStyle w:val="H6"/>
      </w:pPr>
      <w:bookmarkStart w:id="1652" w:name="_CR4_11_2_4_2_1"/>
      <w:r w:rsidRPr="00140E21">
        <w:t>4.11.2.4.2.1</w:t>
      </w:r>
      <w:r w:rsidRPr="00140E21">
        <w:tab/>
        <w:t>PDN Connection Request</w:t>
      </w:r>
    </w:p>
    <w:bookmarkEnd w:id="1652"/>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53" w:name="_CR4_11_2_4_3"/>
      <w:bookmarkStart w:id="1654" w:name="_Toc20204093"/>
      <w:bookmarkStart w:id="1655" w:name="_Toc27894781"/>
      <w:bookmarkStart w:id="1656" w:name="_Toc36191850"/>
      <w:bookmarkStart w:id="1657" w:name="_Toc45192939"/>
      <w:bookmarkStart w:id="1658" w:name="_Toc47592571"/>
      <w:bookmarkStart w:id="1659" w:name="_Toc51834654"/>
      <w:bookmarkStart w:id="1660" w:name="_Toc145938285"/>
      <w:bookmarkEnd w:id="1653"/>
      <w:r w:rsidRPr="00140E21">
        <w:t>4.11.2.4.3</w:t>
      </w:r>
      <w:r w:rsidRPr="00140E21">
        <w:tab/>
        <w:t>Void</w:t>
      </w:r>
      <w:bookmarkEnd w:id="1654"/>
      <w:bookmarkEnd w:id="1655"/>
      <w:bookmarkEnd w:id="1656"/>
      <w:bookmarkEnd w:id="1657"/>
      <w:bookmarkEnd w:id="1658"/>
      <w:bookmarkEnd w:id="1659"/>
      <w:bookmarkEnd w:id="1660"/>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61" w:name="_CR4_11_3"/>
      <w:bookmarkStart w:id="1662" w:name="_Toc20204094"/>
      <w:bookmarkStart w:id="1663" w:name="_Toc27894782"/>
      <w:bookmarkStart w:id="1664" w:name="_Toc36191851"/>
      <w:bookmarkStart w:id="1665" w:name="_Toc45192940"/>
      <w:bookmarkStart w:id="1666" w:name="_Toc47592572"/>
      <w:bookmarkStart w:id="1667" w:name="_Toc51834655"/>
      <w:bookmarkStart w:id="1668" w:name="_Toc145938286"/>
      <w:bookmarkEnd w:id="1661"/>
      <w:r w:rsidRPr="00140E21">
        <w:rPr>
          <w:noProof/>
        </w:rPr>
        <w:t>4.11.3</w:t>
      </w:r>
      <w:r w:rsidRPr="00140E21">
        <w:rPr>
          <w:noProof/>
        </w:rPr>
        <w:tab/>
        <w:t>Handover procedures between EPS and 5GC-N3IWF</w:t>
      </w:r>
      <w:bookmarkEnd w:id="1662"/>
      <w:bookmarkEnd w:id="1663"/>
      <w:bookmarkEnd w:id="1664"/>
      <w:bookmarkEnd w:id="1665"/>
      <w:bookmarkEnd w:id="1666"/>
      <w:bookmarkEnd w:id="1667"/>
      <w:bookmarkEnd w:id="1668"/>
    </w:p>
    <w:p w14:paraId="45439479" w14:textId="77777777" w:rsidR="00776774" w:rsidRPr="00140E21" w:rsidRDefault="00776774" w:rsidP="00776774">
      <w:pPr>
        <w:pStyle w:val="Heading4"/>
      </w:pPr>
      <w:bookmarkStart w:id="1669" w:name="_CR4_11_3_1"/>
      <w:bookmarkStart w:id="1670" w:name="_Toc20204095"/>
      <w:bookmarkStart w:id="1671" w:name="_Toc27894783"/>
      <w:bookmarkStart w:id="1672" w:name="_Toc36191852"/>
      <w:bookmarkStart w:id="1673" w:name="_Toc45192941"/>
      <w:bookmarkStart w:id="1674" w:name="_Toc47592573"/>
      <w:bookmarkStart w:id="1675" w:name="_Toc51834656"/>
      <w:bookmarkStart w:id="1676" w:name="_Toc145938287"/>
      <w:bookmarkEnd w:id="1669"/>
      <w:r w:rsidRPr="00140E21">
        <w:t>4.11.3.1</w:t>
      </w:r>
      <w:r w:rsidRPr="00140E21">
        <w:tab/>
        <w:t xml:space="preserve">Handover from EPS to </w:t>
      </w:r>
      <w:r w:rsidRPr="00140E21">
        <w:rPr>
          <w:noProof/>
        </w:rPr>
        <w:t>5GC-N3IWF</w:t>
      </w:r>
      <w:bookmarkEnd w:id="1670"/>
      <w:bookmarkEnd w:id="1671"/>
      <w:bookmarkEnd w:id="1672"/>
      <w:bookmarkEnd w:id="1673"/>
      <w:bookmarkEnd w:id="1674"/>
      <w:bookmarkEnd w:id="1675"/>
      <w:bookmarkEnd w:id="1676"/>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7" o:title="" cropbottom="30093f" cropright="2811f"/>
          </v:shape>
          <o:OLEObject Type="Embed" ProgID="Visio.Drawing.11" ShapeID="_x0000_i1117" DrawAspect="Content" ObjectID="_1762835059" r:id="rId198"/>
        </w:object>
      </w:r>
    </w:p>
    <w:p w14:paraId="3E6CA487" w14:textId="77777777" w:rsidR="00776774" w:rsidRPr="00140E21" w:rsidRDefault="00776774" w:rsidP="00776774">
      <w:pPr>
        <w:pStyle w:val="TF"/>
      </w:pPr>
      <w:bookmarkStart w:id="1677" w:name="_CRFigure4_11_3_11"/>
      <w:r w:rsidRPr="00140E21">
        <w:t xml:space="preserve">Figure </w:t>
      </w:r>
      <w:bookmarkEnd w:id="1677"/>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78" w:name="_CR4_11_3_2"/>
      <w:bookmarkStart w:id="1679" w:name="_Toc20204096"/>
      <w:bookmarkStart w:id="1680" w:name="_Toc27894784"/>
      <w:bookmarkStart w:id="1681" w:name="_Toc36191853"/>
      <w:bookmarkStart w:id="1682" w:name="_Toc45192942"/>
      <w:bookmarkStart w:id="1683" w:name="_Toc47592574"/>
      <w:bookmarkStart w:id="1684" w:name="_Toc51834657"/>
      <w:bookmarkStart w:id="1685" w:name="_Toc145938288"/>
      <w:bookmarkEnd w:id="1678"/>
      <w:r w:rsidRPr="00140E21">
        <w:t>4.11.3.2</w:t>
      </w:r>
      <w:r w:rsidRPr="00140E21">
        <w:tab/>
        <w:t>Handover from 5GC-N3IWF to EPS</w:t>
      </w:r>
      <w:bookmarkEnd w:id="1679"/>
      <w:bookmarkEnd w:id="1680"/>
      <w:bookmarkEnd w:id="1681"/>
      <w:bookmarkEnd w:id="1682"/>
      <w:bookmarkEnd w:id="1683"/>
      <w:bookmarkEnd w:id="1684"/>
      <w:bookmarkEnd w:id="1685"/>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9" o:title="" cropbottom="36839f" cropright="3783f"/>
          </v:shape>
          <o:OLEObject Type="Embed" ProgID="Visio.Drawing.11" ShapeID="_x0000_i1118" DrawAspect="Content" ObjectID="_1762835060" r:id="rId200"/>
        </w:object>
      </w:r>
    </w:p>
    <w:p w14:paraId="25DF3D50" w14:textId="77777777" w:rsidR="00776774" w:rsidRPr="00140E21" w:rsidRDefault="00776774" w:rsidP="00776774">
      <w:pPr>
        <w:pStyle w:val="TF"/>
      </w:pPr>
      <w:bookmarkStart w:id="1686" w:name="_CRFigure4_11_3_21"/>
      <w:r w:rsidRPr="00140E21">
        <w:t xml:space="preserve">Figure </w:t>
      </w:r>
      <w:bookmarkEnd w:id="1686"/>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87" w:name="_CR4_11_3a"/>
      <w:bookmarkStart w:id="1688" w:name="_Toc51834658"/>
      <w:bookmarkStart w:id="1689" w:name="_Toc145938289"/>
      <w:bookmarkStart w:id="1690" w:name="_Toc20204097"/>
      <w:bookmarkStart w:id="1691" w:name="_Toc27894785"/>
      <w:bookmarkStart w:id="1692" w:name="_Toc36191854"/>
      <w:bookmarkStart w:id="1693" w:name="_Toc45192943"/>
      <w:bookmarkStart w:id="1694" w:name="_Toc47592575"/>
      <w:bookmarkEnd w:id="1687"/>
      <w:r>
        <w:rPr>
          <w:noProof/>
        </w:rPr>
        <w:t>4.11.3a</w:t>
      </w:r>
      <w:r>
        <w:rPr>
          <w:noProof/>
        </w:rPr>
        <w:tab/>
        <w:t>Handover procedures between EPS and 5GC-TNGF</w:t>
      </w:r>
      <w:bookmarkEnd w:id="1688"/>
      <w:bookmarkEnd w:id="1689"/>
    </w:p>
    <w:p w14:paraId="30005528" w14:textId="77777777" w:rsidR="00776774" w:rsidRDefault="00776774" w:rsidP="00776774">
      <w:pPr>
        <w:pStyle w:val="Heading4"/>
      </w:pPr>
      <w:bookmarkStart w:id="1695" w:name="_CR4_11_3a_1"/>
      <w:bookmarkStart w:id="1696" w:name="_Toc51834659"/>
      <w:bookmarkStart w:id="1697" w:name="_Toc145938290"/>
      <w:bookmarkEnd w:id="1695"/>
      <w:r>
        <w:t>4.11.3a.1</w:t>
      </w:r>
      <w:r>
        <w:tab/>
        <w:t>Handover from EPS to 5GC-TNGF</w:t>
      </w:r>
      <w:bookmarkEnd w:id="1696"/>
      <w:bookmarkEnd w:id="169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98" w:name="_CR4_11_3a_2"/>
      <w:bookmarkStart w:id="1699" w:name="_Toc51834660"/>
      <w:bookmarkStart w:id="1700" w:name="_Toc145938291"/>
      <w:bookmarkEnd w:id="1698"/>
      <w:r>
        <w:t>4.11.3a.2</w:t>
      </w:r>
      <w:r>
        <w:tab/>
        <w:t>Handover from 5GC-TNGF to EPS</w:t>
      </w:r>
      <w:bookmarkEnd w:id="1699"/>
      <w:bookmarkEnd w:id="170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701" w:name="_CR4_11_4"/>
      <w:bookmarkStart w:id="1702" w:name="_Toc51834661"/>
      <w:bookmarkStart w:id="1703" w:name="_Toc145938292"/>
      <w:bookmarkEnd w:id="1701"/>
      <w:r w:rsidRPr="00140E21">
        <w:rPr>
          <w:noProof/>
        </w:rPr>
        <w:t>4.11.4</w:t>
      </w:r>
      <w:r w:rsidRPr="00140E21">
        <w:rPr>
          <w:noProof/>
        </w:rPr>
        <w:tab/>
        <w:t>Handover procedures between EPC/ePDG and 5GS</w:t>
      </w:r>
      <w:bookmarkEnd w:id="1690"/>
      <w:bookmarkEnd w:id="1691"/>
      <w:bookmarkEnd w:id="1692"/>
      <w:bookmarkEnd w:id="1693"/>
      <w:bookmarkEnd w:id="1694"/>
      <w:bookmarkEnd w:id="1702"/>
      <w:bookmarkEnd w:id="1703"/>
    </w:p>
    <w:p w14:paraId="6DE1C776" w14:textId="77777777" w:rsidR="00776774" w:rsidRPr="00140E21" w:rsidRDefault="00776774" w:rsidP="00776774">
      <w:pPr>
        <w:pStyle w:val="Heading4"/>
      </w:pPr>
      <w:bookmarkStart w:id="1704" w:name="_CR4_11_4_1"/>
      <w:bookmarkStart w:id="1705" w:name="_Toc20204098"/>
      <w:bookmarkStart w:id="1706" w:name="_Toc27894786"/>
      <w:bookmarkStart w:id="1707" w:name="_Toc36191855"/>
      <w:bookmarkStart w:id="1708" w:name="_Toc45192944"/>
      <w:bookmarkStart w:id="1709" w:name="_Toc47592576"/>
      <w:bookmarkStart w:id="1710" w:name="_Toc51834662"/>
      <w:bookmarkStart w:id="1711" w:name="_Toc145938293"/>
      <w:bookmarkEnd w:id="1704"/>
      <w:r w:rsidRPr="00140E21">
        <w:t>4.11.4.1</w:t>
      </w:r>
      <w:r w:rsidRPr="00140E21">
        <w:tab/>
        <w:t xml:space="preserve">Handover from EPC/ePDG to </w:t>
      </w:r>
      <w:r w:rsidRPr="00140E21">
        <w:rPr>
          <w:noProof/>
        </w:rPr>
        <w:t>5GS</w:t>
      </w:r>
      <w:bookmarkEnd w:id="1705"/>
      <w:bookmarkEnd w:id="1706"/>
      <w:bookmarkEnd w:id="1707"/>
      <w:bookmarkEnd w:id="1708"/>
      <w:bookmarkEnd w:id="1709"/>
      <w:bookmarkEnd w:id="1710"/>
      <w:bookmarkEnd w:id="1711"/>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201" o:title="" cropbottom="30093f" cropright="2811f"/>
          </v:shape>
          <o:OLEObject Type="Embed" ProgID="Visio.Drawing.11" ShapeID="_x0000_i1119" DrawAspect="Content" ObjectID="_1762835061" r:id="rId202"/>
        </w:object>
      </w:r>
    </w:p>
    <w:p w14:paraId="6E51A50B" w14:textId="77777777" w:rsidR="00776774" w:rsidRPr="00140E21" w:rsidRDefault="00776774" w:rsidP="00776774">
      <w:pPr>
        <w:pStyle w:val="TF"/>
      </w:pPr>
      <w:bookmarkStart w:id="1712" w:name="_CRFigure4_11_4_11"/>
      <w:r w:rsidRPr="00140E21">
        <w:t xml:space="preserve">Figure </w:t>
      </w:r>
      <w:bookmarkEnd w:id="1712"/>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13" w:name="_CR4_11_4_2"/>
      <w:bookmarkStart w:id="1714" w:name="_Toc20204099"/>
      <w:bookmarkStart w:id="1715" w:name="_Toc27894787"/>
      <w:bookmarkStart w:id="1716" w:name="_Toc36191856"/>
      <w:bookmarkStart w:id="1717" w:name="_Toc45192945"/>
      <w:bookmarkStart w:id="1718" w:name="_Toc47592577"/>
      <w:bookmarkStart w:id="1719" w:name="_Toc51834663"/>
      <w:bookmarkStart w:id="1720" w:name="_Toc145938294"/>
      <w:bookmarkEnd w:id="1713"/>
      <w:r w:rsidRPr="00140E21">
        <w:t>4.11.4.2</w:t>
      </w:r>
      <w:r w:rsidRPr="00140E21">
        <w:tab/>
        <w:t>Handover from 5GS to EPC/ePDG</w:t>
      </w:r>
      <w:bookmarkEnd w:id="1714"/>
      <w:bookmarkEnd w:id="1715"/>
      <w:bookmarkEnd w:id="1716"/>
      <w:bookmarkEnd w:id="1717"/>
      <w:bookmarkEnd w:id="1718"/>
      <w:bookmarkEnd w:id="1719"/>
      <w:bookmarkEnd w:id="1720"/>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203" o:title="" cropbottom="36839f" cropright="3783f"/>
          </v:shape>
          <o:OLEObject Type="Embed" ProgID="Visio.Drawing.11" ShapeID="_x0000_i1120" DrawAspect="Content" ObjectID="_1762835062" r:id="rId204"/>
        </w:object>
      </w:r>
    </w:p>
    <w:p w14:paraId="00FB1FBD" w14:textId="77777777" w:rsidR="00776774" w:rsidRPr="00140E21" w:rsidRDefault="00776774" w:rsidP="00776774">
      <w:pPr>
        <w:pStyle w:val="TF"/>
      </w:pPr>
      <w:bookmarkStart w:id="1721" w:name="_CRFigure4_11_4_21"/>
      <w:r w:rsidRPr="00140E21">
        <w:t xml:space="preserve">Figure </w:t>
      </w:r>
      <w:bookmarkEnd w:id="1721"/>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22" w:name="_CR4_11_4_3"/>
      <w:bookmarkStart w:id="1723" w:name="_Toc20204100"/>
      <w:bookmarkStart w:id="1724" w:name="_Toc27894788"/>
      <w:bookmarkStart w:id="1725" w:name="_Toc36191857"/>
      <w:bookmarkStart w:id="1726" w:name="_Toc45192946"/>
      <w:bookmarkStart w:id="1727" w:name="_Toc47592578"/>
      <w:bookmarkStart w:id="1728" w:name="_Toc51834664"/>
      <w:bookmarkStart w:id="1729" w:name="_Toc145938295"/>
      <w:bookmarkEnd w:id="1722"/>
      <w:r w:rsidRPr="00140E21">
        <w:t>4.11.4.3</w:t>
      </w:r>
      <w:r w:rsidRPr="00140E21">
        <w:tab/>
        <w:t>Impacts to EPC/ePDG Procedures</w:t>
      </w:r>
      <w:bookmarkEnd w:id="1723"/>
      <w:bookmarkEnd w:id="1724"/>
      <w:bookmarkEnd w:id="1725"/>
      <w:bookmarkEnd w:id="1726"/>
      <w:bookmarkEnd w:id="1727"/>
      <w:bookmarkEnd w:id="1728"/>
      <w:bookmarkEnd w:id="1729"/>
    </w:p>
    <w:p w14:paraId="02CE4347" w14:textId="77777777" w:rsidR="00776774" w:rsidRPr="00140E21" w:rsidRDefault="00776774" w:rsidP="00776774">
      <w:pPr>
        <w:pStyle w:val="Heading5"/>
      </w:pPr>
      <w:bookmarkStart w:id="1730" w:name="_CR4_11_4_3_1"/>
      <w:bookmarkStart w:id="1731" w:name="_Toc20204101"/>
      <w:bookmarkStart w:id="1732" w:name="_Toc27894789"/>
      <w:bookmarkStart w:id="1733" w:name="_Toc36191858"/>
      <w:bookmarkStart w:id="1734" w:name="_Toc45192947"/>
      <w:bookmarkStart w:id="1735" w:name="_Toc47592579"/>
      <w:bookmarkStart w:id="1736" w:name="_Toc51834665"/>
      <w:bookmarkStart w:id="1737" w:name="_Toc145938296"/>
      <w:bookmarkEnd w:id="1730"/>
      <w:r w:rsidRPr="00140E21">
        <w:t>4.11.4.3.1</w:t>
      </w:r>
      <w:r w:rsidRPr="00140E21">
        <w:tab/>
        <w:t>General</w:t>
      </w:r>
      <w:bookmarkEnd w:id="1731"/>
      <w:bookmarkEnd w:id="1732"/>
      <w:bookmarkEnd w:id="1733"/>
      <w:bookmarkEnd w:id="1734"/>
      <w:bookmarkEnd w:id="1735"/>
      <w:bookmarkEnd w:id="1736"/>
      <w:bookmarkEnd w:id="1737"/>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38" w:name="_CR4_11_4_3_2"/>
      <w:bookmarkStart w:id="1739" w:name="_Toc20204102"/>
      <w:bookmarkStart w:id="1740" w:name="_Toc27894790"/>
      <w:bookmarkStart w:id="1741" w:name="_Toc36191859"/>
      <w:bookmarkStart w:id="1742" w:name="_Toc45192948"/>
      <w:bookmarkStart w:id="1743" w:name="_Toc47592580"/>
      <w:bookmarkStart w:id="1744" w:name="_Toc51834666"/>
      <w:bookmarkStart w:id="1745" w:name="_Toc145938297"/>
      <w:bookmarkEnd w:id="1738"/>
      <w:r w:rsidRPr="00140E21">
        <w:t>4.11.4.3.2</w:t>
      </w:r>
      <w:r w:rsidRPr="00140E21">
        <w:tab/>
        <w:t>ePDG FQDN construction</w:t>
      </w:r>
      <w:bookmarkEnd w:id="1739"/>
      <w:bookmarkEnd w:id="1740"/>
      <w:bookmarkEnd w:id="1741"/>
      <w:bookmarkEnd w:id="1742"/>
      <w:bookmarkEnd w:id="1743"/>
      <w:bookmarkEnd w:id="1744"/>
      <w:bookmarkEnd w:id="1745"/>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46" w:name="_CR4_11_4_3_3"/>
      <w:bookmarkStart w:id="1747" w:name="_Toc20204103"/>
      <w:bookmarkStart w:id="1748" w:name="_Toc27894791"/>
      <w:bookmarkStart w:id="1749" w:name="_Toc36191860"/>
      <w:bookmarkStart w:id="1750" w:name="_Toc45192949"/>
      <w:bookmarkStart w:id="1751" w:name="_Toc47592581"/>
      <w:bookmarkStart w:id="1752" w:name="_Toc51834667"/>
      <w:bookmarkStart w:id="1753" w:name="_Toc145938298"/>
      <w:bookmarkEnd w:id="1746"/>
      <w:r w:rsidRPr="00140E21">
        <w:t>4.11.4.3.3</w:t>
      </w:r>
      <w:r w:rsidRPr="00140E21">
        <w:tab/>
        <w:t>Initial Attach with GTP on S2b</w:t>
      </w:r>
      <w:bookmarkEnd w:id="1747"/>
      <w:bookmarkEnd w:id="1748"/>
      <w:bookmarkEnd w:id="1749"/>
      <w:bookmarkEnd w:id="1750"/>
      <w:bookmarkEnd w:id="1751"/>
      <w:bookmarkEnd w:id="1752"/>
      <w:bookmarkEnd w:id="1753"/>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54" w:name="_Toc36191861"/>
      <w:bookmarkStart w:id="1755" w:name="_Toc45192950"/>
      <w:bookmarkStart w:id="1756" w:name="_Toc47592582"/>
      <w:bookmarkStart w:id="1757" w:name="_Toc51834668"/>
      <w:bookmarkStart w:id="1758" w:name="_Toc20204104"/>
      <w:bookmarkStart w:id="1759"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60" w:name="_CR4_11_4_3_3a"/>
      <w:bookmarkStart w:id="1761" w:name="_Toc145938299"/>
      <w:bookmarkEnd w:id="1760"/>
      <w:r>
        <w:t>4.11.4.3.3a</w:t>
      </w:r>
      <w:r>
        <w:tab/>
        <w:t>Initial Attach for emergency session (GTP on S2b)</w:t>
      </w:r>
      <w:bookmarkEnd w:id="1754"/>
      <w:bookmarkEnd w:id="1755"/>
      <w:bookmarkEnd w:id="1756"/>
      <w:bookmarkEnd w:id="1757"/>
      <w:bookmarkEnd w:id="176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62" w:name="_CR4_11_4_3_4"/>
      <w:bookmarkStart w:id="1763" w:name="_Toc36191862"/>
      <w:bookmarkStart w:id="1764" w:name="_Toc45192951"/>
      <w:bookmarkStart w:id="1765" w:name="_Toc47592583"/>
      <w:bookmarkStart w:id="1766" w:name="_Toc51834669"/>
      <w:bookmarkStart w:id="1767" w:name="_Toc145938300"/>
      <w:bookmarkEnd w:id="1762"/>
      <w:r w:rsidRPr="00140E21">
        <w:t>4.11.4.3.4</w:t>
      </w:r>
      <w:r w:rsidRPr="00140E21">
        <w:tab/>
        <w:t>Interaction with PCC</w:t>
      </w:r>
      <w:bookmarkEnd w:id="1758"/>
      <w:bookmarkEnd w:id="1759"/>
      <w:bookmarkEnd w:id="1763"/>
      <w:bookmarkEnd w:id="1764"/>
      <w:bookmarkEnd w:id="1765"/>
      <w:bookmarkEnd w:id="1766"/>
      <w:bookmarkEnd w:id="176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6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69" w:name="_CR4_11_4_3_5"/>
      <w:bookmarkStart w:id="1770" w:name="_Toc27894793"/>
      <w:bookmarkStart w:id="1771" w:name="_Toc36191863"/>
      <w:bookmarkStart w:id="1772" w:name="_Toc45192952"/>
      <w:bookmarkStart w:id="1773" w:name="_Toc47592584"/>
      <w:bookmarkStart w:id="1774" w:name="_Toc51834670"/>
      <w:bookmarkStart w:id="1775" w:name="_Toc145938301"/>
      <w:bookmarkEnd w:id="1769"/>
      <w:r w:rsidRPr="00140E21">
        <w:t>4.11.4.3.5</w:t>
      </w:r>
      <w:r w:rsidRPr="00140E21">
        <w:tab/>
        <w:t>UE initiated Connectivity to Additional PDN with GTP on S2b</w:t>
      </w:r>
      <w:bookmarkEnd w:id="1768"/>
      <w:bookmarkEnd w:id="1770"/>
      <w:bookmarkEnd w:id="1771"/>
      <w:bookmarkEnd w:id="1772"/>
      <w:bookmarkEnd w:id="1773"/>
      <w:bookmarkEnd w:id="1774"/>
      <w:bookmarkEnd w:id="1775"/>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76" w:name="_CR4_11_4_3_6"/>
      <w:bookmarkStart w:id="1777" w:name="_Toc20204106"/>
      <w:bookmarkStart w:id="1778" w:name="_Toc27894794"/>
      <w:bookmarkStart w:id="1779" w:name="_Toc36191864"/>
      <w:bookmarkStart w:id="1780" w:name="_Toc45192953"/>
      <w:bookmarkStart w:id="1781" w:name="_Toc47592585"/>
      <w:bookmarkStart w:id="1782" w:name="_Toc51834671"/>
      <w:bookmarkStart w:id="1783" w:name="_Toc145938302"/>
      <w:bookmarkEnd w:id="1776"/>
      <w:r w:rsidRPr="00140E21">
        <w:t>4.11.4.3.6</w:t>
      </w:r>
      <w:r w:rsidRPr="00140E21">
        <w:tab/>
        <w:t>Use of N10 interface instead of S6b</w:t>
      </w:r>
      <w:bookmarkEnd w:id="1777"/>
      <w:bookmarkEnd w:id="1778"/>
      <w:bookmarkEnd w:id="1779"/>
      <w:bookmarkEnd w:id="1780"/>
      <w:bookmarkEnd w:id="1781"/>
      <w:bookmarkEnd w:id="1782"/>
      <w:bookmarkEnd w:id="178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84" w:name="_CR4_11_4_3_7"/>
      <w:bookmarkStart w:id="1785" w:name="_Toc145938303"/>
      <w:bookmarkStart w:id="1786" w:name="_Toc20204107"/>
      <w:bookmarkStart w:id="1787" w:name="_Toc27894795"/>
      <w:bookmarkStart w:id="1788" w:name="_Toc36191865"/>
      <w:bookmarkStart w:id="1789" w:name="_Toc45192954"/>
      <w:bookmarkStart w:id="1790" w:name="_Toc47592586"/>
      <w:bookmarkStart w:id="1791" w:name="_Toc51834672"/>
      <w:bookmarkEnd w:id="1784"/>
      <w:r>
        <w:t>4.11.4.3.7</w:t>
      </w:r>
      <w:r>
        <w:tab/>
        <w:t>5GC NAS capability (re-)enabled and disabled</w:t>
      </w:r>
      <w:bookmarkEnd w:id="1785"/>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92" w:name="_CR4_11_5"/>
      <w:bookmarkStart w:id="1793" w:name="_Toc145938304"/>
      <w:bookmarkEnd w:id="1792"/>
      <w:r w:rsidRPr="00140E21">
        <w:t>4.11.5</w:t>
      </w:r>
      <w:r w:rsidRPr="00140E21">
        <w:tab/>
        <w:t>Impacts to 5GC Procedures</w:t>
      </w:r>
      <w:bookmarkEnd w:id="1786"/>
      <w:bookmarkEnd w:id="1787"/>
      <w:bookmarkEnd w:id="1788"/>
      <w:bookmarkEnd w:id="1789"/>
      <w:bookmarkEnd w:id="1790"/>
      <w:bookmarkEnd w:id="1791"/>
      <w:bookmarkEnd w:id="1793"/>
    </w:p>
    <w:p w14:paraId="5406E7C7" w14:textId="77777777" w:rsidR="00776774" w:rsidRPr="00140E21" w:rsidRDefault="00776774" w:rsidP="00776774">
      <w:pPr>
        <w:pStyle w:val="Heading4"/>
      </w:pPr>
      <w:bookmarkStart w:id="1794" w:name="_CR4_11_5_1"/>
      <w:bookmarkStart w:id="1795" w:name="_Toc20204108"/>
      <w:bookmarkStart w:id="1796" w:name="_Toc27894796"/>
      <w:bookmarkStart w:id="1797" w:name="_Toc36191866"/>
      <w:bookmarkStart w:id="1798" w:name="_Toc45192955"/>
      <w:bookmarkStart w:id="1799" w:name="_Toc47592587"/>
      <w:bookmarkStart w:id="1800" w:name="_Toc51834673"/>
      <w:bookmarkStart w:id="1801" w:name="_Toc145938305"/>
      <w:bookmarkEnd w:id="1794"/>
      <w:r w:rsidRPr="00140E21">
        <w:t>4.11.5.1</w:t>
      </w:r>
      <w:r w:rsidRPr="00140E21">
        <w:tab/>
        <w:t>General</w:t>
      </w:r>
      <w:bookmarkEnd w:id="1795"/>
      <w:bookmarkEnd w:id="1796"/>
      <w:bookmarkEnd w:id="1797"/>
      <w:bookmarkEnd w:id="1798"/>
      <w:bookmarkEnd w:id="1799"/>
      <w:bookmarkEnd w:id="1800"/>
      <w:bookmarkEnd w:id="1801"/>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802" w:name="_Toc20204109"/>
      <w:bookmarkStart w:id="1803"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804" w:name="_CR4_11_5_2"/>
      <w:bookmarkStart w:id="1805" w:name="_Toc36191867"/>
      <w:bookmarkStart w:id="1806" w:name="_Toc45192956"/>
      <w:bookmarkStart w:id="1807" w:name="_Toc47592588"/>
      <w:bookmarkStart w:id="1808" w:name="_Toc51834674"/>
      <w:bookmarkStart w:id="1809" w:name="_Toc145938306"/>
      <w:bookmarkEnd w:id="1804"/>
      <w:r w:rsidRPr="00140E21">
        <w:t>4.11.5.2</w:t>
      </w:r>
      <w:r w:rsidRPr="00140E21">
        <w:tab/>
        <w:t>Registration procedure</w:t>
      </w:r>
      <w:bookmarkEnd w:id="1802"/>
      <w:bookmarkEnd w:id="1803"/>
      <w:bookmarkEnd w:id="1805"/>
      <w:bookmarkEnd w:id="1806"/>
      <w:bookmarkEnd w:id="1807"/>
      <w:bookmarkEnd w:id="1808"/>
      <w:bookmarkEnd w:id="180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10" w:name="_CR4_11_5_3"/>
      <w:bookmarkStart w:id="1811" w:name="_Toc20204110"/>
      <w:bookmarkStart w:id="1812" w:name="_Toc27894798"/>
      <w:bookmarkStart w:id="1813" w:name="_Toc36191868"/>
      <w:bookmarkStart w:id="1814" w:name="_Toc45192957"/>
      <w:bookmarkStart w:id="1815" w:name="_Toc47592589"/>
      <w:bookmarkStart w:id="1816" w:name="_Toc51834675"/>
      <w:bookmarkStart w:id="1817" w:name="_Toc145938307"/>
      <w:bookmarkEnd w:id="1810"/>
      <w:r w:rsidRPr="00140E21">
        <w:t>4.11.5.3</w:t>
      </w:r>
      <w:r w:rsidRPr="00140E21">
        <w:tab/>
        <w:t>UE Requested PDU Session Establishment procedure</w:t>
      </w:r>
      <w:bookmarkEnd w:id="1811"/>
      <w:bookmarkEnd w:id="1812"/>
      <w:bookmarkEnd w:id="1813"/>
      <w:bookmarkEnd w:id="1814"/>
      <w:bookmarkEnd w:id="1815"/>
      <w:bookmarkEnd w:id="1816"/>
      <w:bookmarkEnd w:id="181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18" w:name="_Toc20204111"/>
      <w:bookmarkStart w:id="1819"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20" w:name="_CR4_11_5_4"/>
      <w:bookmarkStart w:id="1821" w:name="_Toc36191869"/>
      <w:bookmarkStart w:id="1822" w:name="_Toc45192958"/>
      <w:bookmarkStart w:id="1823" w:name="_Toc47592590"/>
      <w:bookmarkStart w:id="1824" w:name="_Toc51834676"/>
      <w:bookmarkStart w:id="1825" w:name="_Toc145938308"/>
      <w:bookmarkEnd w:id="1820"/>
      <w:r w:rsidRPr="00140E21">
        <w:t>4.11.5.4</w:t>
      </w:r>
      <w:r w:rsidRPr="00140E21">
        <w:tab/>
        <w:t>UE or Network Requested PDU Session Modification procedure</w:t>
      </w:r>
      <w:bookmarkEnd w:id="1818"/>
      <w:bookmarkEnd w:id="1819"/>
      <w:bookmarkEnd w:id="1821"/>
      <w:bookmarkEnd w:id="1822"/>
      <w:bookmarkEnd w:id="1823"/>
      <w:bookmarkEnd w:id="1824"/>
      <w:bookmarkEnd w:id="1825"/>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26" w:name="_CR4_11_5_5"/>
      <w:bookmarkStart w:id="1827" w:name="_Toc20204112"/>
      <w:bookmarkStart w:id="1828" w:name="_Toc27894800"/>
      <w:bookmarkStart w:id="1829" w:name="_Toc36191870"/>
      <w:bookmarkStart w:id="1830" w:name="_Toc45192959"/>
      <w:bookmarkStart w:id="1831" w:name="_Toc47592591"/>
      <w:bookmarkStart w:id="1832" w:name="_Toc51834677"/>
      <w:bookmarkStart w:id="1833" w:name="_Toc145938309"/>
      <w:bookmarkEnd w:id="1826"/>
      <w:r w:rsidRPr="00140E21">
        <w:t>4.11.5.5</w:t>
      </w:r>
      <w:r w:rsidRPr="00140E21">
        <w:tab/>
        <w:t>Xn based inter NG-RAN handover</w:t>
      </w:r>
      <w:bookmarkEnd w:id="1827"/>
      <w:bookmarkEnd w:id="1828"/>
      <w:bookmarkEnd w:id="1829"/>
      <w:bookmarkEnd w:id="1830"/>
      <w:bookmarkEnd w:id="1831"/>
      <w:bookmarkEnd w:id="1832"/>
      <w:bookmarkEnd w:id="183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34" w:name="_CR4_11_5_6"/>
      <w:bookmarkStart w:id="1835" w:name="_Toc20204113"/>
      <w:bookmarkStart w:id="1836" w:name="_Toc27894801"/>
      <w:bookmarkStart w:id="1837" w:name="_Toc36191871"/>
      <w:bookmarkStart w:id="1838" w:name="_Toc45192960"/>
      <w:bookmarkStart w:id="1839" w:name="_Toc47592592"/>
      <w:bookmarkStart w:id="1840" w:name="_Toc51834678"/>
      <w:bookmarkStart w:id="1841" w:name="_Toc145938310"/>
      <w:bookmarkEnd w:id="1834"/>
      <w:r w:rsidRPr="00140E21">
        <w:t>4.11.5.6</w:t>
      </w:r>
      <w:r w:rsidRPr="00140E21">
        <w:tab/>
        <w:t>Inter NG-RAN node N2 based handover</w:t>
      </w:r>
      <w:bookmarkEnd w:id="1835"/>
      <w:bookmarkEnd w:id="1836"/>
      <w:bookmarkEnd w:id="1837"/>
      <w:bookmarkEnd w:id="1838"/>
      <w:bookmarkEnd w:id="1839"/>
      <w:bookmarkEnd w:id="1840"/>
      <w:bookmarkEnd w:id="184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42" w:name="_CR4_11_5_7"/>
      <w:bookmarkStart w:id="1843" w:name="_Toc20204114"/>
      <w:bookmarkStart w:id="1844" w:name="_Toc27894802"/>
      <w:bookmarkStart w:id="1845" w:name="_Toc36191872"/>
      <w:bookmarkStart w:id="1846" w:name="_Toc45192961"/>
      <w:bookmarkStart w:id="1847" w:name="_Toc47592593"/>
      <w:bookmarkStart w:id="1848" w:name="_Toc51834679"/>
      <w:bookmarkStart w:id="1849" w:name="_Toc145938311"/>
      <w:bookmarkEnd w:id="1842"/>
      <w:r w:rsidRPr="00140E21">
        <w:t>4.11.5.7</w:t>
      </w:r>
      <w:r w:rsidRPr="00140E21">
        <w:tab/>
        <w:t>UE or Network Requested PDU Session Release procedure</w:t>
      </w:r>
      <w:bookmarkEnd w:id="1843"/>
      <w:bookmarkEnd w:id="1844"/>
      <w:bookmarkEnd w:id="1845"/>
      <w:bookmarkEnd w:id="1846"/>
      <w:bookmarkEnd w:id="1847"/>
      <w:bookmarkEnd w:id="1848"/>
      <w:bookmarkEnd w:id="1849"/>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50" w:name="_CR4_11_5_8"/>
      <w:bookmarkStart w:id="1851" w:name="_Toc20204115"/>
      <w:bookmarkStart w:id="1852" w:name="_Toc27894803"/>
      <w:bookmarkStart w:id="1853" w:name="_Toc36191873"/>
      <w:bookmarkStart w:id="1854" w:name="_Toc45192962"/>
      <w:bookmarkStart w:id="1855" w:name="_Toc47592594"/>
      <w:bookmarkStart w:id="1856" w:name="_Toc51834680"/>
      <w:bookmarkStart w:id="1857" w:name="_Toc145938312"/>
      <w:bookmarkEnd w:id="1850"/>
      <w:r>
        <w:t>4.11.5.8</w:t>
      </w:r>
      <w:r>
        <w:tab/>
        <w:t>Network Configuration</w:t>
      </w:r>
      <w:bookmarkEnd w:id="1851"/>
      <w:bookmarkEnd w:id="1852"/>
      <w:bookmarkEnd w:id="1853"/>
      <w:bookmarkEnd w:id="1854"/>
      <w:bookmarkEnd w:id="1855"/>
      <w:bookmarkEnd w:id="1856"/>
      <w:bookmarkEnd w:id="1857"/>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58" w:name="_CR4_11_5_9"/>
      <w:bookmarkStart w:id="1859" w:name="_Toc145938313"/>
      <w:bookmarkStart w:id="1860" w:name="_Toc20204116"/>
      <w:bookmarkStart w:id="1861" w:name="_Toc27894804"/>
      <w:bookmarkStart w:id="1862" w:name="_Toc36191874"/>
      <w:bookmarkStart w:id="1863" w:name="_Toc45192963"/>
      <w:bookmarkStart w:id="1864" w:name="_Toc47592595"/>
      <w:bookmarkStart w:id="1865" w:name="_Toc51834681"/>
      <w:bookmarkEnd w:id="1858"/>
      <w:r>
        <w:t>4.11.5.9</w:t>
      </w:r>
      <w:r>
        <w:tab/>
        <w:t>Network Slice Admission Control</w:t>
      </w:r>
      <w:bookmarkEnd w:id="1859"/>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66" w:name="_CR4_11_6"/>
      <w:bookmarkStart w:id="1867" w:name="_Toc145938314"/>
      <w:bookmarkEnd w:id="1866"/>
      <w:r w:rsidRPr="00140E21">
        <w:t>4.11.6</w:t>
      </w:r>
      <w:r w:rsidRPr="00140E21">
        <w:tab/>
        <w:t>Interworking for common network exposure</w:t>
      </w:r>
      <w:bookmarkEnd w:id="1860"/>
      <w:bookmarkEnd w:id="1861"/>
      <w:bookmarkEnd w:id="1862"/>
      <w:bookmarkEnd w:id="1863"/>
      <w:bookmarkEnd w:id="1864"/>
      <w:bookmarkEnd w:id="1865"/>
      <w:bookmarkEnd w:id="1867"/>
    </w:p>
    <w:p w14:paraId="2AB18AC8" w14:textId="77777777" w:rsidR="00776774" w:rsidRPr="00140E21" w:rsidRDefault="00776774" w:rsidP="00776774">
      <w:pPr>
        <w:pStyle w:val="Heading4"/>
      </w:pPr>
      <w:bookmarkStart w:id="1868" w:name="_CR4_11_6_1"/>
      <w:bookmarkStart w:id="1869" w:name="_Toc20204117"/>
      <w:bookmarkStart w:id="1870" w:name="_Toc27894805"/>
      <w:bookmarkStart w:id="1871" w:name="_Toc36191875"/>
      <w:bookmarkStart w:id="1872" w:name="_Toc45192964"/>
      <w:bookmarkStart w:id="1873" w:name="_Toc47592596"/>
      <w:bookmarkStart w:id="1874" w:name="_Toc51834682"/>
      <w:bookmarkStart w:id="1875" w:name="_Toc145938315"/>
      <w:bookmarkEnd w:id="1868"/>
      <w:r w:rsidRPr="00140E21">
        <w:t>4.11.6.1</w:t>
      </w:r>
      <w:r w:rsidRPr="00140E21">
        <w:tab/>
        <w:t>Subscription and Notification of availability or expected level of support of a service API</w:t>
      </w:r>
      <w:bookmarkEnd w:id="1869"/>
      <w:bookmarkEnd w:id="1870"/>
      <w:bookmarkEnd w:id="1871"/>
      <w:bookmarkEnd w:id="1872"/>
      <w:bookmarkEnd w:id="1873"/>
      <w:bookmarkEnd w:id="1874"/>
      <w:bookmarkEnd w:id="187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5" o:title=""/>
          </v:shape>
          <o:OLEObject Type="Embed" ProgID="Visio.Drawing.11" ShapeID="_x0000_i1121" DrawAspect="Content" ObjectID="_1762835063" r:id="rId206"/>
        </w:object>
      </w:r>
    </w:p>
    <w:p w14:paraId="7EAB943F" w14:textId="77777777" w:rsidR="00776774" w:rsidRPr="00140E21" w:rsidRDefault="00776774" w:rsidP="00776774">
      <w:pPr>
        <w:pStyle w:val="TF"/>
      </w:pPr>
      <w:bookmarkStart w:id="1876" w:name="_CRFigure4_11_6_11"/>
      <w:r w:rsidRPr="00140E21">
        <w:t xml:space="preserve">Figure </w:t>
      </w:r>
      <w:bookmarkEnd w:id="1876"/>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77" w:name="_CR4_11_6_2"/>
      <w:bookmarkStart w:id="1878" w:name="_Toc20204118"/>
      <w:bookmarkStart w:id="1879" w:name="_Toc27894806"/>
      <w:bookmarkStart w:id="1880" w:name="_Toc36191876"/>
      <w:bookmarkStart w:id="1881" w:name="_Toc45192965"/>
      <w:bookmarkStart w:id="1882" w:name="_Toc47592597"/>
      <w:bookmarkStart w:id="1883" w:name="_Toc51834683"/>
      <w:bookmarkStart w:id="1884" w:name="_Toc145938316"/>
      <w:bookmarkEnd w:id="1877"/>
      <w:r w:rsidRPr="00140E21">
        <w:t>4.11.6.2</w:t>
      </w:r>
      <w:r w:rsidRPr="00140E21">
        <w:tab/>
        <w:t>Unsubscribing to N11otification of availability or expected level of support of a service API</w:t>
      </w:r>
      <w:bookmarkEnd w:id="1878"/>
      <w:bookmarkEnd w:id="1879"/>
      <w:bookmarkEnd w:id="1880"/>
      <w:bookmarkEnd w:id="1881"/>
      <w:bookmarkEnd w:id="1882"/>
      <w:bookmarkEnd w:id="1883"/>
      <w:bookmarkEnd w:id="1884"/>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7" o:title=""/>
          </v:shape>
          <o:OLEObject Type="Embed" ProgID="Visio.Drawing.11" ShapeID="_x0000_i1122" DrawAspect="Content" ObjectID="_1762835064" r:id="rId208"/>
        </w:object>
      </w:r>
    </w:p>
    <w:p w14:paraId="13992223" w14:textId="77777777" w:rsidR="00776774" w:rsidRPr="00140E21" w:rsidRDefault="00776774" w:rsidP="00776774">
      <w:pPr>
        <w:pStyle w:val="TF"/>
      </w:pPr>
      <w:bookmarkStart w:id="1885" w:name="_CRFigure4_11_6_21"/>
      <w:r w:rsidRPr="00140E21">
        <w:t xml:space="preserve">Figure </w:t>
      </w:r>
      <w:bookmarkEnd w:id="1885"/>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86" w:name="_CR4_11_6_3"/>
      <w:bookmarkStart w:id="1887" w:name="_Toc45192966"/>
      <w:bookmarkStart w:id="1888" w:name="_Toc47592598"/>
      <w:bookmarkStart w:id="1889" w:name="_Toc51834684"/>
      <w:bookmarkStart w:id="1890" w:name="_Toc145938317"/>
      <w:bookmarkStart w:id="1891" w:name="_Toc20204119"/>
      <w:bookmarkStart w:id="1892" w:name="_Toc27894807"/>
      <w:bookmarkStart w:id="1893" w:name="_Toc36191877"/>
      <w:bookmarkEnd w:id="1886"/>
      <w:r>
        <w:t>4.11.6.3</w:t>
      </w:r>
      <w:r>
        <w:tab/>
        <w:t>Configuration of monitoring events for common network exposure</w:t>
      </w:r>
      <w:bookmarkEnd w:id="1887"/>
      <w:bookmarkEnd w:id="1888"/>
      <w:bookmarkEnd w:id="1889"/>
      <w:bookmarkEnd w:id="189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9" o:title=""/>
          </v:shape>
          <o:OLEObject Type="Embed" ProgID="Visio.Drawing.11" ShapeID="_x0000_i1123" DrawAspect="Content" ObjectID="_1762835065" r:id="rId210"/>
        </w:object>
      </w:r>
    </w:p>
    <w:p w14:paraId="77F59656" w14:textId="77777777" w:rsidR="00776774" w:rsidRDefault="00776774" w:rsidP="00776774">
      <w:pPr>
        <w:pStyle w:val="TF"/>
      </w:pPr>
      <w:bookmarkStart w:id="1894" w:name="_CRFigure4_11_6_31"/>
      <w:r>
        <w:t xml:space="preserve">Figure </w:t>
      </w:r>
      <w:bookmarkEnd w:id="1894"/>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95" w:name="_CR4_12"/>
      <w:bookmarkStart w:id="1896" w:name="_Toc45192967"/>
      <w:bookmarkStart w:id="1897" w:name="_Toc47592599"/>
      <w:bookmarkStart w:id="1898" w:name="_Toc51834685"/>
      <w:bookmarkStart w:id="1899" w:name="_Toc145938318"/>
      <w:bookmarkEnd w:id="1895"/>
      <w:r w:rsidRPr="00140E21">
        <w:t>4.12</w:t>
      </w:r>
      <w:r w:rsidRPr="00140E21">
        <w:tab/>
        <w:t>Procedures for Untrusted non-3GPP access</w:t>
      </w:r>
      <w:bookmarkEnd w:id="1891"/>
      <w:bookmarkEnd w:id="1892"/>
      <w:bookmarkEnd w:id="1893"/>
      <w:bookmarkEnd w:id="1896"/>
      <w:bookmarkEnd w:id="1897"/>
      <w:bookmarkEnd w:id="1898"/>
      <w:bookmarkEnd w:id="1899"/>
    </w:p>
    <w:p w14:paraId="73244A7E" w14:textId="77777777" w:rsidR="00776774" w:rsidRPr="00140E21" w:rsidRDefault="00776774" w:rsidP="00776774">
      <w:pPr>
        <w:pStyle w:val="Heading3"/>
      </w:pPr>
      <w:bookmarkStart w:id="1900" w:name="_CR4_12_1"/>
      <w:bookmarkStart w:id="1901" w:name="_Toc20204120"/>
      <w:bookmarkStart w:id="1902" w:name="_Toc27894808"/>
      <w:bookmarkStart w:id="1903" w:name="_Toc36191878"/>
      <w:bookmarkStart w:id="1904" w:name="_Toc45192968"/>
      <w:bookmarkStart w:id="1905" w:name="_Toc47592600"/>
      <w:bookmarkStart w:id="1906" w:name="_Toc51834686"/>
      <w:bookmarkStart w:id="1907" w:name="_Toc145938319"/>
      <w:bookmarkEnd w:id="1900"/>
      <w:r w:rsidRPr="00140E21">
        <w:t>4.12.1</w:t>
      </w:r>
      <w:r w:rsidRPr="00140E21">
        <w:tab/>
        <w:t>General</w:t>
      </w:r>
      <w:bookmarkEnd w:id="1901"/>
      <w:bookmarkEnd w:id="1902"/>
      <w:bookmarkEnd w:id="1903"/>
      <w:bookmarkEnd w:id="1904"/>
      <w:bookmarkEnd w:id="1905"/>
      <w:bookmarkEnd w:id="1906"/>
      <w:bookmarkEnd w:id="190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08" w:name="_CR4_12_2"/>
      <w:bookmarkStart w:id="1909" w:name="_Toc20204121"/>
      <w:bookmarkStart w:id="1910" w:name="_Toc27894809"/>
      <w:bookmarkStart w:id="1911" w:name="_Toc36191879"/>
      <w:bookmarkStart w:id="1912" w:name="_Toc45192969"/>
      <w:bookmarkStart w:id="1913" w:name="_Toc47592601"/>
      <w:bookmarkStart w:id="1914" w:name="_Toc51834687"/>
      <w:bookmarkStart w:id="1915" w:name="_Toc145938320"/>
      <w:bookmarkEnd w:id="1908"/>
      <w:r w:rsidRPr="00140E21">
        <w:t>4.12.2</w:t>
      </w:r>
      <w:r w:rsidRPr="00140E21">
        <w:tab/>
        <w:t>Registration via Untrusted non-3GPP Access</w:t>
      </w:r>
      <w:bookmarkEnd w:id="1909"/>
      <w:bookmarkEnd w:id="1910"/>
      <w:bookmarkEnd w:id="1911"/>
      <w:bookmarkEnd w:id="1912"/>
      <w:bookmarkEnd w:id="1913"/>
      <w:bookmarkEnd w:id="1914"/>
      <w:bookmarkEnd w:id="1915"/>
    </w:p>
    <w:p w14:paraId="258AD4C7" w14:textId="77777777" w:rsidR="00776774" w:rsidRPr="00140E21" w:rsidRDefault="00776774" w:rsidP="00776774">
      <w:pPr>
        <w:pStyle w:val="Heading4"/>
        <w:rPr>
          <w:rFonts w:eastAsia="MS Mincho"/>
        </w:rPr>
      </w:pPr>
      <w:bookmarkStart w:id="1916" w:name="_CR4_12_2_1"/>
      <w:bookmarkStart w:id="1917" w:name="_Toc20204122"/>
      <w:bookmarkStart w:id="1918" w:name="_Toc27894810"/>
      <w:bookmarkStart w:id="1919" w:name="_Toc36191880"/>
      <w:bookmarkStart w:id="1920" w:name="_Toc45192970"/>
      <w:bookmarkStart w:id="1921" w:name="_Toc47592602"/>
      <w:bookmarkStart w:id="1922" w:name="_Toc51834688"/>
      <w:bookmarkStart w:id="1923" w:name="_Toc145938321"/>
      <w:bookmarkEnd w:id="1916"/>
      <w:r w:rsidRPr="00140E21">
        <w:rPr>
          <w:rFonts w:eastAsia="MS Mincho"/>
        </w:rPr>
        <w:t>4.12.2.1</w:t>
      </w:r>
      <w:r w:rsidRPr="00140E21">
        <w:rPr>
          <w:rFonts w:eastAsia="MS Mincho"/>
        </w:rPr>
        <w:tab/>
        <w:t>General</w:t>
      </w:r>
      <w:bookmarkEnd w:id="1917"/>
      <w:bookmarkEnd w:id="1918"/>
      <w:bookmarkEnd w:id="1919"/>
      <w:bookmarkEnd w:id="1920"/>
      <w:bookmarkEnd w:id="1921"/>
      <w:bookmarkEnd w:id="1922"/>
      <w:bookmarkEnd w:id="192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24" w:name="_CR4_12_2_2"/>
      <w:bookmarkStart w:id="1925" w:name="_Toc20204123"/>
      <w:bookmarkStart w:id="1926" w:name="_Toc27894811"/>
      <w:bookmarkStart w:id="1927" w:name="_Toc36191881"/>
      <w:bookmarkStart w:id="1928" w:name="_Toc45192971"/>
      <w:bookmarkStart w:id="1929" w:name="_Toc47592603"/>
      <w:bookmarkStart w:id="1930" w:name="_Toc51834689"/>
      <w:bookmarkStart w:id="1931" w:name="_Toc145938322"/>
      <w:bookmarkEnd w:id="1924"/>
      <w:r w:rsidRPr="00140E21">
        <w:rPr>
          <w:noProof/>
        </w:rPr>
        <w:t>4.12.2.2</w:t>
      </w:r>
      <w:r w:rsidRPr="00140E21">
        <w:rPr>
          <w:noProof/>
        </w:rPr>
        <w:tab/>
        <w:t>Registration procedure for untrusted non-3GPP access</w:t>
      </w:r>
      <w:bookmarkEnd w:id="1925"/>
      <w:bookmarkEnd w:id="1926"/>
      <w:bookmarkEnd w:id="1927"/>
      <w:bookmarkEnd w:id="1928"/>
      <w:bookmarkEnd w:id="1929"/>
      <w:bookmarkEnd w:id="1930"/>
      <w:bookmarkEnd w:id="193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11" o:title=""/>
          </v:shape>
          <o:OLEObject Type="Embed" ProgID="Visio.Drawing.11" ShapeID="_x0000_i1124" DrawAspect="Content" ObjectID="_1762835066" r:id="rId212"/>
        </w:object>
      </w:r>
    </w:p>
    <w:p w14:paraId="1A305585" w14:textId="77777777" w:rsidR="00776774" w:rsidRPr="00140E21" w:rsidRDefault="00776774" w:rsidP="00776774">
      <w:pPr>
        <w:pStyle w:val="TF"/>
      </w:pPr>
      <w:bookmarkStart w:id="1932" w:name="_CRFigure4_12_2_21"/>
      <w:r w:rsidRPr="00140E21">
        <w:t xml:space="preserve">Figure </w:t>
      </w:r>
      <w:bookmarkEnd w:id="1932"/>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3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34" w:name="_CR4_12_2_3"/>
      <w:bookmarkStart w:id="1935" w:name="_Toc27894812"/>
      <w:bookmarkStart w:id="1936" w:name="_Toc36191882"/>
      <w:bookmarkStart w:id="1937" w:name="_Toc45192972"/>
      <w:bookmarkStart w:id="1938" w:name="_Toc47592604"/>
      <w:bookmarkStart w:id="1939" w:name="_Toc51834690"/>
      <w:bookmarkStart w:id="1940" w:name="_Toc145938323"/>
      <w:bookmarkEnd w:id="1934"/>
      <w:r w:rsidRPr="00140E21">
        <w:t>4.12.2.3</w:t>
      </w:r>
      <w:r w:rsidRPr="00140E21">
        <w:tab/>
        <w:t>Emergency Registration for untrusted non-3GPP Access</w:t>
      </w:r>
      <w:bookmarkEnd w:id="1933"/>
      <w:bookmarkEnd w:id="1935"/>
      <w:bookmarkEnd w:id="1936"/>
      <w:bookmarkEnd w:id="1937"/>
      <w:bookmarkEnd w:id="1938"/>
      <w:bookmarkEnd w:id="1939"/>
      <w:bookmarkEnd w:id="1940"/>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41" w:name="_CR4_12_3"/>
      <w:bookmarkStart w:id="1942" w:name="_Toc20204125"/>
      <w:bookmarkStart w:id="1943" w:name="_Toc27894813"/>
      <w:bookmarkStart w:id="1944" w:name="_Toc36191883"/>
      <w:bookmarkStart w:id="1945" w:name="_Toc45192973"/>
      <w:bookmarkStart w:id="1946" w:name="_Toc47592605"/>
      <w:bookmarkStart w:id="1947" w:name="_Toc51834691"/>
      <w:bookmarkStart w:id="1948" w:name="_Toc145938324"/>
      <w:bookmarkEnd w:id="1941"/>
      <w:r w:rsidRPr="00140E21">
        <w:rPr>
          <w:lang w:eastAsia="ko-KR"/>
        </w:rPr>
        <w:t>4.12.3</w:t>
      </w:r>
      <w:r w:rsidRPr="00140E21">
        <w:rPr>
          <w:lang w:eastAsia="ko-KR"/>
        </w:rPr>
        <w:tab/>
        <w:t xml:space="preserve">Deregistration procedure </w:t>
      </w:r>
      <w:r w:rsidRPr="00140E21">
        <w:t>for untrusted non-3gpp access</w:t>
      </w:r>
      <w:bookmarkEnd w:id="1942"/>
      <w:bookmarkEnd w:id="1943"/>
      <w:bookmarkEnd w:id="1944"/>
      <w:bookmarkEnd w:id="1945"/>
      <w:bookmarkEnd w:id="1946"/>
      <w:bookmarkEnd w:id="1947"/>
      <w:bookmarkEnd w:id="1948"/>
    </w:p>
    <w:p w14:paraId="2703B8BD" w14:textId="77777777" w:rsidR="00776774" w:rsidRDefault="00776774" w:rsidP="00776774">
      <w:pPr>
        <w:pStyle w:val="TH"/>
      </w:pPr>
      <w:r>
        <w:object w:dxaOrig="10185" w:dyaOrig="5647" w14:anchorId="42E348FD">
          <v:shape id="_x0000_i1125" type="#_x0000_t75" style="width:445.15pt;height:246.7pt" o:ole="">
            <v:imagedata r:id="rId213" o:title=""/>
          </v:shape>
          <o:OLEObject Type="Embed" ProgID="Visio.Drawing.11" ShapeID="_x0000_i1125" DrawAspect="Content" ObjectID="_1762835067" r:id="rId214"/>
        </w:object>
      </w:r>
    </w:p>
    <w:p w14:paraId="54D2DF55" w14:textId="77777777" w:rsidR="00776774" w:rsidRPr="00140E21" w:rsidRDefault="00776774" w:rsidP="00776774">
      <w:pPr>
        <w:pStyle w:val="TF"/>
      </w:pPr>
      <w:bookmarkStart w:id="1949" w:name="_CRFigure4_12_31"/>
      <w:r w:rsidRPr="00140E21">
        <w:t xml:space="preserve">Figure </w:t>
      </w:r>
      <w:bookmarkEnd w:id="1949"/>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50" w:name="_CR4_12_4"/>
      <w:bookmarkStart w:id="1951" w:name="_Toc20204126"/>
      <w:bookmarkStart w:id="1952" w:name="_Toc27894814"/>
      <w:bookmarkStart w:id="1953" w:name="_Toc36191884"/>
      <w:bookmarkStart w:id="1954" w:name="_Toc45192974"/>
      <w:bookmarkStart w:id="1955" w:name="_Toc47592606"/>
      <w:bookmarkStart w:id="1956" w:name="_Toc51834692"/>
      <w:bookmarkStart w:id="1957" w:name="_Toc145938325"/>
      <w:bookmarkEnd w:id="1950"/>
      <w:r w:rsidRPr="00140E21">
        <w:t>4.12.4</w:t>
      </w:r>
      <w:r w:rsidRPr="00140E21">
        <w:tab/>
        <w:t>N2 procedures via Untrusted non-3GPP Access</w:t>
      </w:r>
      <w:bookmarkEnd w:id="1951"/>
      <w:bookmarkEnd w:id="1952"/>
      <w:bookmarkEnd w:id="1953"/>
      <w:bookmarkEnd w:id="1954"/>
      <w:bookmarkEnd w:id="1955"/>
      <w:bookmarkEnd w:id="1956"/>
      <w:bookmarkEnd w:id="1957"/>
    </w:p>
    <w:p w14:paraId="1A579673" w14:textId="77777777" w:rsidR="00776774" w:rsidRPr="00140E21" w:rsidRDefault="00776774" w:rsidP="00776774">
      <w:pPr>
        <w:pStyle w:val="Heading4"/>
      </w:pPr>
      <w:bookmarkStart w:id="1958" w:name="_CR4_12_4_1"/>
      <w:bookmarkStart w:id="1959" w:name="_Toc20204127"/>
      <w:bookmarkStart w:id="1960" w:name="_Toc27894815"/>
      <w:bookmarkStart w:id="1961" w:name="_Toc36191885"/>
      <w:bookmarkStart w:id="1962" w:name="_Toc45192975"/>
      <w:bookmarkStart w:id="1963" w:name="_Toc47592607"/>
      <w:bookmarkStart w:id="1964" w:name="_Toc51834693"/>
      <w:bookmarkStart w:id="1965" w:name="_Toc145938326"/>
      <w:bookmarkEnd w:id="1958"/>
      <w:r w:rsidRPr="00140E21">
        <w:t>4.12.4.1</w:t>
      </w:r>
      <w:r w:rsidRPr="00140E21">
        <w:tab/>
        <w:t>Service Request procedures via Untrusted non-3GPP Access</w:t>
      </w:r>
      <w:bookmarkEnd w:id="1959"/>
      <w:bookmarkEnd w:id="1960"/>
      <w:bookmarkEnd w:id="1961"/>
      <w:bookmarkEnd w:id="1962"/>
      <w:bookmarkEnd w:id="1963"/>
      <w:bookmarkEnd w:id="1964"/>
      <w:bookmarkEnd w:id="1965"/>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66" w:name="_CR4_12_4_2"/>
      <w:bookmarkStart w:id="1967" w:name="_Toc20204128"/>
      <w:bookmarkStart w:id="1968" w:name="_Toc27894816"/>
      <w:bookmarkStart w:id="1969" w:name="_Toc36191886"/>
      <w:bookmarkStart w:id="1970" w:name="_Toc45192976"/>
      <w:bookmarkStart w:id="1971" w:name="_Toc47592608"/>
      <w:bookmarkStart w:id="1972" w:name="_Toc51834694"/>
      <w:bookmarkStart w:id="1973" w:name="_Toc145938327"/>
      <w:bookmarkEnd w:id="196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67"/>
      <w:bookmarkEnd w:id="1968"/>
      <w:bookmarkEnd w:id="1969"/>
      <w:bookmarkEnd w:id="1970"/>
      <w:bookmarkEnd w:id="1971"/>
      <w:bookmarkEnd w:id="1972"/>
      <w:bookmarkEnd w:id="1973"/>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5" o:title=""/>
          </v:shape>
          <o:OLEObject Type="Embed" ProgID="Visio.Drawing.15" ShapeID="_x0000_i1126" DrawAspect="Content" ObjectID="_1762835068" r:id="rId216"/>
        </w:object>
      </w:r>
    </w:p>
    <w:p w14:paraId="09C36550" w14:textId="77777777" w:rsidR="00776774" w:rsidRPr="00140E21" w:rsidRDefault="00776774" w:rsidP="00776774">
      <w:pPr>
        <w:pStyle w:val="TF"/>
        <w:rPr>
          <w:rFonts w:eastAsia="SimSun"/>
          <w:lang w:eastAsia="zh-CN"/>
        </w:rPr>
      </w:pPr>
      <w:bookmarkStart w:id="1974" w:name="_CRFigure4_12_4_21"/>
      <w:r w:rsidRPr="00140E21">
        <w:t xml:space="preserve">Figure </w:t>
      </w:r>
      <w:bookmarkEnd w:id="1974"/>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75" w:name="_CR4_12_4_3"/>
      <w:bookmarkStart w:id="1976" w:name="_Toc20204129"/>
      <w:bookmarkStart w:id="1977" w:name="_Toc27894817"/>
      <w:bookmarkStart w:id="1978" w:name="_Toc36191887"/>
      <w:bookmarkStart w:id="1979" w:name="_Toc45192977"/>
      <w:bookmarkStart w:id="1980" w:name="_Toc47592609"/>
      <w:bookmarkStart w:id="1981" w:name="_Toc51834695"/>
      <w:bookmarkStart w:id="1982" w:name="_Toc145938328"/>
      <w:bookmarkEnd w:id="1975"/>
      <w:r w:rsidRPr="00140E21">
        <w:t>4.12.4.3</w:t>
      </w:r>
      <w:r w:rsidRPr="00140E21">
        <w:tab/>
        <w:t>CN-initiated selective deactivation of UP connection of an existing PDU Session associated with Untrusted non-3GPP Access</w:t>
      </w:r>
      <w:bookmarkEnd w:id="1976"/>
      <w:bookmarkEnd w:id="1977"/>
      <w:bookmarkEnd w:id="1978"/>
      <w:bookmarkEnd w:id="1979"/>
      <w:bookmarkEnd w:id="1980"/>
      <w:bookmarkEnd w:id="1981"/>
      <w:bookmarkEnd w:id="198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83" w:name="_CR4_12_5"/>
      <w:bookmarkStart w:id="1984" w:name="_Toc20204130"/>
      <w:bookmarkStart w:id="1985" w:name="_Toc27894818"/>
      <w:bookmarkStart w:id="1986" w:name="_Toc36191888"/>
      <w:bookmarkStart w:id="1987" w:name="_Toc45192978"/>
      <w:bookmarkStart w:id="1988" w:name="_Toc47592610"/>
      <w:bookmarkStart w:id="1989" w:name="_Toc51834696"/>
      <w:bookmarkStart w:id="1990" w:name="_Toc145938329"/>
      <w:bookmarkEnd w:id="1983"/>
      <w:r w:rsidRPr="00140E21">
        <w:t>4.12.5</w:t>
      </w:r>
      <w:r w:rsidRPr="00140E21">
        <w:tab/>
        <w:t>UE Requested PDU Session Establishment via Untrusted non-3GPP Access</w:t>
      </w:r>
      <w:bookmarkEnd w:id="1984"/>
      <w:bookmarkEnd w:id="1985"/>
      <w:bookmarkEnd w:id="1986"/>
      <w:bookmarkEnd w:id="1987"/>
      <w:bookmarkEnd w:id="1988"/>
      <w:bookmarkEnd w:id="1989"/>
      <w:bookmarkEnd w:id="199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7" o:title=""/>
          </v:shape>
          <o:OLEObject Type="Embed" ProgID="Visio.Drawing.11" ShapeID="_x0000_i1127" DrawAspect="Content" ObjectID="_1762835069" r:id="rId218"/>
        </w:object>
      </w:r>
    </w:p>
    <w:p w14:paraId="3637B34E" w14:textId="77777777" w:rsidR="00776774" w:rsidRPr="00140E21" w:rsidRDefault="00776774" w:rsidP="00776774">
      <w:pPr>
        <w:pStyle w:val="TF"/>
      </w:pPr>
      <w:bookmarkStart w:id="1991" w:name="_CRFigure4_12_51"/>
      <w:r w:rsidRPr="00140E21">
        <w:t xml:space="preserve">Figure </w:t>
      </w:r>
      <w:bookmarkEnd w:id="1991"/>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92" w:name="_CR4_12_6"/>
      <w:bookmarkStart w:id="1993" w:name="_Toc20204131"/>
      <w:bookmarkStart w:id="1994" w:name="_Toc27894819"/>
      <w:bookmarkStart w:id="1995" w:name="_Toc36191889"/>
      <w:bookmarkStart w:id="1996" w:name="_Toc45192979"/>
      <w:bookmarkStart w:id="1997" w:name="_Toc47592611"/>
      <w:bookmarkStart w:id="1998" w:name="_Toc51834697"/>
      <w:bookmarkStart w:id="1999" w:name="_Toc145938330"/>
      <w:bookmarkEnd w:id="199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93"/>
      <w:bookmarkEnd w:id="1994"/>
      <w:bookmarkEnd w:id="1995"/>
      <w:bookmarkEnd w:id="1996"/>
      <w:bookmarkEnd w:id="1997"/>
      <w:bookmarkEnd w:id="1998"/>
      <w:bookmarkEnd w:id="1999"/>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9" o:title=""/>
          </v:shape>
          <o:OLEObject Type="Embed" ProgID="Visio.Drawing.11" ShapeID="_x0000_i1128" DrawAspect="Content" ObjectID="_1762835070" r:id="rId220"/>
        </w:object>
      </w:r>
    </w:p>
    <w:p w14:paraId="702F4C7D" w14:textId="77777777" w:rsidR="00776774" w:rsidRPr="00140E21" w:rsidRDefault="00776774" w:rsidP="00776774">
      <w:pPr>
        <w:pStyle w:val="TF"/>
        <w:rPr>
          <w:lang w:eastAsia="zh-CN"/>
        </w:rPr>
      </w:pPr>
      <w:bookmarkStart w:id="2000" w:name="_CRFigure4_12_61"/>
      <w:r w:rsidRPr="00140E21">
        <w:t>Figure </w:t>
      </w:r>
      <w:bookmarkEnd w:id="2000"/>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2001" w:name="_CR4_12_7"/>
      <w:bookmarkStart w:id="2002" w:name="_Toc20204132"/>
      <w:bookmarkStart w:id="2003" w:name="_Toc27894820"/>
      <w:bookmarkStart w:id="2004" w:name="_Toc36191890"/>
      <w:bookmarkStart w:id="2005" w:name="_Toc45192980"/>
      <w:bookmarkStart w:id="2006" w:name="_Toc47592612"/>
      <w:bookmarkStart w:id="2007" w:name="_Toc51834698"/>
      <w:bookmarkStart w:id="2008" w:name="_Toc145938331"/>
      <w:bookmarkEnd w:id="2001"/>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2002"/>
      <w:bookmarkEnd w:id="2003"/>
      <w:bookmarkEnd w:id="2004"/>
      <w:bookmarkEnd w:id="2005"/>
      <w:bookmarkEnd w:id="2006"/>
      <w:bookmarkEnd w:id="2007"/>
      <w:bookmarkEnd w:id="200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09" w:name="_MON_1607964575"/>
    <w:bookmarkEnd w:id="2009"/>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21" o:title=""/>
          </v:shape>
          <o:OLEObject Type="Embed" ProgID="Word.Picture.8" ShapeID="_x0000_i1129" DrawAspect="Content" ObjectID="_1762835071" r:id="rId222"/>
        </w:object>
      </w:r>
    </w:p>
    <w:p w14:paraId="568FAC15" w14:textId="77777777" w:rsidR="00776774" w:rsidRPr="00140E21" w:rsidRDefault="00776774" w:rsidP="00776774">
      <w:pPr>
        <w:pStyle w:val="TF"/>
        <w:rPr>
          <w:rFonts w:eastAsia="SimSun"/>
          <w:lang w:eastAsia="zh-CN"/>
        </w:rPr>
      </w:pPr>
      <w:bookmarkStart w:id="2010" w:name="_CRFigure4_12_71"/>
      <w:r w:rsidRPr="00140E21">
        <w:t xml:space="preserve">Figure </w:t>
      </w:r>
      <w:bookmarkEnd w:id="2010"/>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11" w:name="_CR4_12_8"/>
      <w:bookmarkStart w:id="2012" w:name="_Toc20204133"/>
      <w:bookmarkStart w:id="2013" w:name="_Toc27894821"/>
      <w:bookmarkStart w:id="2014" w:name="_Toc36191891"/>
      <w:bookmarkStart w:id="2015" w:name="_Toc45192981"/>
      <w:bookmarkStart w:id="2016" w:name="_Toc47592613"/>
      <w:bookmarkStart w:id="2017" w:name="_Toc51834699"/>
      <w:bookmarkStart w:id="2018" w:name="_Toc145938332"/>
      <w:bookmarkEnd w:id="2011"/>
      <w:r w:rsidRPr="00140E21">
        <w:rPr>
          <w:lang w:eastAsia="zh-CN"/>
        </w:rPr>
        <w:t>4.12.8</w:t>
      </w:r>
      <w:r w:rsidRPr="00140E21">
        <w:rPr>
          <w:lang w:eastAsia="zh-CN"/>
        </w:rPr>
        <w:tab/>
        <w:t>Mobility from a non-geographically selected AMF to a geographically selected AMF</w:t>
      </w:r>
      <w:bookmarkEnd w:id="2012"/>
      <w:bookmarkEnd w:id="2013"/>
      <w:bookmarkEnd w:id="2014"/>
      <w:bookmarkEnd w:id="2015"/>
      <w:bookmarkEnd w:id="2016"/>
      <w:bookmarkEnd w:id="2017"/>
      <w:bookmarkEnd w:id="2018"/>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65pt;height:139pt" o:ole="">
            <v:imagedata r:id="rId223" o:title=""/>
          </v:shape>
          <o:OLEObject Type="Embed" ProgID="Visio.Drawing.11" ShapeID="_x0000_i1130" DrawAspect="Content" ObjectID="_1762835072" r:id="rId224"/>
        </w:object>
      </w:r>
    </w:p>
    <w:p w14:paraId="727B6A68" w14:textId="77777777" w:rsidR="00776774" w:rsidRPr="00140E21" w:rsidRDefault="00776774" w:rsidP="00776774">
      <w:pPr>
        <w:pStyle w:val="TF"/>
        <w:rPr>
          <w:lang w:eastAsia="zh-CN"/>
        </w:rPr>
      </w:pPr>
      <w:bookmarkStart w:id="2019" w:name="_CRFigure4_12_81"/>
      <w:r w:rsidRPr="00140E21">
        <w:t xml:space="preserve">Figure </w:t>
      </w:r>
      <w:bookmarkEnd w:id="2019"/>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20" w:name="_CR4_12a"/>
      <w:bookmarkStart w:id="2021" w:name="_Toc20204134"/>
      <w:bookmarkStart w:id="2022" w:name="_Toc27894822"/>
      <w:bookmarkStart w:id="2023" w:name="_Toc36191892"/>
      <w:bookmarkStart w:id="2024" w:name="_Toc45192982"/>
      <w:bookmarkStart w:id="2025" w:name="_Toc47592614"/>
      <w:bookmarkStart w:id="2026" w:name="_Toc51834700"/>
      <w:bookmarkStart w:id="2027" w:name="_Toc145938333"/>
      <w:bookmarkEnd w:id="2020"/>
      <w:r w:rsidRPr="00140E21">
        <w:t>4.12a</w:t>
      </w:r>
      <w:r w:rsidRPr="00140E21">
        <w:tab/>
        <w:t>Procedures for Trusted non-3GPP access</w:t>
      </w:r>
      <w:bookmarkEnd w:id="2021"/>
      <w:bookmarkEnd w:id="2022"/>
      <w:bookmarkEnd w:id="2023"/>
      <w:bookmarkEnd w:id="2024"/>
      <w:bookmarkEnd w:id="2025"/>
      <w:bookmarkEnd w:id="2026"/>
      <w:bookmarkEnd w:id="2027"/>
    </w:p>
    <w:p w14:paraId="447B9A2E" w14:textId="77777777" w:rsidR="00776774" w:rsidRPr="00140E21" w:rsidRDefault="00776774" w:rsidP="00776774">
      <w:pPr>
        <w:pStyle w:val="Heading3"/>
      </w:pPr>
      <w:bookmarkStart w:id="2028" w:name="_CR4_12a_1"/>
      <w:bookmarkStart w:id="2029" w:name="_Toc20204135"/>
      <w:bookmarkStart w:id="2030" w:name="_Toc27894823"/>
      <w:bookmarkStart w:id="2031" w:name="_Toc36191893"/>
      <w:bookmarkStart w:id="2032" w:name="_Toc45192983"/>
      <w:bookmarkStart w:id="2033" w:name="_Toc47592615"/>
      <w:bookmarkStart w:id="2034" w:name="_Toc51834701"/>
      <w:bookmarkStart w:id="2035" w:name="_Toc145938334"/>
      <w:bookmarkEnd w:id="2028"/>
      <w:r w:rsidRPr="00140E21">
        <w:t>4.12a.1</w:t>
      </w:r>
      <w:r w:rsidRPr="00140E21">
        <w:tab/>
        <w:t>General</w:t>
      </w:r>
      <w:bookmarkEnd w:id="2029"/>
      <w:bookmarkEnd w:id="2030"/>
      <w:bookmarkEnd w:id="2031"/>
      <w:bookmarkEnd w:id="2032"/>
      <w:bookmarkEnd w:id="2033"/>
      <w:bookmarkEnd w:id="2034"/>
      <w:bookmarkEnd w:id="203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36" w:name="_CR4_12a_2"/>
      <w:bookmarkStart w:id="2037" w:name="_Toc20204136"/>
      <w:bookmarkStart w:id="2038" w:name="_Toc27894824"/>
      <w:bookmarkStart w:id="2039" w:name="_Toc36191894"/>
      <w:bookmarkStart w:id="2040" w:name="_Toc45192984"/>
      <w:bookmarkStart w:id="2041" w:name="_Toc47592616"/>
      <w:bookmarkStart w:id="2042" w:name="_Toc51834702"/>
      <w:bookmarkStart w:id="2043" w:name="_Toc145938335"/>
      <w:bookmarkEnd w:id="2036"/>
      <w:r w:rsidRPr="00140E21">
        <w:t>4.12a.2</w:t>
      </w:r>
      <w:r w:rsidRPr="00140E21">
        <w:tab/>
        <w:t>Registration via Trusted non-3GPP Access</w:t>
      </w:r>
      <w:bookmarkEnd w:id="2037"/>
      <w:bookmarkEnd w:id="2038"/>
      <w:bookmarkEnd w:id="2039"/>
      <w:bookmarkEnd w:id="2040"/>
      <w:bookmarkEnd w:id="2041"/>
      <w:bookmarkEnd w:id="2042"/>
      <w:bookmarkEnd w:id="2043"/>
    </w:p>
    <w:p w14:paraId="68C52521" w14:textId="77777777" w:rsidR="00776774" w:rsidRPr="00140E21" w:rsidRDefault="00776774" w:rsidP="00776774">
      <w:pPr>
        <w:pStyle w:val="Heading4"/>
      </w:pPr>
      <w:bookmarkStart w:id="2044" w:name="_CR4_12a_2_1"/>
      <w:bookmarkStart w:id="2045" w:name="_Toc20204137"/>
      <w:bookmarkStart w:id="2046" w:name="_Toc27894825"/>
      <w:bookmarkStart w:id="2047" w:name="_Toc36191895"/>
      <w:bookmarkStart w:id="2048" w:name="_Toc45192985"/>
      <w:bookmarkStart w:id="2049" w:name="_Toc47592617"/>
      <w:bookmarkStart w:id="2050" w:name="_Toc51834703"/>
      <w:bookmarkStart w:id="2051" w:name="_Toc145938336"/>
      <w:bookmarkEnd w:id="2044"/>
      <w:r w:rsidRPr="00140E21">
        <w:t>4.12a.2.1</w:t>
      </w:r>
      <w:r w:rsidRPr="00140E21">
        <w:tab/>
        <w:t>General</w:t>
      </w:r>
      <w:bookmarkEnd w:id="2045"/>
      <w:bookmarkEnd w:id="2046"/>
      <w:bookmarkEnd w:id="2047"/>
      <w:bookmarkEnd w:id="2048"/>
      <w:bookmarkEnd w:id="2049"/>
      <w:bookmarkEnd w:id="2050"/>
      <w:bookmarkEnd w:id="205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52" w:name="_CR4_12a_2_2"/>
      <w:bookmarkStart w:id="2053" w:name="_Toc20204138"/>
      <w:bookmarkStart w:id="2054" w:name="_Toc27894826"/>
      <w:bookmarkStart w:id="2055" w:name="_Toc36191896"/>
      <w:bookmarkStart w:id="2056" w:name="_Toc45192986"/>
      <w:bookmarkStart w:id="2057" w:name="_Toc47592618"/>
      <w:bookmarkStart w:id="2058" w:name="_Toc51834704"/>
      <w:bookmarkStart w:id="2059" w:name="_Toc145938337"/>
      <w:bookmarkEnd w:id="2052"/>
      <w:r w:rsidRPr="00140E21">
        <w:t>4.12a.2.2</w:t>
      </w:r>
      <w:r w:rsidRPr="00140E21">
        <w:tab/>
        <w:t>Registration procedure for trusted non-3GPP access</w:t>
      </w:r>
      <w:bookmarkEnd w:id="2053"/>
      <w:bookmarkEnd w:id="2054"/>
      <w:bookmarkEnd w:id="2055"/>
      <w:bookmarkEnd w:id="2056"/>
      <w:bookmarkEnd w:id="2057"/>
      <w:bookmarkEnd w:id="2058"/>
      <w:bookmarkEnd w:id="2059"/>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5" o:title=""/>
          </v:shape>
          <o:OLEObject Type="Embed" ProgID="Visio.Drawing.15" ShapeID="_x0000_i1131" DrawAspect="Content" ObjectID="_1762835073" r:id="rId226"/>
        </w:object>
      </w:r>
    </w:p>
    <w:p w14:paraId="1D46CEA4" w14:textId="77777777" w:rsidR="00776774" w:rsidRPr="00140E21" w:rsidRDefault="00776774" w:rsidP="00776774">
      <w:pPr>
        <w:pStyle w:val="TF"/>
      </w:pPr>
      <w:bookmarkStart w:id="2060" w:name="_CRFigure4_12a_2_21"/>
      <w:r w:rsidRPr="00140E21">
        <w:t xml:space="preserve">Figure </w:t>
      </w:r>
      <w:bookmarkEnd w:id="2060"/>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61" w:name="_CR4_12a_2_3"/>
      <w:bookmarkStart w:id="2062" w:name="_Toc51834705"/>
      <w:bookmarkStart w:id="2063" w:name="_Toc145938338"/>
      <w:bookmarkStart w:id="2064" w:name="_Toc20204139"/>
      <w:bookmarkStart w:id="2065" w:name="_Toc27894827"/>
      <w:bookmarkStart w:id="2066" w:name="_Toc36191897"/>
      <w:bookmarkStart w:id="2067" w:name="_Toc45192987"/>
      <w:bookmarkStart w:id="2068" w:name="_Toc47592619"/>
      <w:bookmarkEnd w:id="2061"/>
      <w:r>
        <w:t>4.12a.2.3</w:t>
      </w:r>
      <w:r>
        <w:tab/>
        <w:t>Emergency Registration for trusted non-3GPP Access</w:t>
      </w:r>
      <w:bookmarkEnd w:id="2062"/>
      <w:bookmarkEnd w:id="2063"/>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69" w:name="_CR4_12a_3"/>
      <w:bookmarkStart w:id="2070" w:name="_Toc51834706"/>
      <w:bookmarkStart w:id="2071" w:name="_Toc145938339"/>
      <w:bookmarkEnd w:id="2069"/>
      <w:r w:rsidRPr="00140E21">
        <w:t>4.12a.3</w:t>
      </w:r>
      <w:r w:rsidRPr="00140E21">
        <w:tab/>
        <w:t>Deregistration procedure for Trusted non-3GPP access</w:t>
      </w:r>
      <w:bookmarkEnd w:id="2064"/>
      <w:bookmarkEnd w:id="2065"/>
      <w:bookmarkEnd w:id="2066"/>
      <w:bookmarkEnd w:id="2067"/>
      <w:bookmarkEnd w:id="2068"/>
      <w:bookmarkEnd w:id="2070"/>
      <w:bookmarkEnd w:id="207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72" w:name="_CR4_12a_4"/>
      <w:bookmarkStart w:id="2073" w:name="_Toc20204140"/>
      <w:bookmarkStart w:id="2074" w:name="_Toc27894828"/>
      <w:bookmarkStart w:id="2075" w:name="_Toc36191898"/>
      <w:bookmarkStart w:id="2076" w:name="_Toc45192988"/>
      <w:bookmarkStart w:id="2077" w:name="_Toc47592620"/>
      <w:bookmarkStart w:id="2078" w:name="_Toc51834707"/>
      <w:bookmarkStart w:id="2079" w:name="_Toc145938340"/>
      <w:bookmarkEnd w:id="2072"/>
      <w:r w:rsidRPr="00140E21">
        <w:t>4.12a.4</w:t>
      </w:r>
      <w:r w:rsidRPr="00140E21">
        <w:tab/>
        <w:t>N2 procedures via Trusted non-3GPP Access</w:t>
      </w:r>
      <w:bookmarkEnd w:id="2073"/>
      <w:bookmarkEnd w:id="2074"/>
      <w:bookmarkEnd w:id="2075"/>
      <w:bookmarkEnd w:id="2076"/>
      <w:bookmarkEnd w:id="2077"/>
      <w:bookmarkEnd w:id="2078"/>
      <w:bookmarkEnd w:id="2079"/>
    </w:p>
    <w:p w14:paraId="366E8B2F" w14:textId="77777777" w:rsidR="00776774" w:rsidRPr="00140E21" w:rsidRDefault="00776774" w:rsidP="00776774">
      <w:pPr>
        <w:pStyle w:val="Heading4"/>
      </w:pPr>
      <w:bookmarkStart w:id="2080" w:name="_CR4_12a_4_1"/>
      <w:bookmarkStart w:id="2081" w:name="_Toc20204141"/>
      <w:bookmarkStart w:id="2082" w:name="_Toc27894829"/>
      <w:bookmarkStart w:id="2083" w:name="_Toc36191899"/>
      <w:bookmarkStart w:id="2084" w:name="_Toc45192989"/>
      <w:bookmarkStart w:id="2085" w:name="_Toc47592621"/>
      <w:bookmarkStart w:id="2086" w:name="_Toc51834708"/>
      <w:bookmarkStart w:id="2087" w:name="_Toc145938341"/>
      <w:bookmarkEnd w:id="2080"/>
      <w:r w:rsidRPr="00140E21">
        <w:t>4.12a.4.1</w:t>
      </w:r>
      <w:r w:rsidRPr="00140E21">
        <w:tab/>
        <w:t>Service Request procedures via Trusted non-3GPP Access</w:t>
      </w:r>
      <w:bookmarkEnd w:id="2081"/>
      <w:bookmarkEnd w:id="2082"/>
      <w:bookmarkEnd w:id="2083"/>
      <w:bookmarkEnd w:id="2084"/>
      <w:bookmarkEnd w:id="2085"/>
      <w:bookmarkEnd w:id="2086"/>
      <w:bookmarkEnd w:id="208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88" w:name="_CR4_12a_4_2"/>
      <w:bookmarkStart w:id="2089" w:name="_Toc20204142"/>
      <w:bookmarkStart w:id="2090" w:name="_Toc27894830"/>
      <w:bookmarkStart w:id="2091" w:name="_Toc36191900"/>
      <w:bookmarkStart w:id="2092" w:name="_Toc45192990"/>
      <w:bookmarkStart w:id="2093" w:name="_Toc47592622"/>
      <w:bookmarkStart w:id="2094" w:name="_Toc51834709"/>
      <w:bookmarkStart w:id="2095" w:name="_Toc145938342"/>
      <w:bookmarkEnd w:id="2088"/>
      <w:r w:rsidRPr="00140E21">
        <w:t>4.12a.4.2</w:t>
      </w:r>
      <w:r w:rsidRPr="00140E21">
        <w:tab/>
        <w:t>Procedure for the UE context release in the TNGF</w:t>
      </w:r>
      <w:bookmarkEnd w:id="2089"/>
      <w:bookmarkEnd w:id="2090"/>
      <w:bookmarkEnd w:id="2091"/>
      <w:bookmarkEnd w:id="2092"/>
      <w:bookmarkEnd w:id="2093"/>
      <w:bookmarkEnd w:id="2094"/>
      <w:bookmarkEnd w:id="2095"/>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96" w:name="_CR4_12a_4_3"/>
      <w:bookmarkStart w:id="2097" w:name="_Toc20204143"/>
      <w:bookmarkStart w:id="2098" w:name="_Toc27894831"/>
      <w:bookmarkStart w:id="2099" w:name="_Toc36191901"/>
      <w:bookmarkStart w:id="2100" w:name="_Toc45192991"/>
      <w:bookmarkStart w:id="2101" w:name="_Toc47592623"/>
      <w:bookmarkStart w:id="2102" w:name="_Toc51834710"/>
      <w:bookmarkStart w:id="2103" w:name="_Toc145938343"/>
      <w:bookmarkEnd w:id="2096"/>
      <w:r w:rsidRPr="00140E21">
        <w:t>4.12a.4.3</w:t>
      </w:r>
      <w:r w:rsidRPr="00140E21">
        <w:tab/>
        <w:t>CN-initiated selective deactivation of UP connection of an existing PDU Session associated with Trusted non-3GPP Access</w:t>
      </w:r>
      <w:bookmarkEnd w:id="2097"/>
      <w:bookmarkEnd w:id="2098"/>
      <w:bookmarkEnd w:id="2099"/>
      <w:bookmarkEnd w:id="2100"/>
      <w:bookmarkEnd w:id="2101"/>
      <w:bookmarkEnd w:id="2102"/>
      <w:bookmarkEnd w:id="210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104" w:name="_CR4_12a_5"/>
      <w:bookmarkStart w:id="2105" w:name="_Toc20204144"/>
      <w:bookmarkStart w:id="2106" w:name="_Toc27894832"/>
      <w:bookmarkStart w:id="2107" w:name="_Toc36191902"/>
      <w:bookmarkStart w:id="2108" w:name="_Toc45192992"/>
      <w:bookmarkStart w:id="2109" w:name="_Toc47592624"/>
      <w:bookmarkStart w:id="2110" w:name="_Toc51834711"/>
      <w:bookmarkStart w:id="2111" w:name="_Toc145938344"/>
      <w:bookmarkEnd w:id="2104"/>
      <w:r w:rsidRPr="00140E21">
        <w:t>4.12a.5</w:t>
      </w:r>
      <w:r w:rsidRPr="00140E21">
        <w:tab/>
        <w:t>UE Requested PDU Session Establishment via Trusted non-3GPP Access</w:t>
      </w:r>
      <w:bookmarkEnd w:id="2105"/>
      <w:bookmarkEnd w:id="2106"/>
      <w:bookmarkEnd w:id="2107"/>
      <w:bookmarkEnd w:id="2108"/>
      <w:bookmarkEnd w:id="2109"/>
      <w:bookmarkEnd w:id="2110"/>
      <w:bookmarkEnd w:id="211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12" w:name="_CR4_12a_6"/>
      <w:bookmarkStart w:id="2113" w:name="_Toc20204145"/>
      <w:bookmarkStart w:id="2114" w:name="_Toc27894833"/>
      <w:bookmarkStart w:id="2115" w:name="_Toc36191903"/>
      <w:bookmarkStart w:id="2116" w:name="_Toc45192993"/>
      <w:bookmarkStart w:id="2117" w:name="_Toc47592625"/>
      <w:bookmarkStart w:id="2118" w:name="_Toc51834712"/>
      <w:bookmarkStart w:id="2119" w:name="_Toc145938345"/>
      <w:bookmarkEnd w:id="2112"/>
      <w:r w:rsidRPr="00140E21">
        <w:t>4.12a.6</w:t>
      </w:r>
      <w:r w:rsidRPr="00140E21">
        <w:tab/>
        <w:t>UE or network Requested PDU Session Modification via Trusted non-3GPP access</w:t>
      </w:r>
      <w:bookmarkEnd w:id="2113"/>
      <w:bookmarkEnd w:id="2114"/>
      <w:bookmarkEnd w:id="2115"/>
      <w:bookmarkEnd w:id="2116"/>
      <w:bookmarkEnd w:id="2117"/>
      <w:bookmarkEnd w:id="2118"/>
      <w:bookmarkEnd w:id="211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20" w:name="_CR4_12a_7"/>
      <w:bookmarkStart w:id="2121" w:name="_Toc20204146"/>
      <w:bookmarkStart w:id="2122" w:name="_Toc27894834"/>
      <w:bookmarkStart w:id="2123" w:name="_Toc36191904"/>
      <w:bookmarkStart w:id="2124" w:name="_Toc45192994"/>
      <w:bookmarkStart w:id="2125" w:name="_Toc47592626"/>
      <w:bookmarkStart w:id="2126" w:name="_Toc51834713"/>
      <w:bookmarkStart w:id="2127" w:name="_Toc145938346"/>
      <w:bookmarkEnd w:id="2120"/>
      <w:r w:rsidRPr="00140E21">
        <w:t>4.12a.7</w:t>
      </w:r>
      <w:r w:rsidRPr="00140E21">
        <w:tab/>
        <w:t>UE or network Requested PDU Session Release via Trusted non-3GPP access</w:t>
      </w:r>
      <w:bookmarkEnd w:id="2121"/>
      <w:bookmarkEnd w:id="2122"/>
      <w:bookmarkEnd w:id="2123"/>
      <w:bookmarkEnd w:id="2124"/>
      <w:bookmarkEnd w:id="2125"/>
      <w:bookmarkEnd w:id="2126"/>
      <w:bookmarkEnd w:id="2127"/>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28" w:name="_CR4_12a_8"/>
      <w:bookmarkStart w:id="2129" w:name="_Toc20204147"/>
      <w:bookmarkStart w:id="2130" w:name="_Toc27894835"/>
      <w:bookmarkStart w:id="2131" w:name="_Toc36191905"/>
      <w:bookmarkStart w:id="2132" w:name="_Toc45192995"/>
      <w:bookmarkStart w:id="2133" w:name="_Toc47592627"/>
      <w:bookmarkStart w:id="2134" w:name="_Toc51834714"/>
      <w:bookmarkStart w:id="2135" w:name="_Toc145938347"/>
      <w:bookmarkEnd w:id="2128"/>
      <w:r w:rsidRPr="00140E21">
        <w:t>4.12a.8</w:t>
      </w:r>
      <w:r w:rsidRPr="00140E21">
        <w:tab/>
        <w:t>Mobility from a non-geographically selected AMF to a geographically selected AMF</w:t>
      </w:r>
      <w:bookmarkEnd w:id="2129"/>
      <w:bookmarkEnd w:id="2130"/>
      <w:bookmarkEnd w:id="2131"/>
      <w:bookmarkEnd w:id="2132"/>
      <w:bookmarkEnd w:id="2133"/>
      <w:bookmarkEnd w:id="2134"/>
      <w:bookmarkEnd w:id="2135"/>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36" w:name="_CR4_12a_9"/>
      <w:bookmarkStart w:id="2137" w:name="_Toc20204148"/>
      <w:bookmarkStart w:id="2138" w:name="_Toc27894836"/>
      <w:bookmarkStart w:id="2139" w:name="_Toc36191906"/>
      <w:bookmarkStart w:id="2140" w:name="_Toc45192996"/>
      <w:bookmarkStart w:id="2141" w:name="_Toc47592628"/>
      <w:bookmarkStart w:id="2142" w:name="_Toc51834715"/>
      <w:bookmarkStart w:id="2143" w:name="_Toc145938348"/>
      <w:bookmarkEnd w:id="2136"/>
      <w:r w:rsidRPr="00140E21">
        <w:t>4.12a.9</w:t>
      </w:r>
      <w:r w:rsidRPr="00140E21">
        <w:tab/>
        <w:t>Support of</w:t>
      </w:r>
      <w:r w:rsidR="00464ABD">
        <w:t xml:space="preserve"> mobility from source to target TNAP</w:t>
      </w:r>
      <w:bookmarkEnd w:id="2137"/>
      <w:bookmarkEnd w:id="2138"/>
      <w:bookmarkEnd w:id="2139"/>
      <w:bookmarkEnd w:id="2140"/>
      <w:bookmarkEnd w:id="2141"/>
      <w:bookmarkEnd w:id="2142"/>
      <w:bookmarkEnd w:id="2143"/>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44" w:name="_CR4_12b"/>
      <w:bookmarkStart w:id="2145" w:name="_Toc20204149"/>
      <w:bookmarkStart w:id="2146" w:name="_Toc27894837"/>
      <w:bookmarkStart w:id="2147" w:name="_Toc36191907"/>
      <w:bookmarkStart w:id="2148" w:name="_Toc45192997"/>
      <w:bookmarkStart w:id="2149" w:name="_Toc47592629"/>
      <w:bookmarkStart w:id="2150" w:name="_Toc51834716"/>
      <w:bookmarkStart w:id="2151" w:name="_Toc145938349"/>
      <w:bookmarkEnd w:id="2144"/>
      <w:r w:rsidRPr="00140E21">
        <w:t>4.12b</w:t>
      </w:r>
      <w:r w:rsidRPr="00140E21">
        <w:tab/>
        <w:t>Procedures for devices that do not support 5GC NAS over WLAN access</w:t>
      </w:r>
      <w:bookmarkEnd w:id="2145"/>
      <w:bookmarkEnd w:id="2146"/>
      <w:bookmarkEnd w:id="2147"/>
      <w:bookmarkEnd w:id="2148"/>
      <w:bookmarkEnd w:id="2149"/>
      <w:bookmarkEnd w:id="2150"/>
      <w:bookmarkEnd w:id="2151"/>
    </w:p>
    <w:p w14:paraId="3B394698" w14:textId="77777777" w:rsidR="00776774" w:rsidRPr="00140E21" w:rsidRDefault="00776774" w:rsidP="00776774">
      <w:pPr>
        <w:pStyle w:val="Heading3"/>
      </w:pPr>
      <w:bookmarkStart w:id="2152" w:name="_CR4_12b_1"/>
      <w:bookmarkStart w:id="2153" w:name="_Toc20204150"/>
      <w:bookmarkStart w:id="2154" w:name="_Toc27894838"/>
      <w:bookmarkStart w:id="2155" w:name="_Toc36191908"/>
      <w:bookmarkStart w:id="2156" w:name="_Toc45192998"/>
      <w:bookmarkStart w:id="2157" w:name="_Toc47592630"/>
      <w:bookmarkStart w:id="2158" w:name="_Toc51834717"/>
      <w:bookmarkStart w:id="2159" w:name="_Toc145938350"/>
      <w:bookmarkEnd w:id="2152"/>
      <w:r w:rsidRPr="00140E21">
        <w:t>4.12b.1</w:t>
      </w:r>
      <w:r w:rsidRPr="00140E21">
        <w:tab/>
        <w:t>General</w:t>
      </w:r>
      <w:bookmarkEnd w:id="2153"/>
      <w:bookmarkEnd w:id="2154"/>
      <w:bookmarkEnd w:id="2155"/>
      <w:bookmarkEnd w:id="2156"/>
      <w:bookmarkEnd w:id="2157"/>
      <w:bookmarkEnd w:id="2158"/>
      <w:bookmarkEnd w:id="2159"/>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60" w:name="_CR4_12b_2"/>
      <w:bookmarkStart w:id="2161" w:name="_Toc20204151"/>
      <w:bookmarkStart w:id="2162" w:name="_Toc27894839"/>
      <w:bookmarkStart w:id="2163" w:name="_Toc36191909"/>
      <w:bookmarkStart w:id="2164" w:name="_Toc45192999"/>
      <w:bookmarkStart w:id="2165" w:name="_Toc47592631"/>
      <w:bookmarkStart w:id="2166" w:name="_Toc51834718"/>
      <w:bookmarkStart w:id="2167" w:name="_Toc145938351"/>
      <w:bookmarkEnd w:id="2160"/>
      <w:r w:rsidRPr="00140E21">
        <w:t>4.12b.2</w:t>
      </w:r>
      <w:r w:rsidRPr="00140E21">
        <w:tab/>
        <w:t>Initial Registration &amp; PDU Session Establishment</w:t>
      </w:r>
      <w:bookmarkEnd w:id="2161"/>
      <w:bookmarkEnd w:id="2162"/>
      <w:bookmarkEnd w:id="2163"/>
      <w:bookmarkEnd w:id="2164"/>
      <w:bookmarkEnd w:id="2165"/>
      <w:bookmarkEnd w:id="2166"/>
      <w:bookmarkEnd w:id="216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7" o:title=""/>
          </v:shape>
          <o:OLEObject Type="Embed" ProgID="Visio.Drawing.11" ShapeID="_x0000_i1132" DrawAspect="Content" ObjectID="_1762835074" r:id="rId228"/>
        </w:object>
      </w:r>
    </w:p>
    <w:p w14:paraId="5526C466" w14:textId="77777777" w:rsidR="00776774" w:rsidRPr="00140E21" w:rsidRDefault="00776774" w:rsidP="00776774">
      <w:pPr>
        <w:pStyle w:val="TF"/>
      </w:pPr>
      <w:bookmarkStart w:id="2168" w:name="_CRFigure4_12b_21"/>
      <w:r w:rsidRPr="00140E21">
        <w:t xml:space="preserve">Figure </w:t>
      </w:r>
      <w:bookmarkEnd w:id="2168"/>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69"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70" w:name="_CR4_12b_3"/>
      <w:bookmarkStart w:id="2171" w:name="_Toc36191910"/>
      <w:bookmarkStart w:id="2172" w:name="_Toc45193000"/>
      <w:bookmarkStart w:id="2173" w:name="_Toc47592632"/>
      <w:bookmarkStart w:id="2174" w:name="_Toc51834719"/>
      <w:bookmarkStart w:id="2175" w:name="_Toc145938352"/>
      <w:bookmarkStart w:id="2176" w:name="_Toc27894840"/>
      <w:bookmarkEnd w:id="2170"/>
      <w:r>
        <w:t>4.12b.3</w:t>
      </w:r>
      <w:r>
        <w:tab/>
        <w:t>Deregistration procedure</w:t>
      </w:r>
      <w:bookmarkEnd w:id="2171"/>
      <w:bookmarkEnd w:id="2172"/>
      <w:bookmarkEnd w:id="2173"/>
      <w:bookmarkEnd w:id="2174"/>
      <w:bookmarkEnd w:id="217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77" w:name="_CR4_12b_4"/>
      <w:bookmarkStart w:id="2178" w:name="_Toc36191911"/>
      <w:bookmarkStart w:id="2179" w:name="_Toc45193001"/>
      <w:bookmarkStart w:id="2180" w:name="_Toc47592633"/>
      <w:bookmarkStart w:id="2181" w:name="_Toc51834720"/>
      <w:bookmarkStart w:id="2182" w:name="_Toc145938353"/>
      <w:bookmarkEnd w:id="2177"/>
      <w:r>
        <w:t>4.12b.4</w:t>
      </w:r>
      <w:r>
        <w:tab/>
        <w:t>N2 procedures</w:t>
      </w:r>
      <w:bookmarkEnd w:id="2178"/>
      <w:bookmarkEnd w:id="2179"/>
      <w:bookmarkEnd w:id="2180"/>
      <w:bookmarkEnd w:id="2181"/>
      <w:bookmarkEnd w:id="2182"/>
    </w:p>
    <w:p w14:paraId="0C7DB4CE" w14:textId="77777777" w:rsidR="00776774" w:rsidRPr="005A1DC9" w:rsidRDefault="00776774" w:rsidP="00776774">
      <w:pPr>
        <w:pStyle w:val="Heading4"/>
      </w:pPr>
      <w:bookmarkStart w:id="2183" w:name="_CR4_12b_4_1"/>
      <w:bookmarkStart w:id="2184" w:name="_Toc36191912"/>
      <w:bookmarkStart w:id="2185" w:name="_Toc45193002"/>
      <w:bookmarkStart w:id="2186" w:name="_Toc47592634"/>
      <w:bookmarkStart w:id="2187" w:name="_Toc51834721"/>
      <w:bookmarkStart w:id="2188" w:name="_Toc145938354"/>
      <w:bookmarkEnd w:id="2183"/>
      <w:r>
        <w:t>4.12b.4.1</w:t>
      </w:r>
      <w:r>
        <w:tab/>
        <w:t>Service Request procedures</w:t>
      </w:r>
      <w:bookmarkEnd w:id="2184"/>
      <w:bookmarkEnd w:id="2185"/>
      <w:bookmarkEnd w:id="2186"/>
      <w:bookmarkEnd w:id="2187"/>
      <w:bookmarkEnd w:id="218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9" w:name="_CR4_12b_4_2"/>
      <w:bookmarkStart w:id="2190" w:name="_Toc36191913"/>
      <w:bookmarkStart w:id="2191" w:name="_Toc45193003"/>
      <w:bookmarkStart w:id="2192" w:name="_Toc47592635"/>
      <w:bookmarkStart w:id="2193" w:name="_Toc51834722"/>
      <w:bookmarkStart w:id="2194" w:name="_Toc145938355"/>
      <w:bookmarkEnd w:id="2189"/>
      <w:r>
        <w:t>4.12b.4.2</w:t>
      </w:r>
      <w:r>
        <w:tab/>
        <w:t>Procedure for the UE context release in the TWIF</w:t>
      </w:r>
      <w:bookmarkEnd w:id="2190"/>
      <w:bookmarkEnd w:id="2191"/>
      <w:bookmarkEnd w:id="2192"/>
      <w:bookmarkEnd w:id="2193"/>
      <w:bookmarkEnd w:id="2194"/>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95" w:name="_CR4_12b_4_3"/>
      <w:bookmarkStart w:id="2196" w:name="_Toc36191914"/>
      <w:bookmarkStart w:id="2197" w:name="_Toc45193004"/>
      <w:bookmarkStart w:id="2198" w:name="_Toc47592636"/>
      <w:bookmarkStart w:id="2199" w:name="_Toc51834723"/>
      <w:bookmarkStart w:id="2200" w:name="_Toc145938356"/>
      <w:bookmarkEnd w:id="2195"/>
      <w:r>
        <w:t>4.12b.4.3</w:t>
      </w:r>
      <w:r>
        <w:tab/>
        <w:t>CN-initiated selective deactivation of UP connection of an existing PDU Session</w:t>
      </w:r>
      <w:bookmarkEnd w:id="2196"/>
      <w:bookmarkEnd w:id="2197"/>
      <w:bookmarkEnd w:id="2198"/>
      <w:bookmarkEnd w:id="2199"/>
      <w:bookmarkEnd w:id="2200"/>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201" w:name="_CR4_13"/>
      <w:bookmarkStart w:id="2202" w:name="_Toc36191915"/>
      <w:bookmarkStart w:id="2203" w:name="_Toc45193005"/>
      <w:bookmarkStart w:id="2204" w:name="_Toc47592637"/>
      <w:bookmarkStart w:id="2205" w:name="_Toc51834724"/>
      <w:bookmarkStart w:id="2206" w:name="_Toc145938357"/>
      <w:bookmarkEnd w:id="2201"/>
      <w:r w:rsidRPr="00140E21">
        <w:t>4.13</w:t>
      </w:r>
      <w:r w:rsidRPr="00140E21">
        <w:tab/>
        <w:t>Specific services</w:t>
      </w:r>
      <w:bookmarkEnd w:id="2169"/>
      <w:bookmarkEnd w:id="2176"/>
      <w:bookmarkEnd w:id="2202"/>
      <w:bookmarkEnd w:id="2203"/>
      <w:bookmarkEnd w:id="2204"/>
      <w:bookmarkEnd w:id="2205"/>
      <w:bookmarkEnd w:id="2206"/>
    </w:p>
    <w:p w14:paraId="6FC7603C" w14:textId="77777777" w:rsidR="00776774" w:rsidRPr="00140E21" w:rsidRDefault="00776774" w:rsidP="00776774">
      <w:pPr>
        <w:pStyle w:val="Heading3"/>
      </w:pPr>
      <w:bookmarkStart w:id="2207" w:name="_CR4_13_1"/>
      <w:bookmarkStart w:id="2208" w:name="_Toc20204153"/>
      <w:bookmarkStart w:id="2209" w:name="_Toc27894841"/>
      <w:bookmarkStart w:id="2210" w:name="_Toc36191916"/>
      <w:bookmarkStart w:id="2211" w:name="_Toc45193006"/>
      <w:bookmarkStart w:id="2212" w:name="_Toc47592638"/>
      <w:bookmarkStart w:id="2213" w:name="_Toc51834725"/>
      <w:bookmarkStart w:id="2214" w:name="_Toc145938358"/>
      <w:bookmarkEnd w:id="2207"/>
      <w:r w:rsidRPr="00140E21">
        <w:t>4.13.1</w:t>
      </w:r>
      <w:r w:rsidRPr="00140E21">
        <w:tab/>
        <w:t>General</w:t>
      </w:r>
      <w:bookmarkEnd w:id="2208"/>
      <w:bookmarkEnd w:id="2209"/>
      <w:bookmarkEnd w:id="2210"/>
      <w:bookmarkEnd w:id="2211"/>
      <w:bookmarkEnd w:id="2212"/>
      <w:bookmarkEnd w:id="2213"/>
      <w:bookmarkEnd w:id="221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15" w:name="_CR4_13_2"/>
      <w:bookmarkStart w:id="2216" w:name="_Toc20204154"/>
      <w:bookmarkStart w:id="2217" w:name="_Toc27894842"/>
      <w:bookmarkStart w:id="2218" w:name="_Toc36191917"/>
      <w:bookmarkStart w:id="2219" w:name="_Toc45193007"/>
      <w:bookmarkStart w:id="2220" w:name="_Toc47592639"/>
      <w:bookmarkStart w:id="2221" w:name="_Toc51834726"/>
      <w:bookmarkStart w:id="2222" w:name="_Toc145938359"/>
      <w:bookmarkEnd w:id="2215"/>
      <w:r w:rsidRPr="00140E21">
        <w:t>4.13.2</w:t>
      </w:r>
      <w:r w:rsidRPr="00140E21">
        <w:tab/>
        <w:t>Application Triggering</w:t>
      </w:r>
      <w:bookmarkEnd w:id="2216"/>
      <w:bookmarkEnd w:id="2217"/>
      <w:bookmarkEnd w:id="2218"/>
      <w:bookmarkEnd w:id="2219"/>
      <w:bookmarkEnd w:id="2220"/>
      <w:bookmarkEnd w:id="2221"/>
      <w:bookmarkEnd w:id="2222"/>
    </w:p>
    <w:p w14:paraId="0AA89344" w14:textId="77777777" w:rsidR="00776774" w:rsidRPr="00140E21" w:rsidRDefault="00776774" w:rsidP="00776774">
      <w:pPr>
        <w:pStyle w:val="Heading4"/>
        <w:rPr>
          <w:lang w:eastAsia="zh-CN"/>
        </w:rPr>
      </w:pPr>
      <w:bookmarkStart w:id="2223" w:name="_CR4_13_2_1"/>
      <w:bookmarkStart w:id="2224" w:name="_Toc20204155"/>
      <w:bookmarkStart w:id="2225" w:name="_Toc27894843"/>
      <w:bookmarkStart w:id="2226" w:name="_Toc36191918"/>
      <w:bookmarkStart w:id="2227" w:name="_Toc45193008"/>
      <w:bookmarkStart w:id="2228" w:name="_Toc47592640"/>
      <w:bookmarkStart w:id="2229" w:name="_Toc51834727"/>
      <w:bookmarkStart w:id="2230" w:name="_Toc145938360"/>
      <w:bookmarkEnd w:id="2223"/>
      <w:r w:rsidRPr="00140E21">
        <w:rPr>
          <w:lang w:eastAsia="zh-CN"/>
        </w:rPr>
        <w:t>4.13.2.1</w:t>
      </w:r>
      <w:r w:rsidRPr="00140E21">
        <w:rPr>
          <w:lang w:eastAsia="zh-CN"/>
        </w:rPr>
        <w:tab/>
        <w:t>General</w:t>
      </w:r>
      <w:bookmarkEnd w:id="2224"/>
      <w:bookmarkEnd w:id="2225"/>
      <w:bookmarkEnd w:id="2226"/>
      <w:bookmarkEnd w:id="2227"/>
      <w:bookmarkEnd w:id="2228"/>
      <w:bookmarkEnd w:id="2229"/>
      <w:bookmarkEnd w:id="223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31" w:name="_CR4_13_2_2"/>
      <w:bookmarkStart w:id="2232" w:name="_Toc20204156"/>
      <w:bookmarkStart w:id="2233" w:name="_Toc27894844"/>
      <w:bookmarkStart w:id="2234" w:name="_Toc36191919"/>
      <w:bookmarkStart w:id="2235" w:name="_Toc45193009"/>
      <w:bookmarkStart w:id="2236" w:name="_Toc47592641"/>
      <w:bookmarkStart w:id="2237" w:name="_Toc51834728"/>
      <w:bookmarkStart w:id="2238" w:name="_Toc145938361"/>
      <w:bookmarkEnd w:id="2231"/>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32"/>
      <w:bookmarkEnd w:id="2233"/>
      <w:bookmarkEnd w:id="2234"/>
      <w:bookmarkEnd w:id="2235"/>
      <w:bookmarkEnd w:id="2236"/>
      <w:bookmarkEnd w:id="2237"/>
      <w:bookmarkEnd w:id="2238"/>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29" o:title=""/>
          </v:shape>
          <o:OLEObject Type="Embed" ProgID="Visio.Drawing.15" ShapeID="_x0000_i1133" DrawAspect="Content" ObjectID="_1762835075" r:id="rId230"/>
        </w:object>
      </w:r>
    </w:p>
    <w:p w14:paraId="0AA753F4" w14:textId="77777777" w:rsidR="00776774" w:rsidRPr="00140E21" w:rsidRDefault="00776774" w:rsidP="00776774">
      <w:pPr>
        <w:pStyle w:val="TF"/>
      </w:pPr>
      <w:bookmarkStart w:id="2239" w:name="_CRFigure4_13_2_21"/>
      <w:r w:rsidRPr="00140E21">
        <w:t xml:space="preserve">Figure </w:t>
      </w:r>
      <w:bookmarkEnd w:id="2239"/>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40" w:name="_CR4_13_3"/>
      <w:bookmarkStart w:id="2241" w:name="_Toc20204157"/>
      <w:bookmarkStart w:id="2242" w:name="_Toc27894845"/>
      <w:bookmarkStart w:id="2243" w:name="_Toc36191920"/>
      <w:bookmarkStart w:id="2244" w:name="_Toc45193010"/>
      <w:bookmarkStart w:id="2245" w:name="_Toc47592642"/>
      <w:bookmarkStart w:id="2246" w:name="_Toc51834729"/>
      <w:bookmarkStart w:id="2247" w:name="_Toc145938362"/>
      <w:bookmarkEnd w:id="2240"/>
      <w:r w:rsidRPr="00140E21">
        <w:t>4.13.3</w:t>
      </w:r>
      <w:r w:rsidRPr="00140E21">
        <w:tab/>
        <w:t>SMS over NAS procedures</w:t>
      </w:r>
      <w:bookmarkEnd w:id="2241"/>
      <w:bookmarkEnd w:id="2242"/>
      <w:bookmarkEnd w:id="2243"/>
      <w:bookmarkEnd w:id="2244"/>
      <w:bookmarkEnd w:id="2245"/>
      <w:bookmarkEnd w:id="2246"/>
      <w:bookmarkEnd w:id="2247"/>
    </w:p>
    <w:p w14:paraId="789B6E94" w14:textId="77777777" w:rsidR="00776774" w:rsidRPr="00140E21" w:rsidRDefault="00776774" w:rsidP="00776774">
      <w:pPr>
        <w:pStyle w:val="Heading4"/>
      </w:pPr>
      <w:bookmarkStart w:id="2248" w:name="_CR4_13_3_1"/>
      <w:bookmarkStart w:id="2249" w:name="_Toc20204158"/>
      <w:bookmarkStart w:id="2250" w:name="_Toc27894846"/>
      <w:bookmarkStart w:id="2251" w:name="_Toc36191921"/>
      <w:bookmarkStart w:id="2252" w:name="_Toc45193011"/>
      <w:bookmarkStart w:id="2253" w:name="_Toc47592643"/>
      <w:bookmarkStart w:id="2254" w:name="_Toc51834730"/>
      <w:bookmarkStart w:id="2255" w:name="_Toc145938363"/>
      <w:bookmarkEnd w:id="2248"/>
      <w:r w:rsidRPr="00140E21">
        <w:t>4.13.3.1</w:t>
      </w:r>
      <w:r w:rsidRPr="00140E21">
        <w:tab/>
        <w:t>Registration procedures for SMS over NAS</w:t>
      </w:r>
      <w:bookmarkEnd w:id="2249"/>
      <w:bookmarkEnd w:id="2250"/>
      <w:bookmarkEnd w:id="2251"/>
      <w:bookmarkEnd w:id="2252"/>
      <w:bookmarkEnd w:id="2253"/>
      <w:bookmarkEnd w:id="2254"/>
      <w:bookmarkEnd w:id="2255"/>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31" o:title=""/>
          </v:shape>
          <o:OLEObject Type="Embed" ProgID="Visio.Drawing.11" ShapeID="_x0000_i1134" DrawAspect="Content" ObjectID="_1762835076" r:id="rId232"/>
        </w:object>
      </w:r>
    </w:p>
    <w:p w14:paraId="3598BF63" w14:textId="77777777" w:rsidR="00776774" w:rsidRPr="00140E21" w:rsidRDefault="00776774" w:rsidP="00776774">
      <w:pPr>
        <w:pStyle w:val="TF"/>
      </w:pPr>
      <w:bookmarkStart w:id="2256" w:name="_CRFigure4_13_3_11"/>
      <w:r w:rsidRPr="00140E21">
        <w:t xml:space="preserve">Figure </w:t>
      </w:r>
      <w:bookmarkEnd w:id="2256"/>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57" w:name="_CR4_13_3_2"/>
      <w:bookmarkStart w:id="2258" w:name="_Toc20204159"/>
      <w:bookmarkStart w:id="2259" w:name="_Toc27894847"/>
      <w:bookmarkStart w:id="2260" w:name="_Toc36191922"/>
      <w:bookmarkStart w:id="2261" w:name="_Toc45193012"/>
      <w:bookmarkStart w:id="2262" w:name="_Toc47592644"/>
      <w:bookmarkStart w:id="2263" w:name="_Toc51834731"/>
      <w:bookmarkStart w:id="2264" w:name="_Toc145938364"/>
      <w:bookmarkEnd w:id="2257"/>
      <w:r w:rsidRPr="00140E21">
        <w:t>4.13.3.2</w:t>
      </w:r>
      <w:r w:rsidRPr="00140E21">
        <w:tab/>
        <w:t>Deregistration procedures for SMS over NAS</w:t>
      </w:r>
      <w:bookmarkEnd w:id="2258"/>
      <w:bookmarkEnd w:id="2259"/>
      <w:bookmarkEnd w:id="2260"/>
      <w:bookmarkEnd w:id="2261"/>
      <w:bookmarkEnd w:id="2262"/>
      <w:bookmarkEnd w:id="2263"/>
      <w:bookmarkEnd w:id="2264"/>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65" w:name="_CR4_13_3_3"/>
      <w:bookmarkStart w:id="2266" w:name="_Toc20204160"/>
      <w:bookmarkStart w:id="2267" w:name="_Toc27894848"/>
      <w:bookmarkStart w:id="2268" w:name="_Toc36191923"/>
      <w:bookmarkStart w:id="2269" w:name="_Toc45193013"/>
      <w:bookmarkStart w:id="2270" w:name="_Toc47592645"/>
      <w:bookmarkStart w:id="2271" w:name="_Toc51834732"/>
      <w:bookmarkStart w:id="2272" w:name="_Toc145938365"/>
      <w:bookmarkEnd w:id="2265"/>
      <w:r w:rsidRPr="00140E21">
        <w:t>4.13.3.3</w:t>
      </w:r>
      <w:r w:rsidRPr="00140E21">
        <w:tab/>
        <w:t>MO SMS over NAS in CM-IDLE (baseline)</w:t>
      </w:r>
      <w:bookmarkEnd w:id="2266"/>
      <w:bookmarkEnd w:id="2267"/>
      <w:bookmarkEnd w:id="2268"/>
      <w:bookmarkEnd w:id="2269"/>
      <w:bookmarkEnd w:id="2270"/>
      <w:bookmarkEnd w:id="2271"/>
      <w:bookmarkEnd w:id="2272"/>
    </w:p>
    <w:p w14:paraId="7C724716" w14:textId="77777777" w:rsidR="00776774" w:rsidRPr="00140E21" w:rsidRDefault="00776774" w:rsidP="00776774">
      <w:pPr>
        <w:pStyle w:val="TH"/>
      </w:pPr>
      <w:r w:rsidRPr="00140E21">
        <w:object w:dxaOrig="7231" w:dyaOrig="6630" w14:anchorId="17BB5D6E">
          <v:shape id="_x0000_i1135" type="#_x0000_t75" style="width:363.15pt;height:333.1pt" o:ole="">
            <v:imagedata r:id="rId233" o:title=""/>
          </v:shape>
          <o:OLEObject Type="Embed" ProgID="Visio.Drawing.11" ShapeID="_x0000_i1135" DrawAspect="Content" ObjectID="_1762835077" r:id="rId234"/>
        </w:object>
      </w:r>
    </w:p>
    <w:p w14:paraId="471E0BCE" w14:textId="77777777" w:rsidR="00776774" w:rsidRPr="00140E21" w:rsidRDefault="00776774" w:rsidP="00776774">
      <w:pPr>
        <w:pStyle w:val="TF"/>
      </w:pPr>
      <w:bookmarkStart w:id="2273" w:name="_CRFigure4_13_3_31"/>
      <w:r w:rsidRPr="00140E21">
        <w:t xml:space="preserve">Figure </w:t>
      </w:r>
      <w:bookmarkEnd w:id="2273"/>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74" w:name="_CR4_13_3_4"/>
      <w:bookmarkStart w:id="2275" w:name="_Toc20204161"/>
      <w:bookmarkStart w:id="2276" w:name="_Toc27894849"/>
      <w:bookmarkStart w:id="2277" w:name="_Toc36191924"/>
      <w:bookmarkStart w:id="2278" w:name="_Toc45193014"/>
      <w:bookmarkStart w:id="2279" w:name="_Toc47592646"/>
      <w:bookmarkStart w:id="2280" w:name="_Toc51834733"/>
      <w:bookmarkStart w:id="2281" w:name="_Toc145938366"/>
      <w:bookmarkEnd w:id="2274"/>
      <w:r w:rsidRPr="00140E21">
        <w:t>4.13.3.4</w:t>
      </w:r>
      <w:r w:rsidRPr="00140E21">
        <w:tab/>
        <w:t>Void</w:t>
      </w:r>
      <w:bookmarkEnd w:id="2275"/>
      <w:bookmarkEnd w:id="2276"/>
      <w:bookmarkEnd w:id="2277"/>
      <w:bookmarkEnd w:id="2278"/>
      <w:bookmarkEnd w:id="2279"/>
      <w:bookmarkEnd w:id="2280"/>
      <w:bookmarkEnd w:id="2281"/>
    </w:p>
    <w:p w14:paraId="71600995" w14:textId="77777777" w:rsidR="00776774" w:rsidRPr="00140E21" w:rsidRDefault="00776774" w:rsidP="00776774"/>
    <w:p w14:paraId="0C5C8448" w14:textId="77777777" w:rsidR="00776774" w:rsidRPr="00140E21" w:rsidRDefault="00776774" w:rsidP="00776774">
      <w:pPr>
        <w:pStyle w:val="Heading4"/>
      </w:pPr>
      <w:bookmarkStart w:id="2282" w:name="_CR4_13_3_5"/>
      <w:bookmarkStart w:id="2283" w:name="_Toc20204162"/>
      <w:bookmarkStart w:id="2284" w:name="_Toc27894850"/>
      <w:bookmarkStart w:id="2285" w:name="_Toc36191925"/>
      <w:bookmarkStart w:id="2286" w:name="_Toc45193015"/>
      <w:bookmarkStart w:id="2287" w:name="_Toc47592647"/>
      <w:bookmarkStart w:id="2288" w:name="_Toc51834734"/>
      <w:bookmarkStart w:id="2289" w:name="_Toc145938367"/>
      <w:bookmarkEnd w:id="2282"/>
      <w:r w:rsidRPr="00140E21">
        <w:t>4.13.3.5</w:t>
      </w:r>
      <w:r w:rsidRPr="00140E21">
        <w:tab/>
        <w:t>MO SMS over NAS in CM-CONNECTED</w:t>
      </w:r>
      <w:bookmarkEnd w:id="2283"/>
      <w:bookmarkEnd w:id="2284"/>
      <w:bookmarkEnd w:id="2285"/>
      <w:bookmarkEnd w:id="2286"/>
      <w:bookmarkEnd w:id="2287"/>
      <w:bookmarkEnd w:id="2288"/>
      <w:bookmarkEnd w:id="228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90" w:name="_CR4_13_3_6"/>
      <w:bookmarkStart w:id="2291" w:name="_Toc20204163"/>
      <w:bookmarkStart w:id="2292" w:name="_Toc27894851"/>
      <w:bookmarkStart w:id="2293" w:name="_Toc36191926"/>
      <w:bookmarkStart w:id="2294" w:name="_Toc45193016"/>
      <w:bookmarkStart w:id="2295" w:name="_Toc47592648"/>
      <w:bookmarkStart w:id="2296" w:name="_Toc51834735"/>
      <w:bookmarkStart w:id="2297" w:name="_Toc145938368"/>
      <w:bookmarkEnd w:id="2290"/>
      <w:r w:rsidRPr="00140E21">
        <w:t>4.13.3.6</w:t>
      </w:r>
      <w:r w:rsidRPr="00140E21">
        <w:tab/>
        <w:t>MT SMS over NAS in CM-IDLE state via 3GPP access</w:t>
      </w:r>
      <w:bookmarkEnd w:id="2291"/>
      <w:bookmarkEnd w:id="2292"/>
      <w:bookmarkEnd w:id="2293"/>
      <w:bookmarkEnd w:id="2294"/>
      <w:bookmarkEnd w:id="2295"/>
      <w:bookmarkEnd w:id="2296"/>
      <w:bookmarkEnd w:id="2297"/>
    </w:p>
    <w:p w14:paraId="069E6D11" w14:textId="77777777" w:rsidR="00776774" w:rsidRPr="00140E21" w:rsidRDefault="00776774" w:rsidP="00776774">
      <w:pPr>
        <w:pStyle w:val="TH"/>
      </w:pPr>
      <w:r w:rsidRPr="00140E21">
        <w:object w:dxaOrig="9510" w:dyaOrig="9720" w14:anchorId="09FBF90A">
          <v:shape id="_x0000_i1136" type="#_x0000_t75" style="width:475.2pt;height:486.45pt" o:ole="">
            <v:imagedata r:id="rId235" o:title=""/>
          </v:shape>
          <o:OLEObject Type="Embed" ProgID="Visio.Drawing.15" ShapeID="_x0000_i1136" DrawAspect="Content" ObjectID="_1762835078" r:id="rId236"/>
        </w:object>
      </w:r>
    </w:p>
    <w:p w14:paraId="06CAE9E4" w14:textId="77777777" w:rsidR="00776774" w:rsidRPr="00140E21" w:rsidRDefault="00776774" w:rsidP="00776774">
      <w:pPr>
        <w:pStyle w:val="TF"/>
      </w:pPr>
      <w:bookmarkStart w:id="2298" w:name="_CRFigure4_13_3_61"/>
      <w:r w:rsidRPr="00140E21">
        <w:t xml:space="preserve">Figure </w:t>
      </w:r>
      <w:bookmarkEnd w:id="2298"/>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99" w:name="_CR4_13_3_7"/>
      <w:bookmarkStart w:id="2300" w:name="_Toc20204164"/>
      <w:bookmarkStart w:id="2301" w:name="_Toc27894852"/>
      <w:bookmarkStart w:id="2302" w:name="_Toc36191927"/>
      <w:bookmarkStart w:id="2303" w:name="_Toc45193017"/>
      <w:bookmarkStart w:id="2304" w:name="_Toc47592649"/>
      <w:bookmarkStart w:id="2305" w:name="_Toc51834736"/>
      <w:bookmarkStart w:id="2306" w:name="_Toc145938369"/>
      <w:bookmarkEnd w:id="2299"/>
      <w:r w:rsidRPr="00140E21">
        <w:t>4.13.3.7</w:t>
      </w:r>
      <w:r w:rsidRPr="00140E21">
        <w:tab/>
        <w:t>MT SMS over NAS in CM-CONNECTED state via 3GPP access</w:t>
      </w:r>
      <w:bookmarkEnd w:id="2300"/>
      <w:bookmarkEnd w:id="2301"/>
      <w:bookmarkEnd w:id="2302"/>
      <w:bookmarkEnd w:id="2303"/>
      <w:bookmarkEnd w:id="2304"/>
      <w:bookmarkEnd w:id="2305"/>
      <w:bookmarkEnd w:id="230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307" w:name="_CR4_13_3_8"/>
      <w:bookmarkStart w:id="2308" w:name="_Toc20204165"/>
      <w:bookmarkStart w:id="2309" w:name="_Toc27894853"/>
      <w:bookmarkStart w:id="2310" w:name="_Toc36191928"/>
      <w:bookmarkStart w:id="2311" w:name="_Toc45193018"/>
      <w:bookmarkStart w:id="2312" w:name="_Toc47592650"/>
      <w:bookmarkStart w:id="2313" w:name="_Toc51834737"/>
      <w:bookmarkStart w:id="2314" w:name="_Toc145938370"/>
      <w:bookmarkEnd w:id="2307"/>
      <w:r w:rsidRPr="00140E21">
        <w:t>4.13.3.8</w:t>
      </w:r>
      <w:r w:rsidRPr="00140E21">
        <w:tab/>
        <w:t>MT SMS over NAS via non-3GPP access</w:t>
      </w:r>
      <w:bookmarkEnd w:id="2308"/>
      <w:bookmarkEnd w:id="2309"/>
      <w:bookmarkEnd w:id="2310"/>
      <w:bookmarkEnd w:id="2311"/>
      <w:bookmarkEnd w:id="2312"/>
      <w:bookmarkEnd w:id="2313"/>
      <w:bookmarkEnd w:id="231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15" w:name="_CR4_13_3_9"/>
      <w:bookmarkStart w:id="2316" w:name="_Toc20204166"/>
      <w:bookmarkStart w:id="2317" w:name="_Toc27894854"/>
      <w:bookmarkStart w:id="2318" w:name="_Toc36191929"/>
      <w:bookmarkStart w:id="2319" w:name="_Toc45193019"/>
      <w:bookmarkStart w:id="2320" w:name="_Toc47592651"/>
      <w:bookmarkStart w:id="2321" w:name="_Toc51834738"/>
      <w:bookmarkStart w:id="2322" w:name="_Toc145938371"/>
      <w:bookmarkEnd w:id="2315"/>
      <w:r w:rsidRPr="00140E21">
        <w:t>4.13.3.9</w:t>
      </w:r>
      <w:r w:rsidRPr="00140E21">
        <w:tab/>
        <w:t xml:space="preserve">Unsuccessful Mobile terminating SMS delivery </w:t>
      </w:r>
      <w:r>
        <w:t>re-</w:t>
      </w:r>
      <w:r w:rsidRPr="00140E21">
        <w:t>attempt</w:t>
      </w:r>
      <w:bookmarkEnd w:id="2316"/>
      <w:bookmarkEnd w:id="2317"/>
      <w:bookmarkEnd w:id="2318"/>
      <w:bookmarkEnd w:id="2319"/>
      <w:bookmarkEnd w:id="2320"/>
      <w:bookmarkEnd w:id="2321"/>
      <w:bookmarkEnd w:id="2322"/>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23"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24" w:name="_CR4_13_4"/>
      <w:bookmarkStart w:id="2325" w:name="_Toc27894855"/>
      <w:bookmarkStart w:id="2326" w:name="_Toc36191930"/>
      <w:bookmarkStart w:id="2327" w:name="_Toc45193020"/>
      <w:bookmarkStart w:id="2328" w:name="_Toc47592652"/>
      <w:bookmarkStart w:id="2329" w:name="_Toc51834739"/>
      <w:bookmarkStart w:id="2330" w:name="_Toc145938372"/>
      <w:bookmarkEnd w:id="2324"/>
      <w:r w:rsidRPr="00140E21">
        <w:t>4.13.4</w:t>
      </w:r>
      <w:r w:rsidRPr="00140E21">
        <w:tab/>
        <w:t>Emergency Services</w:t>
      </w:r>
      <w:bookmarkEnd w:id="2323"/>
      <w:bookmarkEnd w:id="2325"/>
      <w:bookmarkEnd w:id="2326"/>
      <w:bookmarkEnd w:id="2327"/>
      <w:bookmarkEnd w:id="2328"/>
      <w:bookmarkEnd w:id="2329"/>
      <w:bookmarkEnd w:id="2330"/>
    </w:p>
    <w:p w14:paraId="7FB0C2B7" w14:textId="77777777" w:rsidR="00776774" w:rsidRPr="00140E21" w:rsidRDefault="00776774" w:rsidP="00776774">
      <w:pPr>
        <w:pStyle w:val="Heading4"/>
      </w:pPr>
      <w:bookmarkStart w:id="2331" w:name="_CR4_13_4_1"/>
      <w:bookmarkStart w:id="2332" w:name="_Toc20204168"/>
      <w:bookmarkStart w:id="2333" w:name="_Toc27894856"/>
      <w:bookmarkStart w:id="2334" w:name="_Toc36191931"/>
      <w:bookmarkStart w:id="2335" w:name="_Toc45193021"/>
      <w:bookmarkStart w:id="2336" w:name="_Toc47592653"/>
      <w:bookmarkStart w:id="2337" w:name="_Toc51834740"/>
      <w:bookmarkStart w:id="2338" w:name="_Toc145938373"/>
      <w:bookmarkEnd w:id="2331"/>
      <w:r w:rsidRPr="00140E21">
        <w:t>4.13.4.1</w:t>
      </w:r>
      <w:r w:rsidRPr="00140E21">
        <w:tab/>
        <w:t>General</w:t>
      </w:r>
      <w:bookmarkEnd w:id="2332"/>
      <w:bookmarkEnd w:id="2333"/>
      <w:bookmarkEnd w:id="2334"/>
      <w:bookmarkEnd w:id="2335"/>
      <w:bookmarkEnd w:id="2336"/>
      <w:bookmarkEnd w:id="2337"/>
      <w:bookmarkEnd w:id="233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39" w:name="_CR4_13_4_2"/>
      <w:bookmarkStart w:id="2340" w:name="_Toc20204169"/>
      <w:bookmarkStart w:id="2341" w:name="_Toc27894857"/>
      <w:bookmarkStart w:id="2342" w:name="_Toc36191932"/>
      <w:bookmarkStart w:id="2343" w:name="_Toc45193022"/>
      <w:bookmarkStart w:id="2344" w:name="_Toc47592654"/>
      <w:bookmarkStart w:id="2345" w:name="_Toc51834741"/>
      <w:bookmarkStart w:id="2346" w:name="_Toc145938374"/>
      <w:bookmarkEnd w:id="2339"/>
      <w:r w:rsidRPr="00140E21">
        <w:t>4.13.4.2</w:t>
      </w:r>
      <w:r w:rsidRPr="00140E21">
        <w:tab/>
        <w:t>Emergency Services Fallback</w:t>
      </w:r>
      <w:bookmarkEnd w:id="2340"/>
      <w:bookmarkEnd w:id="2341"/>
      <w:bookmarkEnd w:id="2342"/>
      <w:bookmarkEnd w:id="2343"/>
      <w:bookmarkEnd w:id="2344"/>
      <w:bookmarkEnd w:id="2345"/>
      <w:bookmarkEnd w:id="234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7" o:title="" cropleft="1767f" cropright="1767f"/>
          </v:shape>
          <o:OLEObject Type="Embed" ProgID="Visio.Drawing.11" ShapeID="_x0000_i1137" DrawAspect="Content" ObjectID="_1762835079" r:id="rId238"/>
        </w:object>
      </w:r>
    </w:p>
    <w:p w14:paraId="7BADA2CB" w14:textId="77777777" w:rsidR="00776774" w:rsidRPr="00140E21" w:rsidRDefault="00776774" w:rsidP="00776774">
      <w:pPr>
        <w:pStyle w:val="TF"/>
      </w:pPr>
      <w:bookmarkStart w:id="2347" w:name="_CRFigure4_13_4_21"/>
      <w:r w:rsidRPr="00140E21">
        <w:t xml:space="preserve">Figure </w:t>
      </w:r>
      <w:bookmarkEnd w:id="2347"/>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48" w:name="_Toc20204170"/>
      <w:bookmarkStart w:id="2349" w:name="_Toc27894858"/>
      <w:bookmarkStart w:id="2350" w:name="_Toc36191933"/>
      <w:bookmarkStart w:id="2351" w:name="_Toc45193023"/>
      <w:bookmarkStart w:id="2352" w:name="_Toc47592655"/>
      <w:bookmarkStart w:id="2353"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54" w:name="_CR4_13_5"/>
      <w:bookmarkStart w:id="2355" w:name="_Toc145938375"/>
      <w:bookmarkEnd w:id="2354"/>
      <w:r w:rsidRPr="00140E21">
        <w:t>4.13.5</w:t>
      </w:r>
      <w:r w:rsidRPr="00140E21">
        <w:tab/>
        <w:t>Location Services procedures</w:t>
      </w:r>
      <w:bookmarkEnd w:id="2348"/>
      <w:bookmarkEnd w:id="2349"/>
      <w:bookmarkEnd w:id="2350"/>
      <w:bookmarkEnd w:id="2351"/>
      <w:bookmarkEnd w:id="2352"/>
      <w:bookmarkEnd w:id="2353"/>
      <w:bookmarkEnd w:id="2355"/>
    </w:p>
    <w:p w14:paraId="6FC0978A" w14:textId="77777777" w:rsidR="00776774" w:rsidRPr="00140E21" w:rsidRDefault="00776774" w:rsidP="00776774">
      <w:pPr>
        <w:pStyle w:val="Heading4"/>
      </w:pPr>
      <w:bookmarkStart w:id="2356" w:name="_CR4_13_5_0"/>
      <w:bookmarkStart w:id="2357" w:name="_Toc20204171"/>
      <w:bookmarkStart w:id="2358" w:name="_Toc27894859"/>
      <w:bookmarkStart w:id="2359" w:name="_Toc36191934"/>
      <w:bookmarkStart w:id="2360" w:name="_Toc45193024"/>
      <w:bookmarkStart w:id="2361" w:name="_Toc47592656"/>
      <w:bookmarkStart w:id="2362" w:name="_Toc51834743"/>
      <w:bookmarkStart w:id="2363" w:name="_Toc145938376"/>
      <w:bookmarkEnd w:id="2356"/>
      <w:r w:rsidRPr="00140E21">
        <w:t>4.13.5.0</w:t>
      </w:r>
      <w:r w:rsidRPr="00140E21">
        <w:tab/>
        <w:t>General</w:t>
      </w:r>
      <w:bookmarkEnd w:id="2357"/>
      <w:bookmarkEnd w:id="2358"/>
      <w:bookmarkEnd w:id="2359"/>
      <w:bookmarkEnd w:id="2360"/>
      <w:bookmarkEnd w:id="2361"/>
      <w:bookmarkEnd w:id="2362"/>
      <w:bookmarkEnd w:id="2363"/>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64" w:name="_CR4_13_5_1"/>
      <w:bookmarkStart w:id="2365" w:name="_Toc20204172"/>
      <w:bookmarkStart w:id="2366" w:name="_Toc27894860"/>
      <w:bookmarkStart w:id="2367" w:name="_Toc36191935"/>
      <w:bookmarkStart w:id="2368" w:name="_Toc45193025"/>
      <w:bookmarkStart w:id="2369" w:name="_Toc47592657"/>
      <w:bookmarkStart w:id="2370" w:name="_Toc51834744"/>
      <w:bookmarkStart w:id="2371" w:name="_Toc145938377"/>
      <w:bookmarkEnd w:id="2364"/>
      <w:r w:rsidRPr="00140E21">
        <w:t>4.13.5.1</w:t>
      </w:r>
      <w:r w:rsidRPr="00140E21">
        <w:tab/>
        <w:t>5GC-NI-LR Procedure</w:t>
      </w:r>
      <w:bookmarkEnd w:id="2365"/>
      <w:bookmarkEnd w:id="2366"/>
      <w:bookmarkEnd w:id="2367"/>
      <w:bookmarkEnd w:id="2368"/>
      <w:bookmarkEnd w:id="2369"/>
      <w:bookmarkEnd w:id="2370"/>
      <w:bookmarkEnd w:id="2371"/>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72" w:name="_CR4_13_5_2"/>
      <w:bookmarkStart w:id="2373" w:name="_Toc20204173"/>
      <w:bookmarkStart w:id="2374" w:name="_Toc27894861"/>
      <w:bookmarkStart w:id="2375" w:name="_Toc36191936"/>
      <w:bookmarkStart w:id="2376" w:name="_Toc45193026"/>
      <w:bookmarkStart w:id="2377" w:name="_Toc47592658"/>
      <w:bookmarkStart w:id="2378" w:name="_Toc51834745"/>
      <w:bookmarkStart w:id="2379" w:name="_Toc145938378"/>
      <w:bookmarkEnd w:id="2372"/>
      <w:r w:rsidRPr="00140E21">
        <w:t>4.13.5.2</w:t>
      </w:r>
      <w:r w:rsidRPr="00140E21">
        <w:tab/>
        <w:t>5GC-MT-LR Procedure without UDM Query</w:t>
      </w:r>
      <w:bookmarkEnd w:id="2373"/>
      <w:bookmarkEnd w:id="2374"/>
      <w:bookmarkEnd w:id="2375"/>
      <w:bookmarkEnd w:id="2376"/>
      <w:bookmarkEnd w:id="2377"/>
      <w:bookmarkEnd w:id="2378"/>
      <w:bookmarkEnd w:id="237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80" w:name="_CR4_13_5_3"/>
      <w:bookmarkStart w:id="2381" w:name="_Toc20204174"/>
      <w:bookmarkStart w:id="2382" w:name="_Toc27894862"/>
      <w:bookmarkStart w:id="2383" w:name="_Toc36191937"/>
      <w:bookmarkStart w:id="2384" w:name="_Toc45193027"/>
      <w:bookmarkStart w:id="2385" w:name="_Toc47592659"/>
      <w:bookmarkStart w:id="2386" w:name="_Toc51834746"/>
      <w:bookmarkStart w:id="2387" w:name="_Toc145938379"/>
      <w:bookmarkEnd w:id="2380"/>
      <w:r w:rsidRPr="00140E21">
        <w:t>4.13.5.3</w:t>
      </w:r>
      <w:r w:rsidRPr="00140E21">
        <w:tab/>
        <w:t>5GC-MT-LR Procedure</w:t>
      </w:r>
      <w:bookmarkEnd w:id="2381"/>
      <w:bookmarkEnd w:id="2382"/>
      <w:bookmarkEnd w:id="2383"/>
      <w:bookmarkEnd w:id="2384"/>
      <w:bookmarkEnd w:id="2385"/>
      <w:bookmarkEnd w:id="2386"/>
      <w:bookmarkEnd w:id="238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88" w:name="_CR4_13_5_4"/>
      <w:bookmarkStart w:id="2389" w:name="_Toc20204175"/>
      <w:bookmarkStart w:id="2390" w:name="_Toc27894863"/>
      <w:bookmarkStart w:id="2391" w:name="_Toc36191938"/>
      <w:bookmarkStart w:id="2392" w:name="_Toc45193028"/>
      <w:bookmarkStart w:id="2393" w:name="_Toc47592660"/>
      <w:bookmarkStart w:id="2394" w:name="_Toc51834747"/>
      <w:bookmarkStart w:id="2395" w:name="_Toc145938380"/>
      <w:bookmarkEnd w:id="2388"/>
      <w:r w:rsidRPr="00140E21">
        <w:t>4.13.5.4</w:t>
      </w:r>
      <w:r w:rsidRPr="00140E21">
        <w:tab/>
        <w:t>UE Assisted and UE Based Positioning Procedure</w:t>
      </w:r>
      <w:bookmarkEnd w:id="2389"/>
      <w:bookmarkEnd w:id="2390"/>
      <w:bookmarkEnd w:id="2391"/>
      <w:bookmarkEnd w:id="2392"/>
      <w:bookmarkEnd w:id="2393"/>
      <w:bookmarkEnd w:id="2394"/>
      <w:bookmarkEnd w:id="2395"/>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96" w:name="_CR4_13_5_5"/>
      <w:bookmarkStart w:id="2397" w:name="_Toc20204176"/>
      <w:bookmarkStart w:id="2398" w:name="_Toc27894864"/>
      <w:bookmarkStart w:id="2399" w:name="_Toc36191939"/>
      <w:bookmarkStart w:id="2400" w:name="_Toc45193029"/>
      <w:bookmarkStart w:id="2401" w:name="_Toc47592661"/>
      <w:bookmarkStart w:id="2402" w:name="_Toc51834748"/>
      <w:bookmarkStart w:id="2403" w:name="_Toc145938381"/>
      <w:bookmarkEnd w:id="2396"/>
      <w:r w:rsidRPr="00140E21">
        <w:t>4.13.5.5</w:t>
      </w:r>
      <w:r w:rsidRPr="00140E21">
        <w:tab/>
        <w:t>Network Assisted Positioning Procedure</w:t>
      </w:r>
      <w:bookmarkEnd w:id="2397"/>
      <w:bookmarkEnd w:id="2398"/>
      <w:bookmarkEnd w:id="2399"/>
      <w:bookmarkEnd w:id="2400"/>
      <w:bookmarkEnd w:id="2401"/>
      <w:bookmarkEnd w:id="2402"/>
      <w:bookmarkEnd w:id="2403"/>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404" w:name="_CR4_13_5_6"/>
      <w:bookmarkStart w:id="2405" w:name="_Toc20204177"/>
      <w:bookmarkStart w:id="2406" w:name="_Toc27894865"/>
      <w:bookmarkStart w:id="2407" w:name="_Toc36191940"/>
      <w:bookmarkStart w:id="2408" w:name="_Toc45193030"/>
      <w:bookmarkStart w:id="2409" w:name="_Toc47592662"/>
      <w:bookmarkStart w:id="2410" w:name="_Toc51834749"/>
      <w:bookmarkStart w:id="2411" w:name="_Toc145938382"/>
      <w:bookmarkEnd w:id="2404"/>
      <w:r w:rsidRPr="00140E21">
        <w:t>4.13.5.6</w:t>
      </w:r>
      <w:r w:rsidRPr="00140E21">
        <w:tab/>
        <w:t>Obtaining Non-UE Associated Network Assistance Data</w:t>
      </w:r>
      <w:bookmarkEnd w:id="2405"/>
      <w:bookmarkEnd w:id="2406"/>
      <w:bookmarkEnd w:id="2407"/>
      <w:bookmarkEnd w:id="2408"/>
      <w:bookmarkEnd w:id="2409"/>
      <w:bookmarkEnd w:id="2410"/>
      <w:bookmarkEnd w:id="241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12" w:name="_CR4_13_5_7"/>
      <w:bookmarkStart w:id="2413" w:name="_Toc20204178"/>
      <w:bookmarkStart w:id="2414" w:name="_Toc27894866"/>
      <w:bookmarkStart w:id="2415" w:name="_Toc36191941"/>
      <w:bookmarkStart w:id="2416" w:name="_Toc45193031"/>
      <w:bookmarkStart w:id="2417" w:name="_Toc47592663"/>
      <w:bookmarkStart w:id="2418" w:name="_Toc51834750"/>
      <w:bookmarkStart w:id="2419" w:name="_Toc145938383"/>
      <w:bookmarkEnd w:id="2412"/>
      <w:r w:rsidRPr="00140E21">
        <w:t>4.13.5.7</w:t>
      </w:r>
      <w:r w:rsidRPr="00140E21">
        <w:tab/>
        <w:t>Location continuity for Handover of an Emergency session from NG-RAN</w:t>
      </w:r>
      <w:bookmarkEnd w:id="2413"/>
      <w:bookmarkEnd w:id="2414"/>
      <w:bookmarkEnd w:id="2415"/>
      <w:bookmarkEnd w:id="2416"/>
      <w:bookmarkEnd w:id="2417"/>
      <w:bookmarkEnd w:id="2418"/>
      <w:bookmarkEnd w:id="241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20" w:name="_CR4_13_6"/>
      <w:bookmarkStart w:id="2421" w:name="_Toc20204179"/>
      <w:bookmarkStart w:id="2422" w:name="_Toc27894867"/>
      <w:bookmarkStart w:id="2423" w:name="_Toc36191942"/>
      <w:bookmarkStart w:id="2424" w:name="_Toc45193032"/>
      <w:bookmarkStart w:id="2425" w:name="_Toc47592664"/>
      <w:bookmarkStart w:id="2426" w:name="_Toc51834751"/>
      <w:bookmarkStart w:id="2427" w:name="_Toc145938384"/>
      <w:bookmarkEnd w:id="2420"/>
      <w:r w:rsidRPr="00140E21">
        <w:t>4.13.6</w:t>
      </w:r>
      <w:r w:rsidRPr="00140E21">
        <w:tab/>
        <w:t>Support of IMS Voice</w:t>
      </w:r>
      <w:bookmarkEnd w:id="2421"/>
      <w:bookmarkEnd w:id="2422"/>
      <w:bookmarkEnd w:id="2423"/>
      <w:bookmarkEnd w:id="2424"/>
      <w:bookmarkEnd w:id="2425"/>
      <w:bookmarkEnd w:id="2426"/>
      <w:bookmarkEnd w:id="2427"/>
    </w:p>
    <w:p w14:paraId="731AB6D0" w14:textId="77777777" w:rsidR="00776774" w:rsidRPr="00140E21" w:rsidRDefault="00776774" w:rsidP="00776774">
      <w:pPr>
        <w:pStyle w:val="Heading4"/>
      </w:pPr>
      <w:bookmarkStart w:id="2428" w:name="_CR4_13_6_1"/>
      <w:bookmarkStart w:id="2429" w:name="_Toc20204180"/>
      <w:bookmarkStart w:id="2430" w:name="_Toc27894868"/>
      <w:bookmarkStart w:id="2431" w:name="_Toc36191943"/>
      <w:bookmarkStart w:id="2432" w:name="_Toc45193033"/>
      <w:bookmarkStart w:id="2433" w:name="_Toc47592665"/>
      <w:bookmarkStart w:id="2434" w:name="_Toc51834752"/>
      <w:bookmarkStart w:id="2435" w:name="_Toc145938385"/>
      <w:bookmarkEnd w:id="2428"/>
      <w:r w:rsidRPr="00140E21">
        <w:t>4.13.6.1</w:t>
      </w:r>
      <w:r w:rsidRPr="00140E21">
        <w:tab/>
        <w:t>EPS fallback for IMS voice</w:t>
      </w:r>
      <w:bookmarkEnd w:id="2429"/>
      <w:bookmarkEnd w:id="2430"/>
      <w:bookmarkEnd w:id="2431"/>
      <w:bookmarkEnd w:id="2432"/>
      <w:bookmarkEnd w:id="2433"/>
      <w:bookmarkEnd w:id="2434"/>
      <w:bookmarkEnd w:id="2435"/>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36" w:name="_MON_1666169307"/>
    <w:bookmarkEnd w:id="2436"/>
    <w:p w14:paraId="25D217B8" w14:textId="1C2DE612" w:rsidR="00A238E8" w:rsidRDefault="00A238E8" w:rsidP="00B13067">
      <w:pPr>
        <w:pStyle w:val="TH"/>
      </w:pPr>
      <w:r w:rsidRPr="00486F00">
        <w:object w:dxaOrig="10018" w:dyaOrig="7288" w14:anchorId="5B81C34A">
          <v:shape id="_x0000_i1138" type="#_x0000_t75" style="width:402.55pt;height:294.9pt" o:ole="">
            <v:imagedata r:id="rId239" o:title=""/>
          </v:shape>
          <o:OLEObject Type="Embed" ProgID="Word.Picture.8" ShapeID="_x0000_i1138" DrawAspect="Content" ObjectID="_1762835080" r:id="rId240"/>
        </w:object>
      </w:r>
    </w:p>
    <w:p w14:paraId="45DF8273" w14:textId="75284AFF" w:rsidR="00776774" w:rsidRPr="00140E21" w:rsidRDefault="00776774" w:rsidP="00776774">
      <w:pPr>
        <w:pStyle w:val="TF"/>
      </w:pPr>
      <w:bookmarkStart w:id="2437" w:name="_CRFigure4_13_6_11"/>
      <w:r w:rsidRPr="00140E21">
        <w:t xml:space="preserve">Figure </w:t>
      </w:r>
      <w:bookmarkEnd w:id="2437"/>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38" w:name="_CR4_13_6_2"/>
      <w:bookmarkStart w:id="2439" w:name="_Toc20204181"/>
      <w:bookmarkStart w:id="2440" w:name="_Toc27894869"/>
      <w:bookmarkStart w:id="2441" w:name="_Toc36191944"/>
      <w:bookmarkStart w:id="2442" w:name="_Toc45193034"/>
      <w:bookmarkStart w:id="2443" w:name="_Toc47592666"/>
      <w:bookmarkStart w:id="2444" w:name="_Toc51834753"/>
      <w:bookmarkStart w:id="2445" w:name="_Toc145938386"/>
      <w:bookmarkEnd w:id="2438"/>
      <w:r w:rsidRPr="00140E21">
        <w:t>4.13.6.2</w:t>
      </w:r>
      <w:r w:rsidRPr="00140E21">
        <w:tab/>
        <w:t>Inter RAT Fallback in 5GC for IMS voice</w:t>
      </w:r>
      <w:bookmarkEnd w:id="2439"/>
      <w:bookmarkEnd w:id="2440"/>
      <w:bookmarkEnd w:id="2441"/>
      <w:bookmarkEnd w:id="2442"/>
      <w:bookmarkEnd w:id="2443"/>
      <w:bookmarkEnd w:id="2444"/>
      <w:bookmarkEnd w:id="2445"/>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46" w:name="_MON_1646644333"/>
    <w:bookmarkEnd w:id="2446"/>
    <w:p w14:paraId="7889800A" w14:textId="77777777" w:rsidR="00776774" w:rsidRDefault="00776774" w:rsidP="00776774">
      <w:pPr>
        <w:pStyle w:val="TH"/>
      </w:pPr>
      <w:r w:rsidRPr="00140E21">
        <w:object w:dxaOrig="6028" w:dyaOrig="6282" w14:anchorId="00E3176A">
          <v:shape id="_x0000_i1139" type="#_x0000_t75" style="width:300.5pt;height:286.1pt" o:ole="">
            <v:imagedata r:id="rId241" o:title="" cropbottom="5920f"/>
          </v:shape>
          <o:OLEObject Type="Embed" ProgID="Word.Picture.8" ShapeID="_x0000_i1139" DrawAspect="Content" ObjectID="_1762835081" r:id="rId242"/>
        </w:object>
      </w:r>
    </w:p>
    <w:p w14:paraId="4E01F3FF" w14:textId="77777777" w:rsidR="00776774" w:rsidRPr="00140E21" w:rsidRDefault="00776774" w:rsidP="00776774">
      <w:pPr>
        <w:pStyle w:val="TF"/>
      </w:pPr>
      <w:bookmarkStart w:id="2447" w:name="_CRFigure4_13_6_21"/>
      <w:r w:rsidRPr="00140E21">
        <w:t xml:space="preserve">Figure </w:t>
      </w:r>
      <w:bookmarkEnd w:id="2447"/>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48" w:name="_CR4_13_6_3"/>
      <w:bookmarkStart w:id="2449" w:name="_Toc27894870"/>
      <w:bookmarkStart w:id="2450" w:name="_Toc36191945"/>
      <w:bookmarkStart w:id="2451" w:name="_Toc45193035"/>
      <w:bookmarkStart w:id="2452" w:name="_Toc47592667"/>
      <w:bookmarkStart w:id="2453" w:name="_Toc51834754"/>
      <w:bookmarkStart w:id="2454" w:name="_Toc145938387"/>
      <w:bookmarkStart w:id="2455" w:name="_Toc20204182"/>
      <w:bookmarkEnd w:id="2448"/>
      <w:r>
        <w:t>4.13.6.3</w:t>
      </w:r>
      <w:r>
        <w:tab/>
        <w:t>Transfer of PDU session used for IMS voice from non-3GPP access to 5GS</w:t>
      </w:r>
      <w:bookmarkEnd w:id="2449"/>
      <w:bookmarkEnd w:id="2450"/>
      <w:bookmarkEnd w:id="2451"/>
      <w:bookmarkEnd w:id="2452"/>
      <w:bookmarkEnd w:id="2453"/>
      <w:bookmarkEnd w:id="2454"/>
    </w:p>
    <w:bookmarkStart w:id="2456" w:name="_MON_1668415916"/>
    <w:bookmarkEnd w:id="2456"/>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43" o:title=""/>
          </v:shape>
          <o:OLEObject Type="Embed" ProgID="Word.Document.12" ShapeID="_x0000_i1140" DrawAspect="Content" ObjectID="_1762835082" r:id="rId244">
            <o:FieldCodes>\s</o:FieldCodes>
          </o:OLEObject>
        </w:object>
      </w:r>
    </w:p>
    <w:p w14:paraId="336BA29B" w14:textId="284523C4" w:rsidR="00776774" w:rsidRDefault="00776774" w:rsidP="00776774">
      <w:pPr>
        <w:pStyle w:val="TF"/>
      </w:pPr>
      <w:bookmarkStart w:id="2457" w:name="_CRFigure4_13_6_31"/>
      <w:r>
        <w:t xml:space="preserve">Figure </w:t>
      </w:r>
      <w:bookmarkEnd w:id="2457"/>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58" w:name="_Toc27894871"/>
      <w:bookmarkStart w:id="2459" w:name="_Toc36191946"/>
      <w:bookmarkStart w:id="2460" w:name="_Toc45193036"/>
      <w:bookmarkStart w:id="2461" w:name="_Toc47592668"/>
      <w:bookmarkStart w:id="2462"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63" w:name="_CR4_13_7"/>
      <w:bookmarkStart w:id="2464" w:name="_Toc145938388"/>
      <w:bookmarkEnd w:id="2463"/>
      <w:r w:rsidRPr="00140E21">
        <w:t>4.13.7</w:t>
      </w:r>
      <w:r w:rsidRPr="00140E21">
        <w:tab/>
        <w:t>MSISDN-less MO SMS</w:t>
      </w:r>
      <w:bookmarkEnd w:id="2455"/>
      <w:bookmarkEnd w:id="2458"/>
      <w:bookmarkEnd w:id="2459"/>
      <w:bookmarkEnd w:id="2460"/>
      <w:bookmarkEnd w:id="2461"/>
      <w:bookmarkEnd w:id="2462"/>
      <w:bookmarkEnd w:id="2464"/>
    </w:p>
    <w:p w14:paraId="2886CEC1" w14:textId="77777777" w:rsidR="00776774" w:rsidRPr="00140E21" w:rsidRDefault="00776774" w:rsidP="00776774">
      <w:pPr>
        <w:pStyle w:val="Heading4"/>
      </w:pPr>
      <w:bookmarkStart w:id="2465" w:name="_CR4_13_7_1"/>
      <w:bookmarkStart w:id="2466" w:name="_Toc20204183"/>
      <w:bookmarkStart w:id="2467" w:name="_Toc27894872"/>
      <w:bookmarkStart w:id="2468" w:name="_Toc36191947"/>
      <w:bookmarkStart w:id="2469" w:name="_Toc45193037"/>
      <w:bookmarkStart w:id="2470" w:name="_Toc47592669"/>
      <w:bookmarkStart w:id="2471" w:name="_Toc51834756"/>
      <w:bookmarkStart w:id="2472" w:name="_Toc145938389"/>
      <w:bookmarkEnd w:id="2465"/>
      <w:r w:rsidRPr="00140E21">
        <w:t>4.13.7.1</w:t>
      </w:r>
      <w:r w:rsidRPr="00140E21">
        <w:tab/>
        <w:t>General</w:t>
      </w:r>
      <w:bookmarkEnd w:id="2466"/>
      <w:bookmarkEnd w:id="2467"/>
      <w:bookmarkEnd w:id="2468"/>
      <w:bookmarkEnd w:id="2469"/>
      <w:bookmarkEnd w:id="2470"/>
      <w:bookmarkEnd w:id="2471"/>
      <w:bookmarkEnd w:id="247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73" w:name="_CR4_13_7_2"/>
      <w:bookmarkStart w:id="2474" w:name="_Toc20204184"/>
      <w:bookmarkStart w:id="2475" w:name="_Toc27894873"/>
      <w:bookmarkStart w:id="2476" w:name="_Toc36191948"/>
      <w:bookmarkStart w:id="2477" w:name="_Toc45193038"/>
      <w:bookmarkStart w:id="2478" w:name="_Toc47592670"/>
      <w:bookmarkStart w:id="2479" w:name="_Toc51834757"/>
      <w:bookmarkStart w:id="2480" w:name="_Toc145938390"/>
      <w:bookmarkEnd w:id="2473"/>
      <w:r w:rsidRPr="00140E21">
        <w:t>4.13.7.2</w:t>
      </w:r>
      <w:r w:rsidRPr="00140E21">
        <w:tab/>
        <w:t>The procedure of MSISDN-less MO SMS Service</w:t>
      </w:r>
      <w:bookmarkEnd w:id="2474"/>
      <w:bookmarkEnd w:id="2475"/>
      <w:bookmarkEnd w:id="2476"/>
      <w:bookmarkEnd w:id="2477"/>
      <w:bookmarkEnd w:id="2478"/>
      <w:bookmarkEnd w:id="2479"/>
      <w:bookmarkEnd w:id="2480"/>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5" o:title=""/>
          </v:shape>
          <o:OLEObject Type="Embed" ProgID="Visio.Drawing.15" ShapeID="_x0000_i1141" DrawAspect="Content" ObjectID="_1762835083" r:id="rId246"/>
        </w:object>
      </w:r>
    </w:p>
    <w:p w14:paraId="50EF02D4" w14:textId="77777777" w:rsidR="00776774" w:rsidRPr="00140E21" w:rsidRDefault="00776774" w:rsidP="00776774">
      <w:pPr>
        <w:pStyle w:val="TF"/>
      </w:pPr>
      <w:bookmarkStart w:id="2481" w:name="_CRFigure4_13_7_21"/>
      <w:r w:rsidRPr="00140E21">
        <w:t xml:space="preserve">Figure </w:t>
      </w:r>
      <w:bookmarkEnd w:id="2481"/>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82" w:name="_CR4_13_8"/>
      <w:bookmarkStart w:id="2483" w:name="_Toc20204185"/>
      <w:bookmarkStart w:id="2484" w:name="_Toc27894874"/>
      <w:bookmarkStart w:id="2485" w:name="_Toc36191949"/>
      <w:bookmarkStart w:id="2486" w:name="_Toc45193039"/>
      <w:bookmarkStart w:id="2487" w:name="_Toc47592671"/>
      <w:bookmarkStart w:id="2488" w:name="_Toc51834758"/>
      <w:bookmarkStart w:id="2489" w:name="_Toc145938391"/>
      <w:bookmarkEnd w:id="2482"/>
      <w:r w:rsidRPr="00140E21">
        <w:t>4.13.8</w:t>
      </w:r>
      <w:r w:rsidRPr="00140E21">
        <w:tab/>
        <w:t>Support of 5G LAN-type service</w:t>
      </w:r>
      <w:bookmarkEnd w:id="2483"/>
      <w:bookmarkEnd w:id="2484"/>
      <w:bookmarkEnd w:id="2485"/>
      <w:bookmarkEnd w:id="2486"/>
      <w:bookmarkEnd w:id="2487"/>
      <w:bookmarkEnd w:id="2488"/>
      <w:bookmarkEnd w:id="2489"/>
    </w:p>
    <w:p w14:paraId="5748A20B" w14:textId="77777777" w:rsidR="00776774" w:rsidRPr="00140E21" w:rsidRDefault="00776774" w:rsidP="00776774">
      <w:pPr>
        <w:pStyle w:val="Heading4"/>
      </w:pPr>
      <w:bookmarkStart w:id="2490" w:name="_CR4_13_8_1"/>
      <w:bookmarkStart w:id="2491" w:name="_Toc20204186"/>
      <w:bookmarkStart w:id="2492" w:name="_Toc27894875"/>
      <w:bookmarkStart w:id="2493" w:name="_Toc36191950"/>
      <w:bookmarkStart w:id="2494" w:name="_Toc45193040"/>
      <w:bookmarkStart w:id="2495" w:name="_Toc47592672"/>
      <w:bookmarkStart w:id="2496" w:name="_Toc51834759"/>
      <w:bookmarkStart w:id="2497" w:name="_Toc145938392"/>
      <w:bookmarkEnd w:id="2490"/>
      <w:r w:rsidRPr="00140E21">
        <w:t>4.13.8.1</w:t>
      </w:r>
      <w:r w:rsidRPr="00140E21">
        <w:tab/>
        <w:t>Support of 5G</w:t>
      </w:r>
      <w:r>
        <w:t xml:space="preserve"> VN</w:t>
      </w:r>
      <w:r w:rsidRPr="00140E21">
        <w:t xml:space="preserve"> group management</w:t>
      </w:r>
      <w:bookmarkEnd w:id="2491"/>
      <w:bookmarkEnd w:id="2492"/>
      <w:bookmarkEnd w:id="2493"/>
      <w:bookmarkEnd w:id="2494"/>
      <w:bookmarkEnd w:id="2495"/>
      <w:bookmarkEnd w:id="2496"/>
      <w:bookmarkEnd w:id="2497"/>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98" w:name="_CR4_13_8_2"/>
      <w:bookmarkStart w:id="2499" w:name="_Toc36191951"/>
      <w:bookmarkStart w:id="2500" w:name="_Toc45193041"/>
      <w:bookmarkStart w:id="2501" w:name="_Toc47592673"/>
      <w:bookmarkStart w:id="2502" w:name="_Toc51834760"/>
      <w:bookmarkStart w:id="2503" w:name="_Toc145938393"/>
      <w:bookmarkStart w:id="2504" w:name="_Toc20204187"/>
      <w:bookmarkStart w:id="2505" w:name="_Toc27894876"/>
      <w:bookmarkEnd w:id="2498"/>
      <w:r>
        <w:t>4.13.8.2</w:t>
      </w:r>
      <w:r>
        <w:tab/>
        <w:t>Support of 5G VN group communication</w:t>
      </w:r>
      <w:bookmarkEnd w:id="2499"/>
      <w:bookmarkEnd w:id="2500"/>
      <w:bookmarkEnd w:id="2501"/>
      <w:bookmarkEnd w:id="2502"/>
      <w:bookmarkEnd w:id="2503"/>
    </w:p>
    <w:p w14:paraId="7AEE790C" w14:textId="77777777" w:rsidR="00776774" w:rsidRDefault="00776774" w:rsidP="00776774">
      <w:pPr>
        <w:pStyle w:val="Heading5"/>
      </w:pPr>
      <w:bookmarkStart w:id="2506" w:name="_CR4_13_8_2_1"/>
      <w:bookmarkStart w:id="2507" w:name="_Toc36191952"/>
      <w:bookmarkStart w:id="2508" w:name="_Toc45193042"/>
      <w:bookmarkStart w:id="2509" w:name="_Toc47592674"/>
      <w:bookmarkStart w:id="2510" w:name="_Toc51834761"/>
      <w:bookmarkStart w:id="2511" w:name="_Toc145938394"/>
      <w:bookmarkEnd w:id="2506"/>
      <w:r>
        <w:t>4.13.8.2.1</w:t>
      </w:r>
      <w:r>
        <w:tab/>
        <w:t>General</w:t>
      </w:r>
      <w:bookmarkEnd w:id="2507"/>
      <w:bookmarkEnd w:id="2508"/>
      <w:bookmarkEnd w:id="2509"/>
      <w:bookmarkEnd w:id="2510"/>
      <w:bookmarkEnd w:id="2511"/>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12" w:name="_CR4_13_8_2_2"/>
      <w:bookmarkStart w:id="2513" w:name="_Toc36191953"/>
      <w:bookmarkStart w:id="2514" w:name="_Toc45193043"/>
      <w:bookmarkStart w:id="2515" w:name="_Toc47592675"/>
      <w:bookmarkStart w:id="2516" w:name="_Toc51834762"/>
      <w:bookmarkStart w:id="2517" w:name="_Toc145938395"/>
      <w:bookmarkEnd w:id="2512"/>
      <w:r>
        <w:t>4.13.8.2.2</w:t>
      </w:r>
      <w:r>
        <w:tab/>
        <w:t>group-level N4 session management procedures</w:t>
      </w:r>
      <w:bookmarkEnd w:id="2513"/>
      <w:bookmarkEnd w:id="2514"/>
      <w:bookmarkEnd w:id="2515"/>
      <w:bookmarkEnd w:id="2516"/>
      <w:bookmarkEnd w:id="251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18" w:name="_CR4_14"/>
      <w:bookmarkStart w:id="2519" w:name="_Toc36191954"/>
      <w:bookmarkStart w:id="2520" w:name="_Toc45193044"/>
      <w:bookmarkStart w:id="2521" w:name="_Toc47592676"/>
      <w:bookmarkStart w:id="2522" w:name="_Toc51834763"/>
      <w:bookmarkStart w:id="2523" w:name="_Toc145938396"/>
      <w:bookmarkEnd w:id="2518"/>
      <w:r w:rsidRPr="00140E21">
        <w:t>4.14</w:t>
      </w:r>
      <w:r w:rsidRPr="00140E21">
        <w:tab/>
        <w:t>Support for Dual Connectivity</w:t>
      </w:r>
      <w:bookmarkEnd w:id="2504"/>
      <w:bookmarkEnd w:id="2505"/>
      <w:bookmarkEnd w:id="2519"/>
      <w:bookmarkEnd w:id="2520"/>
      <w:bookmarkEnd w:id="2521"/>
      <w:bookmarkEnd w:id="2522"/>
      <w:bookmarkEnd w:id="2523"/>
    </w:p>
    <w:p w14:paraId="472E4A33" w14:textId="77777777" w:rsidR="00776774" w:rsidRPr="00140E21" w:rsidRDefault="00776774" w:rsidP="00776774">
      <w:pPr>
        <w:pStyle w:val="Heading3"/>
      </w:pPr>
      <w:bookmarkStart w:id="2524" w:name="_CR4_14_1"/>
      <w:bookmarkStart w:id="2525" w:name="_Toc20204188"/>
      <w:bookmarkStart w:id="2526" w:name="_Toc27894877"/>
      <w:bookmarkStart w:id="2527" w:name="_Toc36191955"/>
      <w:bookmarkStart w:id="2528" w:name="_Toc45193045"/>
      <w:bookmarkStart w:id="2529" w:name="_Toc47592677"/>
      <w:bookmarkStart w:id="2530" w:name="_Toc51834764"/>
      <w:bookmarkStart w:id="2531" w:name="_Toc145938397"/>
      <w:bookmarkEnd w:id="2524"/>
      <w:r w:rsidRPr="00140E21">
        <w:t>4.14.1</w:t>
      </w:r>
      <w:r w:rsidRPr="00140E21">
        <w:tab/>
        <w:t>RAN Initiated QoS Flow Mobility</w:t>
      </w:r>
      <w:bookmarkEnd w:id="2525"/>
      <w:bookmarkEnd w:id="2526"/>
      <w:bookmarkEnd w:id="2527"/>
      <w:bookmarkEnd w:id="2528"/>
      <w:bookmarkEnd w:id="2529"/>
      <w:bookmarkEnd w:id="2530"/>
      <w:bookmarkEnd w:id="2531"/>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32" w:name="_MON_1575294779"/>
    <w:bookmarkEnd w:id="2532"/>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7" o:title=""/>
          </v:shape>
          <o:OLEObject Type="Embed" ProgID="Word.Picture.8" ShapeID="_x0000_i1142" DrawAspect="Content" ObjectID="_1762835084" r:id="rId248"/>
        </w:object>
      </w:r>
    </w:p>
    <w:p w14:paraId="1762D8BD" w14:textId="77777777" w:rsidR="00776774" w:rsidRPr="00140E21" w:rsidRDefault="00776774" w:rsidP="00776774">
      <w:pPr>
        <w:pStyle w:val="TF"/>
      </w:pPr>
      <w:bookmarkStart w:id="2533" w:name="_CRFigure4_14_11"/>
      <w:r w:rsidRPr="00140E21">
        <w:t xml:space="preserve">Figure </w:t>
      </w:r>
      <w:bookmarkEnd w:id="2533"/>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34" w:name="_CR4_15"/>
      <w:bookmarkStart w:id="2535" w:name="_Toc20204189"/>
      <w:bookmarkStart w:id="2536" w:name="_Toc27894878"/>
      <w:bookmarkStart w:id="2537" w:name="_Toc36191956"/>
      <w:bookmarkStart w:id="2538" w:name="_Toc45193046"/>
      <w:bookmarkStart w:id="2539" w:name="_Toc47592678"/>
      <w:bookmarkStart w:id="2540" w:name="_Toc51834765"/>
      <w:bookmarkStart w:id="2541" w:name="_Toc145938398"/>
      <w:bookmarkEnd w:id="2534"/>
      <w:r w:rsidRPr="00140E21">
        <w:rPr>
          <w:rFonts w:eastAsia="SimSun"/>
        </w:rPr>
        <w:t>4.15</w:t>
      </w:r>
      <w:r w:rsidRPr="00140E21">
        <w:rPr>
          <w:rFonts w:eastAsia="SimSun"/>
        </w:rPr>
        <w:tab/>
        <w:t>Network Exposure</w:t>
      </w:r>
      <w:bookmarkEnd w:id="2535"/>
      <w:bookmarkEnd w:id="2536"/>
      <w:bookmarkEnd w:id="2537"/>
      <w:bookmarkEnd w:id="2538"/>
      <w:bookmarkEnd w:id="2539"/>
      <w:bookmarkEnd w:id="2540"/>
      <w:bookmarkEnd w:id="2541"/>
    </w:p>
    <w:p w14:paraId="0E04F09F" w14:textId="77777777" w:rsidR="00776774" w:rsidRPr="00140E21" w:rsidRDefault="00776774" w:rsidP="00776774">
      <w:pPr>
        <w:pStyle w:val="Heading3"/>
        <w:rPr>
          <w:rFonts w:eastAsia="SimSun"/>
        </w:rPr>
      </w:pPr>
      <w:bookmarkStart w:id="2542" w:name="_CR4_15_1"/>
      <w:bookmarkStart w:id="2543" w:name="_Toc20204190"/>
      <w:bookmarkStart w:id="2544" w:name="_Toc27894879"/>
      <w:bookmarkStart w:id="2545" w:name="_Toc36191957"/>
      <w:bookmarkStart w:id="2546" w:name="_Toc45193047"/>
      <w:bookmarkStart w:id="2547" w:name="_Toc47592679"/>
      <w:bookmarkStart w:id="2548" w:name="_Toc51834766"/>
      <w:bookmarkStart w:id="2549" w:name="_Toc145938399"/>
      <w:bookmarkEnd w:id="2542"/>
      <w:r w:rsidRPr="00140E21">
        <w:rPr>
          <w:rFonts w:eastAsia="SimSun"/>
        </w:rPr>
        <w:t>4.15.1</w:t>
      </w:r>
      <w:r w:rsidRPr="00140E21">
        <w:rPr>
          <w:rFonts w:eastAsia="SimSun"/>
        </w:rPr>
        <w:tab/>
        <w:t>General</w:t>
      </w:r>
      <w:bookmarkEnd w:id="2543"/>
      <w:bookmarkEnd w:id="2544"/>
      <w:bookmarkEnd w:id="2545"/>
      <w:bookmarkEnd w:id="2546"/>
      <w:bookmarkEnd w:id="2547"/>
      <w:bookmarkEnd w:id="2548"/>
      <w:bookmarkEnd w:id="2549"/>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50" w:name="_CRTable4_15_11"/>
      <w:r w:rsidRPr="00140E21">
        <w:t xml:space="preserve">Table </w:t>
      </w:r>
      <w:bookmarkEnd w:id="2550"/>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51" w:name="_CRTable4_15_12"/>
      <w:r>
        <w:t xml:space="preserve">Table </w:t>
      </w:r>
      <w:bookmarkEnd w:id="2551"/>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52" w:name="_Toc20204191"/>
      <w:bookmarkStart w:id="2553" w:name="_Toc27894880"/>
      <w:bookmarkStart w:id="2554" w:name="_Toc36191958"/>
      <w:bookmarkStart w:id="2555" w:name="_Toc45193048"/>
      <w:bookmarkStart w:id="2556" w:name="_Toc47592680"/>
      <w:bookmarkStart w:id="2557"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58" w:name="_CR4_15_2"/>
      <w:bookmarkStart w:id="2559" w:name="_Toc145938400"/>
      <w:bookmarkEnd w:id="2558"/>
      <w:r w:rsidRPr="00140E21">
        <w:rPr>
          <w:rFonts w:eastAsia="SimSun"/>
        </w:rPr>
        <w:t>4.15.2</w:t>
      </w:r>
      <w:r w:rsidRPr="00140E21">
        <w:rPr>
          <w:rFonts w:eastAsia="SimSun"/>
        </w:rPr>
        <w:tab/>
      </w:r>
      <w:r w:rsidRPr="00140E21">
        <w:t>External Exposure of Network Capabilities</w:t>
      </w:r>
      <w:bookmarkEnd w:id="2552"/>
      <w:bookmarkEnd w:id="2553"/>
      <w:bookmarkEnd w:id="2554"/>
      <w:bookmarkEnd w:id="2555"/>
      <w:bookmarkEnd w:id="2556"/>
      <w:bookmarkEnd w:id="2557"/>
      <w:bookmarkEnd w:id="2559"/>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60" w:name="_CR4_15_2a"/>
      <w:bookmarkStart w:id="2561" w:name="_Toc20204192"/>
      <w:bookmarkStart w:id="2562" w:name="_Toc27894881"/>
      <w:bookmarkStart w:id="2563" w:name="_Toc36191959"/>
      <w:bookmarkStart w:id="2564" w:name="_Toc45193049"/>
      <w:bookmarkStart w:id="2565" w:name="_Toc47592681"/>
      <w:bookmarkStart w:id="2566" w:name="_Toc51834768"/>
      <w:bookmarkStart w:id="2567" w:name="_Toc145938401"/>
      <w:bookmarkEnd w:id="2560"/>
      <w:r w:rsidRPr="00140E21">
        <w:t>4.15.2a</w:t>
      </w:r>
      <w:r w:rsidRPr="00140E21">
        <w:tab/>
        <w:t>Data Collection from an AF</w:t>
      </w:r>
      <w:bookmarkEnd w:id="2561"/>
      <w:bookmarkEnd w:id="2562"/>
      <w:bookmarkEnd w:id="2563"/>
      <w:bookmarkEnd w:id="2564"/>
      <w:bookmarkEnd w:id="2565"/>
      <w:bookmarkEnd w:id="2566"/>
      <w:bookmarkEnd w:id="256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68" w:name="_CR4_15_3"/>
      <w:bookmarkStart w:id="2569" w:name="_Toc20204193"/>
      <w:bookmarkStart w:id="2570" w:name="_Toc27894882"/>
      <w:bookmarkStart w:id="2571" w:name="_Toc36191960"/>
      <w:bookmarkStart w:id="2572" w:name="_Toc45193050"/>
      <w:bookmarkStart w:id="2573" w:name="_Toc47592682"/>
      <w:bookmarkStart w:id="2574" w:name="_Toc51834769"/>
      <w:bookmarkStart w:id="2575" w:name="_Toc145938402"/>
      <w:bookmarkEnd w:id="2568"/>
      <w:r w:rsidRPr="00140E21">
        <w:rPr>
          <w:rFonts w:eastAsia="SimSun"/>
        </w:rPr>
        <w:t>4.15.3</w:t>
      </w:r>
      <w:r w:rsidRPr="00140E21">
        <w:rPr>
          <w:rFonts w:eastAsia="SimSun"/>
        </w:rPr>
        <w:tab/>
        <w:t>Event Exposure using NEF</w:t>
      </w:r>
      <w:bookmarkEnd w:id="2569"/>
      <w:bookmarkEnd w:id="2570"/>
      <w:bookmarkEnd w:id="2571"/>
      <w:bookmarkEnd w:id="2572"/>
      <w:bookmarkEnd w:id="2573"/>
      <w:bookmarkEnd w:id="2574"/>
      <w:bookmarkEnd w:id="2575"/>
    </w:p>
    <w:p w14:paraId="29CA1CD3" w14:textId="77777777" w:rsidR="00776774" w:rsidRPr="00140E21" w:rsidRDefault="00776774" w:rsidP="00776774">
      <w:pPr>
        <w:pStyle w:val="Heading4"/>
      </w:pPr>
      <w:bookmarkStart w:id="2576" w:name="_CR4_15_3_1"/>
      <w:bookmarkStart w:id="2577" w:name="_Toc20204194"/>
      <w:bookmarkStart w:id="2578" w:name="_Toc27894883"/>
      <w:bookmarkStart w:id="2579" w:name="_Toc36191961"/>
      <w:bookmarkStart w:id="2580" w:name="_Toc45193051"/>
      <w:bookmarkStart w:id="2581" w:name="_Toc47592683"/>
      <w:bookmarkStart w:id="2582" w:name="_Toc51834770"/>
      <w:bookmarkStart w:id="2583" w:name="_Toc145938403"/>
      <w:bookmarkEnd w:id="2576"/>
      <w:r w:rsidRPr="00140E21">
        <w:t>4.15.3.1</w:t>
      </w:r>
      <w:r w:rsidRPr="00140E21">
        <w:tab/>
        <w:t>Monitoring Events</w:t>
      </w:r>
      <w:bookmarkEnd w:id="2577"/>
      <w:bookmarkEnd w:id="2578"/>
      <w:bookmarkEnd w:id="2579"/>
      <w:bookmarkEnd w:id="2580"/>
      <w:bookmarkEnd w:id="2581"/>
      <w:bookmarkEnd w:id="2582"/>
      <w:bookmarkEnd w:id="2583"/>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84" w:name="_CRTable4_15_3_11"/>
      <w:r w:rsidRPr="00140E21">
        <w:rPr>
          <w:rFonts w:eastAsia="SimSun"/>
        </w:rPr>
        <w:t xml:space="preserve">Table </w:t>
      </w:r>
      <w:bookmarkEnd w:id="2584"/>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85"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85"/>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86" w:name="_PERM_MCCTEMPBM_CRPT36040005___2" w:colFirst="1" w:colLast="1"/>
            <w:bookmarkStart w:id="2587" w:name="_PERM_MCCTEMPBM_CRPT74120003___2" w:colFirst="1" w:colLast="1"/>
            <w:bookmarkStart w:id="2588" w:name="_PERM_MCCTEMPBM_CRPT44530003___2" w:colFirst="1" w:colLast="1"/>
            <w:bookmarkStart w:id="2589"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90"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91" w:name="_PERM_MCCTEMPBM_CRPT36040004___2"/>
            <w:bookmarkEnd w:id="2590"/>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91"/>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86"/>
      <w:bookmarkEnd w:id="2587"/>
      <w:bookmarkEnd w:id="2588"/>
      <w:bookmarkEnd w:id="2589"/>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92" w:name="_CR4_15_3_2"/>
      <w:bookmarkStart w:id="2593" w:name="_Toc20204195"/>
      <w:bookmarkStart w:id="2594" w:name="_Toc27894884"/>
      <w:bookmarkStart w:id="2595" w:name="_Toc36191962"/>
      <w:bookmarkStart w:id="2596" w:name="_Toc45193052"/>
      <w:bookmarkStart w:id="2597" w:name="_Toc47592684"/>
      <w:bookmarkStart w:id="2598" w:name="_Toc51834771"/>
      <w:bookmarkStart w:id="2599" w:name="_Toc145938404"/>
      <w:bookmarkEnd w:id="2592"/>
      <w:r w:rsidRPr="00140E21">
        <w:t>4.15.3.2</w:t>
      </w:r>
      <w:r w:rsidRPr="00140E21">
        <w:tab/>
        <w:t>Information flows</w:t>
      </w:r>
      <w:bookmarkEnd w:id="2593"/>
      <w:bookmarkEnd w:id="2594"/>
      <w:bookmarkEnd w:id="2595"/>
      <w:bookmarkEnd w:id="2596"/>
      <w:bookmarkEnd w:id="2597"/>
      <w:bookmarkEnd w:id="2598"/>
      <w:bookmarkEnd w:id="2599"/>
    </w:p>
    <w:p w14:paraId="7CC4F610" w14:textId="77777777" w:rsidR="00776774" w:rsidRPr="00140E21" w:rsidRDefault="00776774" w:rsidP="00776774">
      <w:pPr>
        <w:pStyle w:val="Heading5"/>
        <w:rPr>
          <w:rFonts w:eastAsia="SimSun"/>
        </w:rPr>
      </w:pPr>
      <w:bookmarkStart w:id="2600" w:name="_CR4_15_3_2_1"/>
      <w:bookmarkStart w:id="2601" w:name="_Toc20204196"/>
      <w:bookmarkStart w:id="2602" w:name="_Toc27894885"/>
      <w:bookmarkStart w:id="2603" w:name="_Toc36191963"/>
      <w:bookmarkStart w:id="2604" w:name="_Toc45193053"/>
      <w:bookmarkStart w:id="2605" w:name="_Toc47592685"/>
      <w:bookmarkStart w:id="2606" w:name="_Toc51834772"/>
      <w:bookmarkStart w:id="2607" w:name="_Toc145938405"/>
      <w:bookmarkEnd w:id="2600"/>
      <w:r w:rsidRPr="00140E21">
        <w:rPr>
          <w:rFonts w:eastAsia="SimSun"/>
        </w:rPr>
        <w:t>4.15.3.2.1</w:t>
      </w:r>
      <w:r w:rsidRPr="00140E21">
        <w:rPr>
          <w:rFonts w:eastAsia="SimSun"/>
        </w:rPr>
        <w:tab/>
        <w:t>AMF service operations information flow</w:t>
      </w:r>
      <w:bookmarkEnd w:id="2601"/>
      <w:bookmarkEnd w:id="2602"/>
      <w:bookmarkEnd w:id="2603"/>
      <w:bookmarkEnd w:id="2604"/>
      <w:bookmarkEnd w:id="2605"/>
      <w:bookmarkEnd w:id="2606"/>
      <w:bookmarkEnd w:id="2607"/>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08" w:name="_MON_1591014034"/>
    <w:bookmarkEnd w:id="2608"/>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9" o:title=""/>
          </v:shape>
          <o:OLEObject Type="Embed" ProgID="Word.Picture.8" ShapeID="_x0000_i1143" DrawAspect="Content" ObjectID="_1762835085" r:id="rId250"/>
        </w:object>
      </w:r>
    </w:p>
    <w:p w14:paraId="20BA09C8" w14:textId="77777777" w:rsidR="00776774" w:rsidRPr="00140E21" w:rsidRDefault="00776774" w:rsidP="00776774">
      <w:pPr>
        <w:pStyle w:val="TF"/>
        <w:rPr>
          <w:rFonts w:eastAsia="SimSun"/>
        </w:rPr>
      </w:pPr>
      <w:bookmarkStart w:id="2609" w:name="_CRFigure4_15_3_2_11"/>
      <w:r w:rsidRPr="00140E21">
        <w:rPr>
          <w:rFonts w:eastAsia="SimSun"/>
        </w:rPr>
        <w:t xml:space="preserve">Figure </w:t>
      </w:r>
      <w:bookmarkEnd w:id="2609"/>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10" w:name="_CR4_15_3_2_2"/>
      <w:bookmarkStart w:id="2611" w:name="_Toc20204197"/>
      <w:bookmarkStart w:id="2612" w:name="_Toc27894886"/>
      <w:bookmarkStart w:id="2613" w:name="_Toc36191964"/>
      <w:bookmarkStart w:id="2614" w:name="_Toc45193054"/>
      <w:bookmarkStart w:id="2615" w:name="_Toc47592686"/>
      <w:bookmarkStart w:id="2616" w:name="_Toc51834773"/>
      <w:bookmarkStart w:id="2617" w:name="_Toc145938406"/>
      <w:bookmarkEnd w:id="2610"/>
      <w:r w:rsidRPr="00140E21">
        <w:rPr>
          <w:rFonts w:eastAsia="SimSun"/>
        </w:rPr>
        <w:t>4.15.3.2.2</w:t>
      </w:r>
      <w:r w:rsidRPr="00140E21">
        <w:rPr>
          <w:rFonts w:eastAsia="SimSun"/>
        </w:rPr>
        <w:tab/>
        <w:t>UDM service operations information flow</w:t>
      </w:r>
      <w:bookmarkEnd w:id="2611"/>
      <w:bookmarkEnd w:id="2612"/>
      <w:bookmarkEnd w:id="2613"/>
      <w:bookmarkEnd w:id="2614"/>
      <w:bookmarkEnd w:id="2615"/>
      <w:bookmarkEnd w:id="2616"/>
      <w:bookmarkEnd w:id="2617"/>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51" o:title=""/>
          </v:shape>
          <o:OLEObject Type="Embed" ProgID="Visio.Drawing.15" ShapeID="_x0000_i1144" DrawAspect="Content" ObjectID="_1762835086" r:id="rId252"/>
        </w:object>
      </w:r>
    </w:p>
    <w:p w14:paraId="3ED7E667" w14:textId="77777777" w:rsidR="00776774" w:rsidRPr="00140E21" w:rsidRDefault="00776774" w:rsidP="00776774">
      <w:pPr>
        <w:pStyle w:val="TF"/>
        <w:rPr>
          <w:rFonts w:eastAsia="SimSun"/>
        </w:rPr>
      </w:pPr>
      <w:bookmarkStart w:id="2618" w:name="_CRFigure4_15_3_2_21"/>
      <w:r w:rsidRPr="00140E21">
        <w:rPr>
          <w:rFonts w:eastAsia="SimSun"/>
        </w:rPr>
        <w:t xml:space="preserve">Figure </w:t>
      </w:r>
      <w:bookmarkEnd w:id="2618"/>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19" w:name="_CR4_15_3_2_3"/>
      <w:bookmarkStart w:id="2620" w:name="_Toc20204198"/>
      <w:bookmarkStart w:id="2621" w:name="_Toc27894887"/>
      <w:bookmarkStart w:id="2622" w:name="_Toc36191965"/>
      <w:bookmarkStart w:id="2623" w:name="_Toc45193055"/>
      <w:bookmarkStart w:id="2624" w:name="_Toc47592687"/>
      <w:bookmarkStart w:id="2625" w:name="_Toc51834774"/>
      <w:bookmarkStart w:id="2626" w:name="_Toc145938407"/>
      <w:bookmarkEnd w:id="2619"/>
      <w:r w:rsidRPr="00140E21">
        <w:rPr>
          <w:rFonts w:eastAsia="SimSun"/>
        </w:rPr>
        <w:t>4.15.3.2.3</w:t>
      </w:r>
      <w:r w:rsidRPr="00140E21">
        <w:rPr>
          <w:rFonts w:eastAsia="SimSun"/>
        </w:rPr>
        <w:tab/>
        <w:t>NEF service operations information flow</w:t>
      </w:r>
      <w:bookmarkEnd w:id="2620"/>
      <w:bookmarkEnd w:id="2621"/>
      <w:bookmarkEnd w:id="2622"/>
      <w:bookmarkEnd w:id="2623"/>
      <w:bookmarkEnd w:id="2624"/>
      <w:bookmarkEnd w:id="2625"/>
      <w:bookmarkEnd w:id="2626"/>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53" o:title=""/>
          </v:shape>
          <o:OLEObject Type="Embed" ProgID="Word.Picture.8" ShapeID="_x0000_i1145" DrawAspect="Content" ObjectID="_1762835087" r:id="rId254"/>
        </w:object>
      </w:r>
    </w:p>
    <w:p w14:paraId="54FE24BD" w14:textId="00FE42A7" w:rsidR="00776774" w:rsidRPr="00140E21" w:rsidRDefault="00776774" w:rsidP="00776774">
      <w:pPr>
        <w:pStyle w:val="TF"/>
        <w:rPr>
          <w:rFonts w:eastAsia="SimSun"/>
        </w:rPr>
      </w:pPr>
      <w:bookmarkStart w:id="2627" w:name="_CRFigure4_15_3_2_31"/>
      <w:r w:rsidRPr="00140E21">
        <w:rPr>
          <w:rFonts w:eastAsia="SimSun"/>
        </w:rPr>
        <w:t xml:space="preserve">Figure </w:t>
      </w:r>
      <w:bookmarkEnd w:id="2627"/>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8" w:name="_CR4_15_3_2_3a"/>
      <w:bookmarkStart w:id="2629" w:name="_Toc20204199"/>
      <w:bookmarkStart w:id="2630" w:name="_Toc27894888"/>
      <w:bookmarkStart w:id="2631" w:name="_Toc36191966"/>
      <w:bookmarkStart w:id="2632" w:name="_Toc45193056"/>
      <w:bookmarkStart w:id="2633" w:name="_Toc47592688"/>
      <w:bookmarkStart w:id="2634" w:name="_Toc51834775"/>
      <w:bookmarkStart w:id="2635" w:name="_Toc145938408"/>
      <w:bookmarkEnd w:id="2628"/>
      <w:r w:rsidRPr="00140E21">
        <w:rPr>
          <w:rFonts w:eastAsia="SimSun"/>
        </w:rPr>
        <w:t>4.15.3.2.3a</w:t>
      </w:r>
      <w:r>
        <w:rPr>
          <w:rFonts w:eastAsia="SimSun"/>
        </w:rPr>
        <w:tab/>
        <w:t>Void</w:t>
      </w:r>
      <w:bookmarkEnd w:id="2629"/>
      <w:bookmarkEnd w:id="2630"/>
      <w:bookmarkEnd w:id="2631"/>
      <w:bookmarkEnd w:id="2632"/>
      <w:bookmarkEnd w:id="2633"/>
      <w:bookmarkEnd w:id="2634"/>
      <w:bookmarkEnd w:id="2635"/>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36" w:name="_CR4_15_3_2_3b"/>
      <w:bookmarkStart w:id="2637" w:name="_Toc27894889"/>
      <w:bookmarkStart w:id="2638" w:name="_Toc36191967"/>
      <w:bookmarkStart w:id="2639" w:name="_Toc45193057"/>
      <w:bookmarkStart w:id="2640" w:name="_Toc47592689"/>
      <w:bookmarkStart w:id="2641" w:name="_Toc51834776"/>
      <w:bookmarkStart w:id="2642" w:name="_Toc145938409"/>
      <w:bookmarkStart w:id="2643" w:name="_Toc20204200"/>
      <w:bookmarkEnd w:id="2636"/>
      <w:r>
        <w:rPr>
          <w:rFonts w:eastAsia="SimSun"/>
        </w:rPr>
        <w:t>4.15.3.2.3b</w:t>
      </w:r>
      <w:r>
        <w:rPr>
          <w:rFonts w:eastAsia="SimSun"/>
        </w:rPr>
        <w:tab/>
        <w:t>Specific NEF service operations information flow for loss of connectivity and UE reachability</w:t>
      </w:r>
      <w:bookmarkEnd w:id="2637"/>
      <w:bookmarkEnd w:id="2638"/>
      <w:bookmarkEnd w:id="2639"/>
      <w:bookmarkEnd w:id="2640"/>
      <w:bookmarkEnd w:id="2641"/>
      <w:bookmarkEnd w:id="2642"/>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2.4pt" o:ole="">
            <v:imagedata r:id="rId255" o:title=""/>
          </v:shape>
          <o:OLEObject Type="Embed" ProgID="Visio.Drawing.15" ShapeID="_x0000_i1146" DrawAspect="Content" ObjectID="_1762835088" r:id="rId256"/>
        </w:object>
      </w:r>
    </w:p>
    <w:p w14:paraId="1675D732" w14:textId="77777777" w:rsidR="00776774" w:rsidRDefault="00776774" w:rsidP="00776774">
      <w:pPr>
        <w:pStyle w:val="TF"/>
        <w:rPr>
          <w:rFonts w:eastAsia="SimSun"/>
        </w:rPr>
      </w:pPr>
      <w:bookmarkStart w:id="2644" w:name="_CRFigure4_15_3_2_3b1"/>
      <w:r>
        <w:rPr>
          <w:rFonts w:eastAsia="SimSun"/>
        </w:rPr>
        <w:t xml:space="preserve">Figure </w:t>
      </w:r>
      <w:bookmarkEnd w:id="2644"/>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45" w:name="_CR4_15_3_2_4"/>
      <w:bookmarkStart w:id="2646" w:name="_Toc27894890"/>
      <w:bookmarkStart w:id="2647" w:name="_Toc36191968"/>
      <w:bookmarkStart w:id="2648" w:name="_Toc45193058"/>
      <w:bookmarkStart w:id="2649" w:name="_Toc47592690"/>
      <w:bookmarkStart w:id="2650" w:name="_Toc51834777"/>
      <w:bookmarkStart w:id="2651" w:name="_Toc145938410"/>
      <w:bookmarkEnd w:id="2645"/>
      <w:r w:rsidRPr="00140E21">
        <w:rPr>
          <w:rFonts w:eastAsia="SimSun"/>
        </w:rPr>
        <w:t>4.15.3.2.4</w:t>
      </w:r>
      <w:r w:rsidRPr="00140E21">
        <w:rPr>
          <w:rFonts w:eastAsia="SimSun"/>
        </w:rPr>
        <w:tab/>
        <w:t>Exposure with bulk subscription</w:t>
      </w:r>
      <w:bookmarkEnd w:id="2643"/>
      <w:bookmarkEnd w:id="2646"/>
      <w:bookmarkEnd w:id="2647"/>
      <w:bookmarkEnd w:id="2648"/>
      <w:bookmarkEnd w:id="2649"/>
      <w:bookmarkEnd w:id="2650"/>
      <w:bookmarkEnd w:id="265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7" o:title=""/>
          </v:shape>
          <o:OLEObject Type="Embed" ProgID="Visio.Drawing.11" ShapeID="_x0000_i1147" DrawAspect="Content" ObjectID="_1762835089" r:id="rId258"/>
        </w:object>
      </w:r>
    </w:p>
    <w:p w14:paraId="1D932BEF" w14:textId="77777777" w:rsidR="00776774" w:rsidRPr="00140E21" w:rsidRDefault="00776774" w:rsidP="00776774">
      <w:pPr>
        <w:pStyle w:val="TF"/>
      </w:pPr>
      <w:bookmarkStart w:id="2652" w:name="_CRFigure4_15_3_2_41"/>
      <w:r w:rsidRPr="00140E21">
        <w:t xml:space="preserve">Figure </w:t>
      </w:r>
      <w:bookmarkEnd w:id="2652"/>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53" w:name="_CR4_15_3_2_5"/>
      <w:bookmarkStart w:id="2654" w:name="_Toc20204201"/>
      <w:bookmarkStart w:id="2655" w:name="_Toc27894891"/>
      <w:bookmarkStart w:id="2656" w:name="_Toc36191969"/>
      <w:bookmarkStart w:id="2657" w:name="_Toc45193059"/>
      <w:bookmarkStart w:id="2658" w:name="_Toc47592691"/>
      <w:bookmarkStart w:id="2659" w:name="_Toc51834778"/>
      <w:bookmarkStart w:id="2660" w:name="_Toc145938411"/>
      <w:bookmarkEnd w:id="2653"/>
      <w:r w:rsidRPr="00140E21">
        <w:t>4.15.3.2.5</w:t>
      </w:r>
      <w:r w:rsidRPr="00140E21">
        <w:tab/>
        <w:t>Information flow for downlink data delivery status</w:t>
      </w:r>
      <w:r>
        <w:t xml:space="preserve"> with SMF buffering</w:t>
      </w:r>
      <w:bookmarkEnd w:id="2654"/>
      <w:bookmarkEnd w:id="2655"/>
      <w:bookmarkEnd w:id="2656"/>
      <w:bookmarkEnd w:id="2657"/>
      <w:bookmarkEnd w:id="2658"/>
      <w:bookmarkEnd w:id="2659"/>
      <w:bookmarkEnd w:id="2660"/>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59" o:title=""/>
          </v:shape>
          <o:OLEObject Type="Embed" ProgID="Visio.Drawing.11" ShapeID="_x0000_i1148" DrawAspect="Content" ObjectID="_1762835090" r:id="rId260"/>
        </w:object>
      </w:r>
    </w:p>
    <w:p w14:paraId="72117EBA" w14:textId="77777777" w:rsidR="00776774" w:rsidRPr="00140E21" w:rsidRDefault="00776774" w:rsidP="00776774">
      <w:pPr>
        <w:pStyle w:val="TF"/>
      </w:pPr>
      <w:bookmarkStart w:id="2661" w:name="_CRFigure4_15_3_2_51"/>
      <w:r w:rsidRPr="00140E21">
        <w:t xml:space="preserve">Figure </w:t>
      </w:r>
      <w:bookmarkEnd w:id="2661"/>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62" w:name="_CR4_15_3_2_6"/>
      <w:bookmarkStart w:id="2663" w:name="_Toc20204202"/>
      <w:bookmarkStart w:id="2664" w:name="_Toc27894892"/>
      <w:bookmarkStart w:id="2665" w:name="_Toc36191970"/>
      <w:bookmarkStart w:id="2666" w:name="_Toc45193060"/>
      <w:bookmarkStart w:id="2667" w:name="_Toc47592692"/>
      <w:bookmarkStart w:id="2668" w:name="_Toc51834779"/>
      <w:bookmarkStart w:id="2669" w:name="_Toc145938412"/>
      <w:bookmarkEnd w:id="2662"/>
      <w:r w:rsidRPr="00140E21">
        <w:t>4.15.3.2.6</w:t>
      </w:r>
      <w:r w:rsidRPr="00140E21">
        <w:tab/>
        <w:t>GMLC service operations information flow</w:t>
      </w:r>
      <w:bookmarkEnd w:id="2663"/>
      <w:bookmarkEnd w:id="2664"/>
      <w:bookmarkEnd w:id="2665"/>
      <w:bookmarkEnd w:id="2666"/>
      <w:bookmarkEnd w:id="2667"/>
      <w:bookmarkEnd w:id="2668"/>
      <w:bookmarkEnd w:id="2669"/>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70" w:name="_CR4_15_3_2_7"/>
      <w:bookmarkStart w:id="2671" w:name="_Toc27894893"/>
      <w:bookmarkStart w:id="2672" w:name="_Toc36191971"/>
      <w:bookmarkStart w:id="2673" w:name="_Toc45193061"/>
      <w:bookmarkStart w:id="2674" w:name="_Toc47592693"/>
      <w:bookmarkStart w:id="2675" w:name="_Toc51834780"/>
      <w:bookmarkStart w:id="2676" w:name="_Toc145938413"/>
      <w:bookmarkStart w:id="2677" w:name="_Toc20204203"/>
      <w:bookmarkEnd w:id="2670"/>
      <w:r>
        <w:t>4.15.3.2.7</w:t>
      </w:r>
      <w:r>
        <w:tab/>
        <w:t>Information flow for Availability after DDN Failure with SMF buffering</w:t>
      </w:r>
      <w:bookmarkEnd w:id="2671"/>
      <w:bookmarkEnd w:id="2672"/>
      <w:bookmarkEnd w:id="2673"/>
      <w:bookmarkEnd w:id="2674"/>
      <w:bookmarkEnd w:id="2675"/>
      <w:bookmarkEnd w:id="2676"/>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61" o:title="" cropbottom="5938f"/>
          </v:shape>
          <o:OLEObject Type="Embed" ProgID="Visio.Drawing.11" ShapeID="_x0000_i1149" DrawAspect="Content" ObjectID="_1762835091" r:id="rId262"/>
        </w:object>
      </w:r>
    </w:p>
    <w:p w14:paraId="24FB661C" w14:textId="12D7667E" w:rsidR="00776774" w:rsidRDefault="00776774" w:rsidP="00776774">
      <w:pPr>
        <w:pStyle w:val="TF"/>
      </w:pPr>
      <w:bookmarkStart w:id="2678" w:name="_CRFigure4_15_3_2_71"/>
      <w:r>
        <w:t xml:space="preserve">Figure </w:t>
      </w:r>
      <w:bookmarkEnd w:id="2678"/>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9" w:name="_CR4_15_3_2_8"/>
      <w:bookmarkStart w:id="2680" w:name="_Toc36191972"/>
      <w:bookmarkStart w:id="2681" w:name="_Toc45193062"/>
      <w:bookmarkStart w:id="2682" w:name="_Toc47592694"/>
      <w:bookmarkStart w:id="2683" w:name="_Toc51834781"/>
      <w:bookmarkStart w:id="2684" w:name="_Toc145938414"/>
      <w:bookmarkStart w:id="2685" w:name="_Toc27894894"/>
      <w:bookmarkEnd w:id="2679"/>
      <w:r>
        <w:t>4.15.3.2.8</w:t>
      </w:r>
      <w:r>
        <w:tab/>
        <w:t>Information flow for downlink data delivery status with UPF buffering</w:t>
      </w:r>
      <w:bookmarkEnd w:id="2680"/>
      <w:bookmarkEnd w:id="2681"/>
      <w:bookmarkEnd w:id="2682"/>
      <w:bookmarkEnd w:id="2683"/>
      <w:bookmarkEnd w:id="2684"/>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63" o:title=""/>
          </v:shape>
          <o:OLEObject Type="Embed" ProgID="Visio.Drawing.11" ShapeID="_x0000_i1150" DrawAspect="Content" ObjectID="_1762835092" r:id="rId264"/>
        </w:object>
      </w:r>
    </w:p>
    <w:p w14:paraId="370E5458" w14:textId="0E5DB90D" w:rsidR="00776774" w:rsidRDefault="00776774" w:rsidP="00776774">
      <w:pPr>
        <w:pStyle w:val="TF"/>
      </w:pPr>
      <w:bookmarkStart w:id="2686" w:name="_CRFigure4_15_3_2_81"/>
      <w:r>
        <w:t xml:space="preserve">Figure </w:t>
      </w:r>
      <w:bookmarkEnd w:id="2686"/>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87" w:name="_CR4_15_3_2_9"/>
      <w:bookmarkStart w:id="2688" w:name="_Toc36191973"/>
      <w:bookmarkStart w:id="2689" w:name="_Toc45193063"/>
      <w:bookmarkStart w:id="2690" w:name="_Toc47592695"/>
      <w:bookmarkStart w:id="2691" w:name="_Toc51834782"/>
      <w:bookmarkStart w:id="2692" w:name="_Toc145938415"/>
      <w:bookmarkEnd w:id="2687"/>
      <w:r>
        <w:t>4.15.3.2.9</w:t>
      </w:r>
      <w:r>
        <w:tab/>
        <w:t>Information flow for Availability after DDN Failure with UPF buffering</w:t>
      </w:r>
      <w:bookmarkEnd w:id="2688"/>
      <w:bookmarkEnd w:id="2689"/>
      <w:bookmarkEnd w:id="2690"/>
      <w:bookmarkEnd w:id="2691"/>
      <w:bookmarkEnd w:id="269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5" o:title=""/>
          </v:shape>
          <o:OLEObject Type="Embed" ProgID="Visio.Drawing.15" ShapeID="_x0000_i1151" DrawAspect="Content" ObjectID="_1762835093" r:id="rId266"/>
        </w:object>
      </w:r>
    </w:p>
    <w:p w14:paraId="5D236B1F" w14:textId="768553B0" w:rsidR="00776774" w:rsidRDefault="00776774" w:rsidP="00776774">
      <w:pPr>
        <w:pStyle w:val="TF"/>
      </w:pPr>
      <w:bookmarkStart w:id="2693" w:name="_CRFigure4_15_3_2_91"/>
      <w:r>
        <w:t xml:space="preserve">Figure </w:t>
      </w:r>
      <w:bookmarkEnd w:id="2693"/>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94" w:name="_CR4_15_3_2_10"/>
      <w:bookmarkStart w:id="2695" w:name="_Toc145938416"/>
      <w:bookmarkStart w:id="2696" w:name="_Toc36191974"/>
      <w:bookmarkStart w:id="2697" w:name="_Toc45193064"/>
      <w:bookmarkStart w:id="2698" w:name="_Toc47592696"/>
      <w:bookmarkStart w:id="2699" w:name="_Toc51834783"/>
      <w:bookmarkEnd w:id="2694"/>
      <w:r>
        <w:t>4.15.3.2.10</w:t>
      </w:r>
      <w:r>
        <w:tab/>
        <w:t>Number of UEs and PDU Sessions per network slice notification procedure</w:t>
      </w:r>
      <w:bookmarkEnd w:id="2695"/>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700" w:name="_MON_1704806432"/>
    <w:bookmarkEnd w:id="2700"/>
    <w:p w14:paraId="3D977A34" w14:textId="385A7D1B" w:rsidR="00197642" w:rsidRDefault="00197642" w:rsidP="00550F40">
      <w:pPr>
        <w:pStyle w:val="TH"/>
      </w:pPr>
      <w:r>
        <w:object w:dxaOrig="9639" w:dyaOrig="4903" w14:anchorId="7737F261">
          <v:shape id="_x0000_i1152" type="#_x0000_t75" style="width:480.2pt;height:275.5pt" o:ole="">
            <v:imagedata r:id="rId267" o:title=""/>
          </v:shape>
          <o:OLEObject Type="Embed" ProgID="Word.Picture.8" ShapeID="_x0000_i1152" DrawAspect="Content" ObjectID="_1762835094" r:id="rId268"/>
        </w:object>
      </w:r>
    </w:p>
    <w:p w14:paraId="40146B68" w14:textId="5533C19D" w:rsidR="009109AC" w:rsidRDefault="009109AC" w:rsidP="009109AC">
      <w:pPr>
        <w:pStyle w:val="TF"/>
      </w:pPr>
      <w:bookmarkStart w:id="2701" w:name="_CRFigure4_15_3_2_101"/>
      <w:r>
        <w:t xml:space="preserve">Figure </w:t>
      </w:r>
      <w:bookmarkEnd w:id="2701"/>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702" w:name="_CR4_15_3_2_11"/>
      <w:bookmarkStart w:id="2703" w:name="_Toc145938417"/>
      <w:bookmarkEnd w:id="2702"/>
      <w:r>
        <w:t>4.15.3.2.11</w:t>
      </w:r>
      <w:r>
        <w:tab/>
        <w:t>Network-initiated explicit event notification subscription cancel procedure</w:t>
      </w:r>
      <w:bookmarkEnd w:id="2703"/>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9" o:title="" cropbottom="22111f" cropright="563f"/>
          </v:shape>
          <o:OLEObject Type="Embed" ProgID="Visio.Drawing.15" ShapeID="_x0000_i1153" DrawAspect="Content" ObjectID="_1762835095" r:id="rId270"/>
        </w:object>
      </w:r>
    </w:p>
    <w:p w14:paraId="12BE3415" w14:textId="0FECC7F8" w:rsidR="00335450" w:rsidRDefault="00335450" w:rsidP="00335450">
      <w:pPr>
        <w:pStyle w:val="TF"/>
      </w:pPr>
      <w:bookmarkStart w:id="2704" w:name="_CRFigure4_15_3_2_111"/>
      <w:r>
        <w:t xml:space="preserve">Figure </w:t>
      </w:r>
      <w:bookmarkEnd w:id="2704"/>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705" w:name="_CR4_15_3_2_12"/>
      <w:bookmarkStart w:id="2706" w:name="_Toc145938418"/>
      <w:bookmarkEnd w:id="2705"/>
      <w:r>
        <w:t>4.15.3.2.12</w:t>
      </w:r>
      <w:r w:rsidR="009109AC">
        <w:tab/>
        <w:t>Void</w:t>
      </w:r>
      <w:bookmarkEnd w:id="2706"/>
    </w:p>
    <w:p w14:paraId="637B957C" w14:textId="77777777" w:rsidR="009109AC" w:rsidRDefault="009109AC" w:rsidP="005E4458"/>
    <w:p w14:paraId="29FEC102" w14:textId="1EA968D0" w:rsidR="007C6C9A" w:rsidRDefault="007C6C9A" w:rsidP="007C6C9A">
      <w:pPr>
        <w:pStyle w:val="Heading5"/>
      </w:pPr>
      <w:bookmarkStart w:id="2707" w:name="_CR4_15_3_2_13"/>
      <w:bookmarkStart w:id="2708" w:name="_Toc145938419"/>
      <w:bookmarkEnd w:id="2707"/>
      <w:r>
        <w:t>4.15.3.2.13</w:t>
      </w:r>
      <w:r>
        <w:tab/>
        <w:t>Handling AF requests when the UE is identified via UE addressing information</w:t>
      </w:r>
      <w:bookmarkEnd w:id="2708"/>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709" w:name="_CR4_15_3_3"/>
      <w:bookmarkStart w:id="2710" w:name="_Toc145938420"/>
      <w:bookmarkEnd w:id="2709"/>
      <w:r>
        <w:t>4.15.3.3</w:t>
      </w:r>
      <w:r>
        <w:tab/>
        <w:t>Void</w:t>
      </w:r>
      <w:bookmarkEnd w:id="2685"/>
      <w:bookmarkEnd w:id="2696"/>
      <w:bookmarkEnd w:id="2697"/>
      <w:bookmarkEnd w:id="2698"/>
      <w:bookmarkEnd w:id="2699"/>
      <w:bookmarkEnd w:id="2710"/>
    </w:p>
    <w:p w14:paraId="505FF8AF" w14:textId="77777777" w:rsidR="00776774" w:rsidRDefault="00776774" w:rsidP="00776774"/>
    <w:p w14:paraId="0CD4232D" w14:textId="77777777" w:rsidR="00776774" w:rsidRPr="00140E21" w:rsidRDefault="00776774" w:rsidP="00776774">
      <w:pPr>
        <w:pStyle w:val="Heading3"/>
      </w:pPr>
      <w:bookmarkStart w:id="2711" w:name="_CR4_15_4"/>
      <w:bookmarkStart w:id="2712" w:name="_Toc27894895"/>
      <w:bookmarkStart w:id="2713" w:name="_Toc36191975"/>
      <w:bookmarkStart w:id="2714" w:name="_Toc45193065"/>
      <w:bookmarkStart w:id="2715" w:name="_Toc47592697"/>
      <w:bookmarkStart w:id="2716" w:name="_Toc51834784"/>
      <w:bookmarkStart w:id="2717" w:name="_Toc145938421"/>
      <w:bookmarkEnd w:id="2711"/>
      <w:r w:rsidRPr="00140E21">
        <w:t>4.15.4</w:t>
      </w:r>
      <w:r w:rsidRPr="00140E21">
        <w:tab/>
        <w:t>Core Network Internal Event Exposure</w:t>
      </w:r>
      <w:bookmarkEnd w:id="2677"/>
      <w:bookmarkEnd w:id="2712"/>
      <w:bookmarkEnd w:id="2713"/>
      <w:bookmarkEnd w:id="2714"/>
      <w:bookmarkEnd w:id="2715"/>
      <w:bookmarkEnd w:id="2716"/>
      <w:bookmarkEnd w:id="2717"/>
    </w:p>
    <w:p w14:paraId="41562168" w14:textId="77777777" w:rsidR="00776774" w:rsidRPr="00140E21" w:rsidRDefault="00776774" w:rsidP="00776774">
      <w:pPr>
        <w:pStyle w:val="Heading4"/>
      </w:pPr>
      <w:bookmarkStart w:id="2718" w:name="_CR4_15_4_1"/>
      <w:bookmarkStart w:id="2719" w:name="_Toc20204204"/>
      <w:bookmarkStart w:id="2720" w:name="_Toc27894896"/>
      <w:bookmarkStart w:id="2721" w:name="_Toc36191976"/>
      <w:bookmarkStart w:id="2722" w:name="_Toc45193066"/>
      <w:bookmarkStart w:id="2723" w:name="_Toc47592698"/>
      <w:bookmarkStart w:id="2724" w:name="_Toc51834785"/>
      <w:bookmarkStart w:id="2725" w:name="_Toc145938422"/>
      <w:bookmarkEnd w:id="2718"/>
      <w:r w:rsidRPr="00140E21">
        <w:t>4.15.4.1</w:t>
      </w:r>
      <w:r w:rsidRPr="00140E21">
        <w:tab/>
        <w:t>General</w:t>
      </w:r>
      <w:bookmarkEnd w:id="2719"/>
      <w:bookmarkEnd w:id="2720"/>
      <w:bookmarkEnd w:id="2721"/>
      <w:bookmarkEnd w:id="2722"/>
      <w:bookmarkEnd w:id="2723"/>
      <w:bookmarkEnd w:id="2724"/>
      <w:bookmarkEnd w:id="2725"/>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26" w:name="_CR4_15_4_2"/>
      <w:bookmarkStart w:id="2727" w:name="_Toc20204205"/>
      <w:bookmarkStart w:id="2728" w:name="_Toc27894897"/>
      <w:bookmarkStart w:id="2729" w:name="_Toc36191977"/>
      <w:bookmarkStart w:id="2730" w:name="_Toc45193067"/>
      <w:bookmarkStart w:id="2731" w:name="_Toc47592699"/>
      <w:bookmarkStart w:id="2732" w:name="_Toc51834786"/>
      <w:bookmarkStart w:id="2733" w:name="_Toc145938423"/>
      <w:bookmarkEnd w:id="2726"/>
      <w:r w:rsidRPr="00140E21">
        <w:t>4.15.4.2</w:t>
      </w:r>
      <w:r w:rsidRPr="00140E21">
        <w:tab/>
        <w:t>Exposure of Mobility Events from AMF</w:t>
      </w:r>
      <w:bookmarkEnd w:id="2727"/>
      <w:bookmarkEnd w:id="2728"/>
      <w:bookmarkEnd w:id="2729"/>
      <w:bookmarkEnd w:id="2730"/>
      <w:bookmarkEnd w:id="2731"/>
      <w:bookmarkEnd w:id="2732"/>
      <w:bookmarkEnd w:id="273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34" w:name="_Toc20204206"/>
      <w:bookmarkStart w:id="2735" w:name="_Toc27894898"/>
      <w:bookmarkStart w:id="2736"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37" w:name="_Toc45193068"/>
      <w:bookmarkStart w:id="2738" w:name="_Toc47592700"/>
      <w:bookmarkStart w:id="2739"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40" w:name="_CRTable4_15_4_21"/>
      <w:r>
        <w:t xml:space="preserve">Table </w:t>
      </w:r>
      <w:bookmarkEnd w:id="2740"/>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41" w:name="_CRTable4_15_4_22"/>
      <w:r>
        <w:t xml:space="preserve">Table </w:t>
      </w:r>
      <w:bookmarkEnd w:id="2741"/>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42" w:name="_CR4_15_4_3"/>
      <w:bookmarkStart w:id="2743" w:name="_Toc145938424"/>
      <w:bookmarkEnd w:id="2742"/>
      <w:r>
        <w:t>4.15.4.</w:t>
      </w:r>
      <w:r w:rsidR="00BA4890">
        <w:t>3</w:t>
      </w:r>
      <w:r>
        <w:tab/>
        <w:t>Exposure of Communication trends from SMF</w:t>
      </w:r>
      <w:bookmarkEnd w:id="2743"/>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44" w:name="_CRTable4_15_4_31"/>
      <w:r>
        <w:t xml:space="preserve">Table </w:t>
      </w:r>
      <w:bookmarkEnd w:id="2744"/>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45" w:name="_CRTable4_15_4_32"/>
      <w:r>
        <w:t xml:space="preserve">Table </w:t>
      </w:r>
      <w:bookmarkEnd w:id="2745"/>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46" w:name="_CR4_15_4_4"/>
      <w:bookmarkStart w:id="2747" w:name="_Toc145938425"/>
      <w:bookmarkEnd w:id="2746"/>
      <w:r w:rsidRPr="00797690">
        <w:rPr>
          <w:lang w:val="fr-FR"/>
        </w:rPr>
        <w:t>4.15.4.4</w:t>
      </w:r>
      <w:r w:rsidRPr="00797690">
        <w:rPr>
          <w:lang w:val="fr-FR"/>
        </w:rPr>
        <w:tab/>
        <w:t>Internal Event Exposure Subscription/Unsubscription via UDM</w:t>
      </w:r>
      <w:bookmarkEnd w:id="2747"/>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71" o:title=""/>
          </v:shape>
          <o:OLEObject Type="Embed" ProgID="Visio.Drawing.15" ShapeID="_x0000_i1154" DrawAspect="Content" ObjectID="_1762835096" r:id="rId272"/>
        </w:object>
      </w:r>
    </w:p>
    <w:p w14:paraId="1D2516C6" w14:textId="77777777" w:rsidR="00BA4890" w:rsidRDefault="00BA4890" w:rsidP="00BA4890">
      <w:pPr>
        <w:pStyle w:val="TF"/>
      </w:pPr>
      <w:bookmarkStart w:id="2748" w:name="_CRFigure4_15_4_41"/>
      <w:r>
        <w:t xml:space="preserve">Figure </w:t>
      </w:r>
      <w:bookmarkEnd w:id="2748"/>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49" w:name="_CR4_15_5"/>
      <w:bookmarkStart w:id="2750" w:name="_Toc145938426"/>
      <w:bookmarkEnd w:id="2749"/>
      <w:r w:rsidRPr="00140E21">
        <w:t>4.15.5</w:t>
      </w:r>
      <w:r w:rsidRPr="00140E21">
        <w:tab/>
        <w:t>Void</w:t>
      </w:r>
      <w:bookmarkEnd w:id="2734"/>
      <w:bookmarkEnd w:id="2735"/>
      <w:bookmarkEnd w:id="2736"/>
      <w:bookmarkEnd w:id="2737"/>
      <w:bookmarkEnd w:id="2738"/>
      <w:bookmarkEnd w:id="2739"/>
      <w:bookmarkEnd w:id="2750"/>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51" w:name="_CR4_15_6"/>
      <w:bookmarkStart w:id="2752" w:name="_Toc20204207"/>
      <w:bookmarkStart w:id="2753" w:name="_Toc27894899"/>
      <w:bookmarkStart w:id="2754" w:name="_Toc36191979"/>
      <w:bookmarkStart w:id="2755" w:name="_Toc45193069"/>
      <w:bookmarkStart w:id="2756" w:name="_Toc47592701"/>
      <w:bookmarkStart w:id="2757" w:name="_Toc51834788"/>
      <w:bookmarkStart w:id="2758" w:name="_Toc145938427"/>
      <w:bookmarkEnd w:id="2751"/>
      <w:r w:rsidRPr="00140E21">
        <w:t>4.15.6</w:t>
      </w:r>
      <w:r w:rsidRPr="00140E21">
        <w:tab/>
        <w:t>External Parameter Provisioning</w:t>
      </w:r>
      <w:bookmarkEnd w:id="2752"/>
      <w:bookmarkEnd w:id="2753"/>
      <w:bookmarkEnd w:id="2754"/>
      <w:bookmarkEnd w:id="2755"/>
      <w:bookmarkEnd w:id="2756"/>
      <w:bookmarkEnd w:id="2757"/>
      <w:bookmarkEnd w:id="2758"/>
    </w:p>
    <w:p w14:paraId="5065A450" w14:textId="77777777" w:rsidR="00776774" w:rsidRPr="00140E21" w:rsidRDefault="00776774" w:rsidP="00776774">
      <w:pPr>
        <w:pStyle w:val="Heading4"/>
      </w:pPr>
      <w:bookmarkStart w:id="2759" w:name="_CR4_15_6_1"/>
      <w:bookmarkStart w:id="2760" w:name="_Toc20204208"/>
      <w:bookmarkStart w:id="2761" w:name="_Toc27894900"/>
      <w:bookmarkStart w:id="2762" w:name="_Toc36191980"/>
      <w:bookmarkStart w:id="2763" w:name="_Toc45193070"/>
      <w:bookmarkStart w:id="2764" w:name="_Toc47592702"/>
      <w:bookmarkStart w:id="2765" w:name="_Toc51834789"/>
      <w:bookmarkStart w:id="2766" w:name="_Toc145938428"/>
      <w:bookmarkEnd w:id="2759"/>
      <w:r w:rsidRPr="00140E21">
        <w:t>4.15.6.1</w:t>
      </w:r>
      <w:r w:rsidRPr="00140E21">
        <w:tab/>
        <w:t>General</w:t>
      </w:r>
      <w:bookmarkEnd w:id="2760"/>
      <w:bookmarkEnd w:id="2761"/>
      <w:bookmarkEnd w:id="2762"/>
      <w:bookmarkEnd w:id="2763"/>
      <w:bookmarkEnd w:id="2764"/>
      <w:bookmarkEnd w:id="2765"/>
      <w:bookmarkEnd w:id="2766"/>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67" w:name="_CR4_15_6_2"/>
      <w:bookmarkStart w:id="2768" w:name="_Toc20204209"/>
      <w:bookmarkStart w:id="2769" w:name="_Toc27894901"/>
      <w:bookmarkStart w:id="2770" w:name="_Toc36191981"/>
      <w:bookmarkStart w:id="2771" w:name="_Toc45193071"/>
      <w:bookmarkStart w:id="2772" w:name="_Toc47592703"/>
      <w:bookmarkStart w:id="2773" w:name="_Toc51834790"/>
      <w:bookmarkStart w:id="2774" w:name="_Toc145938429"/>
      <w:bookmarkEnd w:id="2767"/>
      <w:r w:rsidRPr="00140E21">
        <w:t>4.15.6.2</w:t>
      </w:r>
      <w:r w:rsidRPr="00140E21">
        <w:tab/>
        <w:t>NEF service operations information flow</w:t>
      </w:r>
      <w:bookmarkEnd w:id="2768"/>
      <w:bookmarkEnd w:id="2769"/>
      <w:bookmarkEnd w:id="2770"/>
      <w:bookmarkEnd w:id="2771"/>
      <w:bookmarkEnd w:id="2772"/>
      <w:bookmarkEnd w:id="2773"/>
      <w:bookmarkEnd w:id="2774"/>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73" o:title="" cropbottom="21267f" cropright="21162f"/>
          </v:shape>
          <o:OLEObject Type="Embed" ProgID="Visio.Drawing.11" ShapeID="_x0000_i1155" DrawAspect="Content" ObjectID="_1762835097" r:id="rId274"/>
        </w:object>
      </w:r>
    </w:p>
    <w:p w14:paraId="2AD398B2" w14:textId="77777777" w:rsidR="00776774" w:rsidRPr="00140E21" w:rsidRDefault="00776774" w:rsidP="00776774">
      <w:pPr>
        <w:pStyle w:val="TF"/>
        <w:rPr>
          <w:rFonts w:eastAsia="SimSun"/>
        </w:rPr>
      </w:pPr>
      <w:bookmarkStart w:id="2775" w:name="_CRFigure4_15_6_21"/>
      <w:r w:rsidRPr="00140E21">
        <w:rPr>
          <w:rFonts w:eastAsia="SimSun"/>
        </w:rPr>
        <w:t xml:space="preserve">Figure </w:t>
      </w:r>
      <w:bookmarkEnd w:id="2775"/>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76" w:name="_Toc20204210"/>
      <w:bookmarkStart w:id="2777" w:name="_Toc27894902"/>
      <w:bookmarkStart w:id="2778" w:name="_Toc36191982"/>
      <w:bookmarkStart w:id="2779" w:name="_Toc45193072"/>
      <w:bookmarkStart w:id="2780" w:name="_Toc47592704"/>
      <w:bookmarkStart w:id="2781"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82" w:name="_CR4_15_6_3"/>
      <w:bookmarkStart w:id="2783" w:name="_Toc145938430"/>
      <w:bookmarkEnd w:id="278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76"/>
      <w:bookmarkEnd w:id="2777"/>
      <w:bookmarkEnd w:id="2778"/>
      <w:bookmarkEnd w:id="2779"/>
      <w:bookmarkEnd w:id="2780"/>
      <w:bookmarkEnd w:id="2781"/>
      <w:bookmarkEnd w:id="2783"/>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84" w:name="_CRTable4_15_6_31"/>
      <w:r w:rsidRPr="00140E21">
        <w:rPr>
          <w:rFonts w:eastAsia="Malgun Gothic"/>
        </w:rPr>
        <w:t xml:space="preserve">Table </w:t>
      </w:r>
      <w:bookmarkEnd w:id="2784"/>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85" w:name="_CR4_15_6_3a"/>
      <w:bookmarkStart w:id="2786" w:name="_Toc20204211"/>
      <w:bookmarkStart w:id="2787" w:name="_Toc27894903"/>
      <w:bookmarkStart w:id="2788" w:name="_Toc36191983"/>
      <w:bookmarkStart w:id="2789" w:name="_Toc45193073"/>
      <w:bookmarkStart w:id="2790" w:name="_Toc47592705"/>
      <w:bookmarkStart w:id="2791" w:name="_Toc51834792"/>
      <w:bookmarkStart w:id="2792" w:name="_Toc145938431"/>
      <w:bookmarkEnd w:id="2785"/>
      <w:r w:rsidRPr="00140E21">
        <w:rPr>
          <w:lang w:eastAsia="zh-CN"/>
        </w:rPr>
        <w:t>4.15.6.3a</w:t>
      </w:r>
      <w:r w:rsidRPr="00140E21">
        <w:rPr>
          <w:lang w:eastAsia="zh-CN"/>
        </w:rPr>
        <w:tab/>
        <w:t>Network Configuration parameters</w:t>
      </w:r>
      <w:bookmarkEnd w:id="2786"/>
      <w:bookmarkEnd w:id="2787"/>
      <w:bookmarkEnd w:id="2788"/>
      <w:bookmarkEnd w:id="2789"/>
      <w:bookmarkEnd w:id="2790"/>
      <w:bookmarkEnd w:id="2791"/>
      <w:bookmarkEnd w:id="2792"/>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93" w:name="_CRTable4_15_6_3a1"/>
      <w:r w:rsidRPr="00140E21">
        <w:rPr>
          <w:lang w:eastAsia="zh-CN"/>
        </w:rPr>
        <w:t xml:space="preserve">Table </w:t>
      </w:r>
      <w:bookmarkEnd w:id="2793"/>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94" w:name="_CR4_15_6_3b"/>
      <w:bookmarkStart w:id="2795" w:name="_Toc20204212"/>
      <w:bookmarkStart w:id="2796" w:name="_Toc27894904"/>
      <w:bookmarkStart w:id="2797" w:name="_Toc36191984"/>
      <w:bookmarkStart w:id="2798" w:name="_Toc45193074"/>
      <w:bookmarkStart w:id="2799" w:name="_Toc47592706"/>
      <w:bookmarkStart w:id="2800" w:name="_Toc51834793"/>
      <w:bookmarkStart w:id="2801" w:name="_Toc145938432"/>
      <w:bookmarkEnd w:id="2794"/>
      <w:r w:rsidRPr="00140E21">
        <w:rPr>
          <w:lang w:eastAsia="zh-CN"/>
        </w:rPr>
        <w:t>4.15.6.3b</w:t>
      </w:r>
      <w:r w:rsidRPr="00140E21">
        <w:rPr>
          <w:lang w:eastAsia="zh-CN"/>
        </w:rPr>
        <w:tab/>
        <w:t>5G VN group data</w:t>
      </w:r>
      <w:bookmarkEnd w:id="2795"/>
      <w:bookmarkEnd w:id="2796"/>
      <w:bookmarkEnd w:id="2797"/>
      <w:bookmarkEnd w:id="2798"/>
      <w:bookmarkEnd w:id="2799"/>
      <w:bookmarkEnd w:id="2800"/>
      <w:bookmarkEnd w:id="2801"/>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802"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802"/>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803" w:name="_CR4_15_6_3c"/>
      <w:bookmarkStart w:id="2804" w:name="_Toc20204213"/>
      <w:bookmarkStart w:id="2805" w:name="_Toc27894905"/>
      <w:bookmarkStart w:id="2806" w:name="_Toc36191985"/>
      <w:bookmarkStart w:id="2807" w:name="_Toc45193075"/>
      <w:bookmarkStart w:id="2808" w:name="_Toc47592707"/>
      <w:bookmarkStart w:id="2809" w:name="_Toc51834794"/>
      <w:bookmarkStart w:id="2810" w:name="_Toc145938433"/>
      <w:bookmarkEnd w:id="2803"/>
      <w:r w:rsidRPr="00140E21">
        <w:rPr>
          <w:lang w:eastAsia="zh-CN"/>
        </w:rPr>
        <w:t>4.15.6.3c</w:t>
      </w:r>
      <w:r w:rsidRPr="00140E21">
        <w:rPr>
          <w:lang w:eastAsia="zh-CN"/>
        </w:rPr>
        <w:tab/>
        <w:t>5G VN Group membership management parameters</w:t>
      </w:r>
      <w:bookmarkEnd w:id="2804"/>
      <w:bookmarkEnd w:id="2805"/>
      <w:bookmarkEnd w:id="2806"/>
      <w:bookmarkEnd w:id="2807"/>
      <w:bookmarkEnd w:id="2808"/>
      <w:bookmarkEnd w:id="2809"/>
      <w:bookmarkEnd w:id="2810"/>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811" w:name="_CRTable4_15_6_3b1"/>
      <w:r w:rsidRPr="00140E21">
        <w:t xml:space="preserve">Table </w:t>
      </w:r>
      <w:bookmarkEnd w:id="2811"/>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12" w:name="_CR4_15_6_3d"/>
      <w:bookmarkStart w:id="2813" w:name="_Toc145938434"/>
      <w:bookmarkStart w:id="2814" w:name="_Toc20204214"/>
      <w:bookmarkStart w:id="2815" w:name="_Toc27894906"/>
      <w:bookmarkStart w:id="2816" w:name="_Toc36191986"/>
      <w:bookmarkStart w:id="2817" w:name="_Toc45193076"/>
      <w:bookmarkStart w:id="2818" w:name="_Toc47592708"/>
      <w:bookmarkStart w:id="2819" w:name="_Toc51834795"/>
      <w:bookmarkEnd w:id="2812"/>
      <w:r>
        <w:rPr>
          <w:lang w:eastAsia="zh-CN"/>
        </w:rPr>
        <w:t>4.15.6.3d</w:t>
      </w:r>
      <w:r>
        <w:rPr>
          <w:lang w:eastAsia="zh-CN"/>
        </w:rPr>
        <w:tab/>
        <w:t>ECS Address Configuration Information Parameters</w:t>
      </w:r>
      <w:bookmarkEnd w:id="2813"/>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20" w:name="_CRTable4_15_6_3d1"/>
      <w:r>
        <w:rPr>
          <w:lang w:eastAsia="zh-CN"/>
        </w:rPr>
        <w:t xml:space="preserve">Table </w:t>
      </w:r>
      <w:bookmarkEnd w:id="2820"/>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21" w:name="_PERM_MCCTEMPBM_CRPT36040011___2" w:colFirst="1" w:colLast="1"/>
            <w:bookmarkStart w:id="2822" w:name="_PERM_MCCTEMPBM_CRPT74120005___2" w:colFirst="1" w:colLast="1"/>
            <w:bookmarkStart w:id="2823" w:name="_PERM_MCCTEMPBM_CRPT44530005___2" w:colFirst="1" w:colLast="1"/>
            <w:bookmarkStart w:id="2824"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21"/>
      <w:bookmarkEnd w:id="2822"/>
      <w:bookmarkEnd w:id="2823"/>
      <w:bookmarkEnd w:id="2824"/>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25" w:name="_CRTable4_15_6_3d2"/>
      <w:r>
        <w:rPr>
          <w:lang w:eastAsia="zh-CN"/>
        </w:rPr>
        <w:t xml:space="preserve">Table </w:t>
      </w:r>
      <w:bookmarkEnd w:id="2825"/>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26" w:name="_CR4_15_6_4"/>
      <w:bookmarkStart w:id="2827" w:name="_Toc145938435"/>
      <w:bookmarkEnd w:id="2826"/>
      <w:r w:rsidRPr="00140E21">
        <w:rPr>
          <w:lang w:eastAsia="zh-CN"/>
        </w:rPr>
        <w:t>4.15.6.4</w:t>
      </w:r>
      <w:r w:rsidRPr="00140E21">
        <w:rPr>
          <w:lang w:eastAsia="zh-CN"/>
        </w:rPr>
        <w:tab/>
        <w:t>Set a chargeable party at AF session setup</w:t>
      </w:r>
      <w:bookmarkEnd w:id="2814"/>
      <w:bookmarkEnd w:id="2815"/>
      <w:bookmarkEnd w:id="2816"/>
      <w:bookmarkEnd w:id="2817"/>
      <w:bookmarkEnd w:id="2818"/>
      <w:bookmarkEnd w:id="2819"/>
      <w:bookmarkEnd w:id="2827"/>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5" o:title=""/>
          </v:shape>
          <o:OLEObject Type="Embed" ProgID="Word.Picture.8" ShapeID="_x0000_i1156" DrawAspect="Content" ObjectID="_1762835098" r:id="rId276"/>
        </w:object>
      </w:r>
    </w:p>
    <w:p w14:paraId="28DF27F9" w14:textId="77777777" w:rsidR="00776774" w:rsidRPr="00140E21" w:rsidRDefault="00776774" w:rsidP="00776774">
      <w:pPr>
        <w:pStyle w:val="TF"/>
        <w:rPr>
          <w:lang w:eastAsia="zh-CN"/>
        </w:rPr>
      </w:pPr>
      <w:bookmarkStart w:id="2828" w:name="_CRFigure4_15_6_41"/>
      <w:r w:rsidRPr="00140E21">
        <w:rPr>
          <w:lang w:eastAsia="zh-CN"/>
        </w:rPr>
        <w:t xml:space="preserve">Figure </w:t>
      </w:r>
      <w:bookmarkEnd w:id="2828"/>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29" w:name="_CR4_15_6_5"/>
      <w:bookmarkStart w:id="2830" w:name="_Toc20204215"/>
      <w:bookmarkStart w:id="2831" w:name="_Toc27894907"/>
      <w:bookmarkStart w:id="2832" w:name="_Toc36191987"/>
      <w:bookmarkStart w:id="2833" w:name="_Toc45193077"/>
      <w:bookmarkStart w:id="2834" w:name="_Toc47592709"/>
      <w:bookmarkStart w:id="2835" w:name="_Toc51834796"/>
      <w:bookmarkStart w:id="2836" w:name="_Toc145938436"/>
      <w:bookmarkEnd w:id="2829"/>
      <w:r w:rsidRPr="00140E21">
        <w:rPr>
          <w:lang w:eastAsia="zh-CN"/>
        </w:rPr>
        <w:t>4.15.6.5</w:t>
      </w:r>
      <w:r w:rsidRPr="00140E21">
        <w:rPr>
          <w:lang w:eastAsia="zh-CN"/>
        </w:rPr>
        <w:tab/>
        <w:t>Change the chargeable party during the session</w:t>
      </w:r>
      <w:bookmarkEnd w:id="2830"/>
      <w:bookmarkEnd w:id="2831"/>
      <w:bookmarkEnd w:id="2832"/>
      <w:bookmarkEnd w:id="2833"/>
      <w:bookmarkEnd w:id="2834"/>
      <w:bookmarkEnd w:id="2835"/>
      <w:bookmarkEnd w:id="2836"/>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7" o:title=""/>
          </v:shape>
          <o:OLEObject Type="Embed" ProgID="Word.Picture.8" ShapeID="_x0000_i1157" DrawAspect="Content" ObjectID="_1762835099" r:id="rId278"/>
        </w:object>
      </w:r>
    </w:p>
    <w:p w14:paraId="6A9E76D4" w14:textId="77777777" w:rsidR="00776774" w:rsidRPr="00140E21" w:rsidRDefault="00776774" w:rsidP="00776774">
      <w:pPr>
        <w:pStyle w:val="TF"/>
        <w:rPr>
          <w:lang w:eastAsia="zh-CN"/>
        </w:rPr>
      </w:pPr>
      <w:bookmarkStart w:id="2837" w:name="_CRFigure4_15_6_51"/>
      <w:r w:rsidRPr="00140E21">
        <w:rPr>
          <w:lang w:eastAsia="zh-CN"/>
        </w:rPr>
        <w:t xml:space="preserve">Figure </w:t>
      </w:r>
      <w:bookmarkEnd w:id="2837"/>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38" w:name="_CR4_15_6_6"/>
      <w:bookmarkStart w:id="2839" w:name="_Toc20204216"/>
      <w:bookmarkStart w:id="2840" w:name="_Toc27894908"/>
      <w:bookmarkStart w:id="2841" w:name="_Toc36191988"/>
      <w:bookmarkStart w:id="2842" w:name="_Toc45193078"/>
      <w:bookmarkStart w:id="2843" w:name="_Toc47592710"/>
      <w:bookmarkStart w:id="2844" w:name="_Toc51834797"/>
      <w:bookmarkStart w:id="2845" w:name="_Toc145938437"/>
      <w:bookmarkEnd w:id="2838"/>
      <w:r w:rsidRPr="00140E21">
        <w:rPr>
          <w:lang w:eastAsia="zh-CN"/>
        </w:rPr>
        <w:t>4.15.6.6</w:t>
      </w:r>
      <w:r w:rsidRPr="00140E21">
        <w:rPr>
          <w:lang w:eastAsia="zh-CN"/>
        </w:rPr>
        <w:tab/>
        <w:t>Setting up an AF session with required QoS procedure</w:t>
      </w:r>
      <w:bookmarkEnd w:id="2839"/>
      <w:bookmarkEnd w:id="2840"/>
      <w:bookmarkEnd w:id="2841"/>
      <w:bookmarkEnd w:id="2842"/>
      <w:bookmarkEnd w:id="2843"/>
      <w:bookmarkEnd w:id="2844"/>
      <w:bookmarkEnd w:id="2845"/>
    </w:p>
    <w:p w14:paraId="0FB4E385" w14:textId="270F811C" w:rsidR="001C76FE" w:rsidRDefault="001C76FE" w:rsidP="00550F40">
      <w:pPr>
        <w:pStyle w:val="TH"/>
        <w:rPr>
          <w:lang w:eastAsia="zh-CN"/>
        </w:rPr>
      </w:pPr>
      <w:r>
        <w:object w:dxaOrig="11341" w:dyaOrig="9091" w14:anchorId="0F901F5A">
          <v:shape id="_x0000_i1158" type="#_x0000_t75" style="width:456.4pt;height:365pt" o:ole="">
            <v:imagedata r:id="rId279" o:title=""/>
          </v:shape>
          <o:OLEObject Type="Embed" ProgID="Visio.Drawing.11" ShapeID="_x0000_i1158" DrawAspect="Content" ObjectID="_1762835100" r:id="rId280"/>
        </w:object>
      </w:r>
    </w:p>
    <w:p w14:paraId="4FE4F11D" w14:textId="18E120D2" w:rsidR="00776774" w:rsidRPr="00140E21" w:rsidRDefault="00776774" w:rsidP="00776774">
      <w:pPr>
        <w:pStyle w:val="TF"/>
        <w:rPr>
          <w:lang w:eastAsia="zh-CN"/>
        </w:rPr>
      </w:pPr>
      <w:bookmarkStart w:id="2846" w:name="_CRFigure4_15_6_61"/>
      <w:r w:rsidRPr="00140E21">
        <w:rPr>
          <w:lang w:eastAsia="zh-CN"/>
        </w:rPr>
        <w:t xml:space="preserve">Figure </w:t>
      </w:r>
      <w:bookmarkEnd w:id="2846"/>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47"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8" w:name="_CR4_15_6_6a"/>
      <w:bookmarkStart w:id="2849" w:name="_Toc36191989"/>
      <w:bookmarkStart w:id="2850" w:name="_Toc45193079"/>
      <w:bookmarkStart w:id="2851" w:name="_Toc47592711"/>
      <w:bookmarkStart w:id="2852" w:name="_Toc51834798"/>
      <w:bookmarkStart w:id="2853" w:name="_Toc145938438"/>
      <w:bookmarkStart w:id="2854" w:name="_Toc27894909"/>
      <w:bookmarkEnd w:id="2848"/>
      <w:r>
        <w:rPr>
          <w:lang w:eastAsia="zh-CN"/>
        </w:rPr>
        <w:t>4.15.6.6a</w:t>
      </w:r>
      <w:r>
        <w:rPr>
          <w:lang w:eastAsia="zh-CN"/>
        </w:rPr>
        <w:tab/>
        <w:t>AF session with required QoS update procedure</w:t>
      </w:r>
      <w:bookmarkEnd w:id="2849"/>
      <w:bookmarkEnd w:id="2850"/>
      <w:bookmarkEnd w:id="2851"/>
      <w:bookmarkEnd w:id="2852"/>
      <w:bookmarkEnd w:id="2853"/>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81" o:title=""/>
          </v:shape>
          <o:OLEObject Type="Embed" ProgID="Visio.Drawing.11" ShapeID="_x0000_i1159" DrawAspect="Content" ObjectID="_1762835101" r:id="rId282"/>
        </w:object>
      </w:r>
    </w:p>
    <w:p w14:paraId="592AFBD8" w14:textId="62B2A1E8" w:rsidR="00776774" w:rsidRDefault="00776774" w:rsidP="00776774">
      <w:pPr>
        <w:pStyle w:val="TF"/>
      </w:pPr>
      <w:bookmarkStart w:id="2855" w:name="_CRFigure4_15_6_6a1"/>
      <w:r>
        <w:t xml:space="preserve">Figure </w:t>
      </w:r>
      <w:bookmarkEnd w:id="2855"/>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56"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57" w:name="_CR4_15_6_7"/>
      <w:bookmarkStart w:id="2858" w:name="_Toc45193080"/>
      <w:bookmarkStart w:id="2859" w:name="_Toc47592712"/>
      <w:bookmarkStart w:id="2860" w:name="_Toc51834799"/>
      <w:bookmarkStart w:id="2861" w:name="_Toc145938439"/>
      <w:bookmarkEnd w:id="2857"/>
      <w:r w:rsidRPr="00140E21">
        <w:rPr>
          <w:lang w:eastAsia="zh-CN"/>
        </w:rPr>
        <w:t>4.15.6.7</w:t>
      </w:r>
      <w:r w:rsidRPr="00140E21">
        <w:rPr>
          <w:lang w:eastAsia="zh-CN"/>
        </w:rPr>
        <w:tab/>
        <w:t>Service specific parameter provisioning</w:t>
      </w:r>
      <w:bookmarkEnd w:id="2847"/>
      <w:bookmarkEnd w:id="2854"/>
      <w:bookmarkEnd w:id="2856"/>
      <w:bookmarkEnd w:id="2858"/>
      <w:bookmarkEnd w:id="2859"/>
      <w:bookmarkEnd w:id="2860"/>
      <w:bookmarkEnd w:id="2861"/>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83" o:title=""/>
          </v:shape>
          <o:OLEObject Type="Embed" ProgID="Visio.Drawing.15" ShapeID="_x0000_i1160" DrawAspect="Content" ObjectID="_1762835102" r:id="rId284"/>
        </w:object>
      </w:r>
    </w:p>
    <w:p w14:paraId="6780DB86" w14:textId="1FF7ED95" w:rsidR="00776774" w:rsidRPr="00140E21" w:rsidRDefault="00776774" w:rsidP="00776774">
      <w:pPr>
        <w:pStyle w:val="TF"/>
        <w:rPr>
          <w:lang w:eastAsia="zh-CN"/>
        </w:rPr>
      </w:pPr>
      <w:bookmarkStart w:id="2862" w:name="_CRFigure4_15_6_71"/>
      <w:r w:rsidRPr="00140E21">
        <w:rPr>
          <w:lang w:eastAsia="zh-CN"/>
        </w:rPr>
        <w:t xml:space="preserve">Figure </w:t>
      </w:r>
      <w:bookmarkEnd w:id="2862"/>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63" w:name="_Toc20204218"/>
      <w:bookmarkStart w:id="2864" w:name="_Toc27894910"/>
      <w:bookmarkStart w:id="2865" w:name="_Toc36191991"/>
      <w:bookmarkStart w:id="2866" w:name="_Toc45193081"/>
      <w:bookmarkStart w:id="2867" w:name="_Toc47592713"/>
      <w:bookmarkStart w:id="2868"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9" w:name="_CR4_15_6_7a"/>
      <w:bookmarkStart w:id="2870" w:name="_Toc145938440"/>
      <w:bookmarkEnd w:id="2869"/>
      <w:r>
        <w:rPr>
          <w:rFonts w:eastAsia="SimSun"/>
        </w:rPr>
        <w:t>4.15.6.7a</w:t>
      </w:r>
      <w:r>
        <w:rPr>
          <w:rFonts w:eastAsia="SimSun"/>
        </w:rPr>
        <w:tab/>
        <w:t>Authorization of service specific parameter provisioning</w:t>
      </w:r>
      <w:bookmarkEnd w:id="2870"/>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5" o:title=""/>
          </v:shape>
          <o:OLEObject Type="Embed" ProgID="Word.Picture.8" ShapeID="_x0000_i1161" DrawAspect="Content" ObjectID="_1762835103" r:id="rId286"/>
        </w:object>
      </w:r>
    </w:p>
    <w:p w14:paraId="739060D5" w14:textId="580531EB" w:rsidR="00444A8A" w:rsidRDefault="00444A8A" w:rsidP="00444A8A">
      <w:pPr>
        <w:pStyle w:val="TF"/>
        <w:rPr>
          <w:rFonts w:eastAsia="SimSun"/>
        </w:rPr>
      </w:pPr>
      <w:bookmarkStart w:id="2871" w:name="_CRFigure4_15_6_7a1"/>
      <w:r>
        <w:rPr>
          <w:rFonts w:eastAsia="SimSun"/>
        </w:rPr>
        <w:t xml:space="preserve">Figure </w:t>
      </w:r>
      <w:bookmarkEnd w:id="2871"/>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5.4pt" o:ole="">
            <v:imagedata r:id="rId287" o:title=""/>
          </v:shape>
          <o:OLEObject Type="Embed" ProgID="Visio.Drawing.11" ShapeID="_x0000_i1162" DrawAspect="Content" ObjectID="_1762835104" r:id="rId288"/>
        </w:object>
      </w:r>
    </w:p>
    <w:p w14:paraId="2B2E9B90" w14:textId="02DD9FA2" w:rsidR="00444A8A" w:rsidRDefault="00444A8A" w:rsidP="00444A8A">
      <w:pPr>
        <w:pStyle w:val="TF"/>
        <w:rPr>
          <w:rFonts w:eastAsia="SimSun"/>
        </w:rPr>
      </w:pPr>
      <w:bookmarkStart w:id="2872" w:name="_CRFigure4_15_6_7a2"/>
      <w:r>
        <w:rPr>
          <w:rFonts w:eastAsia="SimSun"/>
        </w:rPr>
        <w:t xml:space="preserve">Figure </w:t>
      </w:r>
      <w:bookmarkEnd w:id="2872"/>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73" w:name="_CR4_15_6_8"/>
      <w:bookmarkStart w:id="2874" w:name="_Toc145938441"/>
      <w:bookmarkEnd w:id="2873"/>
      <w:r w:rsidRPr="00140E21">
        <w:rPr>
          <w:rFonts w:eastAsia="SimSun"/>
        </w:rPr>
        <w:t>4.15.6.8</w:t>
      </w:r>
      <w:r w:rsidRPr="00140E21">
        <w:rPr>
          <w:rFonts w:eastAsia="SimSun"/>
        </w:rPr>
        <w:tab/>
        <w:t>Set a policy for a future AF session</w:t>
      </w:r>
      <w:bookmarkEnd w:id="2863"/>
      <w:bookmarkEnd w:id="2864"/>
      <w:bookmarkEnd w:id="2865"/>
      <w:bookmarkEnd w:id="2866"/>
      <w:bookmarkEnd w:id="2867"/>
      <w:bookmarkEnd w:id="2868"/>
      <w:bookmarkEnd w:id="287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9" o:title=""/>
          </v:shape>
          <o:OLEObject Type="Embed" ProgID="Visio.Drawing.11" ShapeID="_x0000_i1163" DrawAspect="Content" ObjectID="_1762835105" r:id="rId290"/>
        </w:object>
      </w:r>
    </w:p>
    <w:p w14:paraId="4454E619" w14:textId="77777777" w:rsidR="00776774" w:rsidRPr="00140E21" w:rsidRDefault="00776774" w:rsidP="00776774">
      <w:pPr>
        <w:pStyle w:val="TF"/>
        <w:rPr>
          <w:rFonts w:eastAsia="SimSun"/>
        </w:rPr>
      </w:pPr>
      <w:bookmarkStart w:id="2875" w:name="_CRFigure4_15_6_81"/>
      <w:r w:rsidRPr="00140E21">
        <w:rPr>
          <w:rFonts w:eastAsia="SimSun"/>
        </w:rPr>
        <w:t xml:space="preserve">Figure </w:t>
      </w:r>
      <w:bookmarkEnd w:id="2875"/>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76" w:name="_CR4_15_6_9"/>
      <w:bookmarkStart w:id="2877" w:name="_Toc145938442"/>
      <w:bookmarkStart w:id="2878" w:name="_Toc20204219"/>
      <w:bookmarkStart w:id="2879" w:name="_Toc27894911"/>
      <w:bookmarkStart w:id="2880" w:name="_Toc36191992"/>
      <w:bookmarkStart w:id="2881" w:name="_Toc45193082"/>
      <w:bookmarkStart w:id="2882" w:name="_Toc47592714"/>
      <w:bookmarkStart w:id="2883" w:name="_Toc51834801"/>
      <w:bookmarkEnd w:id="2876"/>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77"/>
    </w:p>
    <w:p w14:paraId="5731CF00" w14:textId="77777777" w:rsidR="005D29D7" w:rsidRDefault="005D29D7" w:rsidP="00EE66A3">
      <w:pPr>
        <w:pStyle w:val="Heading5"/>
        <w:rPr>
          <w:rFonts w:eastAsia="SimSun"/>
        </w:rPr>
      </w:pPr>
      <w:bookmarkStart w:id="2884" w:name="_CR4_15_6_9_1"/>
      <w:bookmarkStart w:id="2885" w:name="_Toc145938443"/>
      <w:bookmarkEnd w:id="2884"/>
      <w:r>
        <w:rPr>
          <w:rFonts w:eastAsia="SimSun"/>
        </w:rPr>
        <w:t>4.15.6.9.1</w:t>
      </w:r>
      <w:r>
        <w:rPr>
          <w:rFonts w:eastAsia="SimSun"/>
        </w:rPr>
        <w:tab/>
        <w:t>General</w:t>
      </w:r>
      <w:bookmarkEnd w:id="2885"/>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86" w:name="_CR4_15_6_9_2"/>
      <w:bookmarkStart w:id="2887" w:name="_Toc145938444"/>
      <w:bookmarkEnd w:id="288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87"/>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8" w:name="_MON_1587198493"/>
    <w:bookmarkEnd w:id="2888"/>
    <w:p w14:paraId="60627EBB" w14:textId="636EF3BE" w:rsidR="005D29D7" w:rsidRDefault="005D29D7" w:rsidP="005D29D7">
      <w:pPr>
        <w:pStyle w:val="TH"/>
      </w:pPr>
      <w:r>
        <w:object w:dxaOrig="8176" w:dyaOrig="3860" w14:anchorId="4B1ADB79">
          <v:shape id="_x0000_i1164" type="#_x0000_t75" style="width:408.85pt;height:189.7pt" o:ole="">
            <v:imagedata r:id="rId291" o:title=""/>
          </v:shape>
          <o:OLEObject Type="Embed" ProgID="Word.Picture.8" ShapeID="_x0000_i1164" DrawAspect="Content" ObjectID="_1762835106" r:id="rId292"/>
        </w:object>
      </w:r>
    </w:p>
    <w:p w14:paraId="719F40EE" w14:textId="79A04482" w:rsidR="005D29D7" w:rsidRDefault="005D29D7" w:rsidP="00EE66A3">
      <w:pPr>
        <w:pStyle w:val="TF"/>
        <w:rPr>
          <w:rFonts w:eastAsia="SimSun"/>
        </w:rPr>
      </w:pPr>
      <w:bookmarkStart w:id="2889" w:name="_CRFigure4_15_6_9_21"/>
      <w:r>
        <w:rPr>
          <w:rFonts w:eastAsia="SimSun"/>
        </w:rPr>
        <w:t xml:space="preserve">Figure </w:t>
      </w:r>
      <w:bookmarkEnd w:id="2889"/>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93" o:title=""/>
          </v:shape>
          <o:OLEObject Type="Embed" ProgID="Word.Picture.8" ShapeID="_x0000_i1165" DrawAspect="Content" ObjectID="_1762835107" r:id="rId294"/>
        </w:object>
      </w:r>
    </w:p>
    <w:p w14:paraId="3B6E2E6E" w14:textId="52131DF3" w:rsidR="005D29D7" w:rsidRDefault="005D29D7" w:rsidP="005D29D7">
      <w:pPr>
        <w:pStyle w:val="TF"/>
        <w:rPr>
          <w:rFonts w:eastAsia="SimSun"/>
        </w:rPr>
      </w:pPr>
      <w:bookmarkStart w:id="2890" w:name="_CRFigure4_15_6_9_22"/>
      <w:r>
        <w:rPr>
          <w:rFonts w:eastAsia="SimSun"/>
        </w:rPr>
        <w:t xml:space="preserve">Figure </w:t>
      </w:r>
      <w:bookmarkEnd w:id="2890"/>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91" w:name="_CR4_15_6_9_3"/>
      <w:bookmarkStart w:id="2892" w:name="_Toc145938445"/>
      <w:bookmarkEnd w:id="2891"/>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92"/>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5" o:title=""/>
          </v:shape>
          <o:OLEObject Type="Embed" ProgID="Visio.Drawing.15" ShapeID="_x0000_i1166" DrawAspect="Content" ObjectID="_1762835108" r:id="rId296"/>
        </w:object>
      </w:r>
    </w:p>
    <w:p w14:paraId="70F60DC7" w14:textId="2537215F" w:rsidR="005D29D7" w:rsidRDefault="005D29D7" w:rsidP="005D29D7">
      <w:pPr>
        <w:pStyle w:val="TF"/>
        <w:rPr>
          <w:rFonts w:eastAsia="SimSun"/>
        </w:rPr>
      </w:pPr>
      <w:bookmarkStart w:id="2893" w:name="_CRFigure4_15_6_9_31"/>
      <w:r>
        <w:rPr>
          <w:rFonts w:eastAsia="SimSun"/>
        </w:rPr>
        <w:t xml:space="preserve">Figure </w:t>
      </w:r>
      <w:bookmarkEnd w:id="2893"/>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94" w:name="_CR4_15_6_10"/>
      <w:bookmarkStart w:id="2895" w:name="_Toc145938446"/>
      <w:bookmarkEnd w:id="2894"/>
      <w:r>
        <w:rPr>
          <w:rFonts w:eastAsia="SimSun"/>
        </w:rPr>
        <w:t>4.15.6.10</w:t>
      </w:r>
      <w:r>
        <w:rPr>
          <w:rFonts w:eastAsia="SimSun"/>
        </w:rPr>
        <w:tab/>
        <w:t>Application guidance for URSP determination</w:t>
      </w:r>
      <w:bookmarkEnd w:id="2895"/>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96" w:name="_CR4_15_6_11"/>
      <w:bookmarkStart w:id="2897" w:name="_Toc145938447"/>
      <w:bookmarkEnd w:id="2896"/>
      <w:r>
        <w:rPr>
          <w:rFonts w:eastAsia="SimSun"/>
        </w:rPr>
        <w:t>4.15.6.11</w:t>
      </w:r>
      <w:r w:rsidR="008A3270">
        <w:rPr>
          <w:rFonts w:eastAsia="SimSun"/>
        </w:rPr>
        <w:tab/>
        <w:t>Void</w:t>
      </w:r>
      <w:bookmarkEnd w:id="2897"/>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8" w:name="_CR4_15_6_12"/>
      <w:bookmarkStart w:id="2899" w:name="_Toc145938448"/>
      <w:bookmarkEnd w:id="2898"/>
      <w:r>
        <w:rPr>
          <w:rFonts w:eastAsia="SimSun"/>
        </w:rPr>
        <w:t>4.15.6.12</w:t>
      </w:r>
      <w:r>
        <w:rPr>
          <w:rFonts w:eastAsia="SimSun"/>
        </w:rPr>
        <w:tab/>
        <w:t>Parameter Provisioning when the UE is identified via UE addressing information</w:t>
      </w:r>
      <w:bookmarkEnd w:id="2899"/>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900" w:name="_CR4_15_7"/>
      <w:bookmarkStart w:id="2901" w:name="_Toc145938449"/>
      <w:bookmarkEnd w:id="2900"/>
      <w:r w:rsidRPr="00140E21">
        <w:rPr>
          <w:rFonts w:eastAsia="SimSun"/>
        </w:rPr>
        <w:t>4.15.7</w:t>
      </w:r>
      <w:r w:rsidRPr="00140E21">
        <w:rPr>
          <w:rFonts w:eastAsia="SimSun"/>
        </w:rPr>
        <w:tab/>
        <w:t>Network status reporting</w:t>
      </w:r>
      <w:bookmarkEnd w:id="2878"/>
      <w:bookmarkEnd w:id="2879"/>
      <w:bookmarkEnd w:id="2880"/>
      <w:bookmarkEnd w:id="2881"/>
      <w:bookmarkEnd w:id="2882"/>
      <w:bookmarkEnd w:id="2883"/>
      <w:bookmarkEnd w:id="2901"/>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902" w:name="_CR4_15_8"/>
      <w:bookmarkStart w:id="2903" w:name="_Toc145938450"/>
      <w:bookmarkStart w:id="2904" w:name="_Toc20204220"/>
      <w:bookmarkStart w:id="2905" w:name="_Toc27894912"/>
      <w:bookmarkStart w:id="2906" w:name="_Toc36191993"/>
      <w:bookmarkStart w:id="2907" w:name="_Toc45193083"/>
      <w:bookmarkStart w:id="2908" w:name="_Toc47592715"/>
      <w:bookmarkStart w:id="2909" w:name="_Toc51834802"/>
      <w:bookmarkEnd w:id="2902"/>
      <w:r>
        <w:rPr>
          <w:rFonts w:eastAsia="SimSun"/>
        </w:rPr>
        <w:t>4.15.8</w:t>
      </w:r>
      <w:r>
        <w:rPr>
          <w:rFonts w:eastAsia="SimSun"/>
        </w:rPr>
        <w:tab/>
        <w:t>Event exposure controlled by a DCCF</w:t>
      </w:r>
      <w:bookmarkEnd w:id="2903"/>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10" w:name="_CR4_15_9"/>
      <w:bookmarkStart w:id="2911" w:name="_Toc145938451"/>
      <w:bookmarkEnd w:id="2910"/>
      <w:r>
        <w:rPr>
          <w:rFonts w:eastAsia="SimSun"/>
        </w:rPr>
        <w:t>4.15.9</w:t>
      </w:r>
      <w:r>
        <w:rPr>
          <w:rFonts w:eastAsia="SimSun"/>
        </w:rPr>
        <w:tab/>
        <w:t>Time Synchronization exposure</w:t>
      </w:r>
      <w:bookmarkEnd w:id="2911"/>
    </w:p>
    <w:p w14:paraId="387EE247" w14:textId="77777777" w:rsidR="008A3270" w:rsidRDefault="008A3270" w:rsidP="002217D3">
      <w:pPr>
        <w:pStyle w:val="Heading4"/>
        <w:rPr>
          <w:rFonts w:eastAsia="SimSun"/>
        </w:rPr>
      </w:pPr>
      <w:bookmarkStart w:id="2912" w:name="_CR4_15_9_1"/>
      <w:bookmarkStart w:id="2913" w:name="_Toc145938452"/>
      <w:bookmarkEnd w:id="2912"/>
      <w:r>
        <w:rPr>
          <w:rFonts w:eastAsia="SimSun"/>
        </w:rPr>
        <w:t>4.15.9.1</w:t>
      </w:r>
      <w:r>
        <w:rPr>
          <w:rFonts w:eastAsia="SimSun"/>
        </w:rPr>
        <w:tab/>
        <w:t>General</w:t>
      </w:r>
      <w:bookmarkEnd w:id="2913"/>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14" w:name="_CR4_15_9_2"/>
      <w:bookmarkStart w:id="2915" w:name="_Toc145938453"/>
      <w:bookmarkEnd w:id="2914"/>
      <w:r>
        <w:rPr>
          <w:rFonts w:eastAsia="SimSun"/>
        </w:rPr>
        <w:t>4.15.9.2</w:t>
      </w:r>
      <w:r>
        <w:rPr>
          <w:rFonts w:eastAsia="SimSun"/>
        </w:rPr>
        <w:tab/>
        <w:t>Exposure of UE availability for Time Synchronization service</w:t>
      </w:r>
      <w:bookmarkEnd w:id="2915"/>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16" w:name="_MON_1710850813"/>
    <w:bookmarkEnd w:id="2916"/>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7" o:title=""/>
          </v:shape>
          <o:OLEObject Type="Embed" ProgID="Word.Document.12" ShapeID="_x0000_i1167" DrawAspect="Content" ObjectID="_1762835109" r:id="rId298">
            <o:FieldCodes>\s</o:FieldCodes>
          </o:OLEObject>
        </w:object>
      </w:r>
    </w:p>
    <w:p w14:paraId="310E8D5D" w14:textId="13FB5895" w:rsidR="00B011FA" w:rsidRDefault="00B011FA" w:rsidP="008A3270">
      <w:pPr>
        <w:pStyle w:val="TF"/>
        <w:rPr>
          <w:rFonts w:eastAsia="SimSun"/>
        </w:rPr>
      </w:pPr>
      <w:bookmarkStart w:id="2917" w:name="_CRFigure4_15_9_21"/>
      <w:r>
        <w:rPr>
          <w:rFonts w:eastAsia="SimSun"/>
        </w:rPr>
        <w:t xml:space="preserve">Figure </w:t>
      </w:r>
      <w:bookmarkEnd w:id="2917"/>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8" w:name="_CR4_15_9_3"/>
      <w:bookmarkStart w:id="2919" w:name="_Toc145938454"/>
      <w:bookmarkEnd w:id="2918"/>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9"/>
    </w:p>
    <w:p w14:paraId="78F3C493" w14:textId="3F141C23" w:rsidR="000D524E" w:rsidRDefault="000D524E" w:rsidP="006E7760">
      <w:pPr>
        <w:pStyle w:val="Heading5"/>
        <w:rPr>
          <w:rFonts w:eastAsia="SimSun"/>
        </w:rPr>
      </w:pPr>
      <w:bookmarkStart w:id="2920" w:name="_CR4_15_9_3_1"/>
      <w:bookmarkStart w:id="2921" w:name="_Toc145938455"/>
      <w:bookmarkEnd w:id="2920"/>
      <w:r>
        <w:rPr>
          <w:rFonts w:eastAsia="SimSun"/>
        </w:rPr>
        <w:t>4.15.9.3.1</w:t>
      </w:r>
      <w:r>
        <w:rPr>
          <w:rFonts w:eastAsia="SimSun"/>
        </w:rPr>
        <w:tab/>
        <w:t>General</w:t>
      </w:r>
      <w:bookmarkEnd w:id="2921"/>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22" w:name="_CRTable4_15_9_31"/>
      <w:r>
        <w:rPr>
          <w:rFonts w:eastAsia="SimSun"/>
        </w:rPr>
        <w:t xml:space="preserve">Table </w:t>
      </w:r>
      <w:bookmarkEnd w:id="2922"/>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23" w:name="_CR4_15_9_3_2"/>
      <w:bookmarkStart w:id="2924" w:name="_Toc145938456"/>
      <w:bookmarkEnd w:id="2923"/>
      <w:r>
        <w:rPr>
          <w:rFonts w:eastAsia="SimSun"/>
        </w:rPr>
        <w:t>4.15.9.3.2</w:t>
      </w:r>
      <w:r>
        <w:rPr>
          <w:rFonts w:eastAsia="SimSun"/>
        </w:rPr>
        <w:tab/>
        <w:t>Time synchronization service activation</w:t>
      </w:r>
      <w:bookmarkEnd w:id="2924"/>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9" o:title=""/>
          </v:shape>
          <o:OLEObject Type="Embed" ProgID="Visio.Drawing.15" ShapeID="_x0000_i1168" DrawAspect="Content" ObjectID="_1762835110" r:id="rId300"/>
        </w:object>
      </w:r>
    </w:p>
    <w:p w14:paraId="3F50DDEF" w14:textId="7D999C29" w:rsidR="000D524E" w:rsidRDefault="000D524E" w:rsidP="000D524E">
      <w:pPr>
        <w:pStyle w:val="TF"/>
        <w:rPr>
          <w:rFonts w:eastAsia="SimSun"/>
        </w:rPr>
      </w:pPr>
      <w:bookmarkStart w:id="2925" w:name="_CRFigure4_15_9_3_21"/>
      <w:r>
        <w:rPr>
          <w:rFonts w:eastAsia="SimSun"/>
        </w:rPr>
        <w:t xml:space="preserve">Figure </w:t>
      </w:r>
      <w:bookmarkEnd w:id="2925"/>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26" w:name="_CR4_15_9_3_3"/>
      <w:bookmarkStart w:id="2927" w:name="_Toc145938457"/>
      <w:bookmarkEnd w:id="2926"/>
      <w:r>
        <w:rPr>
          <w:rFonts w:eastAsia="SimSun"/>
        </w:rPr>
        <w:t>4.15.9.3.3</w:t>
      </w:r>
      <w:r>
        <w:rPr>
          <w:rFonts w:eastAsia="SimSun"/>
        </w:rPr>
        <w:tab/>
        <w:t>Time synchronization service modification</w:t>
      </w:r>
      <w:bookmarkEnd w:id="2927"/>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301" o:title=""/>
          </v:shape>
          <o:OLEObject Type="Embed" ProgID="Visio.Drawing.15" ShapeID="_x0000_i1169" DrawAspect="Content" ObjectID="_1762835111" r:id="rId302"/>
        </w:object>
      </w:r>
    </w:p>
    <w:p w14:paraId="00851F6B" w14:textId="683A47F1" w:rsidR="000D524E" w:rsidRDefault="000D524E" w:rsidP="000D524E">
      <w:pPr>
        <w:pStyle w:val="TF"/>
        <w:rPr>
          <w:rFonts w:eastAsia="SimSun"/>
        </w:rPr>
      </w:pPr>
      <w:bookmarkStart w:id="2928" w:name="_CRFigure4_15_9_3_31"/>
      <w:r>
        <w:rPr>
          <w:rFonts w:eastAsia="SimSun"/>
        </w:rPr>
        <w:t xml:space="preserve">Figure </w:t>
      </w:r>
      <w:bookmarkEnd w:id="2928"/>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9" w:name="_CR4_15_9_3_4"/>
      <w:bookmarkStart w:id="2930" w:name="_Toc145938458"/>
      <w:bookmarkEnd w:id="2929"/>
      <w:r>
        <w:rPr>
          <w:rFonts w:eastAsia="SimSun"/>
        </w:rPr>
        <w:t>4.15.9.3.4</w:t>
      </w:r>
      <w:r>
        <w:rPr>
          <w:rFonts w:eastAsia="SimSun"/>
        </w:rPr>
        <w:tab/>
        <w:t>Time synchronization service deactivation</w:t>
      </w:r>
      <w:bookmarkEnd w:id="2930"/>
    </w:p>
    <w:p w14:paraId="0F94FCA2" w14:textId="3395CB95" w:rsidR="00BB338E" w:rsidRDefault="00BB338E" w:rsidP="005E4458">
      <w:pPr>
        <w:pStyle w:val="TH"/>
        <w:rPr>
          <w:rFonts w:eastAsia="SimSun"/>
        </w:rPr>
      </w:pPr>
      <w:r>
        <w:object w:dxaOrig="10260" w:dyaOrig="5436" w14:anchorId="61AC8C78">
          <v:shape id="_x0000_i1170" type="#_x0000_t75" style="width:481.45pt;height:256.05pt" o:ole="">
            <v:imagedata r:id="rId303" o:title=""/>
          </v:shape>
          <o:OLEObject Type="Embed" ProgID="Visio.Drawing.15" ShapeID="_x0000_i1170" DrawAspect="Content" ObjectID="_1762835112" r:id="rId304"/>
        </w:object>
      </w:r>
    </w:p>
    <w:p w14:paraId="7BA252DA" w14:textId="5A266F9F" w:rsidR="000D524E" w:rsidRDefault="000D524E" w:rsidP="006E7760">
      <w:pPr>
        <w:pStyle w:val="TF"/>
        <w:rPr>
          <w:rFonts w:eastAsia="SimSun"/>
        </w:rPr>
      </w:pPr>
      <w:bookmarkStart w:id="2931" w:name="_CRFigure4_15_9_3_41"/>
      <w:r>
        <w:rPr>
          <w:rFonts w:eastAsia="SimSun"/>
        </w:rPr>
        <w:t xml:space="preserve">Figure </w:t>
      </w:r>
      <w:bookmarkEnd w:id="2931"/>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32" w:name="_CR4_15_9_4"/>
      <w:bookmarkStart w:id="2933" w:name="_Toc145938459"/>
      <w:bookmarkEnd w:id="2932"/>
      <w:r>
        <w:rPr>
          <w:rFonts w:eastAsia="SimSun"/>
        </w:rPr>
        <w:t>4.15.9.4</w:t>
      </w:r>
      <w:r>
        <w:rPr>
          <w:rFonts w:eastAsia="SimSun"/>
        </w:rPr>
        <w:tab/>
        <w:t>Procedures for management of 5G access stratum time distribution</w:t>
      </w:r>
      <w:bookmarkEnd w:id="2933"/>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34" w:name="_CRTable4_15_9_41"/>
      <w:r>
        <w:rPr>
          <w:rFonts w:eastAsia="SimSun"/>
        </w:rPr>
        <w:t xml:space="preserve">Table </w:t>
      </w:r>
      <w:bookmarkEnd w:id="2934"/>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35" w:name="_MON_1710858170"/>
    <w:bookmarkEnd w:id="2935"/>
    <w:p w14:paraId="00058BA9" w14:textId="20720480" w:rsidR="005D2E0C" w:rsidRDefault="005D2E0C" w:rsidP="00550F40">
      <w:pPr>
        <w:pStyle w:val="TH"/>
      </w:pPr>
      <w:r>
        <w:rPr>
          <w:noProof/>
        </w:rPr>
        <w:object w:dxaOrig="9026" w:dyaOrig="8523" w14:anchorId="7D402255">
          <v:shape id="_x0000_i1171" type="#_x0000_t75" alt="" style="width:452.05pt;height:425.1pt" o:ole="">
            <v:imagedata r:id="rId305" o:title=""/>
          </v:shape>
          <o:OLEObject Type="Embed" ProgID="Word.Document.12" ShapeID="_x0000_i1171" DrawAspect="Content" ObjectID="_1762835113" r:id="rId306">
            <o:FieldCodes>\s</o:FieldCodes>
          </o:OLEObject>
        </w:object>
      </w:r>
    </w:p>
    <w:p w14:paraId="221AF3F7" w14:textId="4F796ADD" w:rsidR="00B1786E" w:rsidRDefault="00B1786E" w:rsidP="00B1786E">
      <w:pPr>
        <w:pStyle w:val="TF"/>
      </w:pPr>
      <w:bookmarkStart w:id="2936" w:name="_CRFigure4_15_9_41"/>
      <w:r>
        <w:t xml:space="preserve">Figure </w:t>
      </w:r>
      <w:bookmarkEnd w:id="2936"/>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37" w:name="_CR4_15_10"/>
      <w:bookmarkStart w:id="2938" w:name="_Toc145938460"/>
      <w:bookmarkEnd w:id="2937"/>
      <w:r>
        <w:rPr>
          <w:rFonts w:eastAsia="SimSun"/>
        </w:rPr>
        <w:t>4.15.10</w:t>
      </w:r>
      <w:r>
        <w:rPr>
          <w:rFonts w:eastAsia="SimSun"/>
        </w:rPr>
        <w:tab/>
        <w:t>AF specific UE ID retrieval</w:t>
      </w:r>
      <w:bookmarkEnd w:id="2938"/>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7" o:title=""/>
          </v:shape>
          <o:OLEObject Type="Embed" ProgID="Visio.Drawing.15" ShapeID="_x0000_i1172" DrawAspect="Content" ObjectID="_1762835114" r:id="rId308"/>
        </w:object>
      </w:r>
    </w:p>
    <w:p w14:paraId="404DDB4D" w14:textId="2808401D" w:rsidR="007C6C9A" w:rsidRDefault="007C6C9A" w:rsidP="007C6C9A">
      <w:pPr>
        <w:pStyle w:val="TF"/>
        <w:rPr>
          <w:rFonts w:eastAsia="SimSun"/>
        </w:rPr>
      </w:pPr>
      <w:bookmarkStart w:id="2939" w:name="_CRFigure4_15_101"/>
      <w:r>
        <w:rPr>
          <w:rFonts w:eastAsia="SimSun"/>
        </w:rPr>
        <w:t xml:space="preserve">Figure </w:t>
      </w:r>
      <w:bookmarkEnd w:id="2939"/>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40" w:name="_CR4_15_11"/>
      <w:bookmarkStart w:id="2941" w:name="_Toc145938461"/>
      <w:bookmarkEnd w:id="2940"/>
      <w:r w:rsidRPr="000374C6">
        <w:rPr>
          <w:rFonts w:eastAsia="SimSun"/>
          <w:highlight w:val="yellow"/>
        </w:rPr>
        <w:t>4.15.11</w:t>
      </w:r>
      <w:r w:rsidRPr="000374C6">
        <w:rPr>
          <w:rFonts w:eastAsia="SimSun"/>
          <w:highlight w:val="yellow"/>
        </w:rPr>
        <w:tab/>
        <w:t>FOR CR3583 new clause</w:t>
      </w:r>
      <w:bookmarkEnd w:id="2941"/>
    </w:p>
    <w:p w14:paraId="3F044E5C" w14:textId="669500D5" w:rsidR="00776774" w:rsidRPr="00140E21" w:rsidRDefault="00776774" w:rsidP="00776774">
      <w:pPr>
        <w:pStyle w:val="Heading2"/>
        <w:rPr>
          <w:lang w:eastAsia="zh-CN"/>
        </w:rPr>
      </w:pPr>
      <w:bookmarkStart w:id="2942" w:name="_CR4_16"/>
      <w:bookmarkStart w:id="2943" w:name="_Toc145938462"/>
      <w:bookmarkEnd w:id="2942"/>
      <w:r w:rsidRPr="00140E21">
        <w:rPr>
          <w:lang w:eastAsia="zh-CN"/>
        </w:rPr>
        <w:t>4.16</w:t>
      </w:r>
      <w:r w:rsidRPr="00140E21">
        <w:rPr>
          <w:lang w:eastAsia="zh-CN"/>
        </w:rPr>
        <w:tab/>
        <w:t>Procedures and flows for Policy Framework</w:t>
      </w:r>
      <w:bookmarkEnd w:id="2904"/>
      <w:bookmarkEnd w:id="2905"/>
      <w:bookmarkEnd w:id="2906"/>
      <w:bookmarkEnd w:id="2907"/>
      <w:bookmarkEnd w:id="2908"/>
      <w:bookmarkEnd w:id="2909"/>
      <w:bookmarkEnd w:id="2943"/>
    </w:p>
    <w:p w14:paraId="233EF1C5" w14:textId="77777777" w:rsidR="00776774" w:rsidRPr="00140E21" w:rsidRDefault="00776774" w:rsidP="00776774">
      <w:pPr>
        <w:pStyle w:val="Heading3"/>
        <w:rPr>
          <w:rFonts w:eastAsia="SimSun"/>
        </w:rPr>
      </w:pPr>
      <w:bookmarkStart w:id="2944" w:name="_CR4_16_1"/>
      <w:bookmarkStart w:id="2945" w:name="_Toc20204221"/>
      <w:bookmarkStart w:id="2946" w:name="_Toc27894913"/>
      <w:bookmarkStart w:id="2947" w:name="_Toc36191994"/>
      <w:bookmarkStart w:id="2948" w:name="_Toc45193084"/>
      <w:bookmarkStart w:id="2949" w:name="_Toc47592716"/>
      <w:bookmarkStart w:id="2950" w:name="_Toc51834803"/>
      <w:bookmarkStart w:id="2951" w:name="_Toc145938463"/>
      <w:bookmarkEnd w:id="294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45"/>
      <w:bookmarkEnd w:id="2946"/>
      <w:bookmarkEnd w:id="2947"/>
      <w:bookmarkEnd w:id="2948"/>
      <w:bookmarkEnd w:id="2949"/>
      <w:bookmarkEnd w:id="2950"/>
      <w:bookmarkEnd w:id="2951"/>
    </w:p>
    <w:p w14:paraId="40CDDDF2" w14:textId="77777777" w:rsidR="00776774" w:rsidRPr="00140E21" w:rsidRDefault="00776774" w:rsidP="00776774">
      <w:pPr>
        <w:pStyle w:val="Heading4"/>
        <w:rPr>
          <w:rFonts w:eastAsia="SimSun"/>
        </w:rPr>
      </w:pPr>
      <w:bookmarkStart w:id="2952" w:name="_CR4_16_1_1"/>
      <w:bookmarkStart w:id="2953" w:name="_Toc20204222"/>
      <w:bookmarkStart w:id="2954" w:name="_Toc27894914"/>
      <w:bookmarkStart w:id="2955" w:name="_Toc36191995"/>
      <w:bookmarkStart w:id="2956" w:name="_Toc45193085"/>
      <w:bookmarkStart w:id="2957" w:name="_Toc47592717"/>
      <w:bookmarkStart w:id="2958" w:name="_Toc51834804"/>
      <w:bookmarkStart w:id="2959" w:name="_Toc145938464"/>
      <w:bookmarkEnd w:id="2952"/>
      <w:r w:rsidRPr="00140E21">
        <w:rPr>
          <w:rFonts w:eastAsia="SimSun"/>
        </w:rPr>
        <w:t>4.16.1.1</w:t>
      </w:r>
      <w:r w:rsidRPr="00140E21">
        <w:rPr>
          <w:rFonts w:eastAsia="SimSun"/>
        </w:rPr>
        <w:tab/>
        <w:t>General</w:t>
      </w:r>
      <w:bookmarkEnd w:id="2953"/>
      <w:bookmarkEnd w:id="2954"/>
      <w:bookmarkEnd w:id="2955"/>
      <w:bookmarkEnd w:id="2956"/>
      <w:bookmarkEnd w:id="2957"/>
      <w:bookmarkEnd w:id="2958"/>
      <w:bookmarkEnd w:id="2959"/>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60" w:name="_CR4_16_1_2"/>
      <w:bookmarkStart w:id="2961" w:name="_Toc20204223"/>
      <w:bookmarkStart w:id="2962" w:name="_Toc27894915"/>
      <w:bookmarkStart w:id="2963" w:name="_Toc36191996"/>
      <w:bookmarkStart w:id="2964" w:name="_Toc45193086"/>
      <w:bookmarkStart w:id="2965" w:name="_Toc47592718"/>
      <w:bookmarkStart w:id="2966" w:name="_Toc51834805"/>
      <w:bookmarkStart w:id="2967" w:name="_Toc145938465"/>
      <w:bookmarkEnd w:id="2960"/>
      <w:r w:rsidRPr="00140E21">
        <w:rPr>
          <w:rFonts w:eastAsia="SimSun"/>
        </w:rPr>
        <w:t>4.16.1.2</w:t>
      </w:r>
      <w:r w:rsidRPr="00140E21">
        <w:rPr>
          <w:rFonts w:eastAsia="SimSun"/>
        </w:rPr>
        <w:tab/>
        <w:t>AM Policy Association Establishment with new Selected PCF</w:t>
      </w:r>
      <w:bookmarkEnd w:id="2961"/>
      <w:bookmarkEnd w:id="2962"/>
      <w:bookmarkEnd w:id="2963"/>
      <w:bookmarkEnd w:id="2964"/>
      <w:bookmarkEnd w:id="2965"/>
      <w:bookmarkEnd w:id="2966"/>
      <w:bookmarkEnd w:id="2967"/>
    </w:p>
    <w:bookmarkStart w:id="2968" w:name="_MON_1704879487"/>
    <w:bookmarkEnd w:id="2968"/>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9" o:title=""/>
          </v:shape>
          <o:OLEObject Type="Embed" ProgID="Word.Picture.8" ShapeID="_x0000_i1173" DrawAspect="Content" ObjectID="_1762835115" r:id="rId310"/>
        </w:object>
      </w:r>
    </w:p>
    <w:p w14:paraId="7BF74BC6" w14:textId="26E30D05" w:rsidR="00776774" w:rsidRPr="00140E21" w:rsidRDefault="00776774" w:rsidP="00776774">
      <w:pPr>
        <w:pStyle w:val="TF"/>
        <w:rPr>
          <w:lang w:eastAsia="zh-CN"/>
        </w:rPr>
      </w:pPr>
      <w:bookmarkStart w:id="2969" w:name="_CRFigure4_16_1_21"/>
      <w:r w:rsidRPr="00140E21">
        <w:t xml:space="preserve">Figure </w:t>
      </w:r>
      <w:bookmarkEnd w:id="2969"/>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70" w:name="_CR4_16_1_3"/>
      <w:bookmarkStart w:id="2971" w:name="_Toc20204224"/>
      <w:bookmarkStart w:id="2972" w:name="_Toc27894916"/>
      <w:bookmarkStart w:id="2973" w:name="_Toc36191997"/>
      <w:bookmarkStart w:id="2974" w:name="_Toc45193087"/>
      <w:bookmarkStart w:id="2975" w:name="_Toc47592719"/>
      <w:bookmarkStart w:id="2976" w:name="_Toc51834806"/>
      <w:bookmarkStart w:id="2977" w:name="_Toc145938466"/>
      <w:bookmarkEnd w:id="2970"/>
      <w:r w:rsidRPr="00140E21">
        <w:rPr>
          <w:lang w:eastAsia="zh-CN"/>
        </w:rPr>
        <w:t>4.16.1.3</w:t>
      </w:r>
      <w:r w:rsidRPr="00140E21">
        <w:rPr>
          <w:lang w:eastAsia="zh-CN"/>
        </w:rPr>
        <w:tab/>
        <w:t>Void</w:t>
      </w:r>
      <w:bookmarkEnd w:id="2971"/>
      <w:bookmarkEnd w:id="2972"/>
      <w:bookmarkEnd w:id="2973"/>
      <w:bookmarkEnd w:id="2974"/>
      <w:bookmarkEnd w:id="2975"/>
      <w:bookmarkEnd w:id="2976"/>
      <w:bookmarkEnd w:id="2977"/>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8" w:name="_CR4_16_2"/>
      <w:bookmarkStart w:id="2979" w:name="_Toc20204225"/>
      <w:bookmarkStart w:id="2980" w:name="_Toc27894917"/>
      <w:bookmarkStart w:id="2981" w:name="_Toc36191998"/>
      <w:bookmarkStart w:id="2982" w:name="_Toc45193088"/>
      <w:bookmarkStart w:id="2983" w:name="_Toc47592720"/>
      <w:bookmarkStart w:id="2984" w:name="_Toc51834807"/>
      <w:bookmarkStart w:id="2985" w:name="_Toc145938467"/>
      <w:bookmarkEnd w:id="2978"/>
      <w:r w:rsidRPr="00140E21">
        <w:rPr>
          <w:lang w:eastAsia="zh-CN"/>
        </w:rPr>
        <w:t>4.16.2</w:t>
      </w:r>
      <w:r w:rsidRPr="00140E21">
        <w:rPr>
          <w:lang w:eastAsia="zh-CN"/>
        </w:rPr>
        <w:tab/>
        <w:t>AM Policy Association Modification</w:t>
      </w:r>
      <w:bookmarkEnd w:id="2979"/>
      <w:bookmarkEnd w:id="2980"/>
      <w:bookmarkEnd w:id="2981"/>
      <w:bookmarkEnd w:id="2982"/>
      <w:bookmarkEnd w:id="2983"/>
      <w:bookmarkEnd w:id="2984"/>
      <w:bookmarkEnd w:id="2985"/>
    </w:p>
    <w:p w14:paraId="08B76A5E" w14:textId="77777777" w:rsidR="00776774" w:rsidRPr="00140E21" w:rsidRDefault="00776774" w:rsidP="00776774">
      <w:pPr>
        <w:pStyle w:val="Heading4"/>
      </w:pPr>
      <w:bookmarkStart w:id="2986" w:name="_CR4_16_2_0"/>
      <w:bookmarkStart w:id="2987" w:name="_Toc20204226"/>
      <w:bookmarkStart w:id="2988" w:name="_Toc27894918"/>
      <w:bookmarkStart w:id="2989" w:name="_Toc36191999"/>
      <w:bookmarkStart w:id="2990" w:name="_Toc45193089"/>
      <w:bookmarkStart w:id="2991" w:name="_Toc47592721"/>
      <w:bookmarkStart w:id="2992" w:name="_Toc51834808"/>
      <w:bookmarkStart w:id="2993" w:name="_Toc145938468"/>
      <w:bookmarkEnd w:id="2986"/>
      <w:r w:rsidRPr="00140E21">
        <w:t>4.16.2.0</w:t>
      </w:r>
      <w:r w:rsidRPr="00140E21">
        <w:tab/>
        <w:t>General</w:t>
      </w:r>
      <w:bookmarkEnd w:id="2987"/>
      <w:bookmarkEnd w:id="2988"/>
      <w:bookmarkEnd w:id="2989"/>
      <w:bookmarkEnd w:id="2990"/>
      <w:bookmarkEnd w:id="2991"/>
      <w:bookmarkEnd w:id="2992"/>
      <w:bookmarkEnd w:id="2993"/>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94" w:name="_CR4_16_2_1"/>
      <w:bookmarkStart w:id="2995" w:name="_Toc20204227"/>
      <w:bookmarkStart w:id="2996" w:name="_Toc27894919"/>
      <w:bookmarkStart w:id="2997" w:name="_Toc36192000"/>
      <w:bookmarkStart w:id="2998" w:name="_Toc45193090"/>
      <w:bookmarkStart w:id="2999" w:name="_Toc47592722"/>
      <w:bookmarkStart w:id="3000" w:name="_Toc51834809"/>
      <w:bookmarkStart w:id="3001" w:name="_Toc145938469"/>
      <w:bookmarkEnd w:id="2994"/>
      <w:r w:rsidRPr="00140E21">
        <w:rPr>
          <w:lang w:eastAsia="zh-CN"/>
        </w:rPr>
        <w:t>4.16.2.1</w:t>
      </w:r>
      <w:r w:rsidRPr="00140E21">
        <w:rPr>
          <w:lang w:eastAsia="zh-CN"/>
        </w:rPr>
        <w:tab/>
        <w:t>AM Policy Association Modification initiated by the AMF</w:t>
      </w:r>
      <w:bookmarkEnd w:id="2995"/>
      <w:bookmarkEnd w:id="2996"/>
      <w:bookmarkEnd w:id="2997"/>
      <w:bookmarkEnd w:id="2998"/>
      <w:bookmarkEnd w:id="2999"/>
      <w:bookmarkEnd w:id="3000"/>
      <w:bookmarkEnd w:id="3001"/>
    </w:p>
    <w:p w14:paraId="3512E611" w14:textId="77777777" w:rsidR="00776774" w:rsidRPr="00140E21" w:rsidRDefault="00776774" w:rsidP="00776774">
      <w:pPr>
        <w:pStyle w:val="Heading5"/>
        <w:rPr>
          <w:lang w:eastAsia="zh-CN"/>
        </w:rPr>
      </w:pPr>
      <w:bookmarkStart w:id="3002" w:name="_CR4_16_2_1_1"/>
      <w:bookmarkStart w:id="3003" w:name="_Toc20204228"/>
      <w:bookmarkStart w:id="3004" w:name="_Toc27894920"/>
      <w:bookmarkStart w:id="3005" w:name="_Toc36192001"/>
      <w:bookmarkStart w:id="3006" w:name="_Toc45193091"/>
      <w:bookmarkStart w:id="3007" w:name="_Toc47592723"/>
      <w:bookmarkStart w:id="3008" w:name="_Toc51834810"/>
      <w:bookmarkStart w:id="3009" w:name="_Toc145938470"/>
      <w:bookmarkEnd w:id="3002"/>
      <w:r w:rsidRPr="00140E21">
        <w:rPr>
          <w:lang w:eastAsia="zh-CN"/>
        </w:rPr>
        <w:t>4.16.2.1.1</w:t>
      </w:r>
      <w:r w:rsidRPr="00140E21">
        <w:rPr>
          <w:lang w:eastAsia="zh-CN"/>
        </w:rPr>
        <w:tab/>
        <w:t>AM Policy Association Modification initiated by the AMF without AMF relocation</w:t>
      </w:r>
      <w:bookmarkEnd w:id="3003"/>
      <w:bookmarkEnd w:id="3004"/>
      <w:bookmarkEnd w:id="3005"/>
      <w:bookmarkEnd w:id="3006"/>
      <w:bookmarkEnd w:id="3007"/>
      <w:bookmarkEnd w:id="3008"/>
      <w:bookmarkEnd w:id="3009"/>
    </w:p>
    <w:p w14:paraId="3110F298" w14:textId="77777777" w:rsidR="00776774" w:rsidRPr="00140E21" w:rsidRDefault="00776774" w:rsidP="00776774">
      <w:pPr>
        <w:rPr>
          <w:lang w:eastAsia="zh-CN"/>
        </w:rPr>
      </w:pPr>
      <w:r w:rsidRPr="00140E21">
        <w:rPr>
          <w:lang w:eastAsia="zh-CN"/>
        </w:rPr>
        <w:t>This procedure is applicable to Case A.</w:t>
      </w:r>
    </w:p>
    <w:bookmarkStart w:id="3010" w:name="_MON_1704879681"/>
    <w:bookmarkEnd w:id="3010"/>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11" o:title=""/>
          </v:shape>
          <o:OLEObject Type="Embed" ProgID="Word.Picture.8" ShapeID="_x0000_i1174" DrawAspect="Content" ObjectID="_1762835116" r:id="rId312"/>
        </w:object>
      </w:r>
    </w:p>
    <w:p w14:paraId="540D3C17" w14:textId="5CCFDCA2" w:rsidR="00776774" w:rsidRPr="00140E21" w:rsidRDefault="00776774" w:rsidP="00776774">
      <w:pPr>
        <w:pStyle w:val="TF"/>
      </w:pPr>
      <w:bookmarkStart w:id="3011" w:name="_CRFigure4_16_2_1_11"/>
      <w:r w:rsidRPr="00140E21">
        <w:t xml:space="preserve">Figure </w:t>
      </w:r>
      <w:bookmarkEnd w:id="3011"/>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12" w:name="_CR4_16_2_1_2"/>
      <w:bookmarkStart w:id="3013" w:name="_Toc20204229"/>
      <w:bookmarkStart w:id="3014" w:name="_Toc27894921"/>
      <w:bookmarkStart w:id="3015" w:name="_Toc36192002"/>
      <w:bookmarkStart w:id="3016" w:name="_Toc45193092"/>
      <w:bookmarkStart w:id="3017" w:name="_Toc47592724"/>
      <w:bookmarkStart w:id="3018" w:name="_Toc51834811"/>
      <w:bookmarkStart w:id="3019" w:name="_Toc145938471"/>
      <w:bookmarkEnd w:id="3012"/>
      <w:r w:rsidRPr="00140E21">
        <w:rPr>
          <w:lang w:eastAsia="zh-CN"/>
        </w:rPr>
        <w:t>4.16.2.1.2</w:t>
      </w:r>
      <w:r w:rsidRPr="00140E21">
        <w:rPr>
          <w:lang w:eastAsia="zh-CN"/>
        </w:rPr>
        <w:tab/>
        <w:t>AM Policy Association Modification with old PCF during AMF relocation</w:t>
      </w:r>
      <w:bookmarkEnd w:id="3013"/>
      <w:bookmarkEnd w:id="3014"/>
      <w:bookmarkEnd w:id="3015"/>
      <w:bookmarkEnd w:id="3016"/>
      <w:bookmarkEnd w:id="3017"/>
      <w:bookmarkEnd w:id="3018"/>
      <w:bookmarkEnd w:id="3019"/>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20" w:name="_MON_1704879878"/>
    <w:bookmarkEnd w:id="3020"/>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75pt" o:ole="">
            <v:imagedata r:id="rId313" o:title=""/>
          </v:shape>
          <o:OLEObject Type="Embed" ProgID="Word.Picture.8" ShapeID="_x0000_i1175" DrawAspect="Content" ObjectID="_1762835117" r:id="rId314"/>
        </w:object>
      </w:r>
    </w:p>
    <w:p w14:paraId="5CEA56D6" w14:textId="6AF942AE" w:rsidR="00776774" w:rsidRPr="00140E21" w:rsidRDefault="00776774" w:rsidP="00776774">
      <w:pPr>
        <w:pStyle w:val="TF"/>
        <w:rPr>
          <w:lang w:eastAsia="zh-CN"/>
        </w:rPr>
      </w:pPr>
      <w:bookmarkStart w:id="3021" w:name="_CRFigure4_16_2_1_21"/>
      <w:r w:rsidRPr="00140E21">
        <w:rPr>
          <w:lang w:eastAsia="zh-CN"/>
        </w:rPr>
        <w:t xml:space="preserve">Figure </w:t>
      </w:r>
      <w:bookmarkEnd w:id="3021"/>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22" w:name="_CR4_16_2_2"/>
      <w:bookmarkStart w:id="3023" w:name="_Toc20204230"/>
      <w:bookmarkStart w:id="3024" w:name="_Toc27894922"/>
      <w:bookmarkStart w:id="3025" w:name="_Toc36192003"/>
      <w:bookmarkStart w:id="3026" w:name="_Toc45193093"/>
      <w:bookmarkStart w:id="3027" w:name="_Toc47592725"/>
      <w:bookmarkStart w:id="3028" w:name="_Toc51834812"/>
      <w:bookmarkStart w:id="3029" w:name="_Toc145938472"/>
      <w:bookmarkEnd w:id="3022"/>
      <w:r w:rsidRPr="00140E21">
        <w:rPr>
          <w:lang w:eastAsia="zh-CN"/>
        </w:rPr>
        <w:t>4.16.2.2</w:t>
      </w:r>
      <w:r w:rsidRPr="00140E21">
        <w:rPr>
          <w:lang w:eastAsia="zh-CN"/>
        </w:rPr>
        <w:tab/>
        <w:t>AM Policy Association Modification initiated by the PCF</w:t>
      </w:r>
      <w:bookmarkEnd w:id="3023"/>
      <w:bookmarkEnd w:id="3024"/>
      <w:bookmarkEnd w:id="3025"/>
      <w:bookmarkEnd w:id="3026"/>
      <w:bookmarkEnd w:id="3027"/>
      <w:bookmarkEnd w:id="3028"/>
      <w:bookmarkEnd w:id="3029"/>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30" w:name="_MON_1704880192"/>
    <w:bookmarkEnd w:id="3030"/>
    <w:p w14:paraId="76A85304" w14:textId="68A951A6" w:rsidR="00A40DCE" w:rsidRDefault="00A40DCE" w:rsidP="00797690">
      <w:pPr>
        <w:pStyle w:val="TH"/>
      </w:pPr>
      <w:r w:rsidRPr="00140E21">
        <w:object w:dxaOrig="6473" w:dyaOrig="4336" w14:anchorId="0A11D1C6">
          <v:shape id="_x0000_i1176" type="#_x0000_t75" style="width:323.05pt;height:3in" o:ole="">
            <v:imagedata r:id="rId315" o:title=""/>
          </v:shape>
          <o:OLEObject Type="Embed" ProgID="Word.Picture.8" ShapeID="_x0000_i1176" DrawAspect="Content" ObjectID="_1762835118" r:id="rId316"/>
        </w:object>
      </w:r>
    </w:p>
    <w:p w14:paraId="769FD6A3" w14:textId="16849081" w:rsidR="00776774" w:rsidRPr="00140E21" w:rsidRDefault="00776774" w:rsidP="00776774">
      <w:pPr>
        <w:pStyle w:val="TF"/>
        <w:rPr>
          <w:lang w:eastAsia="zh-CN"/>
        </w:rPr>
      </w:pPr>
      <w:bookmarkStart w:id="3031" w:name="_CRFigure4_16_2_21"/>
      <w:r w:rsidRPr="00140E21">
        <w:t xml:space="preserve">Figure </w:t>
      </w:r>
      <w:bookmarkEnd w:id="3031"/>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32" w:name="_CR4_16_3"/>
      <w:bookmarkStart w:id="3033" w:name="_Toc20204231"/>
      <w:bookmarkStart w:id="3034" w:name="_Toc27894923"/>
      <w:bookmarkStart w:id="3035" w:name="_Toc36192004"/>
      <w:bookmarkStart w:id="3036" w:name="_Toc45193094"/>
      <w:bookmarkStart w:id="3037" w:name="_Toc47592726"/>
      <w:bookmarkStart w:id="3038" w:name="_Toc51834813"/>
      <w:bookmarkStart w:id="3039" w:name="_Toc145938473"/>
      <w:bookmarkEnd w:id="3032"/>
      <w:r w:rsidRPr="00140E21">
        <w:rPr>
          <w:lang w:eastAsia="zh-CN"/>
        </w:rPr>
        <w:t>4.16.3</w:t>
      </w:r>
      <w:r w:rsidRPr="00140E21">
        <w:rPr>
          <w:lang w:eastAsia="zh-CN"/>
        </w:rPr>
        <w:tab/>
        <w:t>AM Policy Association Termination</w:t>
      </w:r>
      <w:bookmarkEnd w:id="3033"/>
      <w:bookmarkEnd w:id="3034"/>
      <w:bookmarkEnd w:id="3035"/>
      <w:bookmarkEnd w:id="3036"/>
      <w:bookmarkEnd w:id="3037"/>
      <w:bookmarkEnd w:id="3038"/>
      <w:bookmarkEnd w:id="3039"/>
    </w:p>
    <w:p w14:paraId="7A5EB950" w14:textId="77777777" w:rsidR="00776774" w:rsidRPr="00140E21" w:rsidRDefault="00776774" w:rsidP="00776774">
      <w:pPr>
        <w:pStyle w:val="Heading4"/>
        <w:rPr>
          <w:lang w:eastAsia="zh-CN"/>
        </w:rPr>
      </w:pPr>
      <w:bookmarkStart w:id="3040" w:name="_CR4_16_3_1"/>
      <w:bookmarkStart w:id="3041" w:name="_Toc20204232"/>
      <w:bookmarkStart w:id="3042" w:name="_Toc27894924"/>
      <w:bookmarkStart w:id="3043" w:name="_Toc36192005"/>
      <w:bookmarkStart w:id="3044" w:name="_Toc45193095"/>
      <w:bookmarkStart w:id="3045" w:name="_Toc47592727"/>
      <w:bookmarkStart w:id="3046" w:name="_Toc51834814"/>
      <w:bookmarkStart w:id="3047" w:name="_Toc145938474"/>
      <w:bookmarkEnd w:id="3040"/>
      <w:r w:rsidRPr="00140E21">
        <w:rPr>
          <w:lang w:eastAsia="zh-CN"/>
        </w:rPr>
        <w:t>4.16.3.1</w:t>
      </w:r>
      <w:r w:rsidRPr="00140E21">
        <w:rPr>
          <w:lang w:eastAsia="zh-CN"/>
        </w:rPr>
        <w:tab/>
        <w:t>General</w:t>
      </w:r>
      <w:bookmarkEnd w:id="3041"/>
      <w:bookmarkEnd w:id="3042"/>
      <w:bookmarkEnd w:id="3043"/>
      <w:bookmarkEnd w:id="3044"/>
      <w:bookmarkEnd w:id="3045"/>
      <w:bookmarkEnd w:id="3046"/>
      <w:bookmarkEnd w:id="304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8" w:name="_CR4_16_3_2"/>
      <w:bookmarkStart w:id="3049" w:name="_Toc20204233"/>
      <w:bookmarkStart w:id="3050" w:name="_Toc27894925"/>
      <w:bookmarkStart w:id="3051" w:name="_Toc36192006"/>
      <w:bookmarkStart w:id="3052" w:name="_Toc45193096"/>
      <w:bookmarkStart w:id="3053" w:name="_Toc47592728"/>
      <w:bookmarkStart w:id="3054" w:name="_Toc51834815"/>
      <w:bookmarkStart w:id="3055" w:name="_Toc145938475"/>
      <w:bookmarkEnd w:id="3048"/>
      <w:r w:rsidRPr="00140E21">
        <w:rPr>
          <w:lang w:eastAsia="zh-CN"/>
        </w:rPr>
        <w:t>4.16.3.2</w:t>
      </w:r>
      <w:r w:rsidRPr="00140E21">
        <w:rPr>
          <w:lang w:eastAsia="zh-CN"/>
        </w:rPr>
        <w:tab/>
        <w:t>AMF-initiated AM Policy Association Termination</w:t>
      </w:r>
      <w:bookmarkEnd w:id="3049"/>
      <w:bookmarkEnd w:id="3050"/>
      <w:bookmarkEnd w:id="3051"/>
      <w:bookmarkEnd w:id="3052"/>
      <w:bookmarkEnd w:id="3053"/>
      <w:bookmarkEnd w:id="3054"/>
      <w:bookmarkEnd w:id="3055"/>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7" o:title=""/>
          </v:shape>
          <o:OLEObject Type="Embed" ProgID="Word.Picture.8" ShapeID="_x0000_i1177" DrawAspect="Content" ObjectID="_1762835119" r:id="rId318"/>
        </w:object>
      </w:r>
    </w:p>
    <w:p w14:paraId="16CCC676" w14:textId="77777777" w:rsidR="00776774" w:rsidRPr="00140E21" w:rsidRDefault="00776774" w:rsidP="00776774">
      <w:pPr>
        <w:pStyle w:val="TF"/>
        <w:rPr>
          <w:lang w:eastAsia="zh-CN"/>
        </w:rPr>
      </w:pPr>
      <w:bookmarkStart w:id="3056" w:name="_CRFigure4_16_3_21"/>
      <w:r w:rsidRPr="00140E21">
        <w:t xml:space="preserve">Figure </w:t>
      </w:r>
      <w:bookmarkEnd w:id="3056"/>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57" w:name="_CR4_16_3_3"/>
      <w:bookmarkStart w:id="3058" w:name="_Toc20204234"/>
      <w:bookmarkStart w:id="3059" w:name="_Toc27894926"/>
      <w:bookmarkStart w:id="3060" w:name="_Toc36192007"/>
      <w:bookmarkStart w:id="3061" w:name="_Toc45193097"/>
      <w:bookmarkStart w:id="3062" w:name="_Toc47592729"/>
      <w:bookmarkStart w:id="3063" w:name="_Toc51834816"/>
      <w:bookmarkStart w:id="3064" w:name="_Toc145938476"/>
      <w:bookmarkEnd w:id="3057"/>
      <w:r w:rsidRPr="00140E21">
        <w:rPr>
          <w:lang w:eastAsia="zh-CN"/>
        </w:rPr>
        <w:t>4.16.3.3</w:t>
      </w:r>
      <w:r w:rsidRPr="00140E21">
        <w:rPr>
          <w:lang w:eastAsia="zh-CN"/>
        </w:rPr>
        <w:tab/>
        <w:t>Void</w:t>
      </w:r>
      <w:bookmarkEnd w:id="3058"/>
      <w:bookmarkEnd w:id="3059"/>
      <w:bookmarkEnd w:id="3060"/>
      <w:bookmarkEnd w:id="3061"/>
      <w:bookmarkEnd w:id="3062"/>
      <w:bookmarkEnd w:id="3063"/>
      <w:bookmarkEnd w:id="3064"/>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65" w:name="_CR4_16_4"/>
      <w:bookmarkStart w:id="3066" w:name="_Toc20204235"/>
      <w:bookmarkStart w:id="3067" w:name="_Toc27894927"/>
      <w:bookmarkStart w:id="3068" w:name="_Toc36192008"/>
      <w:bookmarkStart w:id="3069" w:name="_Toc45193098"/>
      <w:bookmarkStart w:id="3070" w:name="_Toc47592730"/>
      <w:bookmarkStart w:id="3071" w:name="_Toc51834817"/>
      <w:bookmarkStart w:id="3072" w:name="_Toc145938477"/>
      <w:bookmarkEnd w:id="3065"/>
      <w:r w:rsidRPr="00140E21">
        <w:rPr>
          <w:lang w:eastAsia="zh-CN"/>
        </w:rPr>
        <w:t>4.16.4</w:t>
      </w:r>
      <w:r w:rsidRPr="00140E21">
        <w:rPr>
          <w:lang w:eastAsia="zh-CN"/>
        </w:rPr>
        <w:tab/>
        <w:t xml:space="preserve">SM </w:t>
      </w:r>
      <w:r w:rsidRPr="00140E21">
        <w:t>Policy Association Establishment</w:t>
      </w:r>
      <w:bookmarkEnd w:id="3066"/>
      <w:bookmarkEnd w:id="3067"/>
      <w:bookmarkEnd w:id="3068"/>
      <w:bookmarkEnd w:id="3069"/>
      <w:bookmarkEnd w:id="3070"/>
      <w:bookmarkEnd w:id="3071"/>
      <w:bookmarkEnd w:id="3072"/>
    </w:p>
    <w:bookmarkStart w:id="3073" w:name="_MON_1580205684"/>
    <w:bookmarkEnd w:id="3073"/>
    <w:p w14:paraId="35AB4399" w14:textId="77777777" w:rsidR="00776774" w:rsidRPr="00140E21" w:rsidRDefault="00776774" w:rsidP="00197642">
      <w:pPr>
        <w:pStyle w:val="TH"/>
      </w:pPr>
      <w:r w:rsidRPr="00197642">
        <w:object w:dxaOrig="5850" w:dyaOrig="6258" w14:anchorId="687E4194">
          <v:shape id="_x0000_i1178" type="#_x0000_t75" style="width:289.9pt;height:313.05pt" o:ole="">
            <v:imagedata r:id="rId319" o:title=""/>
          </v:shape>
          <o:OLEObject Type="Embed" ProgID="Word.Picture.8" ShapeID="_x0000_i1178" DrawAspect="Content" ObjectID="_1762835120" r:id="rId320"/>
        </w:object>
      </w:r>
    </w:p>
    <w:p w14:paraId="064D19EE" w14:textId="77777777" w:rsidR="00776774" w:rsidRPr="00140E21" w:rsidRDefault="00776774" w:rsidP="00776774">
      <w:pPr>
        <w:pStyle w:val="TF"/>
      </w:pPr>
      <w:bookmarkStart w:id="3074" w:name="_CRFigure4_16_41"/>
      <w:r w:rsidRPr="00140E21">
        <w:t xml:space="preserve">Figure </w:t>
      </w:r>
      <w:bookmarkEnd w:id="3074"/>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75" w:name="_Toc20204236"/>
      <w:bookmarkStart w:id="3076" w:name="_Toc27894928"/>
      <w:bookmarkStart w:id="3077" w:name="_Toc36192009"/>
      <w:bookmarkStart w:id="3078" w:name="_Toc45193099"/>
      <w:bookmarkStart w:id="3079" w:name="_Toc47592731"/>
      <w:bookmarkStart w:id="3080"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81" w:name="_CR4_16_5"/>
      <w:bookmarkStart w:id="3082" w:name="_Toc145938478"/>
      <w:bookmarkEnd w:id="3081"/>
      <w:r w:rsidRPr="00140E21">
        <w:rPr>
          <w:lang w:eastAsia="zh-CN"/>
        </w:rPr>
        <w:t>4.16.5</w:t>
      </w:r>
      <w:r w:rsidRPr="00140E21">
        <w:rPr>
          <w:lang w:eastAsia="zh-CN"/>
        </w:rPr>
        <w:tab/>
        <w:t xml:space="preserve">SM </w:t>
      </w:r>
      <w:r w:rsidRPr="00140E21">
        <w:t>Policy Association Modification</w:t>
      </w:r>
      <w:bookmarkEnd w:id="3075"/>
      <w:bookmarkEnd w:id="3076"/>
      <w:bookmarkEnd w:id="3077"/>
      <w:bookmarkEnd w:id="3078"/>
      <w:bookmarkEnd w:id="3079"/>
      <w:bookmarkEnd w:id="3080"/>
      <w:bookmarkEnd w:id="3082"/>
    </w:p>
    <w:p w14:paraId="189CF059" w14:textId="77777777" w:rsidR="00776774" w:rsidRPr="00140E21" w:rsidRDefault="00776774" w:rsidP="00776774">
      <w:pPr>
        <w:pStyle w:val="Heading4"/>
        <w:rPr>
          <w:lang w:eastAsia="zh-CN"/>
        </w:rPr>
      </w:pPr>
      <w:bookmarkStart w:id="3083" w:name="_CR4_16_5_0"/>
      <w:bookmarkStart w:id="3084" w:name="_Toc20204237"/>
      <w:bookmarkStart w:id="3085" w:name="_Toc27894929"/>
      <w:bookmarkStart w:id="3086" w:name="_Toc36192010"/>
      <w:bookmarkStart w:id="3087" w:name="_Toc45193100"/>
      <w:bookmarkStart w:id="3088" w:name="_Toc47592732"/>
      <w:bookmarkStart w:id="3089" w:name="_Toc51834819"/>
      <w:bookmarkStart w:id="3090" w:name="_Toc145938479"/>
      <w:bookmarkEnd w:id="3083"/>
      <w:r w:rsidRPr="00140E21">
        <w:rPr>
          <w:lang w:eastAsia="zh-CN"/>
        </w:rPr>
        <w:t>4.16.5.0</w:t>
      </w:r>
      <w:r w:rsidRPr="00140E21">
        <w:rPr>
          <w:lang w:eastAsia="zh-CN"/>
        </w:rPr>
        <w:tab/>
        <w:t>General</w:t>
      </w:r>
      <w:bookmarkEnd w:id="3084"/>
      <w:bookmarkEnd w:id="3085"/>
      <w:bookmarkEnd w:id="3086"/>
      <w:bookmarkEnd w:id="3087"/>
      <w:bookmarkEnd w:id="3088"/>
      <w:bookmarkEnd w:id="3089"/>
      <w:bookmarkEnd w:id="309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91" w:name="_CR4_16_5_1"/>
      <w:bookmarkStart w:id="3092" w:name="_Toc20204238"/>
      <w:bookmarkStart w:id="3093" w:name="_Toc27894930"/>
      <w:bookmarkStart w:id="3094" w:name="_Toc36192011"/>
      <w:bookmarkStart w:id="3095" w:name="_Toc45193101"/>
      <w:bookmarkStart w:id="3096" w:name="_Toc47592733"/>
      <w:bookmarkStart w:id="3097" w:name="_Toc51834820"/>
      <w:bookmarkStart w:id="3098" w:name="_Toc145938480"/>
      <w:bookmarkEnd w:id="3091"/>
      <w:r w:rsidRPr="00140E21">
        <w:rPr>
          <w:lang w:eastAsia="zh-CN"/>
        </w:rPr>
        <w:t>4.16.5.1</w:t>
      </w:r>
      <w:r w:rsidRPr="00140E21">
        <w:rPr>
          <w:lang w:eastAsia="zh-CN"/>
        </w:rPr>
        <w:tab/>
        <w:t>SMF initiated SM Policy Association Modification</w:t>
      </w:r>
      <w:bookmarkEnd w:id="3092"/>
      <w:bookmarkEnd w:id="3093"/>
      <w:bookmarkEnd w:id="3094"/>
      <w:bookmarkEnd w:id="3095"/>
      <w:bookmarkEnd w:id="3096"/>
      <w:bookmarkEnd w:id="3097"/>
      <w:bookmarkEnd w:id="3098"/>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9" w:name="_MON_1608733684"/>
    <w:bookmarkEnd w:id="3099"/>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21" o:title=""/>
          </v:shape>
          <o:OLEObject Type="Embed" ProgID="Word.Picture.8" ShapeID="_x0000_i1179" DrawAspect="Content" ObjectID="_1762835121" r:id="rId322"/>
        </w:object>
      </w:r>
    </w:p>
    <w:p w14:paraId="480E6F11" w14:textId="77777777" w:rsidR="00776774" w:rsidRPr="00140E21" w:rsidRDefault="00776774" w:rsidP="00776774">
      <w:pPr>
        <w:pStyle w:val="TF"/>
        <w:rPr>
          <w:lang w:eastAsia="zh-CN"/>
        </w:rPr>
      </w:pPr>
      <w:bookmarkStart w:id="3100" w:name="_CRFigure4_16_5_11"/>
      <w:r w:rsidRPr="00140E21">
        <w:rPr>
          <w:lang w:eastAsia="zh-CN"/>
        </w:rPr>
        <w:t xml:space="preserve">Figure </w:t>
      </w:r>
      <w:bookmarkEnd w:id="3100"/>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101" w:name="_CR4_16_5_2"/>
      <w:bookmarkStart w:id="3102" w:name="_Toc20204239"/>
      <w:bookmarkStart w:id="3103" w:name="_Toc27894931"/>
      <w:bookmarkStart w:id="3104" w:name="_Toc36192012"/>
      <w:bookmarkStart w:id="3105" w:name="_Toc45193102"/>
      <w:bookmarkStart w:id="3106" w:name="_Toc47592734"/>
      <w:bookmarkStart w:id="3107" w:name="_Toc51834821"/>
      <w:bookmarkStart w:id="3108" w:name="_Toc145938481"/>
      <w:bookmarkEnd w:id="3101"/>
      <w:r w:rsidRPr="00140E21">
        <w:rPr>
          <w:lang w:eastAsia="zh-CN"/>
        </w:rPr>
        <w:t>4.16.5.2</w:t>
      </w:r>
      <w:r w:rsidRPr="00140E21">
        <w:rPr>
          <w:lang w:eastAsia="zh-CN"/>
        </w:rPr>
        <w:tab/>
        <w:t>PCF initiated SM Policy Association Modification</w:t>
      </w:r>
      <w:bookmarkEnd w:id="3102"/>
      <w:bookmarkEnd w:id="3103"/>
      <w:bookmarkEnd w:id="3104"/>
      <w:bookmarkEnd w:id="3105"/>
      <w:bookmarkEnd w:id="3106"/>
      <w:bookmarkEnd w:id="3107"/>
      <w:bookmarkEnd w:id="3108"/>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23" o:title=""/>
          </v:shape>
          <o:OLEObject Type="Embed" ProgID="Word.Picture.8" ShapeID="_x0000_i1180" DrawAspect="Content" ObjectID="_1762835122" r:id="rId324"/>
        </w:object>
      </w:r>
    </w:p>
    <w:p w14:paraId="555EBABE" w14:textId="6DAE664C" w:rsidR="00776774" w:rsidRPr="00140E21" w:rsidRDefault="00776774" w:rsidP="00776774">
      <w:pPr>
        <w:pStyle w:val="TF"/>
        <w:rPr>
          <w:lang w:eastAsia="zh-CN"/>
        </w:rPr>
      </w:pPr>
      <w:bookmarkStart w:id="3109" w:name="_CRFigure4_16_5_21"/>
      <w:r w:rsidRPr="00140E21">
        <w:rPr>
          <w:lang w:eastAsia="zh-CN"/>
        </w:rPr>
        <w:t xml:space="preserve">Figure </w:t>
      </w:r>
      <w:bookmarkEnd w:id="3109"/>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1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11" w:name="_CR4_16_6"/>
      <w:bookmarkStart w:id="3112" w:name="_Toc27894932"/>
      <w:bookmarkStart w:id="3113" w:name="_Toc36192013"/>
      <w:bookmarkStart w:id="3114" w:name="_Toc45193103"/>
      <w:bookmarkStart w:id="3115" w:name="_Toc47592735"/>
      <w:bookmarkStart w:id="3116" w:name="_Toc51834822"/>
      <w:bookmarkStart w:id="3117" w:name="_Toc145938482"/>
      <w:bookmarkEnd w:id="3111"/>
      <w:r w:rsidRPr="00140E21">
        <w:rPr>
          <w:lang w:eastAsia="zh-CN"/>
        </w:rPr>
        <w:t>4.16.6</w:t>
      </w:r>
      <w:r w:rsidRPr="00140E21">
        <w:rPr>
          <w:lang w:eastAsia="zh-CN"/>
        </w:rPr>
        <w:tab/>
      </w:r>
      <w:r w:rsidRPr="00140E21">
        <w:t>SM Policy</w:t>
      </w:r>
      <w:r w:rsidRPr="00140E21">
        <w:rPr>
          <w:lang w:eastAsia="zh-CN"/>
        </w:rPr>
        <w:t xml:space="preserve"> Association Termination</w:t>
      </w:r>
      <w:bookmarkEnd w:id="3110"/>
      <w:bookmarkEnd w:id="3112"/>
      <w:bookmarkEnd w:id="3113"/>
      <w:bookmarkEnd w:id="3114"/>
      <w:bookmarkEnd w:id="3115"/>
      <w:bookmarkEnd w:id="3116"/>
      <w:bookmarkEnd w:id="3117"/>
    </w:p>
    <w:bookmarkStart w:id="3118" w:name="_MON_1608748503"/>
    <w:bookmarkEnd w:id="3118"/>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5" o:title="" cropleft="3744f" cropright="2621f"/>
          </v:shape>
          <o:OLEObject Type="Embed" ProgID="Word.Picture.8" ShapeID="_x0000_i1181" DrawAspect="Content" ObjectID="_1762835123" r:id="rId326"/>
        </w:object>
      </w:r>
    </w:p>
    <w:p w14:paraId="14ACE760" w14:textId="77777777" w:rsidR="00776774" w:rsidRPr="00140E21" w:rsidRDefault="00776774" w:rsidP="00776774">
      <w:pPr>
        <w:pStyle w:val="TF"/>
      </w:pPr>
      <w:bookmarkStart w:id="3119" w:name="_CRFigure4_16_61"/>
      <w:r w:rsidRPr="00140E21">
        <w:t xml:space="preserve">Figure </w:t>
      </w:r>
      <w:bookmarkEnd w:id="3119"/>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20" w:name="_CR4_16_7"/>
      <w:bookmarkStart w:id="3121" w:name="_Toc20204241"/>
      <w:bookmarkStart w:id="3122" w:name="_Toc27894933"/>
      <w:bookmarkStart w:id="3123" w:name="_Toc36192014"/>
      <w:bookmarkStart w:id="3124" w:name="_Toc45193104"/>
      <w:bookmarkStart w:id="3125" w:name="_Toc47592736"/>
      <w:bookmarkStart w:id="3126" w:name="_Toc51834823"/>
      <w:bookmarkStart w:id="3127" w:name="_Toc145938483"/>
      <w:bookmarkEnd w:id="3120"/>
      <w:r w:rsidRPr="00140E21">
        <w:rPr>
          <w:lang w:eastAsia="zh-CN"/>
        </w:rPr>
        <w:t>4.16.7</w:t>
      </w:r>
      <w:r w:rsidRPr="00140E21">
        <w:rPr>
          <w:lang w:eastAsia="zh-CN"/>
        </w:rPr>
        <w:tab/>
        <w:t>Negotiations for future background data transfer</w:t>
      </w:r>
      <w:bookmarkEnd w:id="3121"/>
      <w:bookmarkEnd w:id="3122"/>
      <w:bookmarkEnd w:id="3123"/>
      <w:bookmarkEnd w:id="3124"/>
      <w:bookmarkEnd w:id="3125"/>
      <w:bookmarkEnd w:id="3126"/>
      <w:bookmarkEnd w:id="3127"/>
    </w:p>
    <w:p w14:paraId="18D12555" w14:textId="77777777" w:rsidR="00776774" w:rsidRPr="00140E21" w:rsidRDefault="00776774" w:rsidP="00776774">
      <w:pPr>
        <w:pStyle w:val="Heading4"/>
        <w:rPr>
          <w:lang w:eastAsia="zh-CN"/>
        </w:rPr>
      </w:pPr>
      <w:bookmarkStart w:id="3128" w:name="_CR4_16_7_1"/>
      <w:bookmarkStart w:id="3129" w:name="_Toc20204242"/>
      <w:bookmarkStart w:id="3130" w:name="_Toc27894934"/>
      <w:bookmarkStart w:id="3131" w:name="_Toc36192015"/>
      <w:bookmarkStart w:id="3132" w:name="_Toc45193105"/>
      <w:bookmarkStart w:id="3133" w:name="_Toc47592737"/>
      <w:bookmarkStart w:id="3134" w:name="_Toc51834824"/>
      <w:bookmarkStart w:id="3135" w:name="_Toc145938484"/>
      <w:bookmarkEnd w:id="3128"/>
      <w:r w:rsidRPr="00140E21">
        <w:rPr>
          <w:lang w:eastAsia="zh-CN"/>
        </w:rPr>
        <w:t>4.16.7.1</w:t>
      </w:r>
      <w:r w:rsidRPr="00140E21">
        <w:rPr>
          <w:lang w:eastAsia="zh-CN"/>
        </w:rPr>
        <w:tab/>
        <w:t>General</w:t>
      </w:r>
      <w:bookmarkEnd w:id="3129"/>
      <w:bookmarkEnd w:id="3130"/>
      <w:bookmarkEnd w:id="3131"/>
      <w:bookmarkEnd w:id="3132"/>
      <w:bookmarkEnd w:id="3133"/>
      <w:bookmarkEnd w:id="3134"/>
      <w:bookmarkEnd w:id="3135"/>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36" w:name="_CR4_16_7_2"/>
      <w:bookmarkStart w:id="3137" w:name="_Toc20204243"/>
      <w:bookmarkStart w:id="3138" w:name="_Toc27894935"/>
      <w:bookmarkStart w:id="3139" w:name="_Toc36192016"/>
      <w:bookmarkStart w:id="3140" w:name="_Toc45193106"/>
      <w:bookmarkStart w:id="3141" w:name="_Toc47592738"/>
      <w:bookmarkStart w:id="3142" w:name="_Toc51834825"/>
      <w:bookmarkStart w:id="3143" w:name="_Toc145938485"/>
      <w:bookmarkEnd w:id="3136"/>
      <w:r w:rsidRPr="00140E21">
        <w:rPr>
          <w:lang w:eastAsia="zh-CN"/>
        </w:rPr>
        <w:t>4.16.7.2</w:t>
      </w:r>
      <w:r w:rsidRPr="00140E21">
        <w:rPr>
          <w:lang w:eastAsia="zh-CN"/>
        </w:rPr>
        <w:tab/>
        <w:t>Procedures for future background data transfer</w:t>
      </w:r>
      <w:bookmarkEnd w:id="3137"/>
      <w:bookmarkEnd w:id="3138"/>
      <w:bookmarkEnd w:id="3139"/>
      <w:bookmarkEnd w:id="3140"/>
      <w:bookmarkEnd w:id="3141"/>
      <w:bookmarkEnd w:id="3142"/>
      <w:bookmarkEnd w:id="3143"/>
    </w:p>
    <w:bookmarkStart w:id="3144" w:name="_MON_1581547308"/>
    <w:bookmarkEnd w:id="3144"/>
    <w:p w14:paraId="50E8A32E" w14:textId="77777777" w:rsidR="00776774" w:rsidRPr="00140E21" w:rsidRDefault="00776774" w:rsidP="00776774">
      <w:pPr>
        <w:pStyle w:val="TH"/>
      </w:pPr>
      <w:r w:rsidRPr="00140E21">
        <w:object w:dxaOrig="8705" w:dyaOrig="5799" w14:anchorId="2F355D5C">
          <v:shape id="_x0000_i1182" type="#_x0000_t75" style="width:433.9pt;height:288.65pt" o:ole="">
            <v:imagedata r:id="rId327" o:title=""/>
          </v:shape>
          <o:OLEObject Type="Embed" ProgID="Word.Picture.8" ShapeID="_x0000_i1182" DrawAspect="Content" ObjectID="_1762835124" r:id="rId328"/>
        </w:object>
      </w:r>
    </w:p>
    <w:p w14:paraId="07C8EC0A" w14:textId="77777777" w:rsidR="00776774" w:rsidRPr="00140E21" w:rsidRDefault="00776774" w:rsidP="00776774">
      <w:pPr>
        <w:pStyle w:val="TF"/>
      </w:pPr>
      <w:bookmarkStart w:id="3145" w:name="_CRFigure4_16_7_21"/>
      <w:r w:rsidRPr="00140E21">
        <w:t xml:space="preserve">Figure </w:t>
      </w:r>
      <w:bookmarkEnd w:id="3145"/>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46" w:name="_CR4_16_7_3"/>
      <w:bookmarkStart w:id="3147" w:name="_Toc20204244"/>
      <w:bookmarkStart w:id="3148" w:name="_Toc27894936"/>
      <w:bookmarkStart w:id="3149" w:name="_Toc36192017"/>
      <w:bookmarkStart w:id="3150" w:name="_Toc45193107"/>
      <w:bookmarkStart w:id="3151" w:name="_Toc47592739"/>
      <w:bookmarkStart w:id="3152" w:name="_Toc51834826"/>
      <w:bookmarkStart w:id="3153" w:name="_Toc145938486"/>
      <w:bookmarkEnd w:id="3146"/>
      <w:r w:rsidRPr="00140E21">
        <w:rPr>
          <w:lang w:eastAsia="zh-CN"/>
        </w:rPr>
        <w:t>4.16.7.3</w:t>
      </w:r>
      <w:r w:rsidRPr="00140E21">
        <w:rPr>
          <w:lang w:eastAsia="zh-CN"/>
        </w:rPr>
        <w:tab/>
        <w:t>Procedure for BDT warning notification</w:t>
      </w:r>
      <w:bookmarkEnd w:id="3147"/>
      <w:bookmarkEnd w:id="3148"/>
      <w:bookmarkEnd w:id="3149"/>
      <w:bookmarkEnd w:id="3150"/>
      <w:bookmarkEnd w:id="3151"/>
      <w:bookmarkEnd w:id="3152"/>
      <w:bookmarkEnd w:id="3153"/>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9" o:title=""/>
          </v:shape>
          <o:OLEObject Type="Embed" ProgID="Visio.Drawing.15" ShapeID="_x0000_i1183" DrawAspect="Content" ObjectID="_1762835125" r:id="rId330"/>
        </w:object>
      </w:r>
    </w:p>
    <w:p w14:paraId="7C749B51" w14:textId="35AC7FEE" w:rsidR="00776774" w:rsidRPr="00140E21" w:rsidRDefault="00776774" w:rsidP="00776774">
      <w:pPr>
        <w:pStyle w:val="TF"/>
        <w:rPr>
          <w:lang w:eastAsia="zh-CN"/>
        </w:rPr>
      </w:pPr>
      <w:bookmarkStart w:id="3154" w:name="_CRFigure4_16_7_31"/>
      <w:r w:rsidRPr="00140E21">
        <w:rPr>
          <w:lang w:eastAsia="zh-CN"/>
        </w:rPr>
        <w:t xml:space="preserve">Figure </w:t>
      </w:r>
      <w:bookmarkEnd w:id="3154"/>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55" w:name="_CR4_16_8"/>
      <w:bookmarkStart w:id="3156" w:name="_Toc20204245"/>
      <w:bookmarkStart w:id="3157" w:name="_Toc27894937"/>
      <w:bookmarkStart w:id="3158" w:name="_Toc36192018"/>
      <w:bookmarkStart w:id="3159" w:name="_Toc45193108"/>
      <w:bookmarkStart w:id="3160" w:name="_Toc47592740"/>
      <w:bookmarkStart w:id="3161" w:name="_Toc51834827"/>
      <w:bookmarkStart w:id="3162" w:name="_Toc145938487"/>
      <w:bookmarkEnd w:id="3155"/>
      <w:r w:rsidRPr="00140E21">
        <w:rPr>
          <w:lang w:eastAsia="zh-CN"/>
        </w:rPr>
        <w:t>4.16.8</w:t>
      </w:r>
      <w:r w:rsidRPr="00140E21">
        <w:rPr>
          <w:lang w:eastAsia="zh-CN"/>
        </w:rPr>
        <w:tab/>
        <w:t>Procedures on interaction between PCF and CHF</w:t>
      </w:r>
      <w:bookmarkEnd w:id="3156"/>
      <w:bookmarkEnd w:id="3157"/>
      <w:bookmarkEnd w:id="3158"/>
      <w:bookmarkEnd w:id="3159"/>
      <w:bookmarkEnd w:id="3160"/>
      <w:bookmarkEnd w:id="3161"/>
      <w:bookmarkEnd w:id="3162"/>
    </w:p>
    <w:p w14:paraId="318CFF31" w14:textId="77777777" w:rsidR="00776774" w:rsidRPr="00140E21" w:rsidRDefault="00776774" w:rsidP="00776774">
      <w:pPr>
        <w:pStyle w:val="Heading4"/>
        <w:rPr>
          <w:lang w:eastAsia="zh-CN"/>
        </w:rPr>
      </w:pPr>
      <w:bookmarkStart w:id="3163" w:name="_CR4_16_8_1"/>
      <w:bookmarkStart w:id="3164" w:name="_Toc20204246"/>
      <w:bookmarkStart w:id="3165" w:name="_Toc27894938"/>
      <w:bookmarkStart w:id="3166" w:name="_Toc36192019"/>
      <w:bookmarkStart w:id="3167" w:name="_Toc45193109"/>
      <w:bookmarkStart w:id="3168" w:name="_Toc47592741"/>
      <w:bookmarkStart w:id="3169" w:name="_Toc51834828"/>
      <w:bookmarkStart w:id="3170" w:name="_Toc145938488"/>
      <w:bookmarkEnd w:id="3163"/>
      <w:r w:rsidRPr="00140E21">
        <w:rPr>
          <w:lang w:eastAsia="zh-CN"/>
        </w:rPr>
        <w:t>4.16.8.1</w:t>
      </w:r>
      <w:r w:rsidRPr="00140E21">
        <w:rPr>
          <w:lang w:eastAsia="zh-CN"/>
        </w:rPr>
        <w:tab/>
        <w:t>General</w:t>
      </w:r>
      <w:bookmarkEnd w:id="3164"/>
      <w:bookmarkEnd w:id="3165"/>
      <w:bookmarkEnd w:id="3166"/>
      <w:bookmarkEnd w:id="3167"/>
      <w:bookmarkEnd w:id="3168"/>
      <w:bookmarkEnd w:id="3169"/>
      <w:bookmarkEnd w:id="3170"/>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71" w:name="_CR4_16_8_2"/>
      <w:bookmarkStart w:id="3172" w:name="_Toc20204247"/>
      <w:bookmarkStart w:id="3173" w:name="_Toc27894939"/>
      <w:bookmarkStart w:id="3174" w:name="_Toc36192020"/>
      <w:bookmarkStart w:id="3175" w:name="_Toc45193110"/>
      <w:bookmarkStart w:id="3176" w:name="_Toc47592742"/>
      <w:bookmarkStart w:id="3177" w:name="_Toc51834829"/>
      <w:bookmarkStart w:id="3178" w:name="_Toc145938489"/>
      <w:bookmarkEnd w:id="3171"/>
      <w:r w:rsidRPr="00140E21">
        <w:rPr>
          <w:lang w:eastAsia="zh-CN"/>
        </w:rPr>
        <w:t>4.16.8.2</w:t>
      </w:r>
      <w:r w:rsidRPr="00140E21">
        <w:rPr>
          <w:lang w:eastAsia="zh-CN"/>
        </w:rPr>
        <w:tab/>
        <w:t>Initial Spending Limit Retrieval</w:t>
      </w:r>
      <w:bookmarkEnd w:id="3172"/>
      <w:bookmarkEnd w:id="3173"/>
      <w:bookmarkEnd w:id="3174"/>
      <w:bookmarkEnd w:id="3175"/>
      <w:bookmarkEnd w:id="3176"/>
      <w:bookmarkEnd w:id="3177"/>
      <w:bookmarkEnd w:id="3178"/>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9" w:name="_MON_1582880089"/>
    <w:bookmarkEnd w:id="3179"/>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31" o:title=""/>
          </v:shape>
          <o:OLEObject Type="Embed" ProgID="Word.Picture.8" ShapeID="_x0000_i1184" DrawAspect="Content" ObjectID="_1762835126" r:id="rId332"/>
        </w:object>
      </w:r>
    </w:p>
    <w:p w14:paraId="501B000E" w14:textId="77777777" w:rsidR="00776774" w:rsidRPr="00140E21" w:rsidRDefault="00776774" w:rsidP="00776774">
      <w:pPr>
        <w:pStyle w:val="TF"/>
        <w:rPr>
          <w:lang w:eastAsia="zh-CN"/>
        </w:rPr>
      </w:pPr>
      <w:bookmarkStart w:id="3180" w:name="_CRFigure4_16_8_2_1"/>
      <w:r w:rsidRPr="00140E21">
        <w:rPr>
          <w:lang w:eastAsia="zh-CN"/>
        </w:rPr>
        <w:t xml:space="preserve">Figure </w:t>
      </w:r>
      <w:bookmarkEnd w:id="3180"/>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81" w:name="_CR4_16_8_3"/>
      <w:bookmarkStart w:id="3182" w:name="_Toc20204248"/>
      <w:bookmarkStart w:id="3183" w:name="_Toc27894940"/>
      <w:bookmarkStart w:id="3184" w:name="_Toc36192021"/>
      <w:bookmarkStart w:id="3185" w:name="_Toc45193111"/>
      <w:bookmarkStart w:id="3186" w:name="_Toc47592743"/>
      <w:bookmarkStart w:id="3187" w:name="_Toc51834830"/>
      <w:bookmarkStart w:id="3188" w:name="_Toc145938490"/>
      <w:bookmarkEnd w:id="3181"/>
      <w:r w:rsidRPr="00140E21">
        <w:rPr>
          <w:lang w:eastAsia="zh-CN"/>
        </w:rPr>
        <w:t>4.16.8.3</w:t>
      </w:r>
      <w:r w:rsidRPr="00140E21">
        <w:rPr>
          <w:lang w:eastAsia="zh-CN"/>
        </w:rPr>
        <w:tab/>
        <w:t>Intermediate Spending Limit Report Retrieval</w:t>
      </w:r>
      <w:bookmarkEnd w:id="3182"/>
      <w:bookmarkEnd w:id="3183"/>
      <w:bookmarkEnd w:id="3184"/>
      <w:bookmarkEnd w:id="3185"/>
      <w:bookmarkEnd w:id="3186"/>
      <w:bookmarkEnd w:id="3187"/>
      <w:bookmarkEnd w:id="3188"/>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9" w:name="_MON_1582880354"/>
    <w:bookmarkEnd w:id="3189"/>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33" o:title=""/>
          </v:shape>
          <o:OLEObject Type="Embed" ProgID="Word.Picture.8" ShapeID="_x0000_i1185" DrawAspect="Content" ObjectID="_1762835127" r:id="rId334"/>
        </w:object>
      </w:r>
    </w:p>
    <w:p w14:paraId="42D5A714" w14:textId="77777777" w:rsidR="00776774" w:rsidRPr="00140E21" w:rsidRDefault="00776774" w:rsidP="00776774">
      <w:pPr>
        <w:pStyle w:val="TF"/>
        <w:rPr>
          <w:lang w:eastAsia="zh-CN"/>
        </w:rPr>
      </w:pPr>
      <w:bookmarkStart w:id="3190" w:name="_CRFigure4_16_8_3_1"/>
      <w:r w:rsidRPr="00140E21">
        <w:rPr>
          <w:lang w:eastAsia="zh-CN"/>
        </w:rPr>
        <w:t xml:space="preserve">Figure </w:t>
      </w:r>
      <w:bookmarkEnd w:id="3190"/>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91" w:name="_CR4_16_8_4"/>
      <w:bookmarkStart w:id="3192" w:name="_Toc20204249"/>
      <w:bookmarkStart w:id="3193" w:name="_Toc27894941"/>
      <w:bookmarkStart w:id="3194" w:name="_Toc36192022"/>
      <w:bookmarkStart w:id="3195" w:name="_Toc45193112"/>
      <w:bookmarkStart w:id="3196" w:name="_Toc47592744"/>
      <w:bookmarkStart w:id="3197" w:name="_Toc51834831"/>
      <w:bookmarkStart w:id="3198" w:name="_Toc145938491"/>
      <w:bookmarkEnd w:id="3191"/>
      <w:r w:rsidRPr="00140E21">
        <w:rPr>
          <w:lang w:eastAsia="zh-CN"/>
        </w:rPr>
        <w:t>4.16.8.4</w:t>
      </w:r>
      <w:r w:rsidRPr="00140E21">
        <w:rPr>
          <w:lang w:eastAsia="zh-CN"/>
        </w:rPr>
        <w:tab/>
        <w:t>Final Spending Limit Report Retrieval</w:t>
      </w:r>
      <w:bookmarkEnd w:id="3192"/>
      <w:bookmarkEnd w:id="3193"/>
      <w:bookmarkEnd w:id="3194"/>
      <w:bookmarkEnd w:id="3195"/>
      <w:bookmarkEnd w:id="3196"/>
      <w:bookmarkEnd w:id="3197"/>
      <w:bookmarkEnd w:id="3198"/>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9" w:name="_MON_1582880561"/>
    <w:bookmarkEnd w:id="3199"/>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5" o:title=""/>
          </v:shape>
          <o:OLEObject Type="Embed" ProgID="Word.Picture.8" ShapeID="_x0000_i1186" DrawAspect="Content" ObjectID="_1762835128" r:id="rId336"/>
        </w:object>
      </w:r>
    </w:p>
    <w:p w14:paraId="2474CCF8" w14:textId="77777777" w:rsidR="00776774" w:rsidRPr="00140E21" w:rsidRDefault="00776774" w:rsidP="00776774">
      <w:pPr>
        <w:pStyle w:val="TF"/>
        <w:rPr>
          <w:lang w:eastAsia="zh-CN"/>
        </w:rPr>
      </w:pPr>
      <w:bookmarkStart w:id="3200" w:name="_CRFigure4_16_8_4_1"/>
      <w:r w:rsidRPr="00140E21">
        <w:rPr>
          <w:lang w:eastAsia="zh-CN"/>
        </w:rPr>
        <w:t xml:space="preserve">Figure </w:t>
      </w:r>
      <w:bookmarkEnd w:id="3200"/>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201" w:name="_CR4_16_8_5"/>
      <w:bookmarkStart w:id="3202" w:name="_Toc20204250"/>
      <w:bookmarkStart w:id="3203" w:name="_Toc27894942"/>
      <w:bookmarkStart w:id="3204" w:name="_Toc36192023"/>
      <w:bookmarkStart w:id="3205" w:name="_Toc45193113"/>
      <w:bookmarkStart w:id="3206" w:name="_Toc47592745"/>
      <w:bookmarkStart w:id="3207" w:name="_Toc51834832"/>
      <w:bookmarkStart w:id="3208" w:name="_Toc145938492"/>
      <w:bookmarkEnd w:id="3201"/>
      <w:r w:rsidRPr="00140E21">
        <w:rPr>
          <w:lang w:eastAsia="zh-CN"/>
        </w:rPr>
        <w:t>4.16.8.5</w:t>
      </w:r>
      <w:r w:rsidRPr="00140E21">
        <w:rPr>
          <w:lang w:eastAsia="zh-CN"/>
        </w:rPr>
        <w:tab/>
        <w:t>Spending Limit Report</w:t>
      </w:r>
      <w:bookmarkEnd w:id="3202"/>
      <w:bookmarkEnd w:id="3203"/>
      <w:bookmarkEnd w:id="3204"/>
      <w:bookmarkEnd w:id="3205"/>
      <w:bookmarkEnd w:id="3206"/>
      <w:bookmarkEnd w:id="3207"/>
      <w:bookmarkEnd w:id="3208"/>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9" w:name="_MON_1582880757"/>
    <w:bookmarkEnd w:id="3209"/>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7" o:title=""/>
          </v:shape>
          <o:OLEObject Type="Embed" ProgID="Word.Picture.8" ShapeID="_x0000_i1187" DrawAspect="Content" ObjectID="_1762835129" r:id="rId338"/>
        </w:object>
      </w:r>
    </w:p>
    <w:p w14:paraId="56FF7018" w14:textId="77777777" w:rsidR="00776774" w:rsidRPr="00140E21" w:rsidRDefault="00776774" w:rsidP="00776774">
      <w:pPr>
        <w:pStyle w:val="TF"/>
        <w:rPr>
          <w:lang w:eastAsia="zh-CN"/>
        </w:rPr>
      </w:pPr>
      <w:bookmarkStart w:id="3210" w:name="_CRFigure4_16_8_5_1"/>
      <w:r w:rsidRPr="00140E21">
        <w:rPr>
          <w:lang w:eastAsia="zh-CN"/>
        </w:rPr>
        <w:t xml:space="preserve">Figure </w:t>
      </w:r>
      <w:bookmarkEnd w:id="3210"/>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11" w:name="_CR4_16_8_6"/>
      <w:bookmarkStart w:id="3212" w:name="_Toc20204251"/>
      <w:bookmarkStart w:id="3213" w:name="_Toc27894943"/>
      <w:bookmarkStart w:id="3214" w:name="_Toc36192024"/>
      <w:bookmarkStart w:id="3215" w:name="_Toc45193114"/>
      <w:bookmarkStart w:id="3216" w:name="_Toc47592746"/>
      <w:bookmarkStart w:id="3217" w:name="_Toc51834833"/>
      <w:bookmarkStart w:id="3218" w:name="_Toc145938493"/>
      <w:bookmarkEnd w:id="3211"/>
      <w:r w:rsidRPr="00140E21">
        <w:rPr>
          <w:rFonts w:eastAsia="Malgun Gothic"/>
          <w:lang w:eastAsia="ja-JP"/>
        </w:rPr>
        <w:t>4.16.8.6</w:t>
      </w:r>
      <w:r w:rsidRPr="00140E21">
        <w:rPr>
          <w:rFonts w:eastAsia="Malgun Gothic"/>
          <w:lang w:eastAsia="ja-JP"/>
        </w:rPr>
        <w:tab/>
        <w:t>CHF report the removal of the subscriber</w:t>
      </w:r>
      <w:bookmarkEnd w:id="3212"/>
      <w:bookmarkEnd w:id="3213"/>
      <w:bookmarkEnd w:id="3214"/>
      <w:bookmarkEnd w:id="3215"/>
      <w:bookmarkEnd w:id="3216"/>
      <w:bookmarkEnd w:id="3217"/>
      <w:bookmarkEnd w:id="321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9" w:name="_MON_1591482385"/>
    <w:bookmarkEnd w:id="321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9" o:title=""/>
          </v:shape>
          <o:OLEObject Type="Embed" ProgID="Word.Picture.8" ShapeID="_x0000_i1188" DrawAspect="Content" ObjectID="_1762835130" r:id="rId340"/>
        </w:object>
      </w:r>
    </w:p>
    <w:p w14:paraId="26EB93E3" w14:textId="77777777" w:rsidR="00776774" w:rsidRPr="00140E21" w:rsidRDefault="00776774" w:rsidP="00776774">
      <w:pPr>
        <w:pStyle w:val="TF"/>
        <w:rPr>
          <w:rFonts w:eastAsia="Malgun Gothic"/>
        </w:rPr>
      </w:pPr>
      <w:bookmarkStart w:id="3220" w:name="_CRFigure4_16_8_61"/>
      <w:r w:rsidRPr="00140E21">
        <w:rPr>
          <w:rFonts w:eastAsia="Malgun Gothic"/>
        </w:rPr>
        <w:t xml:space="preserve">Figure </w:t>
      </w:r>
      <w:bookmarkEnd w:id="3220"/>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21" w:name="_CR4_16_9"/>
      <w:bookmarkStart w:id="3222" w:name="_Toc20204252"/>
      <w:bookmarkStart w:id="3223" w:name="_Toc27894944"/>
      <w:bookmarkStart w:id="3224" w:name="_Toc36192025"/>
      <w:bookmarkStart w:id="3225" w:name="_Toc45193115"/>
      <w:bookmarkStart w:id="3226" w:name="_Toc47592747"/>
      <w:bookmarkStart w:id="3227" w:name="_Toc51834834"/>
      <w:bookmarkStart w:id="3228" w:name="_Toc145938494"/>
      <w:bookmarkEnd w:id="3221"/>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22"/>
      <w:bookmarkEnd w:id="3223"/>
      <w:bookmarkEnd w:id="3224"/>
      <w:bookmarkEnd w:id="3225"/>
      <w:bookmarkEnd w:id="3226"/>
      <w:bookmarkEnd w:id="3227"/>
      <w:bookmarkEnd w:id="3228"/>
    </w:p>
    <w:bookmarkStart w:id="3229" w:name="_MON_1591349683"/>
    <w:bookmarkEnd w:id="3229"/>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9pt" o:ole="">
            <v:imagedata r:id="rId341" o:title=""/>
          </v:shape>
          <o:OLEObject Type="Embed" ProgID="Word.Picture.8" ShapeID="_x0000_i1189" DrawAspect="Content" ObjectID="_1762835131" r:id="rId342"/>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30" w:name="_CR4_16_10"/>
      <w:bookmarkStart w:id="3231" w:name="_Toc20204253"/>
      <w:bookmarkStart w:id="3232" w:name="_Toc27894945"/>
      <w:bookmarkStart w:id="3233" w:name="_Toc36192026"/>
      <w:bookmarkStart w:id="3234" w:name="_Toc45193116"/>
      <w:bookmarkStart w:id="3235" w:name="_Toc47592748"/>
      <w:bookmarkStart w:id="3236" w:name="_Toc51834835"/>
      <w:bookmarkStart w:id="3237" w:name="_Toc145938495"/>
      <w:bookmarkEnd w:id="3230"/>
      <w:r w:rsidRPr="00140E21">
        <w:rPr>
          <w:lang w:eastAsia="zh-CN"/>
        </w:rPr>
        <w:t>4.16.10</w:t>
      </w:r>
      <w:r w:rsidRPr="00140E21">
        <w:rPr>
          <w:lang w:eastAsia="zh-CN"/>
        </w:rPr>
        <w:tab/>
        <w:t>Void</w:t>
      </w:r>
      <w:bookmarkEnd w:id="3231"/>
      <w:bookmarkEnd w:id="3232"/>
      <w:bookmarkEnd w:id="3233"/>
      <w:bookmarkEnd w:id="3234"/>
      <w:bookmarkEnd w:id="3235"/>
      <w:bookmarkEnd w:id="3236"/>
      <w:bookmarkEnd w:id="323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8" w:name="_CR4_16_11"/>
      <w:bookmarkStart w:id="3239" w:name="_Toc20204254"/>
      <w:bookmarkStart w:id="3240" w:name="_Toc27894946"/>
      <w:bookmarkStart w:id="3241" w:name="_Toc36192027"/>
      <w:bookmarkStart w:id="3242" w:name="_Toc45193117"/>
      <w:bookmarkStart w:id="3243" w:name="_Toc47592749"/>
      <w:bookmarkStart w:id="3244" w:name="_Toc51834836"/>
      <w:bookmarkStart w:id="3245" w:name="_Toc145938496"/>
      <w:bookmarkEnd w:id="3238"/>
      <w:r w:rsidRPr="00140E21">
        <w:rPr>
          <w:lang w:eastAsia="zh-CN"/>
        </w:rPr>
        <w:t>4.16.11</w:t>
      </w:r>
      <w:r w:rsidRPr="00140E21">
        <w:rPr>
          <w:lang w:eastAsia="zh-CN"/>
        </w:rPr>
        <w:tab/>
        <w:t>UE Policy Association Establishment</w:t>
      </w:r>
      <w:bookmarkEnd w:id="3239"/>
      <w:bookmarkEnd w:id="3240"/>
      <w:bookmarkEnd w:id="3241"/>
      <w:bookmarkEnd w:id="3242"/>
      <w:bookmarkEnd w:id="3243"/>
      <w:bookmarkEnd w:id="3244"/>
      <w:bookmarkEnd w:id="3245"/>
    </w:p>
    <w:p w14:paraId="59C90332" w14:textId="1BD2AB24" w:rsidR="003C14C6" w:rsidRDefault="003C14C6" w:rsidP="003C14C6">
      <w:pPr>
        <w:pStyle w:val="Heading4"/>
        <w:rPr>
          <w:lang w:eastAsia="zh-CN"/>
        </w:rPr>
      </w:pPr>
      <w:bookmarkStart w:id="3246" w:name="_Toc145938497"/>
      <w:r>
        <w:rPr>
          <w:lang w:eastAsia="zh-CN"/>
        </w:rPr>
        <w:t>4.16.11.1</w:t>
      </w:r>
      <w:r>
        <w:rPr>
          <w:lang w:eastAsia="zh-CN"/>
        </w:rPr>
        <w:tab/>
        <w:t>General</w:t>
      </w:r>
      <w:bookmarkEnd w:id="3246"/>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43" o:title=""/>
          </v:shape>
          <o:OLEObject Type="Embed" ProgID="Word.Picture.8" ShapeID="_x0000_i1190" DrawAspect="Content" ObjectID="_1762835132" r:id="rId344"/>
        </w:object>
      </w:r>
    </w:p>
    <w:p w14:paraId="64FE7E98" w14:textId="77777777" w:rsidR="00776774" w:rsidRPr="00140E21" w:rsidRDefault="00776774" w:rsidP="00776774">
      <w:pPr>
        <w:pStyle w:val="TF"/>
        <w:rPr>
          <w:lang w:eastAsia="zh-CN"/>
        </w:rPr>
      </w:pPr>
      <w:bookmarkStart w:id="3247" w:name="_CRFigure4_16_111"/>
      <w:r w:rsidRPr="00140E21">
        <w:rPr>
          <w:lang w:eastAsia="zh-CN"/>
        </w:rPr>
        <w:t xml:space="preserve">Figure </w:t>
      </w:r>
      <w:bookmarkEnd w:id="3247"/>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48" w:name="_CR4_16_12"/>
      <w:bookmarkStart w:id="3249" w:name="_Toc20204255"/>
      <w:bookmarkStart w:id="3250" w:name="_Toc27894947"/>
      <w:bookmarkStart w:id="3251" w:name="_Toc36192028"/>
      <w:bookmarkStart w:id="3252" w:name="_Toc45193118"/>
      <w:bookmarkStart w:id="3253" w:name="_Toc47592750"/>
      <w:bookmarkStart w:id="3254" w:name="_Toc51834837"/>
      <w:bookmarkStart w:id="3255" w:name="_Toc145938498"/>
      <w:bookmarkEnd w:id="3248"/>
      <w:r w:rsidRPr="00140E21">
        <w:rPr>
          <w:lang w:eastAsia="zh-CN"/>
        </w:rPr>
        <w:t>4.16.12</w:t>
      </w:r>
      <w:r w:rsidRPr="00140E21">
        <w:rPr>
          <w:lang w:eastAsia="zh-CN"/>
        </w:rPr>
        <w:tab/>
        <w:t>UE Policy Association Modification</w:t>
      </w:r>
      <w:bookmarkEnd w:id="3249"/>
      <w:bookmarkEnd w:id="3250"/>
      <w:bookmarkEnd w:id="3251"/>
      <w:bookmarkEnd w:id="3252"/>
      <w:bookmarkEnd w:id="3253"/>
      <w:bookmarkEnd w:id="3254"/>
      <w:bookmarkEnd w:id="3255"/>
    </w:p>
    <w:p w14:paraId="077787D0" w14:textId="77777777" w:rsidR="00776774" w:rsidRPr="00140E21" w:rsidRDefault="00776774" w:rsidP="00776774">
      <w:pPr>
        <w:pStyle w:val="Heading4"/>
        <w:rPr>
          <w:lang w:eastAsia="zh-CN"/>
        </w:rPr>
      </w:pPr>
      <w:bookmarkStart w:id="3256" w:name="_CR4_16_12_1"/>
      <w:bookmarkStart w:id="3257" w:name="_Toc20204256"/>
      <w:bookmarkStart w:id="3258" w:name="_Toc27894948"/>
      <w:bookmarkStart w:id="3259" w:name="_Toc36192029"/>
      <w:bookmarkStart w:id="3260" w:name="_Toc45193119"/>
      <w:bookmarkStart w:id="3261" w:name="_Toc47592751"/>
      <w:bookmarkStart w:id="3262" w:name="_Toc51834838"/>
      <w:bookmarkStart w:id="3263" w:name="_Toc145938499"/>
      <w:bookmarkEnd w:id="3256"/>
      <w:r w:rsidRPr="00140E21">
        <w:rPr>
          <w:lang w:eastAsia="zh-CN"/>
        </w:rPr>
        <w:t>4.16.12.1</w:t>
      </w:r>
      <w:r w:rsidRPr="00140E21">
        <w:rPr>
          <w:lang w:eastAsia="zh-CN"/>
        </w:rPr>
        <w:tab/>
        <w:t>UE Policy Association Modification initiated by the AMF</w:t>
      </w:r>
      <w:bookmarkEnd w:id="3257"/>
      <w:bookmarkEnd w:id="3258"/>
      <w:bookmarkEnd w:id="3259"/>
      <w:bookmarkEnd w:id="3260"/>
      <w:bookmarkEnd w:id="3261"/>
      <w:bookmarkEnd w:id="3262"/>
      <w:bookmarkEnd w:id="3263"/>
    </w:p>
    <w:p w14:paraId="0FA1D85C" w14:textId="77777777" w:rsidR="00776774" w:rsidRPr="00140E21" w:rsidRDefault="00776774" w:rsidP="00776774">
      <w:pPr>
        <w:pStyle w:val="Heading5"/>
        <w:rPr>
          <w:lang w:eastAsia="zh-CN"/>
        </w:rPr>
      </w:pPr>
      <w:bookmarkStart w:id="3264" w:name="_CR4_16_12_1_1"/>
      <w:bookmarkStart w:id="3265" w:name="_Toc20204257"/>
      <w:bookmarkStart w:id="3266" w:name="_Toc27894949"/>
      <w:bookmarkStart w:id="3267" w:name="_Toc36192030"/>
      <w:bookmarkStart w:id="3268" w:name="_Toc45193120"/>
      <w:bookmarkStart w:id="3269" w:name="_Toc47592752"/>
      <w:bookmarkStart w:id="3270" w:name="_Toc51834839"/>
      <w:bookmarkStart w:id="3271" w:name="_Toc145938500"/>
      <w:bookmarkEnd w:id="3264"/>
      <w:r w:rsidRPr="00140E21">
        <w:rPr>
          <w:lang w:eastAsia="zh-CN"/>
        </w:rPr>
        <w:t>4.16.12.1.1</w:t>
      </w:r>
      <w:r w:rsidRPr="00140E21">
        <w:rPr>
          <w:lang w:eastAsia="zh-CN"/>
        </w:rPr>
        <w:tab/>
        <w:t>UE Policy Association Modification initiated by the AMF without AMF relocation</w:t>
      </w:r>
      <w:bookmarkEnd w:id="3265"/>
      <w:bookmarkEnd w:id="3266"/>
      <w:bookmarkEnd w:id="3267"/>
      <w:bookmarkEnd w:id="3268"/>
      <w:bookmarkEnd w:id="3269"/>
      <w:bookmarkEnd w:id="3270"/>
      <w:bookmarkEnd w:id="3271"/>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72" w:name="_MON_1607529013"/>
    <w:bookmarkEnd w:id="3272"/>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5" o:title=""/>
          </v:shape>
          <o:OLEObject Type="Embed" ProgID="Word.Picture.8" ShapeID="_x0000_i1191" DrawAspect="Content" ObjectID="_1762835133" r:id="rId346"/>
        </w:object>
      </w:r>
    </w:p>
    <w:p w14:paraId="7712ADF1" w14:textId="77777777" w:rsidR="00776774" w:rsidRPr="00140E21" w:rsidRDefault="00776774" w:rsidP="00776774">
      <w:pPr>
        <w:pStyle w:val="TF"/>
        <w:rPr>
          <w:lang w:eastAsia="zh-CN"/>
        </w:rPr>
      </w:pPr>
      <w:bookmarkStart w:id="3273" w:name="_CRFigure4_16_12_1_11"/>
      <w:r w:rsidRPr="00140E21">
        <w:rPr>
          <w:lang w:eastAsia="zh-CN"/>
        </w:rPr>
        <w:t xml:space="preserve">Figure </w:t>
      </w:r>
      <w:bookmarkEnd w:id="3273"/>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74" w:name="_CR4_16_12_1_2"/>
      <w:bookmarkStart w:id="3275" w:name="_Toc20204258"/>
      <w:bookmarkStart w:id="3276" w:name="_Toc27894950"/>
      <w:bookmarkStart w:id="3277" w:name="_Toc36192031"/>
      <w:bookmarkStart w:id="3278" w:name="_Toc45193121"/>
      <w:bookmarkStart w:id="3279" w:name="_Toc47592753"/>
      <w:bookmarkStart w:id="3280" w:name="_Toc51834840"/>
      <w:bookmarkStart w:id="3281" w:name="_Toc145938501"/>
      <w:bookmarkEnd w:id="3274"/>
      <w:r w:rsidRPr="00140E21">
        <w:rPr>
          <w:lang w:eastAsia="zh-CN"/>
        </w:rPr>
        <w:t>4.16.12.1.2</w:t>
      </w:r>
      <w:r w:rsidRPr="00140E21">
        <w:rPr>
          <w:lang w:eastAsia="zh-CN"/>
        </w:rPr>
        <w:tab/>
        <w:t>UE Policy Association Modification with old PCF during AMF relocation</w:t>
      </w:r>
      <w:bookmarkEnd w:id="3275"/>
      <w:bookmarkEnd w:id="3276"/>
      <w:bookmarkEnd w:id="3277"/>
      <w:bookmarkEnd w:id="3278"/>
      <w:bookmarkEnd w:id="3279"/>
      <w:bookmarkEnd w:id="3280"/>
      <w:bookmarkEnd w:id="3281"/>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1pt;height:333.1pt" o:ole="">
            <v:imagedata r:id="rId347" o:title=""/>
          </v:shape>
          <o:OLEObject Type="Embed" ProgID="Word.Picture.8" ShapeID="_x0000_i1192" DrawAspect="Content" ObjectID="_1762835134" r:id="rId348"/>
        </w:object>
      </w:r>
    </w:p>
    <w:p w14:paraId="6BD90067" w14:textId="77777777" w:rsidR="00776774" w:rsidRPr="00140E21" w:rsidRDefault="00776774" w:rsidP="00776774">
      <w:pPr>
        <w:pStyle w:val="TF"/>
        <w:rPr>
          <w:lang w:eastAsia="zh-CN"/>
        </w:rPr>
      </w:pPr>
      <w:bookmarkStart w:id="3282" w:name="_CRFigure4_16_12_1_21"/>
      <w:r w:rsidRPr="00140E21">
        <w:rPr>
          <w:lang w:eastAsia="zh-CN"/>
        </w:rPr>
        <w:t xml:space="preserve">Figure </w:t>
      </w:r>
      <w:bookmarkEnd w:id="3282"/>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83" w:name="_CR4_16_12_2"/>
      <w:bookmarkStart w:id="3284" w:name="_Toc20204259"/>
      <w:bookmarkStart w:id="3285" w:name="_Toc27894951"/>
      <w:bookmarkStart w:id="3286" w:name="_Toc36192032"/>
      <w:bookmarkStart w:id="3287" w:name="_Toc45193122"/>
      <w:bookmarkStart w:id="3288" w:name="_Toc47592754"/>
      <w:bookmarkStart w:id="3289" w:name="_Toc51834841"/>
      <w:bookmarkStart w:id="3290" w:name="_Toc145938502"/>
      <w:bookmarkEnd w:id="3283"/>
      <w:r w:rsidRPr="00140E21">
        <w:rPr>
          <w:lang w:eastAsia="zh-CN"/>
        </w:rPr>
        <w:t>4.16.12.2</w:t>
      </w:r>
      <w:r w:rsidRPr="00140E21">
        <w:rPr>
          <w:lang w:eastAsia="zh-CN"/>
        </w:rPr>
        <w:tab/>
        <w:t>UE Policy Association Modification initiated by the PCF</w:t>
      </w:r>
      <w:bookmarkEnd w:id="3284"/>
      <w:bookmarkEnd w:id="3285"/>
      <w:bookmarkEnd w:id="3286"/>
      <w:bookmarkEnd w:id="3287"/>
      <w:bookmarkEnd w:id="3288"/>
      <w:bookmarkEnd w:id="3289"/>
      <w:bookmarkEnd w:id="3290"/>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65pt;height:361.25pt" o:ole="">
            <v:imagedata r:id="rId349" o:title=""/>
          </v:shape>
          <o:OLEObject Type="Embed" ProgID="Word.Picture.8" ShapeID="_x0000_i1193" DrawAspect="Content" ObjectID="_1762835135" r:id="rId350"/>
        </w:object>
      </w:r>
    </w:p>
    <w:p w14:paraId="10D8F365" w14:textId="77777777" w:rsidR="00776774" w:rsidRPr="00140E21" w:rsidRDefault="00776774" w:rsidP="00776774">
      <w:pPr>
        <w:pStyle w:val="TF"/>
        <w:rPr>
          <w:lang w:eastAsia="zh-CN"/>
        </w:rPr>
      </w:pPr>
      <w:bookmarkStart w:id="3291" w:name="_CRFigure4_16_12_21"/>
      <w:r w:rsidRPr="00140E21">
        <w:rPr>
          <w:lang w:eastAsia="zh-CN"/>
        </w:rPr>
        <w:t xml:space="preserve">Figure </w:t>
      </w:r>
      <w:bookmarkEnd w:id="3291"/>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92" w:name="_CR4_16_13"/>
      <w:bookmarkStart w:id="3293" w:name="_Toc20204260"/>
      <w:bookmarkStart w:id="3294" w:name="_Toc27894952"/>
      <w:bookmarkStart w:id="3295" w:name="_Toc36192033"/>
      <w:bookmarkStart w:id="3296" w:name="_Toc45193123"/>
      <w:bookmarkStart w:id="3297" w:name="_Toc47592755"/>
      <w:bookmarkStart w:id="3298" w:name="_Toc51834842"/>
      <w:bookmarkStart w:id="3299" w:name="_Toc145938503"/>
      <w:bookmarkEnd w:id="3292"/>
      <w:r w:rsidRPr="00140E21">
        <w:rPr>
          <w:lang w:eastAsia="zh-CN"/>
        </w:rPr>
        <w:t>4.16.13</w:t>
      </w:r>
      <w:r w:rsidRPr="00140E21">
        <w:rPr>
          <w:lang w:eastAsia="zh-CN"/>
        </w:rPr>
        <w:tab/>
        <w:t>UE Policy Association Termination</w:t>
      </w:r>
      <w:bookmarkEnd w:id="3293"/>
      <w:bookmarkEnd w:id="3294"/>
      <w:bookmarkEnd w:id="3295"/>
      <w:bookmarkEnd w:id="3296"/>
      <w:bookmarkEnd w:id="3297"/>
      <w:bookmarkEnd w:id="3298"/>
      <w:bookmarkEnd w:id="3299"/>
    </w:p>
    <w:p w14:paraId="7618C9BE" w14:textId="77777777" w:rsidR="00776774" w:rsidRPr="00140E21" w:rsidRDefault="00776774" w:rsidP="00776774">
      <w:pPr>
        <w:pStyle w:val="Heading4"/>
        <w:rPr>
          <w:lang w:eastAsia="zh-CN"/>
        </w:rPr>
      </w:pPr>
      <w:bookmarkStart w:id="3300" w:name="_CR4_16_13_1"/>
      <w:bookmarkStart w:id="3301" w:name="_Toc20204261"/>
      <w:bookmarkStart w:id="3302" w:name="_Toc27894953"/>
      <w:bookmarkStart w:id="3303" w:name="_Toc36192034"/>
      <w:bookmarkStart w:id="3304" w:name="_Toc45193124"/>
      <w:bookmarkStart w:id="3305" w:name="_Toc47592756"/>
      <w:bookmarkStart w:id="3306" w:name="_Toc51834843"/>
      <w:bookmarkStart w:id="3307" w:name="_Toc145938504"/>
      <w:bookmarkEnd w:id="3300"/>
      <w:r w:rsidRPr="00140E21">
        <w:rPr>
          <w:lang w:eastAsia="zh-CN"/>
        </w:rPr>
        <w:t>4.16.13.1</w:t>
      </w:r>
      <w:r w:rsidRPr="00140E21">
        <w:rPr>
          <w:lang w:eastAsia="zh-CN"/>
        </w:rPr>
        <w:tab/>
        <w:t>AMF-initiated UE Policy Association Termination</w:t>
      </w:r>
      <w:bookmarkEnd w:id="3301"/>
      <w:bookmarkEnd w:id="3302"/>
      <w:bookmarkEnd w:id="3303"/>
      <w:bookmarkEnd w:id="3304"/>
      <w:bookmarkEnd w:id="3305"/>
      <w:bookmarkEnd w:id="3306"/>
      <w:bookmarkEnd w:id="3307"/>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51" o:title=""/>
          </v:shape>
          <o:OLEObject Type="Embed" ProgID="Word.Picture.8" ShapeID="_x0000_i1194" DrawAspect="Content" ObjectID="_1762835136" r:id="rId352"/>
        </w:object>
      </w:r>
    </w:p>
    <w:p w14:paraId="4EB44E5E" w14:textId="77777777" w:rsidR="00776774" w:rsidRPr="00140E21" w:rsidRDefault="00776774" w:rsidP="00776774">
      <w:pPr>
        <w:pStyle w:val="TF"/>
        <w:rPr>
          <w:lang w:eastAsia="zh-CN"/>
        </w:rPr>
      </w:pPr>
      <w:bookmarkStart w:id="3308" w:name="_CRFigure4_16_13_11"/>
      <w:r w:rsidRPr="00140E21">
        <w:rPr>
          <w:lang w:eastAsia="zh-CN"/>
        </w:rPr>
        <w:t xml:space="preserve">Figure </w:t>
      </w:r>
      <w:bookmarkEnd w:id="3308"/>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09" w:name="_CR4_16_13_2"/>
      <w:bookmarkStart w:id="3310" w:name="_Toc20204262"/>
      <w:bookmarkStart w:id="3311" w:name="_Toc27894954"/>
      <w:bookmarkStart w:id="3312" w:name="_Toc36192035"/>
      <w:bookmarkStart w:id="3313" w:name="_Toc45193125"/>
      <w:bookmarkStart w:id="3314" w:name="_Toc47592757"/>
      <w:bookmarkStart w:id="3315" w:name="_Toc51834844"/>
      <w:bookmarkStart w:id="3316" w:name="_Toc145938505"/>
      <w:bookmarkEnd w:id="3309"/>
      <w:r w:rsidRPr="00140E21">
        <w:rPr>
          <w:lang w:eastAsia="zh-CN"/>
        </w:rPr>
        <w:t>4.16.13.2</w:t>
      </w:r>
      <w:r w:rsidRPr="00140E21">
        <w:rPr>
          <w:lang w:eastAsia="zh-CN"/>
        </w:rPr>
        <w:tab/>
        <w:t>PCF-initiated UE Policy Association Termination</w:t>
      </w:r>
      <w:bookmarkEnd w:id="3310"/>
      <w:bookmarkEnd w:id="3311"/>
      <w:bookmarkEnd w:id="3312"/>
      <w:bookmarkEnd w:id="3313"/>
      <w:bookmarkEnd w:id="3314"/>
      <w:bookmarkEnd w:id="3315"/>
      <w:bookmarkEnd w:id="331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53" o:title=""/>
          </v:shape>
          <o:OLEObject Type="Embed" ProgID="Word.Picture.8" ShapeID="_x0000_i1195" DrawAspect="Content" ObjectID="_1762835137" r:id="rId354"/>
        </w:object>
      </w:r>
    </w:p>
    <w:p w14:paraId="495C6992" w14:textId="77777777" w:rsidR="00776774" w:rsidRPr="00140E21" w:rsidRDefault="00776774" w:rsidP="00776774">
      <w:pPr>
        <w:pStyle w:val="TF"/>
        <w:rPr>
          <w:lang w:eastAsia="zh-CN"/>
        </w:rPr>
      </w:pPr>
      <w:bookmarkStart w:id="3317" w:name="_CRFigure4_16_13_21"/>
      <w:r w:rsidRPr="00140E21">
        <w:rPr>
          <w:lang w:eastAsia="zh-CN"/>
        </w:rPr>
        <w:t xml:space="preserve">Figure </w:t>
      </w:r>
      <w:bookmarkEnd w:id="3317"/>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18" w:name="_CR4_16_14"/>
      <w:bookmarkStart w:id="3319" w:name="_Toc145938506"/>
      <w:bookmarkStart w:id="3320" w:name="_Toc20204263"/>
      <w:bookmarkStart w:id="3321" w:name="_Toc27894955"/>
      <w:bookmarkStart w:id="3322" w:name="_Toc36192036"/>
      <w:bookmarkStart w:id="3323" w:name="_Toc45193126"/>
      <w:bookmarkStart w:id="3324" w:name="_Toc47592758"/>
      <w:bookmarkStart w:id="3325" w:name="_Toc51834845"/>
      <w:bookmarkEnd w:id="3318"/>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19"/>
    </w:p>
    <w:p w14:paraId="27DC508B" w14:textId="77777777" w:rsidR="00E60916" w:rsidRDefault="00E60916" w:rsidP="00EE66A3">
      <w:pPr>
        <w:pStyle w:val="Heading4"/>
        <w:rPr>
          <w:lang w:eastAsia="zh-CN"/>
        </w:rPr>
      </w:pPr>
      <w:bookmarkStart w:id="3326" w:name="_CR4_16_14_1"/>
      <w:bookmarkStart w:id="3327" w:name="_Toc145938507"/>
      <w:bookmarkEnd w:id="3326"/>
      <w:r>
        <w:rPr>
          <w:lang w:eastAsia="zh-CN"/>
        </w:rPr>
        <w:t>4.16.14.1</w:t>
      </w:r>
      <w:r>
        <w:rPr>
          <w:lang w:eastAsia="zh-CN"/>
        </w:rPr>
        <w:tab/>
        <w:t>General</w:t>
      </w:r>
      <w:bookmarkEnd w:id="3327"/>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28" w:name="_CR4_16_14_2"/>
      <w:bookmarkStart w:id="3329" w:name="_Toc145938508"/>
      <w:bookmarkEnd w:id="3328"/>
      <w:r>
        <w:rPr>
          <w:lang w:eastAsia="zh-CN"/>
        </w:rPr>
        <w:t>4.16.14.2</w:t>
      </w:r>
      <w:r>
        <w:rPr>
          <w:lang w:eastAsia="zh-CN"/>
        </w:rPr>
        <w:tab/>
        <w:t>Procedures for management of</w:t>
      </w:r>
      <w:r w:rsidR="001C76FE">
        <w:rPr>
          <w:lang w:eastAsia="zh-CN"/>
        </w:rPr>
        <w:t xml:space="preserve"> access and mobility related policy information</w:t>
      </w:r>
      <w:bookmarkEnd w:id="3329"/>
    </w:p>
    <w:p w14:paraId="18B08412" w14:textId="7BA86829" w:rsidR="00C81D80" w:rsidRDefault="00C81D80" w:rsidP="00C81D80">
      <w:pPr>
        <w:pStyle w:val="Heading5"/>
        <w:rPr>
          <w:lang w:eastAsia="zh-CN"/>
        </w:rPr>
      </w:pPr>
      <w:bookmarkStart w:id="3330" w:name="_CR4_16_14_2_1"/>
      <w:bookmarkStart w:id="3331" w:name="_Toc145938509"/>
      <w:bookmarkEnd w:id="3330"/>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31"/>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5" o:title=""/>
          </v:shape>
          <o:OLEObject Type="Embed" ProgID="Visio.Drawing.15" ShapeID="_x0000_i1196" DrawAspect="Content" ObjectID="_1762835138" r:id="rId356"/>
        </w:object>
      </w:r>
    </w:p>
    <w:p w14:paraId="497B2B7D" w14:textId="4C006FC7" w:rsidR="00E60916" w:rsidRDefault="00E60916" w:rsidP="00E60916">
      <w:pPr>
        <w:pStyle w:val="TF"/>
        <w:rPr>
          <w:lang w:eastAsia="zh-CN"/>
        </w:rPr>
      </w:pPr>
      <w:bookmarkStart w:id="3332" w:name="_CRFigure4_16_14_2_11"/>
      <w:r>
        <w:rPr>
          <w:lang w:eastAsia="zh-CN"/>
        </w:rPr>
        <w:t xml:space="preserve">Figure </w:t>
      </w:r>
      <w:bookmarkEnd w:id="3332"/>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33" w:name="_CR4_16_14_2_2"/>
      <w:bookmarkStart w:id="3334" w:name="_Toc145938510"/>
      <w:bookmarkEnd w:id="3333"/>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34"/>
    </w:p>
    <w:p w14:paraId="5DD18DF7" w14:textId="2A626371" w:rsidR="001C76FE" w:rsidRDefault="001C76FE" w:rsidP="00550F40">
      <w:pPr>
        <w:pStyle w:val="TH"/>
        <w:rPr>
          <w:lang w:eastAsia="zh-CN"/>
        </w:rPr>
      </w:pPr>
      <w:r>
        <w:object w:dxaOrig="11136" w:dyaOrig="6456" w14:anchorId="0A81A34C">
          <v:shape id="_x0000_i1197" type="#_x0000_t75" style="width:480.2pt;height:274.85pt" o:ole="">
            <v:imagedata r:id="rId357" o:title=""/>
          </v:shape>
          <o:OLEObject Type="Embed" ProgID="Visio.Drawing.15" ShapeID="_x0000_i1197" DrawAspect="Content" ObjectID="_1762835139" r:id="rId358"/>
        </w:object>
      </w:r>
    </w:p>
    <w:p w14:paraId="3AFED56B" w14:textId="6C2C489F" w:rsidR="00C81D80" w:rsidRDefault="00C81D80" w:rsidP="00C81D80">
      <w:pPr>
        <w:pStyle w:val="TF"/>
        <w:rPr>
          <w:lang w:eastAsia="zh-CN"/>
        </w:rPr>
      </w:pPr>
      <w:bookmarkStart w:id="3335" w:name="_CRFigure4_16_14_2_21"/>
      <w:r>
        <w:rPr>
          <w:lang w:eastAsia="zh-CN"/>
        </w:rPr>
        <w:t xml:space="preserve">Figure </w:t>
      </w:r>
      <w:bookmarkEnd w:id="3335"/>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36" w:name="_CR4_17"/>
      <w:bookmarkStart w:id="3337" w:name="_Toc145938511"/>
      <w:bookmarkEnd w:id="3336"/>
      <w:r w:rsidRPr="00140E21">
        <w:rPr>
          <w:lang w:eastAsia="zh-CN"/>
        </w:rPr>
        <w:t>4.17</w:t>
      </w:r>
      <w:r w:rsidRPr="00140E21">
        <w:rPr>
          <w:lang w:eastAsia="zh-CN"/>
        </w:rPr>
        <w:tab/>
        <w:t>Network Function Service Framework Procedure</w:t>
      </w:r>
      <w:bookmarkEnd w:id="3320"/>
      <w:bookmarkEnd w:id="3321"/>
      <w:bookmarkEnd w:id="3322"/>
      <w:bookmarkEnd w:id="3323"/>
      <w:bookmarkEnd w:id="3324"/>
      <w:bookmarkEnd w:id="3325"/>
      <w:bookmarkEnd w:id="3337"/>
    </w:p>
    <w:p w14:paraId="3C837739" w14:textId="77777777" w:rsidR="00776774" w:rsidRPr="00140E21" w:rsidRDefault="00776774" w:rsidP="00776774">
      <w:pPr>
        <w:pStyle w:val="Heading3"/>
        <w:rPr>
          <w:lang w:eastAsia="zh-CN"/>
        </w:rPr>
      </w:pPr>
      <w:bookmarkStart w:id="3338" w:name="_CR4_17_1"/>
      <w:bookmarkStart w:id="3339" w:name="_Toc20204264"/>
      <w:bookmarkStart w:id="3340" w:name="_Toc27894956"/>
      <w:bookmarkStart w:id="3341" w:name="_Toc36192037"/>
      <w:bookmarkStart w:id="3342" w:name="_Toc45193127"/>
      <w:bookmarkStart w:id="3343" w:name="_Toc47592759"/>
      <w:bookmarkStart w:id="3344" w:name="_Toc51834846"/>
      <w:bookmarkStart w:id="3345" w:name="_Toc145938512"/>
      <w:bookmarkEnd w:id="3338"/>
      <w:r w:rsidRPr="00140E21">
        <w:rPr>
          <w:lang w:eastAsia="zh-CN"/>
        </w:rPr>
        <w:t>4.17.1</w:t>
      </w:r>
      <w:r w:rsidRPr="00140E21">
        <w:rPr>
          <w:lang w:eastAsia="zh-CN"/>
        </w:rPr>
        <w:tab/>
        <w:t>NF service Registration</w:t>
      </w:r>
      <w:bookmarkEnd w:id="3339"/>
      <w:bookmarkEnd w:id="3340"/>
      <w:bookmarkEnd w:id="3341"/>
      <w:bookmarkEnd w:id="3342"/>
      <w:bookmarkEnd w:id="3343"/>
      <w:bookmarkEnd w:id="3344"/>
      <w:bookmarkEnd w:id="3345"/>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9" o:title=""/>
          </v:shape>
          <o:OLEObject Type="Embed" ProgID="Word.Picture.8" ShapeID="_x0000_i1198" DrawAspect="Content" ObjectID="_1762835140" r:id="rId360"/>
        </w:object>
      </w:r>
    </w:p>
    <w:p w14:paraId="300F3855" w14:textId="77777777" w:rsidR="00776774" w:rsidRPr="00140E21" w:rsidRDefault="00776774" w:rsidP="00776774">
      <w:pPr>
        <w:pStyle w:val="TF"/>
        <w:rPr>
          <w:lang w:eastAsia="zh-CN"/>
        </w:rPr>
      </w:pPr>
      <w:bookmarkStart w:id="3346" w:name="_CRFigure4_17_11"/>
      <w:r w:rsidRPr="00140E21">
        <w:t xml:space="preserve">Figure </w:t>
      </w:r>
      <w:bookmarkEnd w:id="3346"/>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47" w:name="_CR4_17_2"/>
      <w:bookmarkStart w:id="3348" w:name="_Toc20204265"/>
      <w:bookmarkStart w:id="3349" w:name="_Toc27894957"/>
      <w:bookmarkStart w:id="3350" w:name="_Toc36192038"/>
      <w:bookmarkStart w:id="3351" w:name="_Toc45193128"/>
      <w:bookmarkStart w:id="3352" w:name="_Toc47592760"/>
      <w:bookmarkStart w:id="3353" w:name="_Toc51834847"/>
      <w:bookmarkStart w:id="3354" w:name="_Toc145938513"/>
      <w:bookmarkEnd w:id="3347"/>
      <w:r w:rsidRPr="00140E21">
        <w:rPr>
          <w:lang w:eastAsia="zh-CN"/>
        </w:rPr>
        <w:t>4.17.2</w:t>
      </w:r>
      <w:r w:rsidRPr="00140E21">
        <w:rPr>
          <w:lang w:eastAsia="zh-CN"/>
        </w:rPr>
        <w:tab/>
        <w:t>NF service update</w:t>
      </w:r>
      <w:bookmarkEnd w:id="3348"/>
      <w:bookmarkEnd w:id="3349"/>
      <w:bookmarkEnd w:id="3350"/>
      <w:bookmarkEnd w:id="3351"/>
      <w:bookmarkEnd w:id="3352"/>
      <w:bookmarkEnd w:id="3353"/>
      <w:bookmarkEnd w:id="3354"/>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2.15pt" o:ole="">
            <v:imagedata r:id="rId361" o:title=""/>
          </v:shape>
          <o:OLEObject Type="Embed" ProgID="Word.Picture.8" ShapeID="_x0000_i1199" DrawAspect="Content" ObjectID="_1762835141" r:id="rId362"/>
        </w:object>
      </w:r>
    </w:p>
    <w:p w14:paraId="16A1CFAE" w14:textId="77777777" w:rsidR="00776774" w:rsidRPr="00140E21" w:rsidRDefault="00776774" w:rsidP="00776774">
      <w:pPr>
        <w:pStyle w:val="TF"/>
        <w:rPr>
          <w:lang w:eastAsia="zh-CN"/>
        </w:rPr>
      </w:pPr>
      <w:bookmarkStart w:id="3355" w:name="_CRFigure4_17_21"/>
      <w:r w:rsidRPr="00140E21">
        <w:t xml:space="preserve">Figure </w:t>
      </w:r>
      <w:bookmarkEnd w:id="3355"/>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56" w:name="_CR4_17_3"/>
      <w:bookmarkStart w:id="3357" w:name="_Toc20204266"/>
      <w:bookmarkStart w:id="3358" w:name="_Toc27894958"/>
      <w:bookmarkStart w:id="3359" w:name="_Toc36192039"/>
      <w:bookmarkStart w:id="3360" w:name="_Toc45193129"/>
      <w:bookmarkStart w:id="3361" w:name="_Toc47592761"/>
      <w:bookmarkStart w:id="3362" w:name="_Toc51834848"/>
      <w:bookmarkStart w:id="3363" w:name="_Toc145938514"/>
      <w:bookmarkEnd w:id="3356"/>
      <w:r w:rsidRPr="00140E21">
        <w:rPr>
          <w:lang w:eastAsia="zh-CN"/>
        </w:rPr>
        <w:t>4.17.3</w:t>
      </w:r>
      <w:r w:rsidRPr="00140E21">
        <w:rPr>
          <w:lang w:eastAsia="zh-CN"/>
        </w:rPr>
        <w:tab/>
        <w:t>NF service deregistration</w:t>
      </w:r>
      <w:bookmarkEnd w:id="3357"/>
      <w:bookmarkEnd w:id="3358"/>
      <w:bookmarkEnd w:id="3359"/>
      <w:bookmarkEnd w:id="3360"/>
      <w:bookmarkEnd w:id="3361"/>
      <w:bookmarkEnd w:id="3362"/>
      <w:bookmarkEnd w:id="3363"/>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2.15pt" o:ole="">
            <v:imagedata r:id="rId363" o:title=""/>
          </v:shape>
          <o:OLEObject Type="Embed" ProgID="Word.Picture.8" ShapeID="_x0000_i1200" DrawAspect="Content" ObjectID="_1762835142" r:id="rId364"/>
        </w:object>
      </w:r>
    </w:p>
    <w:p w14:paraId="032E548D" w14:textId="77777777" w:rsidR="00776774" w:rsidRPr="00140E21" w:rsidRDefault="00776774" w:rsidP="00776774">
      <w:pPr>
        <w:pStyle w:val="TF"/>
        <w:rPr>
          <w:lang w:eastAsia="zh-CN"/>
        </w:rPr>
      </w:pPr>
      <w:bookmarkStart w:id="3364" w:name="_CRFigure4_17_31"/>
      <w:r w:rsidRPr="00140E21">
        <w:t xml:space="preserve">Figure </w:t>
      </w:r>
      <w:bookmarkEnd w:id="3364"/>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65" w:name="_CR4_17_4"/>
      <w:bookmarkStart w:id="3366" w:name="_Toc20204267"/>
      <w:bookmarkStart w:id="3367" w:name="_Toc27894959"/>
      <w:bookmarkStart w:id="3368" w:name="_Toc36192040"/>
      <w:bookmarkStart w:id="3369" w:name="_Toc45193130"/>
      <w:bookmarkStart w:id="3370" w:name="_Toc47592762"/>
      <w:bookmarkStart w:id="3371" w:name="_Toc51834849"/>
      <w:bookmarkStart w:id="3372" w:name="_Toc145938515"/>
      <w:bookmarkEnd w:id="3365"/>
      <w:r w:rsidRPr="00140E21">
        <w:rPr>
          <w:lang w:eastAsia="zh-CN"/>
        </w:rPr>
        <w:t>4.17.4</w:t>
      </w:r>
      <w:r w:rsidRPr="00140E21">
        <w:rPr>
          <w:lang w:eastAsia="zh-CN"/>
        </w:rPr>
        <w:tab/>
        <w:t>NF/NF service discovery by NF service consumer in the same PLMN</w:t>
      </w:r>
      <w:bookmarkEnd w:id="3366"/>
      <w:bookmarkEnd w:id="3367"/>
      <w:bookmarkEnd w:id="3368"/>
      <w:bookmarkEnd w:id="3369"/>
      <w:bookmarkEnd w:id="3370"/>
      <w:bookmarkEnd w:id="3371"/>
      <w:bookmarkEnd w:id="337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5" o:title=""/>
          </v:shape>
          <o:OLEObject Type="Embed" ProgID="Word.Picture.8" ShapeID="_x0000_i1201" DrawAspect="Content" ObjectID="_1762835143" r:id="rId366"/>
        </w:object>
      </w:r>
    </w:p>
    <w:p w14:paraId="0EEB3279" w14:textId="77777777" w:rsidR="00776774" w:rsidRPr="00140E21" w:rsidRDefault="00776774" w:rsidP="00776774">
      <w:pPr>
        <w:pStyle w:val="TF"/>
        <w:rPr>
          <w:lang w:eastAsia="zh-CN"/>
        </w:rPr>
      </w:pPr>
      <w:bookmarkStart w:id="3373" w:name="_CRFigure4_17_41"/>
      <w:r w:rsidRPr="00140E21">
        <w:t xml:space="preserve">Figure </w:t>
      </w:r>
      <w:bookmarkEnd w:id="3373"/>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74" w:name="_CR4_17_4a"/>
      <w:bookmarkStart w:id="3375" w:name="_Toc145938516"/>
      <w:bookmarkStart w:id="3376" w:name="_Toc20204268"/>
      <w:bookmarkStart w:id="3377" w:name="_Toc27894960"/>
      <w:bookmarkStart w:id="3378" w:name="_Toc36192041"/>
      <w:bookmarkStart w:id="3379" w:name="_Toc45193131"/>
      <w:bookmarkStart w:id="3380" w:name="_Toc47592763"/>
      <w:bookmarkStart w:id="3381" w:name="_Toc51834850"/>
      <w:bookmarkEnd w:id="3374"/>
      <w:r>
        <w:rPr>
          <w:lang w:eastAsia="zh-CN"/>
        </w:rPr>
        <w:t>4.17.4a</w:t>
      </w:r>
      <w:r>
        <w:rPr>
          <w:lang w:eastAsia="zh-CN"/>
        </w:rPr>
        <w:tab/>
        <w:t>NF/NF service discovery by NF service consumer in the same SNPN</w:t>
      </w:r>
      <w:bookmarkEnd w:id="3375"/>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82" w:name="_CR4_17_5"/>
      <w:bookmarkStart w:id="3383" w:name="_Toc145938517"/>
      <w:bookmarkEnd w:id="3382"/>
      <w:r w:rsidRPr="00140E21">
        <w:rPr>
          <w:lang w:eastAsia="zh-CN"/>
        </w:rPr>
        <w:t>4.17.5</w:t>
      </w:r>
      <w:r w:rsidRPr="00140E21">
        <w:rPr>
          <w:lang w:eastAsia="zh-CN"/>
        </w:rPr>
        <w:tab/>
        <w:t>NF/NF service discovery across PLMNs in the case of discovery made by NF service consumer</w:t>
      </w:r>
      <w:bookmarkEnd w:id="3376"/>
      <w:bookmarkEnd w:id="3377"/>
      <w:bookmarkEnd w:id="3378"/>
      <w:bookmarkEnd w:id="3379"/>
      <w:bookmarkEnd w:id="3380"/>
      <w:bookmarkEnd w:id="3381"/>
      <w:bookmarkEnd w:id="338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7" o:title=""/>
          </v:shape>
          <o:OLEObject Type="Embed" ProgID="Word.Picture.8" ShapeID="_x0000_i1202" DrawAspect="Content" ObjectID="_1762835144" r:id="rId368"/>
        </w:object>
      </w:r>
    </w:p>
    <w:p w14:paraId="2676B5F0" w14:textId="77777777" w:rsidR="00776774" w:rsidRPr="00140E21" w:rsidRDefault="00776774" w:rsidP="00776774">
      <w:pPr>
        <w:pStyle w:val="TF"/>
      </w:pPr>
      <w:bookmarkStart w:id="3384" w:name="_CRFigure4_17_51"/>
      <w:r w:rsidRPr="00140E21">
        <w:t xml:space="preserve">Figure </w:t>
      </w:r>
      <w:bookmarkEnd w:id="3384"/>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85" w:name="_CR4_17_5a"/>
      <w:bookmarkStart w:id="3386" w:name="_Toc145938518"/>
      <w:bookmarkStart w:id="3387" w:name="_Toc20204269"/>
      <w:bookmarkStart w:id="3388" w:name="_Toc27894961"/>
      <w:bookmarkStart w:id="3389" w:name="_Toc36192042"/>
      <w:bookmarkStart w:id="3390" w:name="_Toc45193132"/>
      <w:bookmarkStart w:id="3391" w:name="_Toc47592764"/>
      <w:bookmarkStart w:id="3392" w:name="_Toc51834851"/>
      <w:bookmarkEnd w:id="3385"/>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86"/>
    </w:p>
    <w:bookmarkStart w:id="3393" w:name="_MON_1674460299"/>
    <w:bookmarkEnd w:id="3393"/>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9" o:title=""/>
          </v:shape>
          <o:OLEObject Type="Embed" ProgID="Word.Picture.8" ShapeID="_x0000_i1203" DrawAspect="Content" ObjectID="_1762835145" r:id="rId370"/>
        </w:object>
      </w:r>
    </w:p>
    <w:p w14:paraId="4B1A5834" w14:textId="6C9D55B0" w:rsidR="00485DC1" w:rsidRDefault="00485DC1" w:rsidP="00485DC1">
      <w:pPr>
        <w:pStyle w:val="TF"/>
        <w:rPr>
          <w:lang w:eastAsia="zh-CN"/>
        </w:rPr>
      </w:pPr>
      <w:bookmarkStart w:id="3394" w:name="_CRFigure4_17_5a1"/>
      <w:r>
        <w:rPr>
          <w:lang w:eastAsia="zh-CN"/>
        </w:rPr>
        <w:t xml:space="preserve">Figure </w:t>
      </w:r>
      <w:bookmarkEnd w:id="3394"/>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95" w:name="_CR4_17_6"/>
      <w:bookmarkStart w:id="3396" w:name="_Toc145938519"/>
      <w:bookmarkEnd w:id="3395"/>
      <w:r w:rsidRPr="00140E21">
        <w:t>4.17.6</w:t>
      </w:r>
      <w:r w:rsidRPr="00140E21">
        <w:tab/>
        <w:t>SMF Provisioning of available UPFs using the NRF</w:t>
      </w:r>
      <w:bookmarkEnd w:id="3387"/>
      <w:bookmarkEnd w:id="3388"/>
      <w:bookmarkEnd w:id="3389"/>
      <w:bookmarkEnd w:id="3390"/>
      <w:bookmarkEnd w:id="3391"/>
      <w:bookmarkEnd w:id="3392"/>
      <w:bookmarkEnd w:id="3396"/>
    </w:p>
    <w:p w14:paraId="2E09E0FB" w14:textId="77777777" w:rsidR="00776774" w:rsidRPr="00140E21" w:rsidRDefault="00776774" w:rsidP="00776774">
      <w:pPr>
        <w:pStyle w:val="Heading4"/>
      </w:pPr>
      <w:bookmarkStart w:id="3397" w:name="_CR4_17_6_1"/>
      <w:bookmarkStart w:id="3398" w:name="_Toc20204270"/>
      <w:bookmarkStart w:id="3399" w:name="_Toc27894962"/>
      <w:bookmarkStart w:id="3400" w:name="_Toc36192043"/>
      <w:bookmarkStart w:id="3401" w:name="_Toc45193133"/>
      <w:bookmarkStart w:id="3402" w:name="_Toc47592765"/>
      <w:bookmarkStart w:id="3403" w:name="_Toc51834852"/>
      <w:bookmarkStart w:id="3404" w:name="_Toc145938520"/>
      <w:bookmarkEnd w:id="3397"/>
      <w:r w:rsidRPr="00140E21">
        <w:t>4.17.6.1</w:t>
      </w:r>
      <w:r w:rsidRPr="00140E21">
        <w:tab/>
        <w:t>General</w:t>
      </w:r>
      <w:bookmarkEnd w:id="3398"/>
      <w:bookmarkEnd w:id="3399"/>
      <w:bookmarkEnd w:id="3400"/>
      <w:bookmarkEnd w:id="3401"/>
      <w:bookmarkEnd w:id="3402"/>
      <w:bookmarkEnd w:id="3403"/>
      <w:bookmarkEnd w:id="3404"/>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405" w:name="_CR4_17_6_2"/>
      <w:bookmarkStart w:id="3406" w:name="_Toc20204271"/>
      <w:bookmarkStart w:id="3407" w:name="_Toc27894963"/>
      <w:bookmarkStart w:id="3408" w:name="_Toc36192044"/>
      <w:bookmarkStart w:id="3409" w:name="_Toc45193134"/>
      <w:bookmarkStart w:id="3410" w:name="_Toc47592766"/>
      <w:bookmarkStart w:id="3411" w:name="_Toc51834853"/>
      <w:bookmarkStart w:id="3412" w:name="_Toc145938521"/>
      <w:bookmarkEnd w:id="3405"/>
      <w:r w:rsidRPr="00140E21">
        <w:t>4.17.6.2</w:t>
      </w:r>
      <w:r w:rsidRPr="00140E21">
        <w:tab/>
        <w:t>SMF provisioning of UPF instances using NRF</w:t>
      </w:r>
      <w:bookmarkEnd w:id="3406"/>
      <w:bookmarkEnd w:id="3407"/>
      <w:bookmarkEnd w:id="3408"/>
      <w:bookmarkEnd w:id="3409"/>
      <w:bookmarkEnd w:id="3410"/>
      <w:bookmarkEnd w:id="3411"/>
      <w:bookmarkEnd w:id="3412"/>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71" o:title=""/>
          </v:shape>
          <o:OLEObject Type="Embed" ProgID="Visio.Drawing.11" ShapeID="_x0000_i1204" DrawAspect="Content" ObjectID="_1762835146" r:id="rId372"/>
        </w:object>
      </w:r>
    </w:p>
    <w:p w14:paraId="7EF606FE" w14:textId="77777777" w:rsidR="00776774" w:rsidRPr="00140E21" w:rsidRDefault="00776774" w:rsidP="00776774">
      <w:pPr>
        <w:pStyle w:val="TF"/>
      </w:pPr>
      <w:bookmarkStart w:id="3413" w:name="_CRFigure4_17_6_21"/>
      <w:r w:rsidRPr="00140E21">
        <w:t xml:space="preserve">Figure </w:t>
      </w:r>
      <w:bookmarkEnd w:id="3413"/>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14" w:name="_CR4_17_7"/>
      <w:bookmarkStart w:id="3415" w:name="_Toc20204272"/>
      <w:bookmarkStart w:id="3416" w:name="_Toc27894964"/>
      <w:bookmarkStart w:id="3417" w:name="_Toc36192045"/>
      <w:bookmarkStart w:id="3418" w:name="_Toc45193135"/>
      <w:bookmarkStart w:id="3419" w:name="_Toc47592767"/>
      <w:bookmarkStart w:id="3420" w:name="_Toc51834854"/>
      <w:bookmarkStart w:id="3421" w:name="_Toc145938522"/>
      <w:bookmarkEnd w:id="3414"/>
      <w:r w:rsidRPr="00140E21">
        <w:t>4.17.7</w:t>
      </w:r>
      <w:r w:rsidRPr="00140E21">
        <w:tab/>
        <w:t>NF/NF service status subscribe/notify in the same PLMN</w:t>
      </w:r>
      <w:bookmarkEnd w:id="3415"/>
      <w:bookmarkEnd w:id="3416"/>
      <w:bookmarkEnd w:id="3417"/>
      <w:bookmarkEnd w:id="3418"/>
      <w:bookmarkEnd w:id="3419"/>
      <w:bookmarkEnd w:id="3420"/>
      <w:bookmarkEnd w:id="3421"/>
    </w:p>
    <w:bookmarkStart w:id="3422" w:name="_MON_1615292650"/>
    <w:bookmarkEnd w:id="3422"/>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2.15pt" o:ole="">
            <v:imagedata r:id="rId373" o:title=""/>
          </v:shape>
          <o:OLEObject Type="Embed" ProgID="Word.Picture.8" ShapeID="_x0000_i1205" DrawAspect="Content" ObjectID="_1762835147" r:id="rId374"/>
        </w:object>
      </w:r>
    </w:p>
    <w:p w14:paraId="44F84085" w14:textId="77777777" w:rsidR="00776774" w:rsidRPr="00140E21" w:rsidRDefault="00776774" w:rsidP="00776774">
      <w:pPr>
        <w:pStyle w:val="TF"/>
      </w:pPr>
      <w:bookmarkStart w:id="3423" w:name="_CRFigure4_17_71"/>
      <w:r w:rsidRPr="00140E21">
        <w:t xml:space="preserve">Figure </w:t>
      </w:r>
      <w:bookmarkEnd w:id="3423"/>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24" w:name="_CR4_17_8"/>
      <w:bookmarkStart w:id="3425" w:name="_Toc20204273"/>
      <w:bookmarkStart w:id="3426" w:name="_Toc27894965"/>
      <w:bookmarkStart w:id="3427" w:name="_Toc36192046"/>
      <w:bookmarkStart w:id="3428" w:name="_Toc45193136"/>
      <w:bookmarkStart w:id="3429" w:name="_Toc47592768"/>
      <w:bookmarkStart w:id="3430" w:name="_Toc51834855"/>
      <w:bookmarkStart w:id="3431" w:name="_Toc145938523"/>
      <w:bookmarkEnd w:id="3424"/>
      <w:r w:rsidRPr="00140E21">
        <w:t>4.17.8</w:t>
      </w:r>
      <w:r w:rsidRPr="00140E21">
        <w:tab/>
        <w:t>NF/NF service status subscribe/notify across PLMNs</w:t>
      </w:r>
      <w:bookmarkEnd w:id="3425"/>
      <w:bookmarkEnd w:id="3426"/>
      <w:bookmarkEnd w:id="3427"/>
      <w:bookmarkEnd w:id="3428"/>
      <w:bookmarkEnd w:id="3429"/>
      <w:bookmarkEnd w:id="3430"/>
      <w:bookmarkEnd w:id="343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32" w:name="_MON_1615293768"/>
    <w:bookmarkEnd w:id="3432"/>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5" o:title=""/>
          </v:shape>
          <o:OLEObject Type="Embed" ProgID="Word.Picture.8" ShapeID="_x0000_i1206" DrawAspect="Content" ObjectID="_1762835148" r:id="rId376"/>
        </w:object>
      </w:r>
    </w:p>
    <w:p w14:paraId="58D1F87A" w14:textId="77777777" w:rsidR="00776774" w:rsidRPr="00140E21" w:rsidRDefault="00776774" w:rsidP="00776774">
      <w:pPr>
        <w:pStyle w:val="TF"/>
      </w:pPr>
      <w:bookmarkStart w:id="3433" w:name="_CRFigure4_17_81"/>
      <w:r w:rsidRPr="00140E21">
        <w:t xml:space="preserve">Figure </w:t>
      </w:r>
      <w:bookmarkEnd w:id="3433"/>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34" w:name="_CR4_17_9"/>
      <w:bookmarkStart w:id="3435" w:name="_Toc20204274"/>
      <w:bookmarkStart w:id="3436" w:name="_Toc27894966"/>
      <w:bookmarkStart w:id="3437" w:name="_Toc36192047"/>
      <w:bookmarkStart w:id="3438" w:name="_Toc45193137"/>
      <w:bookmarkStart w:id="3439" w:name="_Toc47592769"/>
      <w:bookmarkStart w:id="3440" w:name="_Toc51834856"/>
      <w:bookmarkStart w:id="3441" w:name="_Toc145938524"/>
      <w:bookmarkEnd w:id="3434"/>
      <w:r w:rsidRPr="00140E21">
        <w:t>4.17.9</w:t>
      </w:r>
      <w:r w:rsidRPr="00140E21">
        <w:tab/>
        <w:t>Delegated service discovery when NF service consumer and NF service producer are in same PLMN</w:t>
      </w:r>
      <w:bookmarkEnd w:id="3435"/>
      <w:bookmarkEnd w:id="3436"/>
      <w:bookmarkEnd w:id="3437"/>
      <w:bookmarkEnd w:id="3438"/>
      <w:bookmarkEnd w:id="3439"/>
      <w:bookmarkEnd w:id="3440"/>
      <w:bookmarkEnd w:id="3441"/>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7" o:title=""/>
          </v:shape>
          <o:OLEObject Type="Embed" ProgID="Word.Picture.8" ShapeID="_x0000_i1207" DrawAspect="Content" ObjectID="_1762835149" r:id="rId378"/>
        </w:object>
      </w:r>
    </w:p>
    <w:p w14:paraId="55A38E71" w14:textId="77777777" w:rsidR="00776774" w:rsidRPr="00140E21" w:rsidRDefault="00776774" w:rsidP="00776774">
      <w:pPr>
        <w:pStyle w:val="TF"/>
      </w:pPr>
      <w:bookmarkStart w:id="3442" w:name="_CRFigure4_17_91"/>
      <w:r w:rsidRPr="00140E21">
        <w:t xml:space="preserve">Figure </w:t>
      </w:r>
      <w:bookmarkEnd w:id="3442"/>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4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44" w:name="_CR4_17_10"/>
      <w:bookmarkStart w:id="3445" w:name="_Toc27894967"/>
      <w:bookmarkStart w:id="3446" w:name="_Toc36192048"/>
      <w:bookmarkStart w:id="3447" w:name="_Toc45193138"/>
      <w:bookmarkStart w:id="3448" w:name="_Toc47592770"/>
      <w:bookmarkStart w:id="3449" w:name="_Toc51834857"/>
      <w:bookmarkStart w:id="3450" w:name="_Toc145938525"/>
      <w:bookmarkEnd w:id="3444"/>
      <w:r w:rsidRPr="00140E21">
        <w:t>4.17.10</w:t>
      </w:r>
      <w:r w:rsidRPr="00140E21">
        <w:tab/>
        <w:t>Delegated service discovery when NF service consumer and NF service producer are in different PLMNs</w:t>
      </w:r>
      <w:bookmarkEnd w:id="3443"/>
      <w:bookmarkEnd w:id="3445"/>
      <w:bookmarkEnd w:id="3446"/>
      <w:bookmarkEnd w:id="3447"/>
      <w:bookmarkEnd w:id="3448"/>
      <w:bookmarkEnd w:id="3449"/>
      <w:bookmarkEnd w:id="3450"/>
    </w:p>
    <w:p w14:paraId="25D25CAE" w14:textId="77777777" w:rsidR="00776774" w:rsidRPr="00140E21" w:rsidRDefault="00776774" w:rsidP="00776774">
      <w:pPr>
        <w:pStyle w:val="TH"/>
      </w:pPr>
      <w:r w:rsidRPr="00140E21">
        <w:object w:dxaOrig="11175" w:dyaOrig="5130" w14:anchorId="12A5EA93">
          <v:shape id="_x0000_i1208" type="#_x0000_t75" style="width:481.45pt;height:221pt" o:ole="">
            <v:imagedata r:id="rId379" o:title=""/>
          </v:shape>
          <o:OLEObject Type="Embed" ProgID="Visio.Drawing.15" ShapeID="_x0000_i1208" DrawAspect="Content" ObjectID="_1762835150" r:id="rId380"/>
        </w:object>
      </w:r>
    </w:p>
    <w:p w14:paraId="123A352A" w14:textId="77777777" w:rsidR="00776774" w:rsidRPr="00140E21" w:rsidRDefault="00776774" w:rsidP="00776774">
      <w:pPr>
        <w:pStyle w:val="TF"/>
      </w:pPr>
      <w:bookmarkStart w:id="3451" w:name="_CRFigure4_17_101"/>
      <w:r w:rsidRPr="00140E21">
        <w:t xml:space="preserve">Figure </w:t>
      </w:r>
      <w:bookmarkEnd w:id="3451"/>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52" w:name="_CR4_17_11"/>
      <w:bookmarkStart w:id="3453" w:name="_Toc20204276"/>
      <w:bookmarkStart w:id="3454" w:name="_Toc27894968"/>
      <w:bookmarkStart w:id="3455" w:name="_Toc36192049"/>
      <w:bookmarkStart w:id="3456" w:name="_Toc45193139"/>
      <w:bookmarkStart w:id="3457" w:name="_Toc47592771"/>
      <w:bookmarkStart w:id="3458" w:name="_Toc51834858"/>
      <w:bookmarkStart w:id="3459" w:name="_Toc145938526"/>
      <w:bookmarkEnd w:id="3452"/>
      <w:r w:rsidRPr="00140E21">
        <w:t>4.17.11</w:t>
      </w:r>
      <w:r w:rsidRPr="00140E21">
        <w:tab/>
        <w:t>Indirect Communication without delegated discovery Procedure</w:t>
      </w:r>
      <w:bookmarkEnd w:id="3453"/>
      <w:bookmarkEnd w:id="3454"/>
      <w:bookmarkEnd w:id="3455"/>
      <w:bookmarkEnd w:id="3456"/>
      <w:bookmarkEnd w:id="3457"/>
      <w:bookmarkEnd w:id="3458"/>
      <w:bookmarkEnd w:id="3459"/>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81" o:title=""/>
          </v:shape>
          <o:OLEObject Type="Embed" ProgID="Visio.Drawing.15" ShapeID="_x0000_i1209" DrawAspect="Content" ObjectID="_1762835151" r:id="rId382"/>
        </w:object>
      </w:r>
    </w:p>
    <w:p w14:paraId="76731808" w14:textId="77777777" w:rsidR="00776774" w:rsidRPr="00140E21" w:rsidRDefault="00776774" w:rsidP="00776774">
      <w:pPr>
        <w:pStyle w:val="TF"/>
      </w:pPr>
      <w:bookmarkStart w:id="3460" w:name="_CRFigure4_17_111"/>
      <w:r w:rsidRPr="00140E21">
        <w:t xml:space="preserve">Figure </w:t>
      </w:r>
      <w:bookmarkEnd w:id="3460"/>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61" w:name="_CR4_17_12"/>
      <w:bookmarkStart w:id="3462" w:name="_Toc20204277"/>
      <w:bookmarkStart w:id="3463" w:name="_Toc27894969"/>
      <w:bookmarkStart w:id="3464" w:name="_Toc36192050"/>
      <w:bookmarkStart w:id="3465" w:name="_Toc45193140"/>
      <w:bookmarkStart w:id="3466" w:name="_Toc47592772"/>
      <w:bookmarkStart w:id="3467" w:name="_Toc51834859"/>
      <w:bookmarkStart w:id="3468" w:name="_Toc145938527"/>
      <w:bookmarkEnd w:id="3461"/>
      <w:r w:rsidRPr="00140E21">
        <w:t>4.17.12</w:t>
      </w:r>
      <w:r w:rsidRPr="00140E21">
        <w:tab/>
        <w:t>Binding between NF service consumer and NF service producer</w:t>
      </w:r>
      <w:bookmarkEnd w:id="3462"/>
      <w:bookmarkEnd w:id="3463"/>
      <w:bookmarkEnd w:id="3464"/>
      <w:bookmarkEnd w:id="3465"/>
      <w:bookmarkEnd w:id="3466"/>
      <w:bookmarkEnd w:id="3467"/>
      <w:bookmarkEnd w:id="3468"/>
    </w:p>
    <w:p w14:paraId="5B5C5BE6" w14:textId="77777777" w:rsidR="00776774" w:rsidRPr="00140E21" w:rsidRDefault="00776774" w:rsidP="00776774">
      <w:pPr>
        <w:pStyle w:val="Heading4"/>
      </w:pPr>
      <w:bookmarkStart w:id="3469" w:name="_CR4_17_12_1"/>
      <w:bookmarkStart w:id="3470" w:name="_Toc20204278"/>
      <w:bookmarkStart w:id="3471" w:name="_Toc27894970"/>
      <w:bookmarkStart w:id="3472" w:name="_Toc36192051"/>
      <w:bookmarkStart w:id="3473" w:name="_Toc45193141"/>
      <w:bookmarkStart w:id="3474" w:name="_Toc47592773"/>
      <w:bookmarkStart w:id="3475" w:name="_Toc51834860"/>
      <w:bookmarkStart w:id="3476" w:name="_Toc145938528"/>
      <w:bookmarkEnd w:id="3469"/>
      <w:r w:rsidRPr="00140E21">
        <w:t>4.17.12.1</w:t>
      </w:r>
      <w:r w:rsidRPr="00140E21">
        <w:tab/>
        <w:t>General</w:t>
      </w:r>
      <w:bookmarkEnd w:id="3470"/>
      <w:bookmarkEnd w:id="3471"/>
      <w:bookmarkEnd w:id="3472"/>
      <w:bookmarkEnd w:id="3473"/>
      <w:bookmarkEnd w:id="3474"/>
      <w:bookmarkEnd w:id="3475"/>
      <w:bookmarkEnd w:id="3476"/>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77" w:name="_CR4_17_12_2"/>
      <w:bookmarkStart w:id="3478" w:name="_Toc20204279"/>
      <w:bookmarkStart w:id="3479" w:name="_Toc27894971"/>
      <w:bookmarkStart w:id="3480" w:name="_Toc36192052"/>
      <w:bookmarkStart w:id="3481" w:name="_Toc45193142"/>
      <w:bookmarkStart w:id="3482" w:name="_Toc47592774"/>
      <w:bookmarkStart w:id="3483" w:name="_Toc51834861"/>
      <w:bookmarkStart w:id="3484" w:name="_Toc145938529"/>
      <w:bookmarkEnd w:id="3477"/>
      <w:r w:rsidRPr="00140E21">
        <w:t>4.17.12.2</w:t>
      </w:r>
      <w:r w:rsidRPr="00140E21">
        <w:tab/>
        <w:t>Binding created as part of service response</w:t>
      </w:r>
      <w:bookmarkEnd w:id="3478"/>
      <w:bookmarkEnd w:id="3479"/>
      <w:bookmarkEnd w:id="3480"/>
      <w:bookmarkEnd w:id="3481"/>
      <w:bookmarkEnd w:id="3482"/>
      <w:bookmarkEnd w:id="3483"/>
      <w:bookmarkEnd w:id="348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83" o:title=""/>
          </v:shape>
          <o:OLEObject Type="Embed" ProgID="Visio.Drawing.15" ShapeID="_x0000_i1210" DrawAspect="Content" ObjectID="_1762835152" r:id="rId384"/>
        </w:object>
      </w:r>
    </w:p>
    <w:p w14:paraId="37B70452" w14:textId="77777777" w:rsidR="00776774" w:rsidRPr="00140E21" w:rsidRDefault="00776774" w:rsidP="00776774">
      <w:pPr>
        <w:pStyle w:val="TF"/>
      </w:pPr>
      <w:bookmarkStart w:id="3485" w:name="_CRFigure4_17_12_21"/>
      <w:r w:rsidRPr="00140E21">
        <w:t xml:space="preserve">Figure </w:t>
      </w:r>
      <w:bookmarkEnd w:id="3485"/>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86" w:name="_CR4_17_12_3"/>
      <w:bookmarkStart w:id="3487" w:name="_Toc20204280"/>
      <w:bookmarkStart w:id="3488" w:name="_Toc27894972"/>
      <w:bookmarkStart w:id="3489" w:name="_Toc36192053"/>
      <w:bookmarkStart w:id="3490" w:name="_Toc45193143"/>
      <w:bookmarkStart w:id="3491" w:name="_Toc47592775"/>
      <w:bookmarkStart w:id="3492" w:name="_Toc51834862"/>
      <w:bookmarkStart w:id="3493" w:name="_Toc145938530"/>
      <w:bookmarkEnd w:id="3486"/>
      <w:r w:rsidRPr="00140E21">
        <w:t>4.17.12.3</w:t>
      </w:r>
      <w:r w:rsidRPr="00140E21">
        <w:tab/>
        <w:t>Binding created as part of service request</w:t>
      </w:r>
      <w:bookmarkEnd w:id="3487"/>
      <w:bookmarkEnd w:id="3488"/>
      <w:bookmarkEnd w:id="3489"/>
      <w:bookmarkEnd w:id="3490"/>
      <w:bookmarkEnd w:id="3491"/>
      <w:bookmarkEnd w:id="3492"/>
      <w:bookmarkEnd w:id="3493"/>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5" o:title=""/>
          </v:shape>
          <o:OLEObject Type="Embed" ProgID="Visio.Drawing.15" ShapeID="_x0000_i1211" DrawAspect="Content" ObjectID="_1762835153" r:id="rId386"/>
        </w:object>
      </w:r>
    </w:p>
    <w:p w14:paraId="50D762E0" w14:textId="77777777" w:rsidR="00776774" w:rsidRPr="00140E21" w:rsidRDefault="00776774" w:rsidP="00776774">
      <w:pPr>
        <w:pStyle w:val="TF"/>
      </w:pPr>
      <w:bookmarkStart w:id="3494" w:name="_CRFigure4_17_12_31"/>
      <w:r w:rsidRPr="00140E21">
        <w:t xml:space="preserve">Figure </w:t>
      </w:r>
      <w:bookmarkEnd w:id="3494"/>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95" w:name="_CR4_17_12_4"/>
      <w:bookmarkStart w:id="3496" w:name="_Toc20204281"/>
      <w:bookmarkStart w:id="3497" w:name="_Toc27894973"/>
      <w:bookmarkStart w:id="3498" w:name="_Toc36192054"/>
      <w:bookmarkStart w:id="3499" w:name="_Toc45193144"/>
      <w:bookmarkStart w:id="3500" w:name="_Toc47592776"/>
      <w:bookmarkStart w:id="3501" w:name="_Toc51834863"/>
      <w:bookmarkStart w:id="3502" w:name="_Toc145938531"/>
      <w:bookmarkEnd w:id="3495"/>
      <w:r w:rsidRPr="00140E21">
        <w:t>4.17.12.4</w:t>
      </w:r>
      <w:r w:rsidRPr="00140E21">
        <w:tab/>
        <w:t>Binding for subscription requests</w:t>
      </w:r>
      <w:bookmarkEnd w:id="3496"/>
      <w:bookmarkEnd w:id="3497"/>
      <w:bookmarkEnd w:id="3498"/>
      <w:bookmarkEnd w:id="3499"/>
      <w:bookmarkEnd w:id="3500"/>
      <w:bookmarkEnd w:id="3501"/>
      <w:bookmarkEnd w:id="3502"/>
    </w:p>
    <w:p w14:paraId="370DC29A" w14:textId="4F47FADF" w:rsidR="00776774" w:rsidRDefault="00776774" w:rsidP="00776774">
      <w:bookmarkStart w:id="350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7" o:title=""/>
          </v:shape>
          <o:OLEObject Type="Embed" ProgID="Visio.Drawing.11" ShapeID="_x0000_i1212" DrawAspect="Content" ObjectID="_1762835154" r:id="rId388"/>
        </w:object>
      </w:r>
    </w:p>
    <w:p w14:paraId="11A1A457" w14:textId="77777777" w:rsidR="00776774" w:rsidRPr="00140E21" w:rsidRDefault="00776774" w:rsidP="00776774">
      <w:pPr>
        <w:pStyle w:val="TF"/>
      </w:pPr>
      <w:bookmarkStart w:id="3504" w:name="_CRFigure4_17_12_41"/>
      <w:r>
        <w:t xml:space="preserve">Figure </w:t>
      </w:r>
      <w:bookmarkEnd w:id="3504"/>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9" o:title=""/>
          </v:shape>
          <o:OLEObject Type="Embed" ProgID="Visio.Drawing.15" ShapeID="_x0000_i1213" DrawAspect="Content" ObjectID="_1762835155" r:id="rId390"/>
        </w:object>
      </w:r>
    </w:p>
    <w:p w14:paraId="50F3B31A" w14:textId="77777777" w:rsidR="00776774" w:rsidRPr="00140E21" w:rsidRDefault="00776774" w:rsidP="00776774">
      <w:pPr>
        <w:pStyle w:val="TF"/>
      </w:pPr>
      <w:bookmarkStart w:id="3505" w:name="_CRFigure4_17_12_42"/>
      <w:r>
        <w:t xml:space="preserve">Figure </w:t>
      </w:r>
      <w:bookmarkEnd w:id="3505"/>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506" w:name="_CR4_17_13"/>
      <w:bookmarkStart w:id="3507" w:name="_Toc145938532"/>
      <w:bookmarkStart w:id="3508" w:name="_Toc27894974"/>
      <w:bookmarkStart w:id="3509" w:name="_Toc36192055"/>
      <w:bookmarkStart w:id="3510" w:name="_Toc45193145"/>
      <w:bookmarkStart w:id="3511" w:name="_Toc47592777"/>
      <w:bookmarkStart w:id="3512" w:name="_Toc51834864"/>
      <w:bookmarkEnd w:id="3506"/>
      <w:r>
        <w:rPr>
          <w:lang w:eastAsia="zh-CN"/>
        </w:rPr>
        <w:t>4.17.13</w:t>
      </w:r>
      <w:r>
        <w:rPr>
          <w:lang w:eastAsia="zh-CN"/>
        </w:rPr>
        <w:tab/>
        <w:t>NRF bootstrapping procedure</w:t>
      </w:r>
      <w:bookmarkEnd w:id="3507"/>
    </w:p>
    <w:bookmarkStart w:id="3513" w:name="_MON_1684549432"/>
    <w:bookmarkEnd w:id="3513"/>
    <w:p w14:paraId="276C3464" w14:textId="2B073731" w:rsidR="002D2590" w:rsidRDefault="002D2590" w:rsidP="00C76F30">
      <w:pPr>
        <w:pStyle w:val="TH"/>
      </w:pPr>
      <w:r>
        <w:object w:dxaOrig="9356" w:dyaOrig="1840" w14:anchorId="555B377A">
          <v:shape id="_x0000_i1214" type="#_x0000_t75" style="width:467.7pt;height:90.8pt" o:ole="">
            <v:imagedata r:id="rId391" o:title=""/>
          </v:shape>
          <o:OLEObject Type="Embed" ProgID="Word.Picture.8" ShapeID="_x0000_i1214" DrawAspect="Content" ObjectID="_1762835156" r:id="rId392"/>
        </w:object>
      </w:r>
    </w:p>
    <w:p w14:paraId="01A91895" w14:textId="0D625F8D" w:rsidR="002D2590" w:rsidRDefault="002D2590" w:rsidP="00550F40">
      <w:pPr>
        <w:pStyle w:val="TF"/>
        <w:rPr>
          <w:lang w:eastAsia="zh-CN"/>
        </w:rPr>
      </w:pPr>
      <w:bookmarkStart w:id="3514" w:name="_CRFigure4_17_131"/>
      <w:r>
        <w:rPr>
          <w:lang w:eastAsia="zh-CN"/>
        </w:rPr>
        <w:t xml:space="preserve">Figure </w:t>
      </w:r>
      <w:bookmarkEnd w:id="3514"/>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15" w:name="_CR4_18"/>
      <w:bookmarkStart w:id="3516" w:name="_Toc145938533"/>
      <w:bookmarkEnd w:id="3515"/>
      <w:r w:rsidRPr="00140E21">
        <w:t>4.18</w:t>
      </w:r>
      <w:r w:rsidRPr="00140E21">
        <w:tab/>
      </w:r>
      <w:r w:rsidRPr="00140E21">
        <w:rPr>
          <w:lang w:eastAsia="zh-CN"/>
        </w:rPr>
        <w:t>Procedures for Management of PFDs</w:t>
      </w:r>
      <w:bookmarkEnd w:id="3503"/>
      <w:bookmarkEnd w:id="3508"/>
      <w:bookmarkEnd w:id="3509"/>
      <w:bookmarkEnd w:id="3510"/>
      <w:bookmarkEnd w:id="3511"/>
      <w:bookmarkEnd w:id="3512"/>
      <w:bookmarkEnd w:id="3516"/>
    </w:p>
    <w:p w14:paraId="7B907D59" w14:textId="77777777" w:rsidR="00776774" w:rsidRPr="00140E21" w:rsidRDefault="00776774" w:rsidP="00776774">
      <w:pPr>
        <w:pStyle w:val="Heading3"/>
        <w:rPr>
          <w:lang w:eastAsia="zh-CN"/>
        </w:rPr>
      </w:pPr>
      <w:bookmarkStart w:id="3517" w:name="_CR4_18_1"/>
      <w:bookmarkStart w:id="3518" w:name="_Toc20204283"/>
      <w:bookmarkStart w:id="3519" w:name="_Toc27894975"/>
      <w:bookmarkStart w:id="3520" w:name="_Toc36192056"/>
      <w:bookmarkStart w:id="3521" w:name="_Toc45193146"/>
      <w:bookmarkStart w:id="3522" w:name="_Toc47592778"/>
      <w:bookmarkStart w:id="3523" w:name="_Toc51834865"/>
      <w:bookmarkStart w:id="3524" w:name="_Toc145938534"/>
      <w:bookmarkEnd w:id="3517"/>
      <w:r w:rsidRPr="00140E21">
        <w:t>4.18.1</w:t>
      </w:r>
      <w:r w:rsidRPr="00140E21">
        <w:tab/>
        <w:t>General</w:t>
      </w:r>
      <w:bookmarkEnd w:id="3518"/>
      <w:bookmarkEnd w:id="3519"/>
      <w:bookmarkEnd w:id="3520"/>
      <w:bookmarkEnd w:id="3521"/>
      <w:bookmarkEnd w:id="3522"/>
      <w:bookmarkEnd w:id="3523"/>
      <w:bookmarkEnd w:id="3524"/>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25" w:name="_CR4_18_2"/>
      <w:bookmarkStart w:id="3526" w:name="_Toc20204284"/>
      <w:bookmarkStart w:id="3527" w:name="_Toc27894976"/>
      <w:bookmarkStart w:id="3528" w:name="_Toc36192057"/>
      <w:bookmarkStart w:id="3529" w:name="_Toc45193147"/>
      <w:bookmarkStart w:id="3530" w:name="_Toc47592779"/>
      <w:bookmarkStart w:id="3531" w:name="_Toc51834866"/>
      <w:bookmarkStart w:id="3532" w:name="_Toc145938535"/>
      <w:bookmarkEnd w:id="3525"/>
      <w:r w:rsidRPr="00140E21">
        <w:t>4.18.2</w:t>
      </w:r>
      <w:r w:rsidRPr="00140E21">
        <w:tab/>
        <w:t>PFD management via NEF (PFDF)</w:t>
      </w:r>
      <w:bookmarkEnd w:id="3526"/>
      <w:bookmarkEnd w:id="3527"/>
      <w:bookmarkEnd w:id="3528"/>
      <w:bookmarkEnd w:id="3529"/>
      <w:bookmarkEnd w:id="3530"/>
      <w:bookmarkEnd w:id="3531"/>
      <w:bookmarkEnd w:id="3532"/>
    </w:p>
    <w:bookmarkStart w:id="3533" w:name="_MON_1595171838"/>
    <w:bookmarkEnd w:id="3533"/>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93" o:title=""/>
          </v:shape>
          <o:OLEObject Type="Embed" ProgID="Word.Picture.8" ShapeID="_x0000_i1215" DrawAspect="Content" ObjectID="_1762835157" r:id="rId394"/>
        </w:object>
      </w:r>
    </w:p>
    <w:p w14:paraId="0FCF2E09" w14:textId="77777777" w:rsidR="00776774" w:rsidRPr="00140E21" w:rsidRDefault="00776774" w:rsidP="00776774">
      <w:pPr>
        <w:pStyle w:val="TF"/>
      </w:pPr>
      <w:bookmarkStart w:id="3534" w:name="_CRFigure4_18_21procedureforPFDmanageme"/>
      <w:r w:rsidRPr="00140E21">
        <w:t xml:space="preserve">Figure </w:t>
      </w:r>
      <w:bookmarkEnd w:id="3534"/>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35" w:name="_CR4_18_3"/>
      <w:bookmarkStart w:id="3536" w:name="_Toc20204285"/>
      <w:bookmarkStart w:id="3537" w:name="_Toc27894977"/>
      <w:bookmarkStart w:id="3538" w:name="_Toc36192058"/>
      <w:bookmarkStart w:id="3539" w:name="_Toc45193148"/>
      <w:bookmarkStart w:id="3540" w:name="_Toc47592780"/>
      <w:bookmarkStart w:id="3541" w:name="_Toc51834867"/>
      <w:bookmarkStart w:id="3542" w:name="_Toc145938536"/>
      <w:bookmarkEnd w:id="3535"/>
      <w:r w:rsidRPr="00140E21">
        <w:t>4.18.3</w:t>
      </w:r>
      <w:r w:rsidRPr="00140E21">
        <w:tab/>
        <w:t>PFD management in the SMF</w:t>
      </w:r>
      <w:bookmarkEnd w:id="3536"/>
      <w:bookmarkEnd w:id="3537"/>
      <w:bookmarkEnd w:id="3538"/>
      <w:bookmarkEnd w:id="3539"/>
      <w:bookmarkEnd w:id="3540"/>
      <w:bookmarkEnd w:id="3541"/>
      <w:bookmarkEnd w:id="3542"/>
    </w:p>
    <w:p w14:paraId="2669A605" w14:textId="77777777" w:rsidR="00776774" w:rsidRPr="00140E21" w:rsidRDefault="00776774" w:rsidP="00776774">
      <w:pPr>
        <w:pStyle w:val="Heading4"/>
        <w:rPr>
          <w:rFonts w:eastAsia="SimSun"/>
        </w:rPr>
      </w:pPr>
      <w:bookmarkStart w:id="3543" w:name="_CR4_18_3_1"/>
      <w:bookmarkStart w:id="3544" w:name="_Toc20204286"/>
      <w:bookmarkStart w:id="3545" w:name="_Toc27894978"/>
      <w:bookmarkStart w:id="3546" w:name="_Toc36192059"/>
      <w:bookmarkStart w:id="3547" w:name="_Toc45193149"/>
      <w:bookmarkStart w:id="3548" w:name="_Toc47592781"/>
      <w:bookmarkStart w:id="3549" w:name="_Toc51834868"/>
      <w:bookmarkStart w:id="3550" w:name="_Toc145938537"/>
      <w:bookmarkEnd w:id="3543"/>
      <w:r w:rsidRPr="00140E21">
        <w:rPr>
          <w:rFonts w:eastAsia="SimSun"/>
        </w:rPr>
        <w:t>4.18.3.1</w:t>
      </w:r>
      <w:r w:rsidRPr="00140E21">
        <w:rPr>
          <w:rFonts w:eastAsia="SimSun"/>
        </w:rPr>
        <w:tab/>
        <w:t>PFD Retrieval by the SMF</w:t>
      </w:r>
      <w:bookmarkEnd w:id="3544"/>
      <w:bookmarkEnd w:id="3545"/>
      <w:bookmarkEnd w:id="3546"/>
      <w:bookmarkEnd w:id="3547"/>
      <w:bookmarkEnd w:id="3548"/>
      <w:bookmarkEnd w:id="3549"/>
      <w:bookmarkEnd w:id="3550"/>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51" w:name="_MON_1584393563"/>
    <w:bookmarkEnd w:id="3551"/>
    <w:p w14:paraId="66347B8E" w14:textId="77777777" w:rsidR="00776774" w:rsidRPr="00140E21" w:rsidRDefault="00776774" w:rsidP="00776774">
      <w:pPr>
        <w:pStyle w:val="TH"/>
      </w:pPr>
      <w:r w:rsidRPr="00140E21">
        <w:object w:dxaOrig="8735" w:dyaOrig="3055" w14:anchorId="08EF0536">
          <v:shape id="_x0000_i1216" type="#_x0000_t75" style="width:422.6pt;height:146.5pt" o:ole="">
            <v:imagedata r:id="rId395" o:title=""/>
          </v:shape>
          <o:OLEObject Type="Embed" ProgID="Word.Picture.8" ShapeID="_x0000_i1216" DrawAspect="Content" ObjectID="_1762835158" r:id="rId396"/>
        </w:object>
      </w:r>
    </w:p>
    <w:p w14:paraId="0674E4BC" w14:textId="77777777" w:rsidR="00776774" w:rsidRPr="00140E21" w:rsidRDefault="00776774" w:rsidP="00776774">
      <w:pPr>
        <w:pStyle w:val="TF"/>
      </w:pPr>
      <w:bookmarkStart w:id="3552" w:name="_CRFigure4_18_3_11PFDRetrievalbytheSMF"/>
      <w:r w:rsidRPr="00140E21">
        <w:t xml:space="preserve">Figure </w:t>
      </w:r>
      <w:bookmarkEnd w:id="3552"/>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53" w:name="_CR4_18_3_2"/>
      <w:bookmarkStart w:id="3554" w:name="_Toc20204287"/>
      <w:bookmarkStart w:id="3555" w:name="_Toc27894979"/>
      <w:bookmarkStart w:id="3556" w:name="_Toc36192060"/>
      <w:bookmarkStart w:id="3557" w:name="_Toc45193150"/>
      <w:bookmarkStart w:id="3558" w:name="_Toc47592782"/>
      <w:bookmarkStart w:id="3559" w:name="_Toc51834869"/>
      <w:bookmarkStart w:id="3560" w:name="_Toc145938538"/>
      <w:bookmarkEnd w:id="3553"/>
      <w:r w:rsidRPr="00140E21">
        <w:rPr>
          <w:rFonts w:eastAsia="SimSun"/>
        </w:rPr>
        <w:t>4.18.3.2</w:t>
      </w:r>
      <w:r w:rsidRPr="00140E21">
        <w:rPr>
          <w:rFonts w:eastAsia="SimSun"/>
        </w:rPr>
        <w:tab/>
        <w:t>Management of PFDs in the SMF</w:t>
      </w:r>
      <w:bookmarkEnd w:id="3554"/>
      <w:bookmarkEnd w:id="3555"/>
      <w:bookmarkEnd w:id="3556"/>
      <w:bookmarkEnd w:id="3557"/>
      <w:bookmarkEnd w:id="3558"/>
      <w:bookmarkEnd w:id="3559"/>
      <w:bookmarkEnd w:id="3560"/>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75pt;height:147.15pt" o:ole="">
            <v:imagedata r:id="rId397" o:title=""/>
          </v:shape>
          <o:OLEObject Type="Embed" ProgID="Word.Picture.8" ShapeID="_x0000_i1217" DrawAspect="Content" ObjectID="_1762835159" r:id="rId398"/>
        </w:object>
      </w:r>
    </w:p>
    <w:p w14:paraId="320546BC" w14:textId="4F58AFF9" w:rsidR="00776774" w:rsidRPr="00140E21" w:rsidRDefault="00776774" w:rsidP="00776774">
      <w:pPr>
        <w:pStyle w:val="TF"/>
      </w:pPr>
      <w:bookmarkStart w:id="3561" w:name="_CRFigure4_18_3_21ManagementofPFDsinthe"/>
      <w:r w:rsidRPr="00140E21">
        <w:t xml:space="preserve">Figure </w:t>
      </w:r>
      <w:bookmarkEnd w:id="3561"/>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62" w:name="_CR4_19"/>
      <w:bookmarkStart w:id="3563" w:name="_Toc20204288"/>
      <w:bookmarkStart w:id="3564" w:name="_Toc27894980"/>
      <w:bookmarkStart w:id="3565" w:name="_Toc36192061"/>
      <w:bookmarkStart w:id="3566" w:name="_Toc45193151"/>
      <w:bookmarkStart w:id="3567" w:name="_Toc47592783"/>
      <w:bookmarkStart w:id="3568" w:name="_Toc51834870"/>
      <w:bookmarkStart w:id="3569" w:name="_Toc145938539"/>
      <w:bookmarkEnd w:id="356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63"/>
      <w:bookmarkEnd w:id="3564"/>
      <w:bookmarkEnd w:id="3565"/>
      <w:bookmarkEnd w:id="3566"/>
      <w:bookmarkEnd w:id="3567"/>
      <w:bookmarkEnd w:id="3568"/>
      <w:bookmarkEnd w:id="3569"/>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70" w:name="_CR4_19_1"/>
      <w:bookmarkStart w:id="3571" w:name="_Toc20204289"/>
      <w:bookmarkStart w:id="3572" w:name="_Toc27894981"/>
      <w:bookmarkStart w:id="3573" w:name="_Toc36192062"/>
      <w:bookmarkStart w:id="3574" w:name="_Toc45193152"/>
      <w:bookmarkStart w:id="3575" w:name="_Toc47592784"/>
      <w:bookmarkStart w:id="3576" w:name="_Toc51834871"/>
      <w:bookmarkStart w:id="3577" w:name="_Toc145938540"/>
      <w:bookmarkEnd w:id="3570"/>
      <w:r w:rsidRPr="00140E21">
        <w:t>4.19.1</w:t>
      </w:r>
      <w:r w:rsidRPr="00140E21">
        <w:tab/>
        <w:t>Void</w:t>
      </w:r>
      <w:bookmarkEnd w:id="3571"/>
      <w:bookmarkEnd w:id="3572"/>
      <w:bookmarkEnd w:id="3573"/>
      <w:bookmarkEnd w:id="3574"/>
      <w:bookmarkEnd w:id="3575"/>
      <w:bookmarkEnd w:id="3576"/>
      <w:bookmarkEnd w:id="3577"/>
    </w:p>
    <w:p w14:paraId="787A3975" w14:textId="77777777" w:rsidR="00776774" w:rsidRPr="00140E21" w:rsidRDefault="00776774" w:rsidP="00776774"/>
    <w:p w14:paraId="03FB3CD0" w14:textId="77777777" w:rsidR="00776774" w:rsidRPr="00140E21" w:rsidRDefault="00776774" w:rsidP="00776774">
      <w:pPr>
        <w:pStyle w:val="Heading3"/>
      </w:pPr>
      <w:bookmarkStart w:id="3578" w:name="_CR4_19_2"/>
      <w:bookmarkStart w:id="3579" w:name="_Toc20204290"/>
      <w:bookmarkStart w:id="3580" w:name="_Toc27894982"/>
      <w:bookmarkStart w:id="3581" w:name="_Toc36192063"/>
      <w:bookmarkStart w:id="3582" w:name="_Toc45193153"/>
      <w:bookmarkStart w:id="3583" w:name="_Toc47592785"/>
      <w:bookmarkStart w:id="3584" w:name="_Toc51834872"/>
      <w:bookmarkStart w:id="3585" w:name="_Toc145938541"/>
      <w:bookmarkEnd w:id="3578"/>
      <w:r w:rsidRPr="00140E21">
        <w:t>4.19.2</w:t>
      </w:r>
      <w:r w:rsidRPr="00140E21">
        <w:tab/>
        <w:t>Void</w:t>
      </w:r>
      <w:bookmarkEnd w:id="3579"/>
      <w:bookmarkEnd w:id="3580"/>
      <w:bookmarkEnd w:id="3581"/>
      <w:bookmarkEnd w:id="3582"/>
      <w:bookmarkEnd w:id="3583"/>
      <w:bookmarkEnd w:id="3584"/>
      <w:bookmarkEnd w:id="3585"/>
    </w:p>
    <w:p w14:paraId="58589C0D" w14:textId="77777777" w:rsidR="00776774" w:rsidRPr="00140E21" w:rsidRDefault="00776774" w:rsidP="00776774"/>
    <w:p w14:paraId="5A678A2B" w14:textId="77777777" w:rsidR="00776774" w:rsidRPr="00140E21" w:rsidRDefault="00776774" w:rsidP="00776774">
      <w:pPr>
        <w:pStyle w:val="Heading2"/>
      </w:pPr>
      <w:bookmarkStart w:id="3586" w:name="_CR4_20"/>
      <w:bookmarkStart w:id="3587" w:name="_Toc20204291"/>
      <w:bookmarkStart w:id="3588" w:name="_Toc27894983"/>
      <w:bookmarkStart w:id="3589" w:name="_Toc36192064"/>
      <w:bookmarkStart w:id="3590" w:name="_Toc45193154"/>
      <w:bookmarkStart w:id="3591" w:name="_Toc47592786"/>
      <w:bookmarkStart w:id="3592" w:name="_Toc51834873"/>
      <w:bookmarkStart w:id="3593" w:name="_Toc145938542"/>
      <w:bookmarkEnd w:id="3586"/>
      <w:r w:rsidRPr="00140E21">
        <w:t>4.20</w:t>
      </w:r>
      <w:r w:rsidRPr="00140E21">
        <w:tab/>
        <w:t>UE Parameters Update via UDM Control Plane Procedure</w:t>
      </w:r>
      <w:bookmarkEnd w:id="3587"/>
      <w:bookmarkEnd w:id="3588"/>
      <w:bookmarkEnd w:id="3589"/>
      <w:bookmarkEnd w:id="3590"/>
      <w:bookmarkEnd w:id="3591"/>
      <w:bookmarkEnd w:id="3592"/>
      <w:bookmarkEnd w:id="3593"/>
    </w:p>
    <w:p w14:paraId="512C7F98" w14:textId="77777777" w:rsidR="00776774" w:rsidRPr="00140E21" w:rsidRDefault="00776774" w:rsidP="00776774">
      <w:pPr>
        <w:pStyle w:val="Heading3"/>
      </w:pPr>
      <w:bookmarkStart w:id="3594" w:name="_CR4_20_1"/>
      <w:bookmarkStart w:id="3595" w:name="_Toc20204292"/>
      <w:bookmarkStart w:id="3596" w:name="_Toc27894984"/>
      <w:bookmarkStart w:id="3597" w:name="_Toc36192065"/>
      <w:bookmarkStart w:id="3598" w:name="_Toc45193155"/>
      <w:bookmarkStart w:id="3599" w:name="_Toc47592787"/>
      <w:bookmarkStart w:id="3600" w:name="_Toc51834874"/>
      <w:bookmarkStart w:id="3601" w:name="_Toc145938543"/>
      <w:bookmarkEnd w:id="3594"/>
      <w:r w:rsidRPr="00140E21">
        <w:t>4.20.1</w:t>
      </w:r>
      <w:r w:rsidRPr="00140E21">
        <w:tab/>
        <w:t>General</w:t>
      </w:r>
      <w:bookmarkEnd w:id="3595"/>
      <w:bookmarkEnd w:id="3596"/>
      <w:bookmarkEnd w:id="3597"/>
      <w:bookmarkEnd w:id="3598"/>
      <w:bookmarkEnd w:id="3599"/>
      <w:bookmarkEnd w:id="3600"/>
      <w:bookmarkEnd w:id="3601"/>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602" w:name="_CR4_20_2"/>
      <w:bookmarkStart w:id="3603" w:name="_Toc20204293"/>
      <w:bookmarkStart w:id="3604" w:name="_Toc27894985"/>
      <w:bookmarkStart w:id="3605" w:name="_Toc36192066"/>
      <w:bookmarkStart w:id="3606" w:name="_Toc45193156"/>
      <w:bookmarkStart w:id="3607" w:name="_Toc47592788"/>
      <w:bookmarkStart w:id="3608" w:name="_Toc51834875"/>
      <w:bookmarkStart w:id="3609" w:name="_Toc145938544"/>
      <w:bookmarkEnd w:id="3602"/>
      <w:r w:rsidRPr="00140E21">
        <w:t>4.20.2</w:t>
      </w:r>
      <w:r w:rsidRPr="00140E21">
        <w:tab/>
        <w:t>UE Parameters Update via UDM Control Plane Procedure</w:t>
      </w:r>
      <w:bookmarkEnd w:id="3603"/>
      <w:bookmarkEnd w:id="3604"/>
      <w:bookmarkEnd w:id="3605"/>
      <w:bookmarkEnd w:id="3606"/>
      <w:bookmarkEnd w:id="3607"/>
      <w:bookmarkEnd w:id="3608"/>
      <w:bookmarkEnd w:id="3609"/>
    </w:p>
    <w:bookmarkStart w:id="3610" w:name="_MON_1693659292"/>
    <w:bookmarkEnd w:id="3610"/>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9" o:title="" croptop="5496f" cropbottom="5252f" cropright="-4101f"/>
          </v:shape>
          <o:OLEObject Type="Embed" ProgID="Visio.Drawing.11" ShapeID="_x0000_i1218" DrawAspect="Content" ObjectID="_1762835160" r:id="rId400"/>
        </w:object>
      </w:r>
    </w:p>
    <w:p w14:paraId="710A0284" w14:textId="6A918886" w:rsidR="00776774" w:rsidRPr="00140E21" w:rsidRDefault="00776774" w:rsidP="00776774">
      <w:pPr>
        <w:pStyle w:val="TF"/>
      </w:pPr>
      <w:bookmarkStart w:id="3611" w:name="_CRFigure4_20_21"/>
      <w:r w:rsidRPr="00140E21">
        <w:t xml:space="preserve">Figure </w:t>
      </w:r>
      <w:bookmarkEnd w:id="3611"/>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12" w:name="_CR4_20_3"/>
      <w:bookmarkStart w:id="3613" w:name="_Toc20204294"/>
      <w:bookmarkStart w:id="3614" w:name="_Toc27894986"/>
      <w:bookmarkStart w:id="3615" w:name="_Toc36192067"/>
      <w:bookmarkStart w:id="3616" w:name="_Toc45193157"/>
      <w:bookmarkStart w:id="3617" w:name="_Toc47592789"/>
      <w:bookmarkStart w:id="3618" w:name="_Toc51834876"/>
      <w:bookmarkStart w:id="3619" w:name="_Toc145938545"/>
      <w:bookmarkEnd w:id="3612"/>
      <w:r w:rsidRPr="00140E21">
        <w:t>4.20.3</w:t>
      </w:r>
      <w:r w:rsidRPr="00140E21">
        <w:tab/>
        <w:t>Void</w:t>
      </w:r>
      <w:bookmarkEnd w:id="3613"/>
      <w:bookmarkEnd w:id="3614"/>
      <w:bookmarkEnd w:id="3615"/>
      <w:bookmarkEnd w:id="3616"/>
      <w:bookmarkEnd w:id="3617"/>
      <w:bookmarkEnd w:id="3618"/>
      <w:bookmarkEnd w:id="3619"/>
    </w:p>
    <w:p w14:paraId="621462D9" w14:textId="77777777" w:rsidR="00776774" w:rsidRPr="00140E21" w:rsidRDefault="00776774" w:rsidP="00776774">
      <w:pPr>
        <w:pStyle w:val="Heading2"/>
      </w:pPr>
      <w:bookmarkStart w:id="3620" w:name="_CR4_21"/>
      <w:bookmarkStart w:id="3621" w:name="_Toc20204295"/>
      <w:bookmarkStart w:id="3622" w:name="_Toc27894987"/>
      <w:bookmarkStart w:id="3623" w:name="_Toc36192068"/>
      <w:bookmarkStart w:id="3624" w:name="_Toc45193158"/>
      <w:bookmarkStart w:id="3625" w:name="_Toc47592790"/>
      <w:bookmarkStart w:id="3626" w:name="_Toc51834877"/>
      <w:bookmarkStart w:id="3627" w:name="_Toc145938546"/>
      <w:bookmarkEnd w:id="3620"/>
      <w:r w:rsidRPr="00140E21">
        <w:t>4.21</w:t>
      </w:r>
      <w:r w:rsidRPr="00140E21">
        <w:tab/>
        <w:t>Secondary RAT Usage Data Reporting Procedure</w:t>
      </w:r>
      <w:bookmarkEnd w:id="3621"/>
      <w:bookmarkEnd w:id="3622"/>
      <w:bookmarkEnd w:id="3623"/>
      <w:bookmarkEnd w:id="3624"/>
      <w:bookmarkEnd w:id="3625"/>
      <w:bookmarkEnd w:id="3626"/>
      <w:bookmarkEnd w:id="362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28" w:name="_MON_1565428024"/>
    <w:bookmarkEnd w:id="3628"/>
    <w:p w14:paraId="25167FC5" w14:textId="77777777" w:rsidR="00776774" w:rsidRPr="00140E21" w:rsidRDefault="00776774" w:rsidP="00776774">
      <w:pPr>
        <w:pStyle w:val="TH"/>
      </w:pPr>
      <w:r w:rsidRPr="00140E21">
        <w:object w:dxaOrig="3290" w:dyaOrig="2778" w14:anchorId="03356526">
          <v:shape id="_x0000_i1219" type="#_x0000_t75" style="width:162.8pt;height:141.5pt" o:ole="">
            <v:imagedata r:id="rId401" o:title=""/>
          </v:shape>
          <o:OLEObject Type="Embed" ProgID="Word.Picture.8" ShapeID="_x0000_i1219" DrawAspect="Content" ObjectID="_1762835161" r:id="rId402"/>
        </w:object>
      </w:r>
    </w:p>
    <w:p w14:paraId="6B305EAA" w14:textId="77777777" w:rsidR="00776774" w:rsidRPr="00140E21" w:rsidRDefault="00776774" w:rsidP="00776774">
      <w:pPr>
        <w:pStyle w:val="TF"/>
      </w:pPr>
      <w:bookmarkStart w:id="3629" w:name="_CRFigure4_211"/>
      <w:r w:rsidRPr="00140E21">
        <w:t xml:space="preserve">Figure </w:t>
      </w:r>
      <w:bookmarkEnd w:id="3629"/>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30" w:name="_MON_1608756874"/>
    <w:bookmarkEnd w:id="3630"/>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403" o:title=""/>
          </v:shape>
          <o:OLEObject Type="Embed" ProgID="Word.Picture.8" ShapeID="_x0000_i1220" DrawAspect="Content" ObjectID="_1762835162" r:id="rId404"/>
        </w:object>
      </w:r>
    </w:p>
    <w:p w14:paraId="0A8A76C9" w14:textId="77777777" w:rsidR="00776774" w:rsidRPr="00140E21" w:rsidRDefault="00776774" w:rsidP="00776774">
      <w:pPr>
        <w:pStyle w:val="TF"/>
      </w:pPr>
      <w:bookmarkStart w:id="3631" w:name="_CRFigure4_212"/>
      <w:r w:rsidRPr="00140E21">
        <w:t xml:space="preserve">Figure </w:t>
      </w:r>
      <w:bookmarkEnd w:id="3631"/>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32" w:name="_CR4_22"/>
      <w:bookmarkStart w:id="3633" w:name="_Toc20204296"/>
      <w:bookmarkStart w:id="3634" w:name="_Toc27894988"/>
      <w:bookmarkStart w:id="3635" w:name="_Toc36192069"/>
      <w:bookmarkStart w:id="3636" w:name="_Toc45193159"/>
      <w:bookmarkStart w:id="3637" w:name="_Toc47592791"/>
      <w:bookmarkStart w:id="3638" w:name="_Toc51834878"/>
      <w:bookmarkStart w:id="3639" w:name="_Toc145938547"/>
      <w:bookmarkEnd w:id="3632"/>
      <w:r w:rsidRPr="00140E21">
        <w:t>4.22</w:t>
      </w:r>
      <w:r w:rsidRPr="00140E21">
        <w:tab/>
        <w:t>ATSSS Procedures</w:t>
      </w:r>
      <w:bookmarkEnd w:id="3633"/>
      <w:bookmarkEnd w:id="3634"/>
      <w:bookmarkEnd w:id="3635"/>
      <w:bookmarkEnd w:id="3636"/>
      <w:bookmarkEnd w:id="3637"/>
      <w:bookmarkEnd w:id="3638"/>
      <w:bookmarkEnd w:id="3639"/>
    </w:p>
    <w:p w14:paraId="40033C19" w14:textId="77777777" w:rsidR="00776774" w:rsidRPr="00140E21" w:rsidRDefault="00776774" w:rsidP="00776774">
      <w:pPr>
        <w:pStyle w:val="Heading3"/>
      </w:pPr>
      <w:bookmarkStart w:id="3640" w:name="_CR4_22_1"/>
      <w:bookmarkStart w:id="3641" w:name="_Toc20204297"/>
      <w:bookmarkStart w:id="3642" w:name="_Toc27894989"/>
      <w:bookmarkStart w:id="3643" w:name="_Toc36192070"/>
      <w:bookmarkStart w:id="3644" w:name="_Toc45193160"/>
      <w:bookmarkStart w:id="3645" w:name="_Toc47592792"/>
      <w:bookmarkStart w:id="3646" w:name="_Toc51834879"/>
      <w:bookmarkStart w:id="3647" w:name="_Toc145938548"/>
      <w:bookmarkEnd w:id="3640"/>
      <w:r w:rsidRPr="00140E21">
        <w:t>4.22.1</w:t>
      </w:r>
      <w:r w:rsidRPr="00140E21">
        <w:tab/>
        <w:t>General</w:t>
      </w:r>
      <w:bookmarkEnd w:id="3641"/>
      <w:bookmarkEnd w:id="3642"/>
      <w:bookmarkEnd w:id="3643"/>
      <w:bookmarkEnd w:id="3644"/>
      <w:bookmarkEnd w:id="3645"/>
      <w:bookmarkEnd w:id="3646"/>
      <w:bookmarkEnd w:id="3647"/>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48" w:name="_Toc20204298"/>
      <w:bookmarkStart w:id="3649"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50" w:name="_CR4_22_2"/>
      <w:bookmarkStart w:id="3651" w:name="_Toc36192071"/>
      <w:bookmarkStart w:id="3652" w:name="_Toc45193161"/>
      <w:bookmarkStart w:id="3653" w:name="_Toc47592793"/>
      <w:bookmarkStart w:id="3654" w:name="_Toc51834880"/>
      <w:bookmarkStart w:id="3655" w:name="_Toc145938549"/>
      <w:bookmarkEnd w:id="3650"/>
      <w:r w:rsidRPr="00797690">
        <w:rPr>
          <w:lang w:val="fr-FR"/>
        </w:rPr>
        <w:t>4.22.2</w:t>
      </w:r>
      <w:r w:rsidRPr="00797690">
        <w:rPr>
          <w:lang w:val="fr-FR"/>
        </w:rPr>
        <w:tab/>
        <w:t>UE Requested MA PDU Session Establishment</w:t>
      </w:r>
      <w:bookmarkEnd w:id="3648"/>
      <w:bookmarkEnd w:id="3649"/>
      <w:bookmarkEnd w:id="3651"/>
      <w:bookmarkEnd w:id="3652"/>
      <w:bookmarkEnd w:id="3653"/>
      <w:bookmarkEnd w:id="3654"/>
      <w:bookmarkEnd w:id="3655"/>
    </w:p>
    <w:p w14:paraId="3994CB14" w14:textId="0FF98187" w:rsidR="00995925" w:rsidRDefault="00995925" w:rsidP="00776774">
      <w:pPr>
        <w:pStyle w:val="Heading4"/>
      </w:pPr>
      <w:bookmarkStart w:id="3656" w:name="_CR4_22_2_0"/>
      <w:bookmarkStart w:id="3657" w:name="_Toc145938550"/>
      <w:bookmarkStart w:id="3658" w:name="_Toc20204299"/>
      <w:bookmarkStart w:id="3659" w:name="_Toc27894991"/>
      <w:bookmarkStart w:id="3660" w:name="_Toc36192072"/>
      <w:bookmarkStart w:id="3661" w:name="_Toc45193162"/>
      <w:bookmarkStart w:id="3662" w:name="_Toc47592794"/>
      <w:bookmarkStart w:id="3663" w:name="_Toc51834881"/>
      <w:bookmarkEnd w:id="3656"/>
      <w:r>
        <w:t>4.22.2.0</w:t>
      </w:r>
      <w:r>
        <w:tab/>
        <w:t>Overview</w:t>
      </w:r>
      <w:bookmarkEnd w:id="3657"/>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64" w:name="_CR4_22_2_1"/>
      <w:bookmarkStart w:id="3665" w:name="_Toc145938551"/>
      <w:bookmarkEnd w:id="3664"/>
      <w:r w:rsidRPr="00140E21">
        <w:t>4.22.2.1</w:t>
      </w:r>
      <w:r w:rsidRPr="00140E21">
        <w:tab/>
        <w:t>Non-roaming and Roaming with Local Breakout</w:t>
      </w:r>
      <w:bookmarkEnd w:id="3658"/>
      <w:bookmarkEnd w:id="3659"/>
      <w:bookmarkEnd w:id="3660"/>
      <w:bookmarkEnd w:id="3661"/>
      <w:bookmarkEnd w:id="3662"/>
      <w:bookmarkEnd w:id="3663"/>
      <w:bookmarkEnd w:id="3665"/>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66" w:name="_CR4_22_2_2"/>
      <w:bookmarkStart w:id="3667" w:name="_Toc20204300"/>
      <w:bookmarkStart w:id="3668" w:name="_Toc27894992"/>
      <w:bookmarkStart w:id="3669" w:name="_Toc36192073"/>
      <w:bookmarkStart w:id="3670" w:name="_Toc45193163"/>
      <w:bookmarkStart w:id="3671" w:name="_Toc47592795"/>
      <w:bookmarkStart w:id="3672" w:name="_Toc51834882"/>
      <w:bookmarkStart w:id="3673" w:name="_Toc145938552"/>
      <w:bookmarkEnd w:id="3666"/>
      <w:r w:rsidRPr="00140E21">
        <w:t>4.22.2.2</w:t>
      </w:r>
      <w:r w:rsidRPr="00140E21">
        <w:tab/>
        <w:t>Home-routed Roaming</w:t>
      </w:r>
      <w:bookmarkEnd w:id="3667"/>
      <w:bookmarkEnd w:id="3668"/>
      <w:bookmarkEnd w:id="3669"/>
      <w:bookmarkEnd w:id="3670"/>
      <w:bookmarkEnd w:id="3671"/>
      <w:bookmarkEnd w:id="3672"/>
      <w:bookmarkEnd w:id="3673"/>
    </w:p>
    <w:p w14:paraId="3063AAC3" w14:textId="77777777" w:rsidR="00776774" w:rsidRDefault="00776774" w:rsidP="00776774">
      <w:pPr>
        <w:pStyle w:val="Heading5"/>
      </w:pPr>
      <w:bookmarkStart w:id="3674" w:name="_CR4_22_2_2_1"/>
      <w:bookmarkStart w:id="3675" w:name="_Toc45193164"/>
      <w:bookmarkStart w:id="3676" w:name="_Toc47592796"/>
      <w:bookmarkStart w:id="3677" w:name="_Toc51834883"/>
      <w:bookmarkStart w:id="3678" w:name="_Toc145938553"/>
      <w:bookmarkEnd w:id="3674"/>
      <w:r>
        <w:t>4.22.2.2.1</w:t>
      </w:r>
      <w:r>
        <w:tab/>
        <w:t>Home-routed Roaming - UE registered to the same PLMN</w:t>
      </w:r>
      <w:bookmarkEnd w:id="3675"/>
      <w:bookmarkEnd w:id="3676"/>
      <w:bookmarkEnd w:id="3677"/>
      <w:bookmarkEnd w:id="367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79" w:name="_CR4_22_2_2_2"/>
      <w:bookmarkStart w:id="3680" w:name="_Toc45193165"/>
      <w:bookmarkStart w:id="3681" w:name="_Toc47592797"/>
      <w:bookmarkStart w:id="3682" w:name="_Toc51834884"/>
      <w:bookmarkStart w:id="3683" w:name="_Toc145938554"/>
      <w:bookmarkEnd w:id="3679"/>
      <w:r>
        <w:t>4.22.2.2.2</w:t>
      </w:r>
      <w:r>
        <w:tab/>
        <w:t>Home-routed Roaming - UE registered to different PLMNs</w:t>
      </w:r>
      <w:bookmarkEnd w:id="3680"/>
      <w:bookmarkEnd w:id="3681"/>
      <w:bookmarkEnd w:id="3682"/>
      <w:bookmarkEnd w:id="3683"/>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84" w:name="_CR4_22_2_3"/>
      <w:bookmarkStart w:id="3685" w:name="_Toc145938555"/>
      <w:bookmarkStart w:id="3686" w:name="_Toc20204301"/>
      <w:bookmarkStart w:id="3687" w:name="_Toc27894993"/>
      <w:bookmarkStart w:id="3688" w:name="_Toc36192074"/>
      <w:bookmarkStart w:id="3689" w:name="_Toc45193166"/>
      <w:bookmarkStart w:id="3690" w:name="_Toc47592798"/>
      <w:bookmarkStart w:id="3691" w:name="_Toc51834885"/>
      <w:bookmarkEnd w:id="3684"/>
      <w:r>
        <w:t>4.22.2.3</w:t>
      </w:r>
      <w:r>
        <w:tab/>
        <w:t>MA PDU Session establishment with 3GPP access connected to EPC and non-3GPP access connected to 5GC</w:t>
      </w:r>
      <w:bookmarkEnd w:id="3685"/>
    </w:p>
    <w:p w14:paraId="1A04D5CB" w14:textId="77777777" w:rsidR="00995925" w:rsidRDefault="00995925" w:rsidP="00EE66A3">
      <w:pPr>
        <w:pStyle w:val="Heading5"/>
      </w:pPr>
      <w:bookmarkStart w:id="3692" w:name="_CR4_22_2_3_1"/>
      <w:bookmarkStart w:id="3693" w:name="_Toc145938556"/>
      <w:bookmarkEnd w:id="3692"/>
      <w:r>
        <w:t>4.22.2.3.1</w:t>
      </w:r>
      <w:r>
        <w:tab/>
        <w:t>General</w:t>
      </w:r>
      <w:bookmarkEnd w:id="3693"/>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94" w:name="_CR4_22_2_3_2"/>
      <w:bookmarkStart w:id="3695" w:name="_Toc145938557"/>
      <w:bookmarkEnd w:id="3694"/>
      <w:r>
        <w:t>4.22.2.3.2</w:t>
      </w:r>
      <w:r>
        <w:tab/>
        <w:t>PDN Connections and Multi Access PDU Sessions</w:t>
      </w:r>
      <w:bookmarkEnd w:id="3695"/>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96" w:name="_CR4_22_2_3_3"/>
      <w:bookmarkStart w:id="3697" w:name="_Toc145938558"/>
      <w:bookmarkEnd w:id="3696"/>
      <w:r>
        <w:t>4.22.2.3.3</w:t>
      </w:r>
      <w:r>
        <w:tab/>
        <w:t>QoS Support</w:t>
      </w:r>
      <w:bookmarkEnd w:id="3697"/>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98" w:name="_CR4_22_3"/>
      <w:bookmarkStart w:id="3699" w:name="_Toc145938559"/>
      <w:bookmarkEnd w:id="3698"/>
      <w:r w:rsidRPr="00140E21">
        <w:t>4.22.3</w:t>
      </w:r>
      <w:r w:rsidRPr="00140E21">
        <w:tab/>
        <w:t>UE Requested PDU Session Establishment with Network Modification to MA PDU Session</w:t>
      </w:r>
      <w:bookmarkEnd w:id="3686"/>
      <w:bookmarkEnd w:id="3687"/>
      <w:bookmarkEnd w:id="3688"/>
      <w:bookmarkEnd w:id="3689"/>
      <w:bookmarkEnd w:id="3690"/>
      <w:bookmarkEnd w:id="3691"/>
      <w:bookmarkEnd w:id="3699"/>
    </w:p>
    <w:p w14:paraId="51022F95" w14:textId="77777777" w:rsidR="00776774" w:rsidRDefault="00776774" w:rsidP="00776774">
      <w:pPr>
        <w:pStyle w:val="Heading4"/>
      </w:pPr>
      <w:bookmarkStart w:id="3700" w:name="_CR4_22_3_1"/>
      <w:bookmarkStart w:id="3701" w:name="_Toc45193167"/>
      <w:bookmarkStart w:id="3702" w:name="_Toc47592799"/>
      <w:bookmarkStart w:id="3703" w:name="_Toc51834886"/>
      <w:bookmarkStart w:id="3704" w:name="_Toc145938560"/>
      <w:bookmarkEnd w:id="3700"/>
      <w:r>
        <w:t>4.22.3.1</w:t>
      </w:r>
      <w:r>
        <w:tab/>
        <w:t>Overview</w:t>
      </w:r>
      <w:bookmarkEnd w:id="3701"/>
      <w:bookmarkEnd w:id="3702"/>
      <w:bookmarkEnd w:id="3703"/>
      <w:bookmarkEnd w:id="3704"/>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705" w:name="_CR4_22_3_2"/>
      <w:bookmarkStart w:id="3706" w:name="_Toc45193168"/>
      <w:bookmarkStart w:id="3707" w:name="_Toc47592800"/>
      <w:bookmarkStart w:id="3708" w:name="_Toc51834887"/>
      <w:bookmarkStart w:id="3709" w:name="_Toc145938561"/>
      <w:bookmarkEnd w:id="3705"/>
      <w:r>
        <w:t>4.22.3.2</w:t>
      </w:r>
      <w:r>
        <w:tab/>
        <w:t>Non-roaming or roaming with local breakout</w:t>
      </w:r>
      <w:bookmarkEnd w:id="3706"/>
      <w:bookmarkEnd w:id="3707"/>
      <w:bookmarkEnd w:id="3708"/>
      <w:bookmarkEnd w:id="3709"/>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10" w:name="_CR4_22_3_3"/>
      <w:bookmarkStart w:id="3711" w:name="_Toc45193169"/>
      <w:bookmarkStart w:id="3712" w:name="_Toc47592801"/>
      <w:bookmarkStart w:id="3713" w:name="_Toc51834888"/>
      <w:bookmarkStart w:id="3714" w:name="_Toc145938562"/>
      <w:bookmarkEnd w:id="3710"/>
      <w:r>
        <w:t>4.22.3.3</w:t>
      </w:r>
      <w:r>
        <w:tab/>
        <w:t>Home-routed, the UE registered to the same VPLMN over both access</w:t>
      </w:r>
      <w:bookmarkEnd w:id="3711"/>
      <w:bookmarkEnd w:id="3712"/>
      <w:bookmarkEnd w:id="3713"/>
      <w:bookmarkEnd w:id="371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15" w:name="_CR4_22_3_4"/>
      <w:bookmarkStart w:id="3716" w:name="_Toc45193170"/>
      <w:bookmarkStart w:id="3717" w:name="_Toc47592802"/>
      <w:bookmarkStart w:id="3718" w:name="_Toc51834889"/>
      <w:bookmarkStart w:id="3719" w:name="_Toc145938563"/>
      <w:bookmarkEnd w:id="3715"/>
      <w:r>
        <w:t>4.22.3.4</w:t>
      </w:r>
      <w:r>
        <w:tab/>
        <w:t>Home-routed, the UE registered to different PLMNs over both access</w:t>
      </w:r>
      <w:bookmarkEnd w:id="3716"/>
      <w:bookmarkEnd w:id="3717"/>
      <w:bookmarkEnd w:id="3718"/>
      <w:bookmarkEnd w:id="3719"/>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20" w:name="_CR4_22_4"/>
      <w:bookmarkStart w:id="3721" w:name="_Toc20204302"/>
      <w:bookmarkStart w:id="3722" w:name="_Toc27894994"/>
      <w:bookmarkStart w:id="3723" w:name="_Toc36192075"/>
      <w:bookmarkStart w:id="3724" w:name="_Toc45193171"/>
      <w:bookmarkStart w:id="3725" w:name="_Toc47592803"/>
      <w:bookmarkStart w:id="3726" w:name="_Toc51834890"/>
      <w:bookmarkStart w:id="3727" w:name="_Toc145938564"/>
      <w:bookmarkEnd w:id="3720"/>
      <w:r w:rsidRPr="00140E21">
        <w:t>4.22.4</w:t>
      </w:r>
      <w:r w:rsidRPr="00140E21">
        <w:tab/>
        <w:t>Access Network Performance Measurements</w:t>
      </w:r>
      <w:bookmarkEnd w:id="3721"/>
      <w:bookmarkEnd w:id="3722"/>
      <w:bookmarkEnd w:id="3723"/>
      <w:bookmarkEnd w:id="3724"/>
      <w:bookmarkEnd w:id="3725"/>
      <w:bookmarkEnd w:id="3726"/>
      <w:bookmarkEnd w:id="3727"/>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28" w:name="_CR4_22_5"/>
      <w:bookmarkStart w:id="3729" w:name="_Toc20204303"/>
      <w:bookmarkStart w:id="3730" w:name="_Toc27894995"/>
      <w:bookmarkStart w:id="3731" w:name="_Toc36192076"/>
      <w:bookmarkStart w:id="3732" w:name="_Toc45193172"/>
      <w:bookmarkStart w:id="3733" w:name="_Toc47592804"/>
      <w:bookmarkStart w:id="3734" w:name="_Toc51834891"/>
      <w:bookmarkStart w:id="3735" w:name="_Toc145938565"/>
      <w:bookmarkEnd w:id="3728"/>
      <w:r w:rsidRPr="00140E21">
        <w:t>4.22.5</w:t>
      </w:r>
      <w:r w:rsidRPr="00140E21">
        <w:tab/>
        <w:t>Reporting of Access Availability</w:t>
      </w:r>
      <w:bookmarkEnd w:id="3729"/>
      <w:bookmarkEnd w:id="3730"/>
      <w:bookmarkEnd w:id="3731"/>
      <w:bookmarkEnd w:id="3732"/>
      <w:bookmarkEnd w:id="3733"/>
      <w:bookmarkEnd w:id="3734"/>
      <w:bookmarkEnd w:id="3735"/>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36" w:name="_CR4_22_6"/>
      <w:bookmarkStart w:id="3737" w:name="_Toc20204304"/>
      <w:bookmarkStart w:id="3738" w:name="_Toc27894996"/>
      <w:bookmarkStart w:id="3739" w:name="_Toc36192077"/>
      <w:bookmarkStart w:id="3740" w:name="_Toc45193173"/>
      <w:bookmarkStart w:id="3741" w:name="_Toc47592805"/>
      <w:bookmarkStart w:id="3742" w:name="_Toc51834892"/>
      <w:bookmarkStart w:id="3743" w:name="_Toc145938566"/>
      <w:bookmarkEnd w:id="3736"/>
      <w:r w:rsidRPr="00140E21">
        <w:t>4.22.6</w:t>
      </w:r>
      <w:r w:rsidRPr="00140E21">
        <w:tab/>
        <w:t>EPS Interworking</w:t>
      </w:r>
      <w:bookmarkEnd w:id="3737"/>
      <w:bookmarkEnd w:id="3738"/>
      <w:bookmarkEnd w:id="3739"/>
      <w:bookmarkEnd w:id="3740"/>
      <w:bookmarkEnd w:id="3741"/>
      <w:bookmarkEnd w:id="3742"/>
      <w:bookmarkEnd w:id="3743"/>
    </w:p>
    <w:p w14:paraId="0ADC106E" w14:textId="77777777" w:rsidR="00776774" w:rsidRDefault="00776774" w:rsidP="00776774">
      <w:pPr>
        <w:pStyle w:val="Heading4"/>
      </w:pPr>
      <w:bookmarkStart w:id="3744" w:name="_CR4_22_6_1"/>
      <w:bookmarkStart w:id="3745" w:name="_Toc20204305"/>
      <w:bookmarkStart w:id="3746" w:name="_Toc27894997"/>
      <w:bookmarkStart w:id="3747" w:name="_Toc36192078"/>
      <w:bookmarkStart w:id="3748" w:name="_Toc45193174"/>
      <w:bookmarkStart w:id="3749" w:name="_Toc47592806"/>
      <w:bookmarkStart w:id="3750" w:name="_Toc51834893"/>
      <w:bookmarkStart w:id="3751" w:name="_Toc145938567"/>
      <w:bookmarkEnd w:id="3744"/>
      <w:r>
        <w:t>4.22.6.1</w:t>
      </w:r>
      <w:r>
        <w:tab/>
        <w:t>General</w:t>
      </w:r>
      <w:bookmarkEnd w:id="3745"/>
      <w:bookmarkEnd w:id="3746"/>
      <w:bookmarkEnd w:id="3747"/>
      <w:bookmarkEnd w:id="3748"/>
      <w:bookmarkEnd w:id="3749"/>
      <w:bookmarkEnd w:id="3750"/>
      <w:bookmarkEnd w:id="3751"/>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52" w:name="_CR4_22_6_2"/>
      <w:bookmarkStart w:id="3753" w:name="_Toc20204306"/>
      <w:bookmarkStart w:id="3754" w:name="_Toc27894998"/>
      <w:bookmarkStart w:id="3755" w:name="_Toc36192079"/>
      <w:bookmarkStart w:id="3756" w:name="_Toc45193175"/>
      <w:bookmarkStart w:id="3757" w:name="_Toc47592807"/>
      <w:bookmarkStart w:id="3758" w:name="_Toc51834894"/>
      <w:bookmarkStart w:id="3759" w:name="_Toc145938568"/>
      <w:bookmarkEnd w:id="3752"/>
      <w:r>
        <w:t>4.22.6.2</w:t>
      </w:r>
      <w:r>
        <w:tab/>
        <w:t>Impacts to EPS interworking procedures</w:t>
      </w:r>
      <w:bookmarkEnd w:id="3753"/>
      <w:bookmarkEnd w:id="3754"/>
      <w:bookmarkEnd w:id="3755"/>
      <w:bookmarkEnd w:id="3756"/>
      <w:bookmarkEnd w:id="3757"/>
      <w:bookmarkEnd w:id="3758"/>
      <w:bookmarkEnd w:id="3759"/>
    </w:p>
    <w:p w14:paraId="245DED7F" w14:textId="77777777" w:rsidR="00776774" w:rsidRDefault="00776774" w:rsidP="00776774">
      <w:pPr>
        <w:pStyle w:val="Heading5"/>
      </w:pPr>
      <w:bookmarkStart w:id="3760" w:name="_CR4_22_6_2_1"/>
      <w:bookmarkStart w:id="3761" w:name="_Toc20204307"/>
      <w:bookmarkStart w:id="3762" w:name="_Toc27894999"/>
      <w:bookmarkStart w:id="3763" w:name="_Toc36192080"/>
      <w:bookmarkStart w:id="3764" w:name="_Toc45193176"/>
      <w:bookmarkStart w:id="3765" w:name="_Toc47592808"/>
      <w:bookmarkStart w:id="3766" w:name="_Toc51834895"/>
      <w:bookmarkStart w:id="3767" w:name="_Toc145938569"/>
      <w:bookmarkEnd w:id="3760"/>
      <w:r>
        <w:t>4.22.6.2.1</w:t>
      </w:r>
      <w:r>
        <w:tab/>
        <w:t>5GS to EPS handover using N26 interface</w:t>
      </w:r>
      <w:bookmarkEnd w:id="3761"/>
      <w:bookmarkEnd w:id="3762"/>
      <w:bookmarkEnd w:id="3763"/>
      <w:bookmarkEnd w:id="3764"/>
      <w:bookmarkEnd w:id="3765"/>
      <w:bookmarkEnd w:id="3766"/>
      <w:bookmarkEnd w:id="376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68" w:name="_CR4_22_6_2_2"/>
      <w:bookmarkStart w:id="3769" w:name="_Toc20204308"/>
      <w:bookmarkStart w:id="3770" w:name="_Toc27895000"/>
      <w:bookmarkStart w:id="3771" w:name="_Toc36192081"/>
      <w:bookmarkStart w:id="3772" w:name="_Toc45193177"/>
      <w:bookmarkStart w:id="3773" w:name="_Toc47592809"/>
      <w:bookmarkStart w:id="3774" w:name="_Toc51834896"/>
      <w:bookmarkStart w:id="3775" w:name="_Toc145938570"/>
      <w:bookmarkEnd w:id="3768"/>
      <w:r>
        <w:t>4.22.6.2.2</w:t>
      </w:r>
      <w:r>
        <w:tab/>
        <w:t>5GS to EPS idle mode mobility using N26 interface</w:t>
      </w:r>
      <w:bookmarkEnd w:id="3769"/>
      <w:bookmarkEnd w:id="3770"/>
      <w:bookmarkEnd w:id="3771"/>
      <w:bookmarkEnd w:id="3772"/>
      <w:bookmarkEnd w:id="3773"/>
      <w:bookmarkEnd w:id="3774"/>
      <w:bookmarkEnd w:id="3775"/>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76"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77" w:name="_CR4_22_6_2_3"/>
      <w:bookmarkStart w:id="3778" w:name="_Toc27895001"/>
      <w:bookmarkStart w:id="3779" w:name="_Toc36192082"/>
      <w:bookmarkStart w:id="3780" w:name="_Toc45193178"/>
      <w:bookmarkStart w:id="3781" w:name="_Toc47592810"/>
      <w:bookmarkStart w:id="3782" w:name="_Toc51834897"/>
      <w:bookmarkStart w:id="3783" w:name="_Toc145938571"/>
      <w:bookmarkEnd w:id="3777"/>
      <w:r>
        <w:t>4.22.6.2.3</w:t>
      </w:r>
      <w:r>
        <w:tab/>
        <w:t>EPS bearer ID allocation</w:t>
      </w:r>
      <w:bookmarkEnd w:id="3776"/>
      <w:bookmarkEnd w:id="3778"/>
      <w:bookmarkEnd w:id="3779"/>
      <w:bookmarkEnd w:id="3780"/>
      <w:bookmarkEnd w:id="3781"/>
      <w:bookmarkEnd w:id="3782"/>
      <w:bookmarkEnd w:id="3783"/>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84" w:name="_CR4_22_6_2_4"/>
      <w:bookmarkStart w:id="3785" w:name="_Toc20204310"/>
      <w:bookmarkStart w:id="3786" w:name="_Toc27895002"/>
      <w:bookmarkStart w:id="3787" w:name="_Toc36192083"/>
      <w:bookmarkStart w:id="3788" w:name="_Toc45193179"/>
      <w:bookmarkStart w:id="3789" w:name="_Toc47592811"/>
      <w:bookmarkStart w:id="3790" w:name="_Toc51834898"/>
      <w:bookmarkStart w:id="3791" w:name="_Toc145938572"/>
      <w:bookmarkEnd w:id="3784"/>
      <w:r>
        <w:t>4.22.6.2.4</w:t>
      </w:r>
      <w:r>
        <w:tab/>
        <w:t>EPS bearer ID revocation</w:t>
      </w:r>
      <w:bookmarkEnd w:id="3785"/>
      <w:bookmarkEnd w:id="3786"/>
      <w:bookmarkEnd w:id="3787"/>
      <w:bookmarkEnd w:id="3788"/>
      <w:bookmarkEnd w:id="3789"/>
      <w:bookmarkEnd w:id="3790"/>
      <w:bookmarkEnd w:id="379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92" w:name="_CR4_22_6_2_5"/>
      <w:bookmarkStart w:id="3793" w:name="_Toc36192084"/>
      <w:bookmarkStart w:id="3794" w:name="_Toc45193180"/>
      <w:bookmarkStart w:id="3795" w:name="_Toc47592812"/>
      <w:bookmarkStart w:id="3796" w:name="_Toc51834899"/>
      <w:bookmarkStart w:id="3797" w:name="_Toc145938573"/>
      <w:bookmarkStart w:id="3798" w:name="_Toc20204311"/>
      <w:bookmarkStart w:id="3799" w:name="_Toc27895003"/>
      <w:bookmarkEnd w:id="3792"/>
      <w:r>
        <w:t>4.22.6.2.5</w:t>
      </w:r>
      <w:r>
        <w:tab/>
        <w:t>5GS to EPS mobility without N26 interface</w:t>
      </w:r>
      <w:bookmarkEnd w:id="3793"/>
      <w:bookmarkEnd w:id="3794"/>
      <w:bookmarkEnd w:id="3795"/>
      <w:bookmarkEnd w:id="3796"/>
      <w:bookmarkEnd w:id="3797"/>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800" w:name="_CR4_22_6_3"/>
      <w:bookmarkStart w:id="3801" w:name="_Toc36192085"/>
      <w:bookmarkStart w:id="3802" w:name="_Toc45193181"/>
      <w:bookmarkStart w:id="3803" w:name="_Toc47592813"/>
      <w:bookmarkStart w:id="3804" w:name="_Toc51834900"/>
      <w:bookmarkStart w:id="3805" w:name="_Toc145938574"/>
      <w:bookmarkEnd w:id="3800"/>
      <w:r>
        <w:t>4.22.6.3</w:t>
      </w:r>
      <w:r>
        <w:tab/>
        <w:t>Network Modification to MA PDU Session after a UE moving from EPC</w:t>
      </w:r>
      <w:bookmarkEnd w:id="3798"/>
      <w:bookmarkEnd w:id="3799"/>
      <w:bookmarkEnd w:id="3801"/>
      <w:bookmarkEnd w:id="3802"/>
      <w:bookmarkEnd w:id="3803"/>
      <w:bookmarkEnd w:id="3804"/>
      <w:bookmarkEnd w:id="3805"/>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5" o:title=""/>
          </v:shape>
          <o:OLEObject Type="Embed" ProgID="Visio.Drawing.11" ShapeID="_x0000_i1221" DrawAspect="Content" ObjectID="_1762835163" r:id="rId406"/>
        </w:object>
      </w:r>
    </w:p>
    <w:p w14:paraId="0EC4E3A1" w14:textId="77777777" w:rsidR="00776774" w:rsidRDefault="00776774" w:rsidP="00776774">
      <w:pPr>
        <w:pStyle w:val="TF"/>
      </w:pPr>
      <w:bookmarkStart w:id="3806" w:name="_CRFigure4_22_6_31"/>
      <w:r>
        <w:t xml:space="preserve">Figure </w:t>
      </w:r>
      <w:bookmarkEnd w:id="3806"/>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807" w:name="_CR4_22_7"/>
      <w:bookmarkStart w:id="3808" w:name="_Toc20204312"/>
      <w:bookmarkStart w:id="3809" w:name="_Toc27895004"/>
      <w:bookmarkStart w:id="3810" w:name="_Toc36192086"/>
      <w:bookmarkStart w:id="3811" w:name="_Toc45193182"/>
      <w:bookmarkStart w:id="3812" w:name="_Toc47592814"/>
      <w:bookmarkStart w:id="3813" w:name="_Toc51834901"/>
      <w:bookmarkStart w:id="3814" w:name="_Toc145938575"/>
      <w:bookmarkEnd w:id="3807"/>
      <w:r w:rsidRPr="00140E21">
        <w:t>4.22.7</w:t>
      </w:r>
      <w:r w:rsidRPr="00140E21">
        <w:tab/>
        <w:t>Adding / Re-activating</w:t>
      </w:r>
      <w:r>
        <w:t xml:space="preserve"> / De-activating</w:t>
      </w:r>
      <w:r w:rsidRPr="00140E21">
        <w:t xml:space="preserve"> User-Plane Resources</w:t>
      </w:r>
      <w:bookmarkEnd w:id="3808"/>
      <w:bookmarkEnd w:id="3809"/>
      <w:bookmarkEnd w:id="3810"/>
      <w:bookmarkEnd w:id="3811"/>
      <w:bookmarkEnd w:id="3812"/>
      <w:bookmarkEnd w:id="3813"/>
      <w:bookmarkEnd w:id="381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1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16" w:name="_CR4_22_8"/>
      <w:bookmarkStart w:id="3817" w:name="_Toc27895005"/>
      <w:bookmarkStart w:id="3818" w:name="_Toc36192087"/>
      <w:bookmarkStart w:id="3819" w:name="_Toc45193183"/>
      <w:bookmarkStart w:id="3820" w:name="_Toc47592815"/>
      <w:bookmarkStart w:id="3821" w:name="_Toc51834902"/>
      <w:bookmarkStart w:id="3822" w:name="_Toc145938576"/>
      <w:bookmarkEnd w:id="3816"/>
      <w:r w:rsidRPr="00140E21">
        <w:t>4.22.8</w:t>
      </w:r>
      <w:r w:rsidRPr="00140E21">
        <w:tab/>
        <w:t>UE or network requested MA PDU Session Modification</w:t>
      </w:r>
      <w:bookmarkEnd w:id="3815"/>
      <w:bookmarkEnd w:id="3817"/>
      <w:bookmarkEnd w:id="3818"/>
      <w:bookmarkEnd w:id="3819"/>
      <w:bookmarkEnd w:id="3820"/>
      <w:bookmarkEnd w:id="3821"/>
      <w:bookmarkEnd w:id="3822"/>
    </w:p>
    <w:p w14:paraId="7CD154B7" w14:textId="77777777" w:rsidR="00776774" w:rsidRPr="00140E21" w:rsidRDefault="00776774" w:rsidP="00776774">
      <w:pPr>
        <w:pStyle w:val="Heading4"/>
      </w:pPr>
      <w:bookmarkStart w:id="3823" w:name="_CR4_22_8_1"/>
      <w:bookmarkStart w:id="3824" w:name="_Toc20204314"/>
      <w:bookmarkStart w:id="3825" w:name="_Toc27895006"/>
      <w:bookmarkStart w:id="3826" w:name="_Toc36192088"/>
      <w:bookmarkStart w:id="3827" w:name="_Toc45193184"/>
      <w:bookmarkStart w:id="3828" w:name="_Toc47592816"/>
      <w:bookmarkStart w:id="3829" w:name="_Toc51834903"/>
      <w:bookmarkStart w:id="3830" w:name="_Toc145938577"/>
      <w:bookmarkEnd w:id="3823"/>
      <w:r w:rsidRPr="00140E21">
        <w:t>4.22.8.1</w:t>
      </w:r>
      <w:r w:rsidRPr="00140E21">
        <w:tab/>
        <w:t>General</w:t>
      </w:r>
      <w:bookmarkEnd w:id="3824"/>
      <w:bookmarkEnd w:id="3825"/>
      <w:bookmarkEnd w:id="3826"/>
      <w:bookmarkEnd w:id="3827"/>
      <w:bookmarkEnd w:id="3828"/>
      <w:bookmarkEnd w:id="3829"/>
      <w:bookmarkEnd w:id="3830"/>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31" w:name="_CR4_22_8_2"/>
      <w:bookmarkStart w:id="3832" w:name="_Toc20204315"/>
      <w:bookmarkStart w:id="3833" w:name="_Toc27895007"/>
      <w:bookmarkStart w:id="3834" w:name="_Toc36192089"/>
      <w:bookmarkStart w:id="3835" w:name="_Toc45193185"/>
      <w:bookmarkStart w:id="3836" w:name="_Toc47592817"/>
      <w:bookmarkStart w:id="3837" w:name="_Toc51834904"/>
      <w:bookmarkStart w:id="3838" w:name="_Toc145938578"/>
      <w:bookmarkEnd w:id="3831"/>
      <w:r w:rsidRPr="00140E21">
        <w:t>4.22.8.2</w:t>
      </w:r>
      <w:r w:rsidRPr="00140E21">
        <w:tab/>
        <w:t>UE or network requested MA PDU Session Modification (non-roaming and roaming with local breakout)</w:t>
      </w:r>
      <w:bookmarkEnd w:id="3832"/>
      <w:bookmarkEnd w:id="3833"/>
      <w:bookmarkEnd w:id="3834"/>
      <w:bookmarkEnd w:id="3835"/>
      <w:bookmarkEnd w:id="3836"/>
      <w:bookmarkEnd w:id="3837"/>
      <w:bookmarkEnd w:id="383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39" w:name="_CR4_22_8_3"/>
      <w:bookmarkStart w:id="3840" w:name="_Toc20204316"/>
      <w:bookmarkStart w:id="3841" w:name="_Toc27895008"/>
      <w:bookmarkStart w:id="3842" w:name="_Toc36192090"/>
      <w:bookmarkStart w:id="3843" w:name="_Toc45193186"/>
      <w:bookmarkStart w:id="3844" w:name="_Toc47592818"/>
      <w:bookmarkStart w:id="3845" w:name="_Toc51834905"/>
      <w:bookmarkStart w:id="3846" w:name="_Toc145938579"/>
      <w:bookmarkEnd w:id="3839"/>
      <w:r w:rsidRPr="00140E21">
        <w:t>4.22.8.3</w:t>
      </w:r>
      <w:r w:rsidRPr="00140E21">
        <w:tab/>
        <w:t>UE or network requested MA PDU Session Modification (home-routed roaming)</w:t>
      </w:r>
      <w:bookmarkEnd w:id="3840"/>
      <w:bookmarkEnd w:id="3841"/>
      <w:bookmarkEnd w:id="3842"/>
      <w:bookmarkEnd w:id="3843"/>
      <w:bookmarkEnd w:id="3844"/>
      <w:bookmarkEnd w:id="3845"/>
      <w:bookmarkEnd w:id="3846"/>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47" w:name="_Toc20204317"/>
      <w:bookmarkStart w:id="3848"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49" w:name="_CR4_22_9"/>
      <w:bookmarkStart w:id="3850" w:name="_Toc36192091"/>
      <w:bookmarkStart w:id="3851" w:name="_Toc45193187"/>
      <w:bookmarkStart w:id="3852" w:name="_Toc47592819"/>
      <w:bookmarkStart w:id="3853" w:name="_Toc51834906"/>
      <w:bookmarkStart w:id="3854" w:name="_Toc145938580"/>
      <w:bookmarkEnd w:id="3849"/>
      <w:r w:rsidRPr="00140E21">
        <w:t>4.22.9</w:t>
      </w:r>
      <w:r w:rsidRPr="00140E21">
        <w:tab/>
        <w:t>Connection, Registration and Mobility Management procedures</w:t>
      </w:r>
      <w:bookmarkEnd w:id="3847"/>
      <w:bookmarkEnd w:id="3848"/>
      <w:bookmarkEnd w:id="3850"/>
      <w:bookmarkEnd w:id="3851"/>
      <w:bookmarkEnd w:id="3852"/>
      <w:bookmarkEnd w:id="3853"/>
      <w:bookmarkEnd w:id="3854"/>
    </w:p>
    <w:p w14:paraId="0445FD3B" w14:textId="77777777" w:rsidR="00776774" w:rsidRPr="00140E21" w:rsidRDefault="00776774" w:rsidP="00776774">
      <w:pPr>
        <w:pStyle w:val="Heading4"/>
      </w:pPr>
      <w:bookmarkStart w:id="3855" w:name="_CR4_22_9_1"/>
      <w:bookmarkStart w:id="3856" w:name="_Toc20204318"/>
      <w:bookmarkStart w:id="3857" w:name="_Toc27895010"/>
      <w:bookmarkStart w:id="3858" w:name="_Toc36192092"/>
      <w:bookmarkStart w:id="3859" w:name="_Toc45193188"/>
      <w:bookmarkStart w:id="3860" w:name="_Toc47592820"/>
      <w:bookmarkStart w:id="3861" w:name="_Toc51834907"/>
      <w:bookmarkStart w:id="3862" w:name="_Toc145938581"/>
      <w:bookmarkEnd w:id="3855"/>
      <w:r w:rsidRPr="00140E21">
        <w:t>4.22.9.1</w:t>
      </w:r>
      <w:r w:rsidRPr="00140E21">
        <w:tab/>
        <w:t>Registration procedures</w:t>
      </w:r>
      <w:bookmarkEnd w:id="3856"/>
      <w:bookmarkEnd w:id="3857"/>
      <w:bookmarkEnd w:id="3858"/>
      <w:bookmarkEnd w:id="3859"/>
      <w:bookmarkEnd w:id="3860"/>
      <w:bookmarkEnd w:id="3861"/>
      <w:bookmarkEnd w:id="386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63" w:name="_CR4_22_9_2"/>
      <w:bookmarkStart w:id="3864" w:name="_Toc20204319"/>
      <w:bookmarkStart w:id="3865" w:name="_Toc27895011"/>
      <w:bookmarkStart w:id="3866" w:name="_Toc36192093"/>
      <w:bookmarkStart w:id="3867" w:name="_Toc45193189"/>
      <w:bookmarkStart w:id="3868" w:name="_Toc47592821"/>
      <w:bookmarkStart w:id="3869" w:name="_Toc51834908"/>
      <w:bookmarkStart w:id="3870" w:name="_Toc145938582"/>
      <w:bookmarkEnd w:id="3863"/>
      <w:r w:rsidRPr="00140E21">
        <w:t>4.22.9.2</w:t>
      </w:r>
      <w:r w:rsidRPr="00140E21">
        <w:tab/>
        <w:t>UE Triggered Service Request</w:t>
      </w:r>
      <w:bookmarkEnd w:id="3864"/>
      <w:bookmarkEnd w:id="3865"/>
      <w:bookmarkEnd w:id="3866"/>
      <w:bookmarkEnd w:id="3867"/>
      <w:bookmarkEnd w:id="3868"/>
      <w:bookmarkEnd w:id="3869"/>
      <w:bookmarkEnd w:id="3870"/>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7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72" w:name="_CR4_22_9_3"/>
      <w:bookmarkStart w:id="3873" w:name="_Toc45193190"/>
      <w:bookmarkStart w:id="3874" w:name="_Toc47592822"/>
      <w:bookmarkStart w:id="3875" w:name="_Toc51834909"/>
      <w:bookmarkStart w:id="3876" w:name="_Toc145938583"/>
      <w:bookmarkStart w:id="3877" w:name="_Toc27895012"/>
      <w:bookmarkStart w:id="3878" w:name="_Toc36192094"/>
      <w:bookmarkEnd w:id="3872"/>
      <w:r>
        <w:t>4.22.9.3</w:t>
      </w:r>
      <w:r>
        <w:tab/>
        <w:t>N2 based handover</w:t>
      </w:r>
      <w:bookmarkEnd w:id="3873"/>
      <w:bookmarkEnd w:id="3874"/>
      <w:bookmarkEnd w:id="3875"/>
      <w:bookmarkEnd w:id="387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79" w:name="_CR4_22_9_4"/>
      <w:bookmarkStart w:id="3880" w:name="_Toc45193191"/>
      <w:bookmarkStart w:id="3881" w:name="_Toc47592823"/>
      <w:bookmarkStart w:id="3882" w:name="_Toc51834910"/>
      <w:bookmarkStart w:id="3883" w:name="_Toc145938584"/>
      <w:bookmarkEnd w:id="3879"/>
      <w:r>
        <w:t>4.22.9.4</w:t>
      </w:r>
      <w:r>
        <w:tab/>
        <w:t>Network Triggered Service Request</w:t>
      </w:r>
      <w:bookmarkEnd w:id="3880"/>
      <w:bookmarkEnd w:id="3881"/>
      <w:bookmarkEnd w:id="3882"/>
      <w:bookmarkEnd w:id="3883"/>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84" w:name="_CR4_22_10"/>
      <w:bookmarkStart w:id="3885" w:name="_Toc45193192"/>
      <w:bookmarkStart w:id="3886" w:name="_Toc47592824"/>
      <w:bookmarkStart w:id="3887" w:name="_Toc51834911"/>
      <w:bookmarkStart w:id="3888" w:name="_Toc145938585"/>
      <w:bookmarkEnd w:id="3884"/>
      <w:r w:rsidRPr="00140E21">
        <w:t>4.22.10</w:t>
      </w:r>
      <w:r w:rsidRPr="00140E21">
        <w:tab/>
        <w:t>MA PDU Session Release</w:t>
      </w:r>
      <w:bookmarkEnd w:id="3871"/>
      <w:bookmarkEnd w:id="3877"/>
      <w:bookmarkEnd w:id="3878"/>
      <w:bookmarkEnd w:id="3885"/>
      <w:bookmarkEnd w:id="3886"/>
      <w:bookmarkEnd w:id="3887"/>
      <w:bookmarkEnd w:id="3888"/>
    </w:p>
    <w:p w14:paraId="33B46EF9" w14:textId="77777777" w:rsidR="00776774" w:rsidRPr="00140E21" w:rsidRDefault="00776774" w:rsidP="00776774">
      <w:pPr>
        <w:pStyle w:val="Heading4"/>
      </w:pPr>
      <w:bookmarkStart w:id="3889" w:name="_CR4_22_10_1"/>
      <w:bookmarkStart w:id="3890" w:name="_Toc20204321"/>
      <w:bookmarkStart w:id="3891" w:name="_Toc27895013"/>
      <w:bookmarkStart w:id="3892" w:name="_Toc36192095"/>
      <w:bookmarkStart w:id="3893" w:name="_Toc45193193"/>
      <w:bookmarkStart w:id="3894" w:name="_Toc47592825"/>
      <w:bookmarkStart w:id="3895" w:name="_Toc51834912"/>
      <w:bookmarkStart w:id="3896" w:name="_Toc145938586"/>
      <w:bookmarkEnd w:id="3889"/>
      <w:r w:rsidRPr="00140E21">
        <w:t>4.22.10.1</w:t>
      </w:r>
      <w:r w:rsidRPr="00140E21">
        <w:tab/>
        <w:t>General</w:t>
      </w:r>
      <w:bookmarkEnd w:id="3890"/>
      <w:bookmarkEnd w:id="3891"/>
      <w:bookmarkEnd w:id="3892"/>
      <w:bookmarkEnd w:id="3893"/>
      <w:bookmarkEnd w:id="3894"/>
      <w:bookmarkEnd w:id="3895"/>
      <w:bookmarkEnd w:id="3896"/>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97" w:name="_CR4_22_10_2"/>
      <w:bookmarkStart w:id="3898" w:name="_Toc20204322"/>
      <w:bookmarkStart w:id="3899" w:name="_Toc27895014"/>
      <w:bookmarkStart w:id="3900" w:name="_Toc36192096"/>
      <w:bookmarkStart w:id="3901" w:name="_Toc45193194"/>
      <w:bookmarkStart w:id="3902" w:name="_Toc47592826"/>
      <w:bookmarkStart w:id="3903" w:name="_Toc51834913"/>
      <w:bookmarkStart w:id="3904" w:name="_Toc145938587"/>
      <w:bookmarkEnd w:id="3897"/>
      <w:r w:rsidRPr="00140E21">
        <w:t>4.22.10.2</w:t>
      </w:r>
      <w:r w:rsidRPr="00140E21">
        <w:tab/>
        <w:t>UE or network requested MA PDU Session Release (non-roaming and roaming with local breakout)</w:t>
      </w:r>
      <w:bookmarkEnd w:id="3898"/>
      <w:bookmarkEnd w:id="3899"/>
      <w:bookmarkEnd w:id="3900"/>
      <w:bookmarkEnd w:id="3901"/>
      <w:bookmarkEnd w:id="3902"/>
      <w:bookmarkEnd w:id="3903"/>
      <w:bookmarkEnd w:id="3904"/>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905" w:name="_CR4_22_10_3"/>
      <w:bookmarkStart w:id="3906" w:name="_Toc20204323"/>
      <w:bookmarkStart w:id="3907" w:name="_Toc27895015"/>
      <w:bookmarkStart w:id="3908" w:name="_Toc36192097"/>
      <w:bookmarkStart w:id="3909" w:name="_Toc45193195"/>
      <w:bookmarkStart w:id="3910" w:name="_Toc47592827"/>
      <w:bookmarkStart w:id="3911" w:name="_Toc51834914"/>
      <w:bookmarkStart w:id="3912" w:name="_Toc145938588"/>
      <w:bookmarkEnd w:id="3905"/>
      <w:r w:rsidRPr="00140E21">
        <w:t>4.22.10.3</w:t>
      </w:r>
      <w:r w:rsidRPr="00140E21">
        <w:tab/>
        <w:t>UE or network requested MA PDU Session Release (home-routed roaming)</w:t>
      </w:r>
      <w:bookmarkEnd w:id="3906"/>
      <w:bookmarkEnd w:id="3907"/>
      <w:bookmarkEnd w:id="3908"/>
      <w:bookmarkEnd w:id="3909"/>
      <w:bookmarkEnd w:id="3910"/>
      <w:bookmarkEnd w:id="3911"/>
      <w:bookmarkEnd w:id="391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13" w:name="_Toc20204324"/>
      <w:bookmarkStart w:id="3914" w:name="_Toc27895016"/>
      <w:bookmarkStart w:id="391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16" w:name="_CR4_23"/>
      <w:bookmarkStart w:id="3917" w:name="_Toc45193196"/>
      <w:bookmarkStart w:id="3918" w:name="_Toc47592828"/>
      <w:bookmarkStart w:id="3919" w:name="_Toc51834915"/>
      <w:bookmarkStart w:id="3920" w:name="_Toc145938589"/>
      <w:bookmarkEnd w:id="3916"/>
      <w:r w:rsidRPr="00140E21">
        <w:t>4.23</w:t>
      </w:r>
      <w:r w:rsidRPr="00140E21">
        <w:tab/>
        <w:t>Support of deployments topologies with specific SMF Service Areas</w:t>
      </w:r>
      <w:bookmarkEnd w:id="3913"/>
      <w:bookmarkEnd w:id="3914"/>
      <w:bookmarkEnd w:id="3915"/>
      <w:bookmarkEnd w:id="3917"/>
      <w:bookmarkEnd w:id="3918"/>
      <w:bookmarkEnd w:id="3919"/>
      <w:bookmarkEnd w:id="3920"/>
    </w:p>
    <w:p w14:paraId="001EF106" w14:textId="77777777" w:rsidR="00776774" w:rsidRPr="00140E21" w:rsidRDefault="00776774" w:rsidP="00776774">
      <w:pPr>
        <w:pStyle w:val="Heading3"/>
      </w:pPr>
      <w:bookmarkStart w:id="3921" w:name="_CR4_23_1"/>
      <w:bookmarkStart w:id="3922" w:name="_Toc20204325"/>
      <w:bookmarkStart w:id="3923" w:name="_Toc27895017"/>
      <w:bookmarkStart w:id="3924" w:name="_Toc36192099"/>
      <w:bookmarkStart w:id="3925" w:name="_Toc45193197"/>
      <w:bookmarkStart w:id="3926" w:name="_Toc47592829"/>
      <w:bookmarkStart w:id="3927" w:name="_Toc51834916"/>
      <w:bookmarkStart w:id="3928" w:name="_Toc145938590"/>
      <w:bookmarkEnd w:id="3921"/>
      <w:r w:rsidRPr="00140E21">
        <w:t>4.23.1</w:t>
      </w:r>
      <w:r w:rsidRPr="00140E21">
        <w:tab/>
        <w:t>General</w:t>
      </w:r>
      <w:bookmarkEnd w:id="3922"/>
      <w:bookmarkEnd w:id="3923"/>
      <w:bookmarkEnd w:id="3924"/>
      <w:bookmarkEnd w:id="3925"/>
      <w:bookmarkEnd w:id="3926"/>
      <w:bookmarkEnd w:id="3927"/>
      <w:bookmarkEnd w:id="3928"/>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29" w:name="_Toc20204326"/>
      <w:bookmarkStart w:id="3930" w:name="_Toc27895018"/>
      <w:bookmarkStart w:id="3931"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32" w:name="_CR4_23_2"/>
      <w:bookmarkStart w:id="3933" w:name="_Toc45193198"/>
      <w:bookmarkStart w:id="3934" w:name="_Toc47592830"/>
      <w:bookmarkStart w:id="3935" w:name="_Toc51834917"/>
      <w:bookmarkStart w:id="3936" w:name="_Toc145938591"/>
      <w:bookmarkEnd w:id="3932"/>
      <w:r w:rsidRPr="00140E21">
        <w:t>4.23.2</w:t>
      </w:r>
      <w:r w:rsidRPr="00140E21">
        <w:tab/>
        <w:t>I-SMF selection</w:t>
      </w:r>
      <w:bookmarkEnd w:id="3929"/>
      <w:bookmarkEnd w:id="3930"/>
      <w:bookmarkEnd w:id="3931"/>
      <w:bookmarkEnd w:id="3933"/>
      <w:bookmarkEnd w:id="3934"/>
      <w:bookmarkEnd w:id="3935"/>
      <w:bookmarkEnd w:id="3936"/>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37" w:name="_CR4_23_3"/>
      <w:bookmarkStart w:id="3938" w:name="_Toc20204327"/>
      <w:bookmarkStart w:id="3939" w:name="_Toc27895019"/>
      <w:bookmarkStart w:id="3940" w:name="_Toc36192101"/>
      <w:bookmarkStart w:id="3941" w:name="_Toc45193199"/>
      <w:bookmarkStart w:id="3942" w:name="_Toc47592831"/>
      <w:bookmarkStart w:id="3943" w:name="_Toc51834918"/>
      <w:bookmarkStart w:id="3944" w:name="_Toc145938592"/>
      <w:bookmarkEnd w:id="3937"/>
      <w:r w:rsidRPr="00140E21">
        <w:t>4.23.3</w:t>
      </w:r>
      <w:r w:rsidRPr="00140E21">
        <w:tab/>
        <w:t>Registration procedure</w:t>
      </w:r>
      <w:bookmarkEnd w:id="3938"/>
      <w:bookmarkEnd w:id="3939"/>
      <w:bookmarkEnd w:id="3940"/>
      <w:bookmarkEnd w:id="3941"/>
      <w:bookmarkEnd w:id="3942"/>
      <w:bookmarkEnd w:id="3943"/>
      <w:bookmarkEnd w:id="3944"/>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45" w:name="_Toc20204328"/>
      <w:bookmarkStart w:id="394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47" w:name="_CR4_23_3a"/>
      <w:bookmarkStart w:id="3948" w:name="_Toc45193200"/>
      <w:bookmarkStart w:id="3949" w:name="_Toc47592832"/>
      <w:bookmarkStart w:id="3950" w:name="_Toc51834919"/>
      <w:bookmarkStart w:id="3951" w:name="_Toc145938593"/>
      <w:bookmarkStart w:id="3952" w:name="_Toc36192102"/>
      <w:bookmarkEnd w:id="3947"/>
      <w:r>
        <w:t>4.23.3a</w:t>
      </w:r>
      <w:r>
        <w:tab/>
        <w:t>Deregistration procedure</w:t>
      </w:r>
      <w:bookmarkEnd w:id="3948"/>
      <w:bookmarkEnd w:id="3949"/>
      <w:bookmarkEnd w:id="3950"/>
      <w:bookmarkEnd w:id="3951"/>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53" w:name="_CR4_23_4"/>
      <w:bookmarkStart w:id="3954" w:name="_Toc45193201"/>
      <w:bookmarkStart w:id="3955" w:name="_Toc47592833"/>
      <w:bookmarkStart w:id="3956" w:name="_Toc51834920"/>
      <w:bookmarkStart w:id="3957" w:name="_Toc145938594"/>
      <w:bookmarkEnd w:id="3953"/>
      <w:r w:rsidRPr="00140E21">
        <w:t>4.23.4</w:t>
      </w:r>
      <w:r w:rsidRPr="00140E21">
        <w:tab/>
        <w:t>Service Request procedures</w:t>
      </w:r>
      <w:bookmarkEnd w:id="3945"/>
      <w:bookmarkEnd w:id="3946"/>
      <w:bookmarkEnd w:id="3952"/>
      <w:bookmarkEnd w:id="3954"/>
      <w:bookmarkEnd w:id="3955"/>
      <w:bookmarkEnd w:id="3956"/>
      <w:bookmarkEnd w:id="3957"/>
    </w:p>
    <w:p w14:paraId="155105BE" w14:textId="77777777" w:rsidR="00776774" w:rsidRPr="00140E21" w:rsidRDefault="00776774" w:rsidP="00776774">
      <w:pPr>
        <w:pStyle w:val="Heading4"/>
      </w:pPr>
      <w:bookmarkStart w:id="3958" w:name="_CR4_23_4_1"/>
      <w:bookmarkStart w:id="3959" w:name="_Toc20204329"/>
      <w:bookmarkStart w:id="3960" w:name="_Toc27895021"/>
      <w:bookmarkStart w:id="3961" w:name="_Toc36192103"/>
      <w:bookmarkStart w:id="3962" w:name="_Toc45193202"/>
      <w:bookmarkStart w:id="3963" w:name="_Toc47592834"/>
      <w:bookmarkStart w:id="3964" w:name="_Toc51834921"/>
      <w:bookmarkStart w:id="3965" w:name="_Toc145938595"/>
      <w:bookmarkEnd w:id="3958"/>
      <w:r w:rsidRPr="00140E21">
        <w:t>4.23.4.1</w:t>
      </w:r>
      <w:r w:rsidRPr="00140E21">
        <w:tab/>
        <w:t>General</w:t>
      </w:r>
      <w:bookmarkEnd w:id="3959"/>
      <w:bookmarkEnd w:id="3960"/>
      <w:bookmarkEnd w:id="3961"/>
      <w:bookmarkEnd w:id="3962"/>
      <w:bookmarkEnd w:id="3963"/>
      <w:bookmarkEnd w:id="3964"/>
      <w:bookmarkEnd w:id="396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66" w:name="_CR4_23_4_2"/>
      <w:bookmarkStart w:id="3967" w:name="_Toc20204330"/>
      <w:bookmarkStart w:id="3968" w:name="_Toc27895022"/>
      <w:bookmarkStart w:id="3969" w:name="_Toc36192104"/>
      <w:bookmarkStart w:id="3970" w:name="_Toc45193203"/>
      <w:bookmarkStart w:id="3971" w:name="_Toc47592835"/>
      <w:bookmarkStart w:id="3972" w:name="_Toc51834922"/>
      <w:bookmarkStart w:id="3973" w:name="_Toc145938596"/>
      <w:bookmarkEnd w:id="3966"/>
      <w:r w:rsidRPr="00140E21">
        <w:t>4.23.4.2</w:t>
      </w:r>
      <w:r w:rsidRPr="00140E21">
        <w:tab/>
        <w:t>UE Triggered Service Request without I-SMF change/removal</w:t>
      </w:r>
      <w:bookmarkEnd w:id="3967"/>
      <w:bookmarkEnd w:id="3968"/>
      <w:bookmarkEnd w:id="3969"/>
      <w:bookmarkEnd w:id="3970"/>
      <w:bookmarkEnd w:id="3971"/>
      <w:bookmarkEnd w:id="3972"/>
      <w:bookmarkEnd w:id="3973"/>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74" w:name="_CR4_23_4_3"/>
      <w:bookmarkStart w:id="3975" w:name="_Toc20204331"/>
      <w:bookmarkStart w:id="3976" w:name="_Toc27895023"/>
      <w:bookmarkStart w:id="3977" w:name="_Toc36192105"/>
      <w:bookmarkStart w:id="3978" w:name="_Toc45193204"/>
      <w:bookmarkStart w:id="3979" w:name="_Toc47592836"/>
      <w:bookmarkStart w:id="3980" w:name="_Toc51834923"/>
      <w:bookmarkStart w:id="3981" w:name="_Toc145938597"/>
      <w:bookmarkEnd w:id="3974"/>
      <w:r w:rsidRPr="00140E21">
        <w:t>4.23.4.3</w:t>
      </w:r>
      <w:r w:rsidRPr="00140E21">
        <w:tab/>
        <w:t>UE Triggered Service Request with I-SMF insertion/change/removal</w:t>
      </w:r>
      <w:bookmarkEnd w:id="3975"/>
      <w:bookmarkEnd w:id="3976"/>
      <w:bookmarkEnd w:id="3977"/>
      <w:bookmarkEnd w:id="3978"/>
      <w:bookmarkEnd w:id="3979"/>
      <w:bookmarkEnd w:id="3980"/>
      <w:bookmarkEnd w:id="3981"/>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7" o:title="" cropbottom="-250f"/>
          </v:shape>
          <o:OLEObject Type="Embed" ProgID="Visio.Drawing.15" ShapeID="_x0000_i1222" DrawAspect="Content" ObjectID="_1762835164" r:id="rId408"/>
        </w:object>
      </w:r>
    </w:p>
    <w:p w14:paraId="31C305C1" w14:textId="77777777" w:rsidR="00776774" w:rsidRPr="00140E21" w:rsidRDefault="00776774" w:rsidP="00776774">
      <w:pPr>
        <w:pStyle w:val="TF"/>
      </w:pPr>
      <w:bookmarkStart w:id="3982" w:name="_CRFigure4_23_4_31"/>
      <w:r w:rsidRPr="00140E21">
        <w:t xml:space="preserve">Figure </w:t>
      </w:r>
      <w:bookmarkEnd w:id="3982"/>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83" w:name="_CR4_23_4_4"/>
      <w:bookmarkStart w:id="3984" w:name="_Toc20204332"/>
      <w:bookmarkStart w:id="3985" w:name="_Toc27895024"/>
      <w:bookmarkStart w:id="3986" w:name="_Toc36192106"/>
      <w:bookmarkStart w:id="3987" w:name="_Toc45193205"/>
      <w:bookmarkStart w:id="3988" w:name="_Toc47592837"/>
      <w:bookmarkStart w:id="3989" w:name="_Toc51834924"/>
      <w:bookmarkStart w:id="3990" w:name="_Toc145938598"/>
      <w:bookmarkEnd w:id="3983"/>
      <w:r w:rsidRPr="00140E21">
        <w:t>4.23.4.4</w:t>
      </w:r>
      <w:r w:rsidRPr="00140E21">
        <w:tab/>
        <w:t>Network Triggered Service Request</w:t>
      </w:r>
      <w:bookmarkEnd w:id="3984"/>
      <w:bookmarkEnd w:id="3985"/>
      <w:bookmarkEnd w:id="3986"/>
      <w:bookmarkEnd w:id="3987"/>
      <w:bookmarkEnd w:id="3988"/>
      <w:bookmarkEnd w:id="3989"/>
      <w:bookmarkEnd w:id="3990"/>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91" w:name="_CR4_23_5"/>
      <w:bookmarkStart w:id="3992" w:name="_Toc20204333"/>
      <w:bookmarkStart w:id="3993" w:name="_Toc27895025"/>
      <w:bookmarkStart w:id="3994" w:name="_Toc36192107"/>
      <w:bookmarkStart w:id="3995" w:name="_Toc45193206"/>
      <w:bookmarkStart w:id="3996" w:name="_Toc47592838"/>
      <w:bookmarkStart w:id="3997" w:name="_Toc51834925"/>
      <w:bookmarkStart w:id="3998" w:name="_Toc145938599"/>
      <w:bookmarkEnd w:id="3991"/>
      <w:r w:rsidRPr="00140E21">
        <w:t>4.23.5</w:t>
      </w:r>
      <w:r w:rsidRPr="00140E21">
        <w:tab/>
        <w:t xml:space="preserve">PDU Session </w:t>
      </w:r>
      <w:r>
        <w:t xml:space="preserve">Management </w:t>
      </w:r>
      <w:r w:rsidRPr="00140E21">
        <w:t>procedure</w:t>
      </w:r>
      <w:bookmarkEnd w:id="3992"/>
      <w:bookmarkEnd w:id="3993"/>
      <w:bookmarkEnd w:id="3994"/>
      <w:bookmarkEnd w:id="3995"/>
      <w:bookmarkEnd w:id="3996"/>
      <w:bookmarkEnd w:id="3997"/>
      <w:bookmarkEnd w:id="3998"/>
    </w:p>
    <w:p w14:paraId="68F6718F" w14:textId="77777777" w:rsidR="00776774" w:rsidRDefault="00776774" w:rsidP="00776774">
      <w:pPr>
        <w:pStyle w:val="Heading4"/>
      </w:pPr>
      <w:bookmarkStart w:id="3999" w:name="_CR4_23_5_1"/>
      <w:bookmarkStart w:id="4000" w:name="_Toc20204334"/>
      <w:bookmarkStart w:id="4001" w:name="_Toc27895026"/>
      <w:bookmarkStart w:id="4002" w:name="_Toc36192108"/>
      <w:bookmarkStart w:id="4003" w:name="_Toc45193207"/>
      <w:bookmarkStart w:id="4004" w:name="_Toc47592839"/>
      <w:bookmarkStart w:id="4005" w:name="_Toc51834926"/>
      <w:bookmarkStart w:id="4006" w:name="_Toc145938600"/>
      <w:bookmarkEnd w:id="3999"/>
      <w:r>
        <w:t>4.23.5.1</w:t>
      </w:r>
      <w:r>
        <w:tab/>
        <w:t>PDU Session establishment procedure</w:t>
      </w:r>
      <w:bookmarkEnd w:id="4000"/>
      <w:bookmarkEnd w:id="4001"/>
      <w:bookmarkEnd w:id="4002"/>
      <w:bookmarkEnd w:id="4003"/>
      <w:bookmarkEnd w:id="4004"/>
      <w:bookmarkEnd w:id="4005"/>
      <w:bookmarkEnd w:id="4006"/>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007" w:name="_Toc20204335"/>
      <w:bookmarkStart w:id="4008" w:name="_Toc27895027"/>
      <w:bookmarkStart w:id="4009"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10" w:name="_CR4_23_5_2"/>
      <w:bookmarkStart w:id="4011" w:name="_Toc45193208"/>
      <w:bookmarkStart w:id="4012" w:name="_Toc47592840"/>
      <w:bookmarkStart w:id="4013" w:name="_Toc51834927"/>
      <w:bookmarkStart w:id="4014" w:name="_Toc145938601"/>
      <w:bookmarkEnd w:id="4010"/>
      <w:r>
        <w:t>4.23.5.2</w:t>
      </w:r>
      <w:r>
        <w:tab/>
        <w:t>PDU Session Release procedure</w:t>
      </w:r>
      <w:bookmarkEnd w:id="4007"/>
      <w:bookmarkEnd w:id="4008"/>
      <w:bookmarkEnd w:id="4009"/>
      <w:bookmarkEnd w:id="4011"/>
      <w:bookmarkEnd w:id="4012"/>
      <w:bookmarkEnd w:id="4013"/>
      <w:bookmarkEnd w:id="4014"/>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15" w:name="_CR4_23_5_3"/>
      <w:bookmarkStart w:id="4016" w:name="_Toc20204336"/>
      <w:bookmarkStart w:id="4017" w:name="_Toc27895028"/>
      <w:bookmarkStart w:id="4018" w:name="_Toc36192110"/>
      <w:bookmarkStart w:id="4019" w:name="_Toc45193209"/>
      <w:bookmarkStart w:id="4020" w:name="_Toc47592841"/>
      <w:bookmarkStart w:id="4021" w:name="_Toc51834928"/>
      <w:bookmarkStart w:id="4022" w:name="_Toc145938602"/>
      <w:bookmarkEnd w:id="4015"/>
      <w:r>
        <w:t>4.23.5.3</w:t>
      </w:r>
      <w:r>
        <w:tab/>
        <w:t>PDU Session modification procedure</w:t>
      </w:r>
      <w:bookmarkEnd w:id="4016"/>
      <w:bookmarkEnd w:id="4017"/>
      <w:bookmarkEnd w:id="4018"/>
      <w:bookmarkEnd w:id="4019"/>
      <w:bookmarkEnd w:id="4020"/>
      <w:bookmarkEnd w:id="4021"/>
      <w:bookmarkEnd w:id="4022"/>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23" w:name="_Toc20204337"/>
      <w:bookmarkStart w:id="4024" w:name="_Toc27895029"/>
      <w:bookmarkStart w:id="4025"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26" w:name="_CR4_23_5_4"/>
      <w:bookmarkStart w:id="4027" w:name="_Toc145938603"/>
      <w:bookmarkStart w:id="4028" w:name="_Toc45193210"/>
      <w:bookmarkStart w:id="4029" w:name="_Toc47592842"/>
      <w:bookmarkStart w:id="4030" w:name="_Toc51834929"/>
      <w:bookmarkEnd w:id="4026"/>
      <w:r>
        <w:t>4.23.5.4</w:t>
      </w:r>
      <w:r>
        <w:tab/>
      </w:r>
      <w:r w:rsidR="00EE4720">
        <w:t xml:space="preserve">SMF triggered </w:t>
      </w:r>
      <w:r>
        <w:t>I-SMF selection</w:t>
      </w:r>
      <w:r w:rsidR="00EE4720">
        <w:t xml:space="preserve"> or removal</w:t>
      </w:r>
      <w:bookmarkEnd w:id="4027"/>
    </w:p>
    <w:p w14:paraId="1F452BAC" w14:textId="747AF9A7" w:rsidR="00BB338E" w:rsidRDefault="00BB338E" w:rsidP="005E4458">
      <w:pPr>
        <w:pStyle w:val="TH"/>
      </w:pPr>
      <w:r>
        <w:object w:dxaOrig="11150" w:dyaOrig="6179" w14:anchorId="5217C204">
          <v:shape id="_x0000_i1223" type="#_x0000_t75" style="width:481.45pt;height:266.1pt" o:ole="">
            <v:imagedata r:id="rId409" o:title=""/>
          </v:shape>
          <o:OLEObject Type="Embed" ProgID="Visio.Drawing.11" ShapeID="_x0000_i1223" DrawAspect="Content" ObjectID="_1762835165" r:id="rId410"/>
        </w:object>
      </w:r>
    </w:p>
    <w:p w14:paraId="317D15FA" w14:textId="02F99557" w:rsidR="00D849AA" w:rsidRDefault="00D849AA" w:rsidP="00D849AA">
      <w:pPr>
        <w:pStyle w:val="TF"/>
      </w:pPr>
      <w:bookmarkStart w:id="4031" w:name="_CRFigure4_23_5_41"/>
      <w:r>
        <w:t xml:space="preserve">Figure </w:t>
      </w:r>
      <w:bookmarkEnd w:id="4031"/>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32" w:name="_CR4_23_6"/>
      <w:bookmarkStart w:id="4033" w:name="_Toc145938604"/>
      <w:bookmarkEnd w:id="4032"/>
      <w:r w:rsidRPr="00140E21">
        <w:t>4.23.6</w:t>
      </w:r>
      <w:r w:rsidRPr="00140E21">
        <w:tab/>
        <w:t>I-SMF Related Procedures with PCF</w:t>
      </w:r>
      <w:bookmarkEnd w:id="4023"/>
      <w:bookmarkEnd w:id="4024"/>
      <w:bookmarkEnd w:id="4025"/>
      <w:bookmarkEnd w:id="4028"/>
      <w:bookmarkEnd w:id="4029"/>
      <w:bookmarkEnd w:id="4030"/>
      <w:bookmarkEnd w:id="4033"/>
    </w:p>
    <w:p w14:paraId="4B784648" w14:textId="77777777" w:rsidR="00776774" w:rsidRPr="00140E21" w:rsidRDefault="00776774" w:rsidP="00776774">
      <w:pPr>
        <w:pStyle w:val="Heading4"/>
      </w:pPr>
      <w:bookmarkStart w:id="4034" w:name="_CR4_23_6_1"/>
      <w:bookmarkStart w:id="4035" w:name="_Toc20204338"/>
      <w:bookmarkStart w:id="4036" w:name="_Toc27895030"/>
      <w:bookmarkStart w:id="4037" w:name="_Toc36192112"/>
      <w:bookmarkStart w:id="4038" w:name="_Toc45193211"/>
      <w:bookmarkStart w:id="4039" w:name="_Toc47592843"/>
      <w:bookmarkStart w:id="4040" w:name="_Toc51834930"/>
      <w:bookmarkStart w:id="4041" w:name="_Toc145938605"/>
      <w:bookmarkEnd w:id="4034"/>
      <w:r w:rsidRPr="00140E21">
        <w:t>4.23.6.1</w:t>
      </w:r>
      <w:r w:rsidRPr="00140E21">
        <w:tab/>
        <w:t>General</w:t>
      </w:r>
      <w:bookmarkEnd w:id="4035"/>
      <w:bookmarkEnd w:id="4036"/>
      <w:bookmarkEnd w:id="4037"/>
      <w:bookmarkEnd w:id="4038"/>
      <w:bookmarkEnd w:id="4039"/>
      <w:bookmarkEnd w:id="4040"/>
      <w:bookmarkEnd w:id="404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42" w:name="_CR4_23_6_2"/>
      <w:bookmarkStart w:id="4043" w:name="_Toc20204339"/>
      <w:bookmarkStart w:id="4044" w:name="_Toc27895031"/>
      <w:bookmarkStart w:id="4045" w:name="_Toc36192113"/>
      <w:bookmarkStart w:id="4046" w:name="_Toc45193212"/>
      <w:bookmarkStart w:id="4047" w:name="_Toc47592844"/>
      <w:bookmarkStart w:id="4048" w:name="_Toc51834931"/>
      <w:bookmarkStart w:id="4049" w:name="_Toc145938606"/>
      <w:bookmarkEnd w:id="4042"/>
      <w:r w:rsidRPr="00140E21">
        <w:t>4.23.6.2</w:t>
      </w:r>
      <w:r w:rsidRPr="00140E21">
        <w:tab/>
        <w:t>Policy Update Procedures with I-SMF</w:t>
      </w:r>
      <w:bookmarkEnd w:id="4043"/>
      <w:bookmarkEnd w:id="4044"/>
      <w:bookmarkEnd w:id="4045"/>
      <w:bookmarkEnd w:id="4046"/>
      <w:bookmarkEnd w:id="4047"/>
      <w:bookmarkEnd w:id="4048"/>
      <w:bookmarkEnd w:id="4049"/>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11" o:title=""/>
          </v:shape>
          <o:OLEObject Type="Embed" ProgID="Visio.Drawing.11" ShapeID="_x0000_i1224" DrawAspect="Content" ObjectID="_1762835166" r:id="rId412"/>
        </w:object>
      </w:r>
    </w:p>
    <w:p w14:paraId="1B13787A" w14:textId="77777777" w:rsidR="00776774" w:rsidRPr="00140E21" w:rsidRDefault="00776774" w:rsidP="00776774">
      <w:pPr>
        <w:pStyle w:val="TF"/>
      </w:pPr>
      <w:bookmarkStart w:id="4050" w:name="_CRFigure4_23_61"/>
      <w:r w:rsidRPr="00140E21">
        <w:t xml:space="preserve">Figure </w:t>
      </w:r>
      <w:bookmarkEnd w:id="4050"/>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51" w:name="_Toc20204340"/>
      <w:bookmarkStart w:id="4052" w:name="_Toc27895032"/>
      <w:bookmarkStart w:id="4053"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54" w:name="_CR4_23_6_3"/>
      <w:bookmarkStart w:id="4055" w:name="_Toc45193213"/>
      <w:bookmarkStart w:id="4056" w:name="_Toc47592845"/>
      <w:bookmarkStart w:id="4057" w:name="_Toc51834932"/>
      <w:bookmarkStart w:id="4058" w:name="_Toc145938607"/>
      <w:bookmarkEnd w:id="4054"/>
      <w:r w:rsidRPr="00140E21">
        <w:t>4.23.6.3</w:t>
      </w:r>
      <w:r>
        <w:tab/>
        <w:t>Reporting UP path change to the AF</w:t>
      </w:r>
      <w:bookmarkEnd w:id="4051"/>
      <w:bookmarkEnd w:id="4052"/>
      <w:bookmarkEnd w:id="4053"/>
      <w:bookmarkEnd w:id="4055"/>
      <w:bookmarkEnd w:id="4056"/>
      <w:bookmarkEnd w:id="4057"/>
      <w:bookmarkEnd w:id="405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59"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13" o:title=""/>
          </v:shape>
          <o:OLEObject Type="Embed" ProgID="Visio.Drawing.11" ShapeID="_x0000_i1225" DrawAspect="Content" ObjectID="_1762835167" r:id="rId414"/>
        </w:object>
      </w:r>
    </w:p>
    <w:p w14:paraId="79032C74" w14:textId="77777777" w:rsidR="00776774" w:rsidRPr="00140E21" w:rsidRDefault="00776774" w:rsidP="00776774">
      <w:pPr>
        <w:pStyle w:val="TF"/>
      </w:pPr>
      <w:bookmarkStart w:id="4060" w:name="_CRFigure4_23_6_31"/>
      <w:r>
        <w:t xml:space="preserve">Figure </w:t>
      </w:r>
      <w:bookmarkEnd w:id="4060"/>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61" w:name="_CR4_23_7"/>
      <w:bookmarkStart w:id="4062" w:name="_Toc27895033"/>
      <w:bookmarkStart w:id="4063" w:name="_Toc36192115"/>
      <w:bookmarkStart w:id="4064" w:name="_Toc45193214"/>
      <w:bookmarkStart w:id="4065" w:name="_Toc47592846"/>
      <w:bookmarkStart w:id="4066" w:name="_Toc51834933"/>
      <w:bookmarkStart w:id="4067" w:name="_Toc145938608"/>
      <w:bookmarkEnd w:id="4061"/>
      <w:r w:rsidRPr="00140E21">
        <w:t>4.23.7</w:t>
      </w:r>
      <w:r w:rsidRPr="00140E21">
        <w:tab/>
        <w:t>Inter NG-RAN node N2 based handover</w:t>
      </w:r>
      <w:bookmarkEnd w:id="4059"/>
      <w:bookmarkEnd w:id="4062"/>
      <w:bookmarkEnd w:id="4063"/>
      <w:bookmarkEnd w:id="4064"/>
      <w:bookmarkEnd w:id="4065"/>
      <w:bookmarkEnd w:id="4066"/>
      <w:bookmarkEnd w:id="4067"/>
    </w:p>
    <w:p w14:paraId="79AC0AFE" w14:textId="77777777" w:rsidR="00776774" w:rsidRPr="00140E21" w:rsidRDefault="00776774" w:rsidP="00776774">
      <w:pPr>
        <w:pStyle w:val="Heading4"/>
      </w:pPr>
      <w:bookmarkStart w:id="4068" w:name="_CR4_23_7_1"/>
      <w:bookmarkStart w:id="4069" w:name="_Toc20204342"/>
      <w:bookmarkStart w:id="4070" w:name="_Toc27895034"/>
      <w:bookmarkStart w:id="4071" w:name="_Toc36192116"/>
      <w:bookmarkStart w:id="4072" w:name="_Toc45193215"/>
      <w:bookmarkStart w:id="4073" w:name="_Toc47592847"/>
      <w:bookmarkStart w:id="4074" w:name="_Toc51834934"/>
      <w:bookmarkStart w:id="4075" w:name="_Toc145938609"/>
      <w:bookmarkEnd w:id="4068"/>
      <w:r w:rsidRPr="00140E21">
        <w:t>4.23.7.1</w:t>
      </w:r>
      <w:r w:rsidRPr="00140E21">
        <w:tab/>
        <w:t>General</w:t>
      </w:r>
      <w:bookmarkEnd w:id="4069"/>
      <w:bookmarkEnd w:id="4070"/>
      <w:bookmarkEnd w:id="4071"/>
      <w:bookmarkEnd w:id="4072"/>
      <w:bookmarkEnd w:id="4073"/>
      <w:bookmarkEnd w:id="4074"/>
      <w:bookmarkEnd w:id="407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76" w:name="_CR4_23_7_2"/>
      <w:bookmarkStart w:id="4077" w:name="_Toc20204343"/>
      <w:bookmarkStart w:id="4078" w:name="_Toc27895035"/>
      <w:bookmarkStart w:id="4079" w:name="_Toc36192117"/>
      <w:bookmarkStart w:id="4080" w:name="_Toc45193216"/>
      <w:bookmarkStart w:id="4081" w:name="_Toc47592848"/>
      <w:bookmarkStart w:id="4082" w:name="_Toc51834935"/>
      <w:bookmarkStart w:id="4083" w:name="_Toc145938610"/>
      <w:bookmarkEnd w:id="4076"/>
      <w:r w:rsidRPr="00140E21">
        <w:t>4.23.7.2</w:t>
      </w:r>
      <w:r w:rsidRPr="00140E21">
        <w:tab/>
        <w:t>Inter NG-RAN node N2 based handover without I-SMF change/removal</w:t>
      </w:r>
      <w:bookmarkEnd w:id="4077"/>
      <w:bookmarkEnd w:id="4078"/>
      <w:bookmarkEnd w:id="4079"/>
      <w:bookmarkEnd w:id="4080"/>
      <w:bookmarkEnd w:id="4081"/>
      <w:bookmarkEnd w:id="4082"/>
      <w:bookmarkEnd w:id="4083"/>
    </w:p>
    <w:p w14:paraId="56DE7F30" w14:textId="77777777" w:rsidR="00776774" w:rsidRPr="00140E21" w:rsidRDefault="00776774" w:rsidP="00776774">
      <w:pPr>
        <w:pStyle w:val="Heading5"/>
      </w:pPr>
      <w:bookmarkStart w:id="4084" w:name="_CR4_23_7_2_1"/>
      <w:bookmarkStart w:id="4085" w:name="_Toc20204344"/>
      <w:bookmarkStart w:id="4086" w:name="_Toc27895036"/>
      <w:bookmarkStart w:id="4087" w:name="_Toc36192118"/>
      <w:bookmarkStart w:id="4088" w:name="_Toc45193217"/>
      <w:bookmarkStart w:id="4089" w:name="_Toc47592849"/>
      <w:bookmarkStart w:id="4090" w:name="_Toc51834936"/>
      <w:bookmarkStart w:id="4091" w:name="_Toc145938611"/>
      <w:bookmarkEnd w:id="4084"/>
      <w:r w:rsidRPr="00140E21">
        <w:t>4.23.7.2.1</w:t>
      </w:r>
      <w:r w:rsidRPr="00140E21">
        <w:tab/>
        <w:t>General</w:t>
      </w:r>
      <w:bookmarkEnd w:id="4085"/>
      <w:bookmarkEnd w:id="4086"/>
      <w:bookmarkEnd w:id="4087"/>
      <w:bookmarkEnd w:id="4088"/>
      <w:bookmarkEnd w:id="4089"/>
      <w:bookmarkEnd w:id="4090"/>
      <w:bookmarkEnd w:id="4091"/>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92" w:name="_CR4_23_7_2_2"/>
      <w:bookmarkStart w:id="4093" w:name="_Toc20204345"/>
      <w:bookmarkStart w:id="4094" w:name="_Toc27895037"/>
      <w:bookmarkStart w:id="4095" w:name="_Toc36192119"/>
      <w:bookmarkStart w:id="4096" w:name="_Toc45193218"/>
      <w:bookmarkStart w:id="4097" w:name="_Toc47592850"/>
      <w:bookmarkStart w:id="4098" w:name="_Toc51834937"/>
      <w:bookmarkStart w:id="4099" w:name="_Toc145938612"/>
      <w:bookmarkEnd w:id="4092"/>
      <w:r w:rsidRPr="00140E21">
        <w:t>4.23.7.2.2</w:t>
      </w:r>
      <w:r w:rsidRPr="00140E21">
        <w:tab/>
        <w:t>Preparation phase</w:t>
      </w:r>
      <w:bookmarkEnd w:id="4093"/>
      <w:bookmarkEnd w:id="4094"/>
      <w:bookmarkEnd w:id="4095"/>
      <w:bookmarkEnd w:id="4096"/>
      <w:bookmarkEnd w:id="4097"/>
      <w:bookmarkEnd w:id="4098"/>
      <w:bookmarkEnd w:id="4099"/>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100" w:name="_CR4_23_7_2_3"/>
      <w:bookmarkStart w:id="4101" w:name="_Toc20204346"/>
      <w:bookmarkStart w:id="4102" w:name="_Toc27895038"/>
      <w:bookmarkStart w:id="4103" w:name="_Toc36192120"/>
      <w:bookmarkStart w:id="4104" w:name="_Toc45193219"/>
      <w:bookmarkStart w:id="4105" w:name="_Toc47592851"/>
      <w:bookmarkStart w:id="4106" w:name="_Toc51834938"/>
      <w:bookmarkStart w:id="4107" w:name="_Toc145938613"/>
      <w:bookmarkEnd w:id="4100"/>
      <w:r w:rsidRPr="00140E21">
        <w:t>4.23.7.2.3</w:t>
      </w:r>
      <w:r w:rsidRPr="00140E21">
        <w:tab/>
        <w:t>Execution phase</w:t>
      </w:r>
      <w:bookmarkEnd w:id="4101"/>
      <w:bookmarkEnd w:id="4102"/>
      <w:bookmarkEnd w:id="4103"/>
      <w:bookmarkEnd w:id="4104"/>
      <w:bookmarkEnd w:id="4105"/>
      <w:bookmarkEnd w:id="4106"/>
      <w:bookmarkEnd w:id="410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08" w:name="_CR4_23_7_2_4"/>
      <w:bookmarkStart w:id="4109" w:name="_Toc36192121"/>
      <w:bookmarkStart w:id="4110" w:name="_Toc45193220"/>
      <w:bookmarkStart w:id="4111" w:name="_Toc47592852"/>
      <w:bookmarkStart w:id="4112" w:name="_Toc51834939"/>
      <w:bookmarkStart w:id="4113" w:name="_Toc145938614"/>
      <w:bookmarkStart w:id="4114" w:name="_Toc20204347"/>
      <w:bookmarkStart w:id="4115" w:name="_Toc27895039"/>
      <w:bookmarkEnd w:id="4108"/>
      <w:r>
        <w:t>4.23.7.2.4</w:t>
      </w:r>
      <w:r>
        <w:tab/>
        <w:t>Handover Cancel</w:t>
      </w:r>
      <w:bookmarkEnd w:id="4109"/>
      <w:bookmarkEnd w:id="4110"/>
      <w:bookmarkEnd w:id="4111"/>
      <w:bookmarkEnd w:id="4112"/>
      <w:bookmarkEnd w:id="411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16" w:name="_CR4_23_7_3"/>
      <w:bookmarkStart w:id="4117" w:name="_Toc36192122"/>
      <w:bookmarkStart w:id="4118" w:name="_Toc45193221"/>
      <w:bookmarkStart w:id="4119" w:name="_Toc47592853"/>
      <w:bookmarkStart w:id="4120" w:name="_Toc51834940"/>
      <w:bookmarkStart w:id="4121" w:name="_Toc145938615"/>
      <w:bookmarkEnd w:id="4116"/>
      <w:r w:rsidRPr="00140E21">
        <w:t>4.23.7.3</w:t>
      </w:r>
      <w:r w:rsidRPr="00140E21">
        <w:tab/>
        <w:t>Inter NG-RAN node N2 based handover with I-SMF insertion/change/removal</w:t>
      </w:r>
      <w:bookmarkEnd w:id="4114"/>
      <w:bookmarkEnd w:id="4115"/>
      <w:bookmarkEnd w:id="4117"/>
      <w:bookmarkEnd w:id="4118"/>
      <w:bookmarkEnd w:id="4119"/>
      <w:bookmarkEnd w:id="4120"/>
      <w:bookmarkEnd w:id="4121"/>
    </w:p>
    <w:p w14:paraId="3DB3DC04" w14:textId="77777777" w:rsidR="00776774" w:rsidRPr="00140E21" w:rsidRDefault="00776774" w:rsidP="00776774">
      <w:pPr>
        <w:pStyle w:val="Heading5"/>
      </w:pPr>
      <w:bookmarkStart w:id="4122" w:name="_CR4_23_7_3_1"/>
      <w:bookmarkStart w:id="4123" w:name="_Toc20204348"/>
      <w:bookmarkStart w:id="4124" w:name="_Toc27895040"/>
      <w:bookmarkStart w:id="4125" w:name="_Toc36192123"/>
      <w:bookmarkStart w:id="4126" w:name="_Toc45193222"/>
      <w:bookmarkStart w:id="4127" w:name="_Toc47592854"/>
      <w:bookmarkStart w:id="4128" w:name="_Toc51834941"/>
      <w:bookmarkStart w:id="4129" w:name="_Toc145938616"/>
      <w:bookmarkEnd w:id="4122"/>
      <w:r w:rsidRPr="00140E21">
        <w:t>4.23.7.3.1</w:t>
      </w:r>
      <w:r w:rsidRPr="00140E21">
        <w:tab/>
        <w:t>General</w:t>
      </w:r>
      <w:bookmarkEnd w:id="4123"/>
      <w:bookmarkEnd w:id="4124"/>
      <w:bookmarkEnd w:id="4125"/>
      <w:bookmarkEnd w:id="4126"/>
      <w:bookmarkEnd w:id="4127"/>
      <w:bookmarkEnd w:id="4128"/>
      <w:bookmarkEnd w:id="412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30" w:name="_Toc20204349"/>
      <w:bookmarkStart w:id="4131" w:name="_Toc27895041"/>
      <w:bookmarkStart w:id="4132" w:name="_Toc36192124"/>
      <w:bookmarkStart w:id="4133" w:name="_Toc45193223"/>
      <w:bookmarkStart w:id="4134" w:name="_Toc47592855"/>
      <w:bookmarkStart w:id="4135"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36" w:name="_CR4_23_7_3_2"/>
      <w:bookmarkStart w:id="4137" w:name="_Toc145938617"/>
      <w:bookmarkEnd w:id="4136"/>
      <w:r w:rsidRPr="00140E21">
        <w:t>4.23.7.3.2</w:t>
      </w:r>
      <w:r w:rsidRPr="00140E21">
        <w:tab/>
        <w:t>Preparation phase</w:t>
      </w:r>
      <w:bookmarkEnd w:id="4130"/>
      <w:bookmarkEnd w:id="4131"/>
      <w:bookmarkEnd w:id="4132"/>
      <w:bookmarkEnd w:id="4133"/>
      <w:bookmarkEnd w:id="4134"/>
      <w:bookmarkEnd w:id="4135"/>
      <w:bookmarkEnd w:id="4137"/>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5" o:title="" croptop="146f" cropbottom="58f" cropright="1025f"/>
          </v:shape>
          <o:OLEObject Type="Embed" ProgID="Visio.Drawing.15" ShapeID="_x0000_i1226" DrawAspect="Content" ObjectID="_1762835168" r:id="rId416"/>
        </w:object>
      </w:r>
    </w:p>
    <w:p w14:paraId="4B81230D" w14:textId="02D30A36" w:rsidR="00776774" w:rsidRPr="00140E21" w:rsidRDefault="00776774" w:rsidP="00776774">
      <w:pPr>
        <w:pStyle w:val="TF"/>
      </w:pPr>
      <w:bookmarkStart w:id="4138" w:name="_CRFigure4_23_7_3_21"/>
      <w:r w:rsidRPr="00140E21">
        <w:t xml:space="preserve">Figure </w:t>
      </w:r>
      <w:bookmarkEnd w:id="4138"/>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39" w:name="_CR4_23_7_3_3"/>
      <w:bookmarkStart w:id="4140" w:name="_Toc20204350"/>
      <w:bookmarkStart w:id="4141" w:name="_Toc27895042"/>
      <w:bookmarkStart w:id="4142" w:name="_Toc36192125"/>
      <w:bookmarkStart w:id="4143" w:name="_Toc45193224"/>
      <w:bookmarkStart w:id="4144" w:name="_Toc47592856"/>
      <w:bookmarkStart w:id="4145" w:name="_Toc51834943"/>
      <w:bookmarkStart w:id="4146" w:name="_Toc145938618"/>
      <w:bookmarkEnd w:id="4139"/>
      <w:r w:rsidRPr="00140E21">
        <w:t>4.23.7.3.3</w:t>
      </w:r>
      <w:r w:rsidRPr="00140E21">
        <w:tab/>
        <w:t>Execution phase</w:t>
      </w:r>
      <w:bookmarkEnd w:id="4140"/>
      <w:bookmarkEnd w:id="4141"/>
      <w:bookmarkEnd w:id="4142"/>
      <w:bookmarkEnd w:id="4143"/>
      <w:bookmarkEnd w:id="4144"/>
      <w:bookmarkEnd w:id="4145"/>
      <w:bookmarkEnd w:id="4146"/>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7" o:title="" cropbottom="255f"/>
          </v:shape>
          <o:OLEObject Type="Embed" ProgID="Visio.Drawing.15" ShapeID="_x0000_i1227" DrawAspect="Content" ObjectID="_1762835169" r:id="rId418"/>
        </w:object>
      </w:r>
    </w:p>
    <w:p w14:paraId="590B5F80" w14:textId="77777777" w:rsidR="00776774" w:rsidRPr="00140E21" w:rsidRDefault="00776774" w:rsidP="00776774">
      <w:pPr>
        <w:pStyle w:val="TF"/>
      </w:pPr>
      <w:bookmarkStart w:id="4147" w:name="_CRFigure4_23_7_3_31"/>
      <w:r w:rsidRPr="00140E21">
        <w:t xml:space="preserve">Figure </w:t>
      </w:r>
      <w:bookmarkEnd w:id="4147"/>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48" w:name="_CR4_23_7_3_4"/>
      <w:bookmarkStart w:id="4149" w:name="_Toc36192126"/>
      <w:bookmarkStart w:id="4150" w:name="_Toc45193225"/>
      <w:bookmarkStart w:id="4151" w:name="_Toc47592857"/>
      <w:bookmarkStart w:id="4152" w:name="_Toc51834944"/>
      <w:bookmarkStart w:id="4153" w:name="_Toc145938619"/>
      <w:bookmarkStart w:id="4154" w:name="_Toc20204351"/>
      <w:bookmarkStart w:id="4155" w:name="_Toc27895043"/>
      <w:bookmarkEnd w:id="4148"/>
      <w:r>
        <w:t>4.23.7.3.4</w:t>
      </w:r>
      <w:r>
        <w:tab/>
        <w:t>Handover Cancel</w:t>
      </w:r>
      <w:bookmarkEnd w:id="4149"/>
      <w:bookmarkEnd w:id="4150"/>
      <w:bookmarkEnd w:id="4151"/>
      <w:bookmarkEnd w:id="4152"/>
      <w:bookmarkEnd w:id="4153"/>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9" o:title="" cropbottom="255f"/>
          </v:shape>
          <o:OLEObject Type="Embed" ProgID="Visio.Drawing.15" ShapeID="_x0000_i1228" DrawAspect="Content" ObjectID="_1762835170" r:id="rId420"/>
        </w:object>
      </w:r>
    </w:p>
    <w:p w14:paraId="26C79808" w14:textId="77777777" w:rsidR="00776774" w:rsidRDefault="00776774" w:rsidP="00776774">
      <w:pPr>
        <w:pStyle w:val="TF"/>
      </w:pPr>
      <w:bookmarkStart w:id="4156" w:name="_CRFigure4_23_7_3_41"/>
      <w:r>
        <w:t xml:space="preserve">Figure </w:t>
      </w:r>
      <w:bookmarkEnd w:id="4156"/>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57" w:name="_CR4_23_8"/>
      <w:bookmarkStart w:id="4158" w:name="_Toc36192127"/>
      <w:bookmarkStart w:id="4159" w:name="_Toc45193226"/>
      <w:bookmarkStart w:id="4160" w:name="_Toc47592858"/>
      <w:bookmarkStart w:id="4161" w:name="_Toc51834945"/>
      <w:bookmarkStart w:id="4162" w:name="_Toc145938620"/>
      <w:bookmarkEnd w:id="4157"/>
      <w:r w:rsidRPr="00140E21">
        <w:t>4.23.8</w:t>
      </w:r>
      <w:r w:rsidRPr="00140E21">
        <w:tab/>
        <w:t>AN Release procedure involving I-SMF</w:t>
      </w:r>
      <w:bookmarkEnd w:id="4154"/>
      <w:bookmarkEnd w:id="4155"/>
      <w:bookmarkEnd w:id="4158"/>
      <w:bookmarkEnd w:id="4159"/>
      <w:bookmarkEnd w:id="4160"/>
      <w:bookmarkEnd w:id="4161"/>
      <w:bookmarkEnd w:id="416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63" w:name="_CR4_23_9"/>
      <w:bookmarkStart w:id="4164" w:name="_Toc20204352"/>
      <w:bookmarkStart w:id="4165" w:name="_Toc27895044"/>
      <w:bookmarkStart w:id="4166" w:name="_Toc36192128"/>
      <w:bookmarkStart w:id="4167" w:name="_Toc45193227"/>
      <w:bookmarkStart w:id="4168" w:name="_Toc47592859"/>
      <w:bookmarkStart w:id="4169" w:name="_Toc51834946"/>
      <w:bookmarkStart w:id="4170" w:name="_Toc145938621"/>
      <w:bookmarkEnd w:id="4163"/>
      <w:r w:rsidRPr="00140E21">
        <w:t>4.23.9</w:t>
      </w:r>
      <w:r w:rsidRPr="00140E21">
        <w:tab/>
        <w:t>Branching Point or UL CL controlled by I-SMF</w:t>
      </w:r>
      <w:bookmarkEnd w:id="4164"/>
      <w:bookmarkEnd w:id="4165"/>
      <w:bookmarkEnd w:id="4166"/>
      <w:bookmarkEnd w:id="4167"/>
      <w:bookmarkEnd w:id="4168"/>
      <w:bookmarkEnd w:id="4169"/>
      <w:bookmarkEnd w:id="4170"/>
    </w:p>
    <w:p w14:paraId="0C46FC30" w14:textId="77777777" w:rsidR="00776774" w:rsidRDefault="00776774" w:rsidP="00776774">
      <w:pPr>
        <w:pStyle w:val="Heading4"/>
      </w:pPr>
      <w:bookmarkStart w:id="4171" w:name="_CR4_23_9_0"/>
      <w:bookmarkStart w:id="4172" w:name="_Toc27895045"/>
      <w:bookmarkStart w:id="4173" w:name="_Toc36192129"/>
      <w:bookmarkStart w:id="4174" w:name="_Toc45193228"/>
      <w:bookmarkStart w:id="4175" w:name="_Toc47592860"/>
      <w:bookmarkStart w:id="4176" w:name="_Toc51834947"/>
      <w:bookmarkStart w:id="4177" w:name="_Toc145938622"/>
      <w:bookmarkStart w:id="4178" w:name="_Toc20204353"/>
      <w:bookmarkEnd w:id="4171"/>
      <w:r>
        <w:t>4.23.9.0</w:t>
      </w:r>
      <w:r>
        <w:tab/>
        <w:t>Overview</w:t>
      </w:r>
      <w:bookmarkEnd w:id="4172"/>
      <w:bookmarkEnd w:id="4173"/>
      <w:bookmarkEnd w:id="4174"/>
      <w:bookmarkEnd w:id="4175"/>
      <w:bookmarkEnd w:id="4176"/>
      <w:bookmarkEnd w:id="4177"/>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79" w:name="_Toc27895046"/>
      <w:bookmarkStart w:id="4180" w:name="_Toc36192130"/>
      <w:bookmarkStart w:id="4181" w:name="_Toc45193229"/>
      <w:bookmarkStart w:id="4182" w:name="_Toc47592861"/>
      <w:bookmarkStart w:id="4183"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84" w:name="_CR4_23_9_1"/>
      <w:bookmarkStart w:id="4185" w:name="_Toc145938623"/>
      <w:bookmarkEnd w:id="4184"/>
      <w:r w:rsidRPr="00140E21">
        <w:t>4.23.9.1</w:t>
      </w:r>
      <w:r w:rsidRPr="00140E21">
        <w:tab/>
        <w:t>Addition of PDU Session Anchor and Branching Point or UL CL controlled by I-SMF</w:t>
      </w:r>
      <w:bookmarkEnd w:id="4178"/>
      <w:bookmarkEnd w:id="4179"/>
      <w:bookmarkEnd w:id="4180"/>
      <w:bookmarkEnd w:id="4181"/>
      <w:bookmarkEnd w:id="4182"/>
      <w:bookmarkEnd w:id="4183"/>
      <w:bookmarkEnd w:id="418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21" o:title=""/>
          </v:shape>
          <o:OLEObject Type="Embed" ProgID="Visio.Drawing.11" ShapeID="_x0000_i1229" DrawAspect="Content" ObjectID="_1762835171" r:id="rId422"/>
        </w:object>
      </w:r>
    </w:p>
    <w:p w14:paraId="711BDEF0" w14:textId="77777777" w:rsidR="00776774" w:rsidRPr="00140E21" w:rsidRDefault="00776774" w:rsidP="00776774">
      <w:pPr>
        <w:pStyle w:val="TF"/>
      </w:pPr>
      <w:bookmarkStart w:id="4186" w:name="_CRFigure4_23_9_11"/>
      <w:r w:rsidRPr="00140E21">
        <w:t xml:space="preserve">Figure </w:t>
      </w:r>
      <w:bookmarkEnd w:id="4186"/>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87" w:name="_CR4_23_9_2"/>
      <w:bookmarkStart w:id="4188" w:name="_Toc20204354"/>
      <w:bookmarkStart w:id="4189" w:name="_Toc27895047"/>
      <w:bookmarkStart w:id="4190" w:name="_Toc36192131"/>
      <w:bookmarkStart w:id="4191" w:name="_Toc45193230"/>
      <w:bookmarkStart w:id="4192" w:name="_Toc47592862"/>
      <w:bookmarkStart w:id="4193" w:name="_Toc51834949"/>
      <w:bookmarkStart w:id="4194" w:name="_Toc145938624"/>
      <w:bookmarkEnd w:id="4187"/>
      <w:r w:rsidRPr="00140E21">
        <w:t>4.23.9.2</w:t>
      </w:r>
      <w:r w:rsidRPr="00140E21">
        <w:tab/>
        <w:t>Removal of PDU Session Anchor and Branching Point or UL CL controlled by I-SMF</w:t>
      </w:r>
      <w:bookmarkEnd w:id="4188"/>
      <w:bookmarkEnd w:id="4189"/>
      <w:bookmarkEnd w:id="4190"/>
      <w:bookmarkEnd w:id="4191"/>
      <w:bookmarkEnd w:id="4192"/>
      <w:bookmarkEnd w:id="4193"/>
      <w:bookmarkEnd w:id="4194"/>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23" o:title=""/>
          </v:shape>
          <o:OLEObject Type="Embed" ProgID="Visio.Drawing.15" ShapeID="_x0000_i1230" DrawAspect="Content" ObjectID="_1762835172" r:id="rId424"/>
        </w:object>
      </w:r>
    </w:p>
    <w:p w14:paraId="78C1DAC7" w14:textId="3D11D8D2" w:rsidR="00776774" w:rsidRPr="00140E21" w:rsidRDefault="00776774" w:rsidP="00776774">
      <w:pPr>
        <w:pStyle w:val="TF"/>
      </w:pPr>
      <w:bookmarkStart w:id="4195" w:name="_CRFigure4_23_9_21"/>
      <w:r w:rsidRPr="00140E21">
        <w:t xml:space="preserve">Figure </w:t>
      </w:r>
      <w:bookmarkEnd w:id="4195"/>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96"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97" w:name="_CR4_23_9_3"/>
      <w:bookmarkStart w:id="4198" w:name="_Toc27895048"/>
      <w:bookmarkStart w:id="4199" w:name="_Toc36192132"/>
      <w:bookmarkStart w:id="4200" w:name="_Toc45193231"/>
      <w:bookmarkStart w:id="4201" w:name="_Toc47592863"/>
      <w:bookmarkStart w:id="4202" w:name="_Toc51834950"/>
      <w:bookmarkStart w:id="4203" w:name="_Toc145938625"/>
      <w:bookmarkEnd w:id="4197"/>
      <w:r w:rsidRPr="00140E21">
        <w:t>4.23.9.3</w:t>
      </w:r>
      <w:r w:rsidRPr="00140E21">
        <w:tab/>
        <w:t>Change of PDU Session Anchor for IPv6 multi-homing or UL CL controlled by I-SMF</w:t>
      </w:r>
      <w:bookmarkEnd w:id="4196"/>
      <w:bookmarkEnd w:id="4198"/>
      <w:bookmarkEnd w:id="4199"/>
      <w:bookmarkEnd w:id="4200"/>
      <w:bookmarkEnd w:id="4201"/>
      <w:bookmarkEnd w:id="4202"/>
      <w:bookmarkEnd w:id="420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5" o:title=""/>
          </v:shape>
          <o:OLEObject Type="Embed" ProgID="Visio.Drawing.15" ShapeID="_x0000_i1231" DrawAspect="Content" ObjectID="_1762835173" r:id="rId426"/>
        </w:object>
      </w:r>
    </w:p>
    <w:p w14:paraId="19000E7B" w14:textId="77777777" w:rsidR="00776774" w:rsidRPr="00140E21" w:rsidRDefault="00776774" w:rsidP="00776774">
      <w:pPr>
        <w:pStyle w:val="TF"/>
      </w:pPr>
      <w:bookmarkStart w:id="4204" w:name="_CRFigure4_23_9_31"/>
      <w:r w:rsidRPr="00140E21">
        <w:t xml:space="preserve">Figure </w:t>
      </w:r>
      <w:bookmarkEnd w:id="4204"/>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205" w:name="_CR4_23_9_4"/>
      <w:bookmarkStart w:id="4206" w:name="_Toc145938626"/>
      <w:bookmarkStart w:id="4207" w:name="_Toc20204356"/>
      <w:bookmarkStart w:id="4208" w:name="_Toc27895049"/>
      <w:bookmarkStart w:id="4209" w:name="_Toc36192133"/>
      <w:bookmarkStart w:id="4210" w:name="_Toc45193232"/>
      <w:bookmarkStart w:id="4211" w:name="_Toc47592864"/>
      <w:bookmarkStart w:id="4212" w:name="_Toc51834951"/>
      <w:bookmarkEnd w:id="4205"/>
      <w:r>
        <w:t>4.23.9.4</w:t>
      </w:r>
      <w:r>
        <w:tab/>
        <w:t>Simultaneous change of Branching Point or UL CL and additional PSA controlled by I-SMF</w:t>
      </w:r>
      <w:bookmarkEnd w:id="4206"/>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7" o:title="" cropbottom="7281f"/>
          </v:shape>
          <o:OLEObject Type="Embed" ProgID="Visio.Drawing.15" ShapeID="_x0000_i1232" DrawAspect="Content" ObjectID="_1762835174" r:id="rId428"/>
        </w:object>
      </w:r>
    </w:p>
    <w:p w14:paraId="5A26F63A" w14:textId="72032A23" w:rsidR="008471CD" w:rsidRDefault="008471CD" w:rsidP="008471CD">
      <w:pPr>
        <w:pStyle w:val="TF"/>
      </w:pPr>
      <w:bookmarkStart w:id="4213" w:name="_CRFigure4_23_9_41"/>
      <w:r>
        <w:t xml:space="preserve">Figure </w:t>
      </w:r>
      <w:bookmarkEnd w:id="4213"/>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14" w:name="_CR4_23_9_5"/>
      <w:bookmarkStart w:id="4215" w:name="_Toc145938627"/>
      <w:bookmarkEnd w:id="4214"/>
      <w:r>
        <w:t>4.23.9.5</w:t>
      </w:r>
      <w:r>
        <w:tab/>
        <w:t>Simultaneous change of Branching Points or UL CLs controlled by different I-SMFs</w:t>
      </w:r>
      <w:bookmarkEnd w:id="4215"/>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9" o:title="" cropbottom="6486f"/>
          </v:shape>
          <o:OLEObject Type="Embed" ProgID="Visio.Drawing.15" ShapeID="_x0000_i1233" DrawAspect="Content" ObjectID="_1762835175" r:id="rId430"/>
        </w:object>
      </w:r>
    </w:p>
    <w:p w14:paraId="36818962" w14:textId="54664A1A" w:rsidR="005D3DD6" w:rsidRDefault="005D3DD6" w:rsidP="005D3DD6">
      <w:pPr>
        <w:pStyle w:val="TF"/>
      </w:pPr>
      <w:bookmarkStart w:id="4216" w:name="_CRFigure4_23_9_51"/>
      <w:r>
        <w:t xml:space="preserve">Figure </w:t>
      </w:r>
      <w:bookmarkEnd w:id="4216"/>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17" w:name="_CR4_23_9a"/>
      <w:bookmarkStart w:id="4218" w:name="_Toc145938628"/>
      <w:bookmarkEnd w:id="4217"/>
      <w:r w:rsidRPr="00140E21">
        <w:t>4.23.9a</w:t>
      </w:r>
      <w:bookmarkEnd w:id="4207"/>
      <w:r>
        <w:tab/>
        <w:t>Void</w:t>
      </w:r>
      <w:bookmarkEnd w:id="4208"/>
      <w:bookmarkEnd w:id="4209"/>
      <w:bookmarkEnd w:id="4210"/>
      <w:bookmarkEnd w:id="4211"/>
      <w:bookmarkEnd w:id="4212"/>
      <w:bookmarkEnd w:id="4218"/>
    </w:p>
    <w:p w14:paraId="46580356" w14:textId="77777777" w:rsidR="00776774" w:rsidRPr="00140E21" w:rsidRDefault="00776774" w:rsidP="00776774"/>
    <w:p w14:paraId="3984D522" w14:textId="77777777" w:rsidR="00776774" w:rsidRPr="00140E21" w:rsidRDefault="00776774" w:rsidP="00776774">
      <w:pPr>
        <w:pStyle w:val="Heading3"/>
      </w:pPr>
      <w:bookmarkStart w:id="4219" w:name="_CR4_23_10"/>
      <w:bookmarkStart w:id="4220" w:name="_Toc20204357"/>
      <w:bookmarkStart w:id="4221" w:name="_Toc27895050"/>
      <w:bookmarkStart w:id="4222" w:name="_Toc36192134"/>
      <w:bookmarkStart w:id="4223" w:name="_Toc45193233"/>
      <w:bookmarkStart w:id="4224" w:name="_Toc47592865"/>
      <w:bookmarkStart w:id="4225" w:name="_Toc51834952"/>
      <w:bookmarkStart w:id="4226" w:name="_Toc145938629"/>
      <w:bookmarkEnd w:id="4219"/>
      <w:r w:rsidRPr="00140E21">
        <w:t>4.23.10</w:t>
      </w:r>
      <w:r w:rsidRPr="00140E21">
        <w:tab/>
        <w:t>CN-initiated selective deactivation of UP connection of an existing PDU Session involving I-SMF</w:t>
      </w:r>
      <w:bookmarkEnd w:id="4220"/>
      <w:bookmarkEnd w:id="4221"/>
      <w:bookmarkEnd w:id="4222"/>
      <w:bookmarkEnd w:id="4223"/>
      <w:bookmarkEnd w:id="4224"/>
      <w:bookmarkEnd w:id="4225"/>
      <w:bookmarkEnd w:id="422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27" w:name="_CR4_23_11"/>
      <w:bookmarkStart w:id="4228" w:name="_Toc20204358"/>
      <w:bookmarkStart w:id="4229" w:name="_Toc27895051"/>
      <w:bookmarkStart w:id="4230" w:name="_Toc36192135"/>
      <w:bookmarkStart w:id="4231" w:name="_Toc45193234"/>
      <w:bookmarkStart w:id="4232" w:name="_Toc47592866"/>
      <w:bookmarkStart w:id="4233" w:name="_Toc51834953"/>
      <w:bookmarkStart w:id="4234" w:name="_Toc145938630"/>
      <w:bookmarkEnd w:id="4227"/>
      <w:r w:rsidRPr="00140E21">
        <w:t>4.23.11</w:t>
      </w:r>
      <w:r w:rsidRPr="00140E21">
        <w:tab/>
        <w:t>Xn based handover</w:t>
      </w:r>
      <w:bookmarkEnd w:id="4228"/>
      <w:bookmarkEnd w:id="4229"/>
      <w:bookmarkEnd w:id="4230"/>
      <w:bookmarkEnd w:id="4231"/>
      <w:bookmarkEnd w:id="4232"/>
      <w:bookmarkEnd w:id="4233"/>
      <w:bookmarkEnd w:id="4234"/>
    </w:p>
    <w:p w14:paraId="6905AE02" w14:textId="77777777" w:rsidR="00776774" w:rsidRPr="00140E21" w:rsidRDefault="00776774" w:rsidP="00776774">
      <w:pPr>
        <w:pStyle w:val="Heading4"/>
      </w:pPr>
      <w:bookmarkStart w:id="4235" w:name="_CR4_23_11_1"/>
      <w:bookmarkStart w:id="4236" w:name="_Toc20204359"/>
      <w:bookmarkStart w:id="4237" w:name="_Toc27895052"/>
      <w:bookmarkStart w:id="4238" w:name="_Toc36192136"/>
      <w:bookmarkStart w:id="4239" w:name="_Toc45193235"/>
      <w:bookmarkStart w:id="4240" w:name="_Toc47592867"/>
      <w:bookmarkStart w:id="4241" w:name="_Toc51834954"/>
      <w:bookmarkStart w:id="4242" w:name="_Toc145938631"/>
      <w:bookmarkEnd w:id="4235"/>
      <w:r w:rsidRPr="00140E21">
        <w:t>4.23.11.1</w:t>
      </w:r>
      <w:r w:rsidRPr="00140E21">
        <w:tab/>
        <w:t>General</w:t>
      </w:r>
      <w:bookmarkEnd w:id="4236"/>
      <w:bookmarkEnd w:id="4237"/>
      <w:bookmarkEnd w:id="4238"/>
      <w:bookmarkEnd w:id="4239"/>
      <w:bookmarkEnd w:id="4240"/>
      <w:bookmarkEnd w:id="4241"/>
      <w:bookmarkEnd w:id="4242"/>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43" w:name="_Toc20204360"/>
      <w:bookmarkStart w:id="4244" w:name="_Toc27895053"/>
      <w:bookmarkStart w:id="4245" w:name="_Toc36192137"/>
      <w:bookmarkStart w:id="4246" w:name="_Toc45193236"/>
      <w:bookmarkStart w:id="4247" w:name="_Toc47592868"/>
      <w:bookmarkStart w:id="4248"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49" w:name="_CR4_23_11_2"/>
      <w:bookmarkStart w:id="4250" w:name="_Toc145938632"/>
      <w:bookmarkEnd w:id="4249"/>
      <w:r w:rsidRPr="00140E21">
        <w:t>4.23.11.2</w:t>
      </w:r>
      <w:r w:rsidRPr="00140E21">
        <w:tab/>
        <w:t>Xn based handover with insertion of intermediate SMF</w:t>
      </w:r>
      <w:bookmarkEnd w:id="4243"/>
      <w:bookmarkEnd w:id="4244"/>
      <w:bookmarkEnd w:id="4245"/>
      <w:bookmarkEnd w:id="4246"/>
      <w:bookmarkEnd w:id="4247"/>
      <w:bookmarkEnd w:id="4248"/>
      <w:bookmarkEnd w:id="425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31" o:title=""/>
          </v:shape>
          <o:OLEObject Type="Embed" ProgID="Visio.Drawing.11" ShapeID="_x0000_i1234" DrawAspect="Content" ObjectID="_1762835176" r:id="rId432"/>
        </w:object>
      </w:r>
    </w:p>
    <w:p w14:paraId="1DB5148A" w14:textId="77777777" w:rsidR="00776774" w:rsidRPr="00140E21" w:rsidRDefault="00776774" w:rsidP="00776774">
      <w:pPr>
        <w:pStyle w:val="TF"/>
      </w:pPr>
      <w:bookmarkStart w:id="4251" w:name="_CRFigure4_23_11_21"/>
      <w:r w:rsidRPr="00140E21">
        <w:t xml:space="preserve">Figure </w:t>
      </w:r>
      <w:bookmarkEnd w:id="4251"/>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52" w:name="_Toc20204361"/>
      <w:bookmarkStart w:id="4253"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54" w:name="_CR4_23_11_3"/>
      <w:bookmarkStart w:id="4255" w:name="_Toc36192138"/>
      <w:bookmarkStart w:id="4256" w:name="_Toc45193237"/>
      <w:bookmarkStart w:id="4257" w:name="_Toc47592869"/>
      <w:bookmarkStart w:id="4258" w:name="_Toc51834956"/>
      <w:bookmarkStart w:id="4259" w:name="_Toc145938633"/>
      <w:bookmarkEnd w:id="4254"/>
      <w:r w:rsidRPr="00140E21">
        <w:t>4.23.11.3</w:t>
      </w:r>
      <w:r w:rsidRPr="00140E21">
        <w:tab/>
        <w:t>Xn based handover with re-allocation of intermediate SMF</w:t>
      </w:r>
      <w:bookmarkEnd w:id="4252"/>
      <w:bookmarkEnd w:id="4253"/>
      <w:bookmarkEnd w:id="4255"/>
      <w:bookmarkEnd w:id="4256"/>
      <w:bookmarkEnd w:id="4257"/>
      <w:bookmarkEnd w:id="4258"/>
      <w:bookmarkEnd w:id="4259"/>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33" o:title=""/>
          </v:shape>
          <o:OLEObject Type="Embed" ProgID="Visio.Drawing.11" ShapeID="_x0000_i1235" DrawAspect="Content" ObjectID="_1762835177" r:id="rId434"/>
        </w:object>
      </w:r>
    </w:p>
    <w:p w14:paraId="5727FE85" w14:textId="77777777" w:rsidR="00776774" w:rsidRPr="00140E21" w:rsidRDefault="00776774" w:rsidP="00776774">
      <w:pPr>
        <w:pStyle w:val="TF"/>
      </w:pPr>
      <w:bookmarkStart w:id="4260" w:name="_CRFigure4_23_11_31"/>
      <w:r w:rsidRPr="00140E21">
        <w:t xml:space="preserve">Figure </w:t>
      </w:r>
      <w:bookmarkEnd w:id="4260"/>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61" w:name="_CR4_23_11_4"/>
      <w:bookmarkStart w:id="4262" w:name="_Toc20204362"/>
      <w:bookmarkStart w:id="4263" w:name="_Toc27895055"/>
      <w:bookmarkStart w:id="4264" w:name="_Toc36192139"/>
      <w:bookmarkStart w:id="4265" w:name="_Toc45193238"/>
      <w:bookmarkStart w:id="4266" w:name="_Toc47592870"/>
      <w:bookmarkStart w:id="4267" w:name="_Toc51834957"/>
      <w:bookmarkStart w:id="4268" w:name="_Toc145938634"/>
      <w:bookmarkEnd w:id="4261"/>
      <w:r w:rsidRPr="00140E21">
        <w:t>4.23.11.4</w:t>
      </w:r>
      <w:r w:rsidRPr="00140E21">
        <w:tab/>
        <w:t>Xn based handover with removal of intermediate SMF</w:t>
      </w:r>
      <w:bookmarkEnd w:id="4262"/>
      <w:bookmarkEnd w:id="4263"/>
      <w:bookmarkEnd w:id="4264"/>
      <w:bookmarkEnd w:id="4265"/>
      <w:bookmarkEnd w:id="4266"/>
      <w:bookmarkEnd w:id="4267"/>
      <w:bookmarkEnd w:id="4268"/>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69" w:name="_MON_1617608619"/>
    <w:bookmarkEnd w:id="4269"/>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5" o:title=""/>
          </v:shape>
          <o:OLEObject Type="Embed" ProgID="Visio.Drawing.11" ShapeID="_x0000_i1236" DrawAspect="Content" ObjectID="_1762835178" r:id="rId436"/>
        </w:object>
      </w:r>
    </w:p>
    <w:p w14:paraId="409D55EB" w14:textId="77777777" w:rsidR="00776774" w:rsidRPr="00140E21" w:rsidRDefault="00776774" w:rsidP="00776774">
      <w:pPr>
        <w:pStyle w:val="TF"/>
      </w:pPr>
      <w:bookmarkStart w:id="4270" w:name="_CRFigure4_23_11_41"/>
      <w:r w:rsidRPr="00140E21">
        <w:t xml:space="preserve">Figure </w:t>
      </w:r>
      <w:bookmarkEnd w:id="4270"/>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71" w:name="_CR4_23_11_5"/>
      <w:bookmarkStart w:id="4272" w:name="_Toc36192140"/>
      <w:bookmarkStart w:id="4273" w:name="_Toc45193239"/>
      <w:bookmarkStart w:id="4274" w:name="_Toc47592871"/>
      <w:bookmarkStart w:id="4275" w:name="_Toc51834958"/>
      <w:bookmarkStart w:id="4276" w:name="_Toc145938635"/>
      <w:bookmarkStart w:id="4277" w:name="_Toc20204363"/>
      <w:bookmarkStart w:id="4278" w:name="_Toc27895056"/>
      <w:bookmarkEnd w:id="4271"/>
      <w:r>
        <w:t>4.23.11.5</w:t>
      </w:r>
      <w:r>
        <w:tab/>
        <w:t>Xn based handover without change of intermediate SMF</w:t>
      </w:r>
      <w:bookmarkEnd w:id="4272"/>
      <w:bookmarkEnd w:id="4273"/>
      <w:bookmarkEnd w:id="4274"/>
      <w:bookmarkEnd w:id="4275"/>
      <w:bookmarkEnd w:id="4276"/>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79" w:name="_CR4_23_12"/>
      <w:bookmarkStart w:id="4280" w:name="_Toc36192141"/>
      <w:bookmarkStart w:id="4281" w:name="_Toc45193240"/>
      <w:bookmarkStart w:id="4282" w:name="_Toc47592872"/>
      <w:bookmarkStart w:id="4283" w:name="_Toc51834959"/>
      <w:bookmarkStart w:id="4284" w:name="_Toc145938636"/>
      <w:bookmarkEnd w:id="4279"/>
      <w:r>
        <w:t>4.23.12</w:t>
      </w:r>
      <w:r>
        <w:tab/>
        <w:t>N26 based Interworking Procedures with I-SMF</w:t>
      </w:r>
      <w:bookmarkEnd w:id="4277"/>
      <w:bookmarkEnd w:id="4278"/>
      <w:bookmarkEnd w:id="4280"/>
      <w:bookmarkEnd w:id="4281"/>
      <w:bookmarkEnd w:id="4282"/>
      <w:bookmarkEnd w:id="4283"/>
      <w:bookmarkEnd w:id="4284"/>
    </w:p>
    <w:p w14:paraId="00F78856" w14:textId="77777777" w:rsidR="00776774" w:rsidRDefault="00776774" w:rsidP="00776774">
      <w:pPr>
        <w:pStyle w:val="Heading4"/>
      </w:pPr>
      <w:bookmarkStart w:id="4285" w:name="_CR4_23_12_1"/>
      <w:bookmarkStart w:id="4286" w:name="_Toc20204364"/>
      <w:bookmarkStart w:id="4287" w:name="_Toc27895057"/>
      <w:bookmarkStart w:id="4288" w:name="_Toc36192142"/>
      <w:bookmarkStart w:id="4289" w:name="_Toc45193241"/>
      <w:bookmarkStart w:id="4290" w:name="_Toc47592873"/>
      <w:bookmarkStart w:id="4291" w:name="_Toc51834960"/>
      <w:bookmarkStart w:id="4292" w:name="_Toc145938637"/>
      <w:bookmarkEnd w:id="4285"/>
      <w:r>
        <w:t>4.23.12.1</w:t>
      </w:r>
      <w:r>
        <w:tab/>
        <w:t>General</w:t>
      </w:r>
      <w:bookmarkEnd w:id="4286"/>
      <w:bookmarkEnd w:id="4287"/>
      <w:bookmarkEnd w:id="4288"/>
      <w:bookmarkEnd w:id="4289"/>
      <w:bookmarkEnd w:id="4290"/>
      <w:bookmarkEnd w:id="4291"/>
      <w:bookmarkEnd w:id="429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93" w:name="_CR4_23_12_2"/>
      <w:bookmarkStart w:id="4294" w:name="_Toc20204365"/>
      <w:bookmarkStart w:id="4295" w:name="_Toc27895058"/>
      <w:bookmarkStart w:id="4296" w:name="_Toc36192143"/>
      <w:bookmarkStart w:id="4297" w:name="_Toc45193242"/>
      <w:bookmarkStart w:id="4298" w:name="_Toc47592874"/>
      <w:bookmarkStart w:id="4299" w:name="_Toc51834961"/>
      <w:bookmarkStart w:id="4300" w:name="_Toc145938638"/>
      <w:bookmarkEnd w:id="4293"/>
      <w:r>
        <w:t>4.23.12.2</w:t>
      </w:r>
      <w:r>
        <w:tab/>
        <w:t>5GS to EPS Idle mode mobility using N26 interface with I-SMF removal</w:t>
      </w:r>
      <w:bookmarkEnd w:id="4294"/>
      <w:bookmarkEnd w:id="4295"/>
      <w:bookmarkEnd w:id="4296"/>
      <w:bookmarkEnd w:id="4297"/>
      <w:bookmarkEnd w:id="4298"/>
      <w:bookmarkEnd w:id="4299"/>
      <w:bookmarkEnd w:id="430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301" w:name="_CR4_23_12_2A"/>
      <w:bookmarkStart w:id="4302" w:name="_Toc36192144"/>
      <w:bookmarkStart w:id="4303" w:name="_Toc45193243"/>
      <w:bookmarkStart w:id="4304" w:name="_Toc47592875"/>
      <w:bookmarkStart w:id="4305" w:name="_Toc51834962"/>
      <w:bookmarkStart w:id="4306" w:name="_Toc145938639"/>
      <w:bookmarkStart w:id="4307" w:name="_Toc20204366"/>
      <w:bookmarkStart w:id="4308" w:name="_Toc27895059"/>
      <w:bookmarkEnd w:id="4301"/>
      <w:r>
        <w:t>4.23.12.2A</w:t>
      </w:r>
      <w:r>
        <w:tab/>
        <w:t>5GS to EPS Idle mode mobility using N26 interface with Data forwarding and I-SMF removal</w:t>
      </w:r>
      <w:bookmarkEnd w:id="4302"/>
      <w:bookmarkEnd w:id="4303"/>
      <w:bookmarkEnd w:id="4304"/>
      <w:bookmarkEnd w:id="4305"/>
      <w:bookmarkEnd w:id="430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09" w:name="_CR4_23_12_3"/>
      <w:bookmarkStart w:id="4310" w:name="_Toc36192145"/>
      <w:bookmarkStart w:id="4311" w:name="_Toc45193244"/>
      <w:bookmarkStart w:id="4312" w:name="_Toc47592876"/>
      <w:bookmarkStart w:id="4313" w:name="_Toc51834963"/>
      <w:bookmarkStart w:id="4314" w:name="_Toc145938640"/>
      <w:bookmarkEnd w:id="4309"/>
      <w:r>
        <w:t>4.23.12.3</w:t>
      </w:r>
      <w:r>
        <w:tab/>
        <w:t>EPS to 5GS mobility registration procedure (Idle and Connected State) using N26 interface with I-SMF insertion</w:t>
      </w:r>
      <w:bookmarkEnd w:id="4307"/>
      <w:bookmarkEnd w:id="4308"/>
      <w:bookmarkEnd w:id="4310"/>
      <w:bookmarkEnd w:id="4311"/>
      <w:bookmarkEnd w:id="4312"/>
      <w:bookmarkEnd w:id="4313"/>
      <w:bookmarkEnd w:id="4314"/>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15" w:name="_CR4_23_12_3A"/>
      <w:bookmarkStart w:id="4316" w:name="_Toc36192146"/>
      <w:bookmarkStart w:id="4317" w:name="_Toc45193245"/>
      <w:bookmarkStart w:id="4318" w:name="_Toc47592877"/>
      <w:bookmarkStart w:id="4319" w:name="_Toc51834964"/>
      <w:bookmarkStart w:id="4320" w:name="_Toc145938641"/>
      <w:bookmarkStart w:id="4321" w:name="_Toc20204367"/>
      <w:bookmarkStart w:id="4322" w:name="_Toc27895060"/>
      <w:bookmarkEnd w:id="4315"/>
      <w:r>
        <w:t>4.23.12.3A</w:t>
      </w:r>
      <w:r>
        <w:tab/>
        <w:t>EPS to 5GS Idle mode mobility using N26 interface with Data forwarding and I-SMF insertion</w:t>
      </w:r>
      <w:bookmarkEnd w:id="4316"/>
      <w:bookmarkEnd w:id="4317"/>
      <w:bookmarkEnd w:id="4318"/>
      <w:bookmarkEnd w:id="4319"/>
      <w:bookmarkEnd w:id="432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23" w:name="_CR4_23_12_4"/>
      <w:bookmarkStart w:id="4324" w:name="_Toc36192147"/>
      <w:bookmarkStart w:id="4325" w:name="_Toc45193246"/>
      <w:bookmarkStart w:id="4326" w:name="_Toc47592878"/>
      <w:bookmarkStart w:id="4327" w:name="_Toc51834965"/>
      <w:bookmarkStart w:id="4328" w:name="_Toc145938642"/>
      <w:bookmarkEnd w:id="4323"/>
      <w:r>
        <w:t>4.23.12.4</w:t>
      </w:r>
      <w:r>
        <w:tab/>
        <w:t>Procedures for EPS bearer ID allocation</w:t>
      </w:r>
      <w:bookmarkEnd w:id="4321"/>
      <w:bookmarkEnd w:id="4322"/>
      <w:bookmarkEnd w:id="4324"/>
      <w:bookmarkEnd w:id="4325"/>
      <w:bookmarkEnd w:id="4326"/>
      <w:bookmarkEnd w:id="4327"/>
      <w:bookmarkEnd w:id="432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29" w:name="_Toc27895061"/>
      <w:bookmarkStart w:id="4330" w:name="_Toc36192148"/>
      <w:bookmarkStart w:id="433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32" w:name="_CR4_23_12_5"/>
      <w:bookmarkStart w:id="4333" w:name="_Toc45193247"/>
      <w:bookmarkStart w:id="4334" w:name="_Toc47592879"/>
      <w:bookmarkStart w:id="4335" w:name="_Toc51834966"/>
      <w:bookmarkStart w:id="4336" w:name="_Toc145938643"/>
      <w:bookmarkEnd w:id="4332"/>
      <w:r>
        <w:t>4.23.12.5</w:t>
      </w:r>
      <w:r>
        <w:tab/>
        <w:t>EPS to 5GS mobility registration procedure (Idle) using N26 interface with AMF reallocation and I-SMF insertion</w:t>
      </w:r>
      <w:bookmarkEnd w:id="4329"/>
      <w:bookmarkEnd w:id="4330"/>
      <w:bookmarkEnd w:id="4333"/>
      <w:bookmarkEnd w:id="4334"/>
      <w:bookmarkEnd w:id="4335"/>
      <w:bookmarkEnd w:id="4336"/>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37" w:name="_CR4_23_12_6"/>
      <w:bookmarkStart w:id="4338" w:name="_Toc27895062"/>
      <w:bookmarkStart w:id="4339" w:name="_Toc36192149"/>
      <w:bookmarkStart w:id="4340" w:name="_Toc45193248"/>
      <w:bookmarkStart w:id="4341" w:name="_Toc47592880"/>
      <w:bookmarkStart w:id="4342" w:name="_Toc51834967"/>
      <w:bookmarkStart w:id="4343" w:name="_Toc145938644"/>
      <w:bookmarkEnd w:id="4337"/>
      <w:r>
        <w:t>4.23.12.6</w:t>
      </w:r>
      <w:r>
        <w:tab/>
        <w:t>5GS to EPS handover using N26 interface with I-SMF removal</w:t>
      </w:r>
      <w:bookmarkEnd w:id="4338"/>
      <w:bookmarkEnd w:id="4339"/>
      <w:bookmarkEnd w:id="4340"/>
      <w:bookmarkEnd w:id="4341"/>
      <w:bookmarkEnd w:id="4342"/>
      <w:bookmarkEnd w:id="434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44" w:name="_CR4_23_12_7"/>
      <w:bookmarkStart w:id="4345" w:name="_Toc27895063"/>
      <w:bookmarkStart w:id="4346" w:name="_Toc36192150"/>
      <w:bookmarkStart w:id="4347" w:name="_Toc45193249"/>
      <w:bookmarkStart w:id="4348" w:name="_Toc47592881"/>
      <w:bookmarkStart w:id="4349" w:name="_Toc51834968"/>
      <w:bookmarkStart w:id="4350" w:name="_Toc145938645"/>
      <w:bookmarkEnd w:id="4344"/>
      <w:r>
        <w:t>4.23.12.7</w:t>
      </w:r>
      <w:r>
        <w:tab/>
        <w:t>EPS to 5GS handover using N26 interface with I-SMF insertion</w:t>
      </w:r>
      <w:bookmarkEnd w:id="4345"/>
      <w:bookmarkEnd w:id="4346"/>
      <w:bookmarkEnd w:id="4347"/>
      <w:bookmarkEnd w:id="4348"/>
      <w:bookmarkEnd w:id="4349"/>
      <w:bookmarkEnd w:id="4350"/>
    </w:p>
    <w:p w14:paraId="05C7FF3E" w14:textId="77777777" w:rsidR="00776774" w:rsidRDefault="00776774" w:rsidP="00776774">
      <w:pPr>
        <w:pStyle w:val="Heading5"/>
      </w:pPr>
      <w:bookmarkStart w:id="4351" w:name="_CR4_23_12_7_1"/>
      <w:bookmarkStart w:id="4352" w:name="_Toc27895064"/>
      <w:bookmarkStart w:id="4353" w:name="_Toc36192151"/>
      <w:bookmarkStart w:id="4354" w:name="_Toc45193250"/>
      <w:bookmarkStart w:id="4355" w:name="_Toc47592882"/>
      <w:bookmarkStart w:id="4356" w:name="_Toc51834969"/>
      <w:bookmarkStart w:id="4357" w:name="_Toc145938646"/>
      <w:bookmarkEnd w:id="4351"/>
      <w:r>
        <w:t>4.23.12.7.1</w:t>
      </w:r>
      <w:r>
        <w:tab/>
        <w:t>Preparation phase</w:t>
      </w:r>
      <w:bookmarkEnd w:id="4352"/>
      <w:bookmarkEnd w:id="4353"/>
      <w:bookmarkEnd w:id="4354"/>
      <w:bookmarkEnd w:id="4355"/>
      <w:bookmarkEnd w:id="4356"/>
      <w:bookmarkEnd w:id="435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58" w:name="_CR4_23_12_7_2"/>
      <w:bookmarkStart w:id="4359" w:name="_Toc27895065"/>
      <w:bookmarkStart w:id="4360" w:name="_Toc36192152"/>
      <w:bookmarkStart w:id="4361" w:name="_Toc45193251"/>
      <w:bookmarkStart w:id="4362" w:name="_Toc47592883"/>
      <w:bookmarkStart w:id="4363" w:name="_Toc51834970"/>
      <w:bookmarkStart w:id="4364" w:name="_Toc145938647"/>
      <w:bookmarkEnd w:id="4358"/>
      <w:r>
        <w:t>4.23.12.7.2</w:t>
      </w:r>
      <w:r>
        <w:tab/>
      </w:r>
      <w:r w:rsidR="00FC6A67">
        <w:t>Execution</w:t>
      </w:r>
      <w:r>
        <w:t xml:space="preserve"> phase</w:t>
      </w:r>
      <w:bookmarkEnd w:id="4359"/>
      <w:bookmarkEnd w:id="4360"/>
      <w:bookmarkEnd w:id="4361"/>
      <w:bookmarkEnd w:id="4362"/>
      <w:bookmarkEnd w:id="4363"/>
      <w:bookmarkEnd w:id="436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65" w:name="_CR4_23_12_8"/>
      <w:bookmarkStart w:id="4366" w:name="_Toc45193252"/>
      <w:bookmarkStart w:id="4367" w:name="_Toc47592884"/>
      <w:bookmarkStart w:id="4368" w:name="_Toc51834971"/>
      <w:bookmarkStart w:id="4369" w:name="_Toc145938648"/>
      <w:bookmarkStart w:id="4370" w:name="_Toc36192153"/>
      <w:bookmarkStart w:id="4371" w:name="_Toc27895066"/>
      <w:bookmarkEnd w:id="4365"/>
      <w:r>
        <w:t>4.23.12.8</w:t>
      </w:r>
      <w:r>
        <w:tab/>
        <w:t>Impact to 5GC procedures</w:t>
      </w:r>
      <w:bookmarkEnd w:id="4366"/>
      <w:bookmarkEnd w:id="4367"/>
      <w:bookmarkEnd w:id="4368"/>
      <w:bookmarkEnd w:id="4369"/>
    </w:p>
    <w:p w14:paraId="2A5BF3F6" w14:textId="77777777" w:rsidR="00776774" w:rsidRDefault="00776774" w:rsidP="00776774">
      <w:pPr>
        <w:pStyle w:val="Heading5"/>
      </w:pPr>
      <w:bookmarkStart w:id="4372" w:name="_CR4_23_12_8_1"/>
      <w:bookmarkStart w:id="4373" w:name="_Toc45193253"/>
      <w:bookmarkStart w:id="4374" w:name="_Toc47592885"/>
      <w:bookmarkStart w:id="4375" w:name="_Toc51834972"/>
      <w:bookmarkStart w:id="4376" w:name="_Toc145938649"/>
      <w:bookmarkEnd w:id="4372"/>
      <w:r>
        <w:t>4.23.12.8.1</w:t>
      </w:r>
      <w:r>
        <w:tab/>
        <w:t>General</w:t>
      </w:r>
      <w:bookmarkEnd w:id="4373"/>
      <w:bookmarkEnd w:id="4374"/>
      <w:bookmarkEnd w:id="4375"/>
      <w:bookmarkEnd w:id="437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77" w:name="_CR4_23_12_8_2"/>
      <w:bookmarkStart w:id="4378" w:name="_Toc45193254"/>
      <w:bookmarkStart w:id="4379" w:name="_Toc47592886"/>
      <w:bookmarkStart w:id="4380" w:name="_Toc51834973"/>
      <w:bookmarkStart w:id="4381" w:name="_Toc145938650"/>
      <w:bookmarkEnd w:id="4377"/>
      <w:r>
        <w:t>4.23.12.8.2</w:t>
      </w:r>
      <w:r>
        <w:tab/>
        <w:t>UE Triggered Service Request with I-SMF insertion/change/removal</w:t>
      </w:r>
      <w:bookmarkEnd w:id="4378"/>
      <w:bookmarkEnd w:id="4379"/>
      <w:bookmarkEnd w:id="4380"/>
      <w:bookmarkEnd w:id="4381"/>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82" w:name="_CR4_23_12_8_3"/>
      <w:bookmarkStart w:id="4383" w:name="_Toc45193255"/>
      <w:bookmarkStart w:id="4384" w:name="_Toc47592887"/>
      <w:bookmarkStart w:id="4385" w:name="_Toc51834974"/>
      <w:bookmarkStart w:id="4386" w:name="_Toc145938651"/>
      <w:bookmarkEnd w:id="4382"/>
      <w:r>
        <w:t>4.23.12.8.3</w:t>
      </w:r>
      <w:r>
        <w:tab/>
        <w:t>PDU Session establishment procedure</w:t>
      </w:r>
      <w:bookmarkEnd w:id="4383"/>
      <w:bookmarkEnd w:id="4384"/>
      <w:bookmarkEnd w:id="4385"/>
      <w:bookmarkEnd w:id="4386"/>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87" w:name="_CR4_23_12_8_4"/>
      <w:bookmarkStart w:id="4388" w:name="_Toc45193256"/>
      <w:bookmarkStart w:id="4389" w:name="_Toc47592888"/>
      <w:bookmarkStart w:id="4390" w:name="_Toc51834975"/>
      <w:bookmarkStart w:id="4391" w:name="_Toc145938652"/>
      <w:bookmarkEnd w:id="4387"/>
      <w:r>
        <w:t>4.23.12.8.4</w:t>
      </w:r>
      <w:r>
        <w:tab/>
        <w:t>PDU Session modification procedure</w:t>
      </w:r>
      <w:bookmarkEnd w:id="4388"/>
      <w:bookmarkEnd w:id="4389"/>
      <w:bookmarkEnd w:id="4390"/>
      <w:bookmarkEnd w:id="439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92" w:name="_CR4_23_12_8_5"/>
      <w:bookmarkStart w:id="4393" w:name="_Toc45193257"/>
      <w:bookmarkStart w:id="4394" w:name="_Toc47592889"/>
      <w:bookmarkStart w:id="4395" w:name="_Toc51834976"/>
      <w:bookmarkStart w:id="4396" w:name="_Toc145938653"/>
      <w:bookmarkEnd w:id="4392"/>
      <w:r>
        <w:t>4.23.12.8.5</w:t>
      </w:r>
      <w:r>
        <w:tab/>
        <w:t>Inter NG-RAN node N2 based handover with I-SMF insertion/change/removal</w:t>
      </w:r>
      <w:bookmarkEnd w:id="4393"/>
      <w:bookmarkEnd w:id="4394"/>
      <w:bookmarkEnd w:id="4395"/>
      <w:bookmarkEnd w:id="4396"/>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97" w:name="_CR4_23_12_8_6"/>
      <w:bookmarkStart w:id="4398" w:name="_Toc45193258"/>
      <w:bookmarkStart w:id="4399" w:name="_Toc47592890"/>
      <w:bookmarkStart w:id="4400" w:name="_Toc51834977"/>
      <w:bookmarkStart w:id="4401" w:name="_Toc145938654"/>
      <w:bookmarkEnd w:id="4397"/>
      <w:r>
        <w:t>4.23.12.8.6</w:t>
      </w:r>
      <w:r>
        <w:tab/>
        <w:t>Xn based handover with insertion of I-SMF</w:t>
      </w:r>
      <w:bookmarkEnd w:id="4398"/>
      <w:bookmarkEnd w:id="4399"/>
      <w:bookmarkEnd w:id="4400"/>
      <w:bookmarkEnd w:id="440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402" w:name="_CR4_23_13"/>
      <w:bookmarkStart w:id="4403" w:name="_Toc45193259"/>
      <w:bookmarkStart w:id="4404" w:name="_Toc47592891"/>
      <w:bookmarkStart w:id="4405" w:name="_Toc51834978"/>
      <w:bookmarkStart w:id="4406" w:name="_Toc145938655"/>
      <w:bookmarkEnd w:id="4402"/>
      <w:r>
        <w:t>4.23.13</w:t>
      </w:r>
      <w:r>
        <w:tab/>
        <w:t>Non N26 based Interworking Procedures with I-SMF</w:t>
      </w:r>
      <w:bookmarkEnd w:id="4370"/>
      <w:bookmarkEnd w:id="4403"/>
      <w:bookmarkEnd w:id="4404"/>
      <w:bookmarkEnd w:id="4405"/>
      <w:bookmarkEnd w:id="4406"/>
    </w:p>
    <w:p w14:paraId="3802EB88" w14:textId="77777777" w:rsidR="00776774" w:rsidRDefault="00776774" w:rsidP="00776774">
      <w:pPr>
        <w:pStyle w:val="Heading4"/>
      </w:pPr>
      <w:bookmarkStart w:id="4407" w:name="_CR4_23_13_1"/>
      <w:bookmarkStart w:id="4408" w:name="_Toc36192154"/>
      <w:bookmarkStart w:id="4409" w:name="_Toc45193260"/>
      <w:bookmarkStart w:id="4410" w:name="_Toc47592892"/>
      <w:bookmarkStart w:id="4411" w:name="_Toc51834979"/>
      <w:bookmarkStart w:id="4412" w:name="_Toc145938656"/>
      <w:bookmarkEnd w:id="4407"/>
      <w:r>
        <w:t>4.23.13.1</w:t>
      </w:r>
      <w:r>
        <w:tab/>
        <w:t>General</w:t>
      </w:r>
      <w:bookmarkEnd w:id="4408"/>
      <w:bookmarkEnd w:id="4409"/>
      <w:bookmarkEnd w:id="4410"/>
      <w:bookmarkEnd w:id="4411"/>
      <w:bookmarkEnd w:id="441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13" w:name="_CR4_23_13_2"/>
      <w:bookmarkStart w:id="4414" w:name="_Toc36192155"/>
      <w:bookmarkStart w:id="4415" w:name="_Toc45193261"/>
      <w:bookmarkStart w:id="4416" w:name="_Toc47592893"/>
      <w:bookmarkStart w:id="4417" w:name="_Toc51834980"/>
      <w:bookmarkStart w:id="4418" w:name="_Toc145938657"/>
      <w:bookmarkEnd w:id="4413"/>
      <w:r>
        <w:t>4.23.13.2</w:t>
      </w:r>
      <w:r>
        <w:tab/>
        <w:t>Mobility procedure without N26 interface from EPS to 5GS</w:t>
      </w:r>
      <w:bookmarkEnd w:id="4414"/>
      <w:bookmarkEnd w:id="4415"/>
      <w:bookmarkEnd w:id="4416"/>
      <w:bookmarkEnd w:id="4417"/>
      <w:bookmarkEnd w:id="441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19" w:name="_CR4_23_13_3"/>
      <w:bookmarkStart w:id="4420" w:name="_Toc36192156"/>
      <w:bookmarkStart w:id="4421" w:name="_Toc45193262"/>
      <w:bookmarkStart w:id="4422" w:name="_Toc47592894"/>
      <w:bookmarkStart w:id="4423" w:name="_Toc51834981"/>
      <w:bookmarkStart w:id="4424" w:name="_Toc145938658"/>
      <w:bookmarkEnd w:id="4419"/>
      <w:r>
        <w:t>4.23.13.3</w:t>
      </w:r>
      <w:r>
        <w:tab/>
        <w:t>Mobility procedure without N26 interface from EPC/ePDG to 5GS</w:t>
      </w:r>
      <w:bookmarkEnd w:id="4420"/>
      <w:bookmarkEnd w:id="4421"/>
      <w:bookmarkEnd w:id="4422"/>
      <w:bookmarkEnd w:id="4423"/>
      <w:bookmarkEnd w:id="442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25" w:name="_CR4_23_13_4"/>
      <w:bookmarkStart w:id="4426" w:name="_Toc36192157"/>
      <w:bookmarkStart w:id="4427" w:name="_Toc45193263"/>
      <w:bookmarkStart w:id="4428" w:name="_Toc47592895"/>
      <w:bookmarkStart w:id="4429" w:name="_Toc51834982"/>
      <w:bookmarkStart w:id="4430" w:name="_Toc145938659"/>
      <w:bookmarkEnd w:id="4425"/>
      <w:r>
        <w:t>4.23.13.4</w:t>
      </w:r>
      <w:r>
        <w:tab/>
        <w:t>Mobility procedure without N26 interface from 5GS to EPS</w:t>
      </w:r>
      <w:bookmarkEnd w:id="4426"/>
      <w:bookmarkEnd w:id="4427"/>
      <w:bookmarkEnd w:id="4428"/>
      <w:bookmarkEnd w:id="4429"/>
      <w:bookmarkEnd w:id="443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31" w:name="_CR4_23_13_5"/>
      <w:bookmarkStart w:id="4432" w:name="_Toc36192158"/>
      <w:bookmarkStart w:id="4433" w:name="_Toc45193264"/>
      <w:bookmarkStart w:id="4434" w:name="_Toc47592896"/>
      <w:bookmarkStart w:id="4435" w:name="_Toc51834983"/>
      <w:bookmarkStart w:id="4436" w:name="_Toc145938660"/>
      <w:bookmarkEnd w:id="4431"/>
      <w:r>
        <w:t>4.23.13.5</w:t>
      </w:r>
      <w:r>
        <w:tab/>
        <w:t>Mobility procedure without N26 interface from 5GS to EPC/ePDG</w:t>
      </w:r>
      <w:bookmarkEnd w:id="4432"/>
      <w:bookmarkEnd w:id="4433"/>
      <w:bookmarkEnd w:id="4434"/>
      <w:bookmarkEnd w:id="4435"/>
      <w:bookmarkEnd w:id="4436"/>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37" w:name="_CR4_23_14"/>
      <w:bookmarkStart w:id="4438" w:name="_Toc45193265"/>
      <w:bookmarkStart w:id="4439" w:name="_Toc47592897"/>
      <w:bookmarkStart w:id="4440" w:name="_Toc51834984"/>
      <w:bookmarkStart w:id="4441" w:name="_Toc145938661"/>
      <w:bookmarkStart w:id="4442" w:name="_Toc36192159"/>
      <w:bookmarkEnd w:id="4437"/>
      <w:r>
        <w:t>4.23.14</w:t>
      </w:r>
      <w:r>
        <w:tab/>
        <w:t>Pause of charging</w:t>
      </w:r>
      <w:bookmarkEnd w:id="4438"/>
      <w:bookmarkEnd w:id="4439"/>
      <w:bookmarkEnd w:id="4440"/>
      <w:bookmarkEnd w:id="4441"/>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43" w:name="_CR4_23_15"/>
      <w:bookmarkStart w:id="4444" w:name="_Toc45193266"/>
      <w:bookmarkStart w:id="4445" w:name="_Toc47592898"/>
      <w:bookmarkStart w:id="4446" w:name="_Toc51834985"/>
      <w:bookmarkStart w:id="4447" w:name="_Toc145938662"/>
      <w:bookmarkEnd w:id="4443"/>
      <w:r>
        <w:t>4.23.15</w:t>
      </w:r>
      <w:r>
        <w:tab/>
        <w:t>PDU Session mobility between 3GPP and non-3GPP access</w:t>
      </w:r>
      <w:bookmarkEnd w:id="4444"/>
      <w:bookmarkEnd w:id="4445"/>
      <w:bookmarkEnd w:id="4446"/>
      <w:bookmarkEnd w:id="444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48" w:name="_CR4_23_16"/>
      <w:bookmarkStart w:id="4449" w:name="_Toc45193267"/>
      <w:bookmarkStart w:id="4450" w:name="_Toc47592899"/>
      <w:bookmarkStart w:id="4451" w:name="_Toc51834986"/>
      <w:bookmarkStart w:id="4452" w:name="_Toc145938663"/>
      <w:bookmarkEnd w:id="4448"/>
      <w:r>
        <w:t>4.23.16</w:t>
      </w:r>
      <w:r>
        <w:tab/>
        <w:t>Handover of a PDU Session procedure between 3GPP and untrusted non-3GPP access</w:t>
      </w:r>
      <w:bookmarkEnd w:id="4449"/>
      <w:bookmarkEnd w:id="4450"/>
      <w:bookmarkEnd w:id="4451"/>
      <w:bookmarkEnd w:id="4452"/>
    </w:p>
    <w:p w14:paraId="5340AC63" w14:textId="77777777" w:rsidR="00776774" w:rsidRDefault="00776774" w:rsidP="00776774">
      <w:pPr>
        <w:pStyle w:val="Heading4"/>
      </w:pPr>
      <w:bookmarkStart w:id="4453" w:name="_CR4_23_16_1"/>
      <w:bookmarkStart w:id="4454" w:name="_Toc45193268"/>
      <w:bookmarkStart w:id="4455" w:name="_Toc47592900"/>
      <w:bookmarkStart w:id="4456" w:name="_Toc51834987"/>
      <w:bookmarkStart w:id="4457" w:name="_Toc145938664"/>
      <w:bookmarkEnd w:id="4453"/>
      <w:r>
        <w:t>4.23.16.1</w:t>
      </w:r>
      <w:r>
        <w:tab/>
        <w:t>Handover of a PDU Session procedure from untrusted non-3GPP to 3GPP access (non-roaming and roaming with local breakout)</w:t>
      </w:r>
      <w:bookmarkEnd w:id="4454"/>
      <w:bookmarkEnd w:id="4455"/>
      <w:bookmarkEnd w:id="4456"/>
      <w:bookmarkEnd w:id="445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58" w:name="_CR4_23_16_2"/>
      <w:bookmarkStart w:id="4459" w:name="_Toc45193269"/>
      <w:bookmarkStart w:id="4460" w:name="_Toc47592901"/>
      <w:bookmarkStart w:id="4461" w:name="_Toc51834988"/>
      <w:bookmarkStart w:id="4462" w:name="_Toc145938665"/>
      <w:bookmarkEnd w:id="4458"/>
      <w:r>
        <w:t>4.23.16.2</w:t>
      </w:r>
      <w:r>
        <w:tab/>
        <w:t>Handover of a PDU Session procedure from 3GPP to untrusted non-3GPP access (non-roaming and roaming with local breakout)</w:t>
      </w:r>
      <w:bookmarkEnd w:id="4459"/>
      <w:bookmarkEnd w:id="4460"/>
      <w:bookmarkEnd w:id="4461"/>
      <w:bookmarkEnd w:id="4462"/>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63" w:name="_CR4_23_16_3"/>
      <w:bookmarkStart w:id="4464" w:name="_Toc45193270"/>
      <w:bookmarkStart w:id="4465" w:name="_Toc47592902"/>
      <w:bookmarkStart w:id="4466" w:name="_Toc51834989"/>
      <w:bookmarkStart w:id="4467" w:name="_Toc145938666"/>
      <w:bookmarkEnd w:id="4463"/>
      <w:r>
        <w:t>4.23.16.3</w:t>
      </w:r>
      <w:r>
        <w:tab/>
        <w:t>Handover of a PDU Session procedure from untrusted non-3GPP to 3GPP access (home routed roaming)</w:t>
      </w:r>
      <w:bookmarkEnd w:id="4464"/>
      <w:bookmarkEnd w:id="4465"/>
      <w:bookmarkEnd w:id="4466"/>
      <w:bookmarkEnd w:id="4467"/>
    </w:p>
    <w:p w14:paraId="57ABAF1E" w14:textId="77777777" w:rsidR="00776774" w:rsidRDefault="00776774" w:rsidP="00776774">
      <w:pPr>
        <w:pStyle w:val="Heading5"/>
      </w:pPr>
      <w:bookmarkStart w:id="4468" w:name="_CR4_23_16_3_1"/>
      <w:bookmarkStart w:id="4469" w:name="_Toc45193271"/>
      <w:bookmarkStart w:id="4470" w:name="_Toc47592903"/>
      <w:bookmarkStart w:id="4471" w:name="_Toc51834990"/>
      <w:bookmarkStart w:id="4472" w:name="_Toc145938667"/>
      <w:bookmarkEnd w:id="4468"/>
      <w:r>
        <w:t>4.23.16.3.1</w:t>
      </w:r>
      <w:r>
        <w:tab/>
        <w:t>The target AMF is in the PLMN of the N3IWF</w:t>
      </w:r>
      <w:bookmarkEnd w:id="4469"/>
      <w:bookmarkEnd w:id="4470"/>
      <w:bookmarkEnd w:id="4471"/>
      <w:bookmarkEnd w:id="4472"/>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73" w:name="_CR4_23_16a"/>
      <w:bookmarkStart w:id="4474" w:name="_Toc145938668"/>
      <w:bookmarkStart w:id="4475" w:name="_Toc45193272"/>
      <w:bookmarkStart w:id="4476" w:name="_Toc47592904"/>
      <w:bookmarkStart w:id="4477" w:name="_Toc51834991"/>
      <w:bookmarkEnd w:id="4473"/>
      <w:r>
        <w:t>4.23.16a</w:t>
      </w:r>
      <w:r>
        <w:tab/>
        <w:t>Handover of a PDU Session procedure between 3GPP and trusted non-3GPP access</w:t>
      </w:r>
      <w:bookmarkEnd w:id="4474"/>
    </w:p>
    <w:p w14:paraId="312B111F" w14:textId="77777777" w:rsidR="00526CD1" w:rsidRDefault="00526CD1" w:rsidP="002217D3">
      <w:pPr>
        <w:pStyle w:val="Heading4"/>
      </w:pPr>
      <w:bookmarkStart w:id="4478" w:name="_CR4_23_16a_1"/>
      <w:bookmarkStart w:id="4479" w:name="_Toc145938669"/>
      <w:bookmarkEnd w:id="4478"/>
      <w:r>
        <w:t>4.23.16a.1</w:t>
      </w:r>
      <w:r>
        <w:tab/>
        <w:t>General</w:t>
      </w:r>
      <w:bookmarkEnd w:id="4479"/>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80" w:name="_CR4_23_17"/>
      <w:bookmarkStart w:id="4481" w:name="_Toc145938670"/>
      <w:bookmarkEnd w:id="4480"/>
      <w:r>
        <w:t>4.23.17</w:t>
      </w:r>
      <w:r>
        <w:tab/>
        <w:t>Additional considerations for Home-routed roaming</w:t>
      </w:r>
      <w:bookmarkEnd w:id="4481"/>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82" w:name="_CR4_24"/>
      <w:bookmarkStart w:id="4483" w:name="_Toc145938671"/>
      <w:bookmarkEnd w:id="4482"/>
      <w:r w:rsidRPr="00140E21">
        <w:t>4.24</w:t>
      </w:r>
      <w:r w:rsidRPr="00140E21">
        <w:tab/>
        <w:t>Procedures</w:t>
      </w:r>
      <w:r>
        <w:t xml:space="preserve"> for UPF Anchored Data Transport in Control Plane CIoT 5GS Optimisation</w:t>
      </w:r>
      <w:bookmarkEnd w:id="4331"/>
      <w:bookmarkEnd w:id="4371"/>
      <w:bookmarkEnd w:id="4442"/>
      <w:bookmarkEnd w:id="4475"/>
      <w:bookmarkEnd w:id="4476"/>
      <w:bookmarkEnd w:id="4477"/>
      <w:bookmarkEnd w:id="4483"/>
    </w:p>
    <w:p w14:paraId="50132A6D" w14:textId="77777777" w:rsidR="00776774" w:rsidRPr="00140E21" w:rsidRDefault="00776774" w:rsidP="00776774">
      <w:pPr>
        <w:pStyle w:val="Heading3"/>
      </w:pPr>
      <w:bookmarkStart w:id="4484" w:name="_CR4_24_1"/>
      <w:bookmarkStart w:id="4485" w:name="_Toc20204369"/>
      <w:bookmarkStart w:id="4486" w:name="_Toc27895067"/>
      <w:bookmarkStart w:id="4487" w:name="_Toc36192160"/>
      <w:bookmarkStart w:id="4488" w:name="_Toc45193273"/>
      <w:bookmarkStart w:id="4489" w:name="_Toc47592905"/>
      <w:bookmarkStart w:id="4490" w:name="_Toc51834992"/>
      <w:bookmarkStart w:id="4491" w:name="_Toc145938672"/>
      <w:bookmarkEnd w:id="4484"/>
      <w:r w:rsidRPr="00140E21">
        <w:t>4.24.1</w:t>
      </w:r>
      <w:r w:rsidRPr="00140E21">
        <w:tab/>
        <w:t>UPF anchored Mobile Originated Data Transport in Control Plane CIoT 5GS Optimisation</w:t>
      </w:r>
      <w:bookmarkEnd w:id="4485"/>
      <w:bookmarkEnd w:id="4486"/>
      <w:bookmarkEnd w:id="4487"/>
      <w:bookmarkEnd w:id="4488"/>
      <w:bookmarkEnd w:id="4489"/>
      <w:bookmarkEnd w:id="4490"/>
      <w:bookmarkEnd w:id="4491"/>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85pt" o:ole="">
            <v:imagedata r:id="rId437" o:title=""/>
          </v:shape>
          <o:OLEObject Type="Embed" ProgID="Visio.Drawing.11" ShapeID="_x0000_i1237" DrawAspect="Content" ObjectID="_1762835179" r:id="rId438"/>
        </w:object>
      </w:r>
    </w:p>
    <w:p w14:paraId="1EB71150" w14:textId="77777777" w:rsidR="00776774" w:rsidRPr="00140E21" w:rsidRDefault="00776774" w:rsidP="00776774">
      <w:pPr>
        <w:pStyle w:val="TF"/>
      </w:pPr>
      <w:bookmarkStart w:id="4492" w:name="_CRFigure4_24_11"/>
      <w:r w:rsidRPr="00140E21">
        <w:t xml:space="preserve">Figure </w:t>
      </w:r>
      <w:bookmarkEnd w:id="4492"/>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93" w:name="_CR4_24_2"/>
      <w:bookmarkStart w:id="4494" w:name="_Toc20204370"/>
      <w:bookmarkStart w:id="4495" w:name="_Toc27895068"/>
      <w:bookmarkStart w:id="4496" w:name="_Toc36192161"/>
      <w:bookmarkStart w:id="4497" w:name="_Toc45193274"/>
      <w:bookmarkStart w:id="4498" w:name="_Toc47592906"/>
      <w:bookmarkStart w:id="4499" w:name="_Toc51834993"/>
      <w:bookmarkStart w:id="4500" w:name="_Toc145938673"/>
      <w:bookmarkEnd w:id="4493"/>
      <w:r w:rsidRPr="00140E21">
        <w:t>4.24.2</w:t>
      </w:r>
      <w:r w:rsidRPr="00140E21">
        <w:tab/>
        <w:t>UPF anchored Mobile Terminated Data Transport in Control Plane CIoT 5GS Optimisation</w:t>
      </w:r>
      <w:bookmarkEnd w:id="4494"/>
      <w:bookmarkEnd w:id="4495"/>
      <w:bookmarkEnd w:id="4496"/>
      <w:bookmarkEnd w:id="4497"/>
      <w:bookmarkEnd w:id="4498"/>
      <w:bookmarkEnd w:id="4499"/>
      <w:bookmarkEnd w:id="4500"/>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7048FD76" w:rsidR="007F7E17" w:rsidDel="00FA207D" w:rsidRDefault="00D20DF8" w:rsidP="00B13067">
      <w:pPr>
        <w:pStyle w:val="TH"/>
        <w:rPr>
          <w:del w:id="4501" w:author="23.502_CR4254R4_(Rel-17)_5G_CIoT" w:date="2023-11-30T06:44:00Z"/>
        </w:rPr>
      </w:pPr>
      <w:del w:id="4502" w:author="23.502_CR4254R4_(Rel-17)_5G_CIoT" w:date="2023-11-30T06:44:00Z">
        <w:r w:rsidDel="00FA207D">
          <w:object w:dxaOrig="9270" w:dyaOrig="17130" w14:anchorId="59D09616">
            <v:shape id="_x0000_i1238" type="#_x0000_t75" style="width:370.65pt;height:686.2pt" o:ole="">
              <v:imagedata r:id="rId439" o:title=""/>
            </v:shape>
            <o:OLEObject Type="Embed" ProgID="Visio.Drawing.15" ShapeID="_x0000_i1238" DrawAspect="Content" ObjectID="_1762835180" r:id="rId440"/>
          </w:object>
        </w:r>
      </w:del>
    </w:p>
    <w:bookmarkStart w:id="4503" w:name="_CRFigure4_24_21"/>
    <w:p w14:paraId="36B2B18A" w14:textId="0ABE6A07" w:rsidR="00FA207D" w:rsidRDefault="00FA207D" w:rsidP="00FA207D">
      <w:pPr>
        <w:pStyle w:val="TH"/>
        <w:rPr>
          <w:ins w:id="4504" w:author="23.502_CR4254R4_(Rel-17)_5G_CIoT" w:date="2023-11-30T06:44:00Z"/>
        </w:rPr>
        <w:pPrChange w:id="4505" w:author="23.502_CR4254R4_(Rel-17)_5G_CIoT" w:date="2023-11-30T06:44:00Z">
          <w:pPr>
            <w:pStyle w:val="TF"/>
          </w:pPr>
        </w:pPrChange>
      </w:pPr>
      <w:ins w:id="4506" w:author="23.502_CR4254R4_(Rel-17)_5G_CIoT" w:date="2023-11-30T06:44:00Z">
        <w:r>
          <w:object w:dxaOrig="9290" w:dyaOrig="17140" w14:anchorId="6DD7CC1D">
            <v:shape id="_x0000_i1261" type="#_x0000_t75" style="width:371.9pt;height:686.2pt" o:ole="">
              <v:imagedata r:id="rId441" o:title=""/>
            </v:shape>
            <o:OLEObject Type="Embed" ProgID="Visio.Drawing.15" ShapeID="_x0000_i1261" DrawAspect="Content" ObjectID="_1762835181" r:id="rId442"/>
          </w:object>
        </w:r>
      </w:ins>
    </w:p>
    <w:p w14:paraId="58368E76" w14:textId="1152F5F7" w:rsidR="00776774" w:rsidRPr="00140E21" w:rsidRDefault="00776774" w:rsidP="00776774">
      <w:pPr>
        <w:pStyle w:val="TF"/>
      </w:pPr>
      <w:r w:rsidRPr="00140E21">
        <w:t xml:space="preserve">Figure </w:t>
      </w:r>
      <w:bookmarkEnd w:id="4503"/>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62EB8322"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del w:id="4507" w:author="23.502_CR4254R4_(Rel-17)_5G_CIoT" w:date="2023-11-30T06:45:00Z">
        <w:r w:rsidRPr="00140E21" w:rsidDel="00FA207D">
          <w:delText xml:space="preserve"> The AMF stores an indication that the SMF has been informed that the UE is unreachable.</w:delText>
        </w:r>
      </w:del>
      <w:ins w:id="4508" w:author="23.502_CR4254R4_(Rel-17)_5G_CIoT" w:date="2023-11-30T06:45:00Z">
        <w:r w:rsidR="00FA207D">
          <w:t xml:space="preserve"> Based on the rejection message from the AMF, the SMF may subscribe with the AMF for UE reachability using the Namf_EventExposure service.</w:t>
        </w:r>
      </w:ins>
    </w:p>
    <w:p w14:paraId="720E2EA5" w14:textId="5D330AB2" w:rsidR="00FA207D" w:rsidRDefault="00FA207D" w:rsidP="00FA207D">
      <w:pPr>
        <w:pStyle w:val="NO"/>
        <w:rPr>
          <w:ins w:id="4509" w:author="23.502_CR4254R4_(Rel-17)_5G_CIoT" w:date="2023-11-30T06:45:00Z"/>
        </w:rPr>
        <w:pPrChange w:id="4510" w:author="23.502_CR4254R4_(Rel-17)_5G_CIoT" w:date="2023-11-30T06:45:00Z">
          <w:pPr>
            <w:pStyle w:val="B1"/>
          </w:pPr>
        </w:pPrChange>
      </w:pPr>
      <w:ins w:id="4511" w:author="23.502_CR4254R4_(Rel-17)_5G_CIoT" w:date="2023-11-30T06:45:00Z">
        <w:r>
          <w:t>NOTE 1:</w:t>
        </w:r>
        <w:r>
          <w:tab/>
          <w:t>If the SMF does not subscribe for UE reachability, it will be unable to accurately determine the time at which to re-attempt the Namf_MT_EnableUEReachability request.</w:t>
        </w:r>
      </w:ins>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352ACBD"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del w:id="4512" w:author="23.502_CR4254R4_(Rel-17)_5G_CIoT" w:date="2023-11-30T06:45:00Z">
        <w:r w:rsidRPr="00140E21" w:rsidDel="00FA207D">
          <w:delText xml:space="preserve"> The AMF may include in the reject message an indication that the SMF need not trigger the Namf_Communication_N1N2MessageTransfer Request to the AMF, if the SMF has not subscribed to the event of the UE reachability.</w:delText>
        </w:r>
      </w:del>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79BFCB26"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del w:id="4513" w:author="23.502_CR4254R4_(Rel-17)_5G_CIoT" w:date="2023-11-30T06:45:00Z">
        <w:r w:rsidRPr="00140E21" w:rsidDel="00FA207D">
          <w:delText xml:space="preserve"> The AMF stores an indication that the SMF has been informed that the UE is unreachable.</w:delText>
        </w:r>
      </w:del>
      <w:ins w:id="4514" w:author="23.502_CR4254R4_(Rel-17)_5G_CIoT" w:date="2023-11-30T06:45:00Z">
        <w:r w:rsidR="00FA207D">
          <w:t xml:space="preserve"> </w:t>
        </w:r>
      </w:ins>
      <w:ins w:id="4515" w:author="23.502_CR4254R4_(Rel-17)_5G_CIoT" w:date="2023-11-30T06:46:00Z">
        <w:r w:rsidR="00FA207D">
          <w:t>Based on the rejection message from the AMF, the SMF may subscribe with the AMF for UE reachability using the Namf_EventExposure service.</w:t>
        </w:r>
      </w:ins>
    </w:p>
    <w:p w14:paraId="408D358A" w14:textId="4F5EEB37" w:rsidR="00FA207D" w:rsidRDefault="00FA207D" w:rsidP="00FA207D">
      <w:pPr>
        <w:pStyle w:val="NO"/>
        <w:rPr>
          <w:ins w:id="4516" w:author="23.502_CR4254R4_(Rel-17)_5G_CIoT" w:date="2023-11-30T06:46:00Z"/>
        </w:rPr>
      </w:pPr>
      <w:ins w:id="4517" w:author="23.502_CR4254R4_(Rel-17)_5G_CIoT" w:date="2023-11-30T06:46:00Z">
        <w:r>
          <w:t>NOTE </w:t>
        </w:r>
        <w:r>
          <w:t>2</w:t>
        </w:r>
        <w:r>
          <w:t>:</w:t>
        </w:r>
        <w:r>
          <w:tab/>
        </w:r>
        <w:r>
          <w:t>If the SMF does not subscribe for UE reachability, it will be unable to accurately determine the time at which to re-attempt the Namf_Communication_N1N2MessageTransfer request.</w:t>
        </w:r>
      </w:ins>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ins w:id="4518" w:author="23.502_CR4254R4_(Rel-17)_5G_CIoT" w:date="2023-11-30T06:46:00Z">
        <w:r w:rsidR="00FA207D">
          <w:t> 3</w:t>
        </w:r>
      </w:ins>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519" w:name="_CR4_25"/>
      <w:bookmarkStart w:id="4520" w:name="_Toc20204371"/>
      <w:bookmarkStart w:id="4521" w:name="_Toc27895069"/>
      <w:bookmarkStart w:id="4522" w:name="_Toc36192162"/>
      <w:bookmarkStart w:id="4523" w:name="_Toc45193275"/>
      <w:bookmarkStart w:id="4524" w:name="_Toc47592907"/>
      <w:bookmarkStart w:id="4525" w:name="_Toc51834994"/>
      <w:bookmarkStart w:id="4526" w:name="_Toc145938674"/>
      <w:bookmarkEnd w:id="4519"/>
      <w:r w:rsidRPr="00140E21">
        <w:t>4.25</w:t>
      </w:r>
      <w:r w:rsidRPr="00140E21">
        <w:tab/>
        <w:t>Procedures for NEF based Non-IP Data Delivery</w:t>
      </w:r>
      <w:bookmarkEnd w:id="4520"/>
      <w:bookmarkEnd w:id="4521"/>
      <w:bookmarkEnd w:id="4522"/>
      <w:bookmarkEnd w:id="4523"/>
      <w:bookmarkEnd w:id="4524"/>
      <w:bookmarkEnd w:id="4525"/>
      <w:bookmarkEnd w:id="4526"/>
    </w:p>
    <w:p w14:paraId="2F5E5928" w14:textId="77777777" w:rsidR="00776774" w:rsidRPr="00140E21" w:rsidRDefault="00776774" w:rsidP="00776774">
      <w:pPr>
        <w:pStyle w:val="Heading3"/>
      </w:pPr>
      <w:bookmarkStart w:id="4527" w:name="_CR4_25_1"/>
      <w:bookmarkStart w:id="4528" w:name="_Toc20204372"/>
      <w:bookmarkStart w:id="4529" w:name="_Toc27895070"/>
      <w:bookmarkStart w:id="4530" w:name="_Toc36192163"/>
      <w:bookmarkStart w:id="4531" w:name="_Toc45193276"/>
      <w:bookmarkStart w:id="4532" w:name="_Toc47592908"/>
      <w:bookmarkStart w:id="4533" w:name="_Toc51834995"/>
      <w:bookmarkStart w:id="4534" w:name="_Toc145938675"/>
      <w:bookmarkEnd w:id="4527"/>
      <w:r w:rsidRPr="00140E21">
        <w:t>4.25.1</w:t>
      </w:r>
      <w:r w:rsidRPr="00140E21">
        <w:tab/>
        <w:t>General</w:t>
      </w:r>
      <w:bookmarkEnd w:id="4528"/>
      <w:bookmarkEnd w:id="4529"/>
      <w:bookmarkEnd w:id="4530"/>
      <w:bookmarkEnd w:id="4531"/>
      <w:bookmarkEnd w:id="4532"/>
      <w:bookmarkEnd w:id="4533"/>
      <w:bookmarkEnd w:id="4534"/>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35" w:name="_CR4_25_2"/>
      <w:bookmarkStart w:id="4536" w:name="_Toc20204373"/>
      <w:bookmarkStart w:id="4537" w:name="_Toc27895071"/>
      <w:bookmarkStart w:id="4538" w:name="_Toc36192164"/>
      <w:bookmarkStart w:id="4539" w:name="_Toc45193277"/>
      <w:bookmarkStart w:id="4540" w:name="_Toc47592909"/>
      <w:bookmarkStart w:id="4541" w:name="_Toc51834996"/>
      <w:bookmarkStart w:id="4542" w:name="_Toc145938676"/>
      <w:bookmarkEnd w:id="4535"/>
      <w:r w:rsidRPr="00140E21">
        <w:t>4.25.2</w:t>
      </w:r>
      <w:r w:rsidRPr="00140E21">
        <w:tab/>
        <w:t>SMF-NEF Connection Establishment</w:t>
      </w:r>
      <w:bookmarkEnd w:id="4536"/>
      <w:bookmarkEnd w:id="4537"/>
      <w:bookmarkEnd w:id="4538"/>
      <w:bookmarkEnd w:id="4539"/>
      <w:bookmarkEnd w:id="4540"/>
      <w:bookmarkEnd w:id="4541"/>
      <w:bookmarkEnd w:id="4542"/>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43" o:title=""/>
          </v:shape>
          <o:OLEObject Type="Embed" ProgID="Word.Picture.8" ShapeID="_x0000_i1239" DrawAspect="Content" ObjectID="_1762835182" r:id="rId444"/>
        </w:object>
      </w:r>
    </w:p>
    <w:p w14:paraId="110660AA" w14:textId="77777777" w:rsidR="00776774" w:rsidRPr="00140E21" w:rsidRDefault="00776774" w:rsidP="00776774">
      <w:pPr>
        <w:pStyle w:val="TF"/>
      </w:pPr>
      <w:bookmarkStart w:id="4543" w:name="_CRFigure4_25_21"/>
      <w:r w:rsidRPr="00140E21">
        <w:t xml:space="preserve">Figure </w:t>
      </w:r>
      <w:bookmarkEnd w:id="4543"/>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44" w:name="_CR4_25_3"/>
      <w:bookmarkStart w:id="4545" w:name="_Toc20204374"/>
      <w:bookmarkStart w:id="4546" w:name="_Toc27895072"/>
      <w:bookmarkStart w:id="4547" w:name="_Toc36192165"/>
      <w:bookmarkStart w:id="4548" w:name="_Toc45193278"/>
      <w:bookmarkStart w:id="4549" w:name="_Toc47592910"/>
      <w:bookmarkStart w:id="4550" w:name="_Toc51834997"/>
      <w:bookmarkStart w:id="4551" w:name="_Toc145938677"/>
      <w:bookmarkEnd w:id="4544"/>
      <w:r w:rsidRPr="00140E21">
        <w:t>4.25.3</w:t>
      </w:r>
      <w:r w:rsidRPr="00140E21">
        <w:tab/>
        <w:t>NIDD Configuration</w:t>
      </w:r>
      <w:bookmarkEnd w:id="4545"/>
      <w:bookmarkEnd w:id="4546"/>
      <w:bookmarkEnd w:id="4547"/>
      <w:bookmarkEnd w:id="4548"/>
      <w:bookmarkEnd w:id="4549"/>
      <w:bookmarkEnd w:id="4550"/>
      <w:bookmarkEnd w:id="4551"/>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3.1pt;height:226.65pt" o:ole="">
            <v:imagedata r:id="rId445" o:title=""/>
          </v:shape>
          <o:OLEObject Type="Embed" ProgID="Visio.Drawing.11" ShapeID="_x0000_i1240" DrawAspect="Content" ObjectID="_1762835183" r:id="rId446"/>
        </w:object>
      </w:r>
    </w:p>
    <w:p w14:paraId="61196778" w14:textId="77777777" w:rsidR="00776774" w:rsidRPr="00140E21" w:rsidRDefault="00776774" w:rsidP="00776774">
      <w:pPr>
        <w:pStyle w:val="TF"/>
      </w:pPr>
      <w:bookmarkStart w:id="4552" w:name="_CRFigure4_25_31"/>
      <w:r w:rsidRPr="00140E21">
        <w:t xml:space="preserve">Figure </w:t>
      </w:r>
      <w:bookmarkEnd w:id="4552"/>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53" w:name="_CR4_25_4"/>
      <w:bookmarkStart w:id="4554" w:name="_Toc20204375"/>
      <w:bookmarkStart w:id="4555" w:name="_Toc27895073"/>
      <w:bookmarkStart w:id="4556" w:name="_Toc36192166"/>
      <w:bookmarkStart w:id="4557" w:name="_Toc45193279"/>
      <w:bookmarkStart w:id="4558" w:name="_Toc47592911"/>
      <w:bookmarkStart w:id="4559" w:name="_Toc51834998"/>
      <w:bookmarkStart w:id="4560" w:name="_Toc145938678"/>
      <w:bookmarkEnd w:id="4553"/>
      <w:r w:rsidRPr="00140E21">
        <w:t>4.25.4</w:t>
      </w:r>
      <w:r w:rsidRPr="00140E21">
        <w:tab/>
        <w:t>NEF Anchored Mobile Originated Data Transport</w:t>
      </w:r>
      <w:bookmarkEnd w:id="4554"/>
      <w:bookmarkEnd w:id="4555"/>
      <w:bookmarkEnd w:id="4556"/>
      <w:bookmarkEnd w:id="4557"/>
      <w:bookmarkEnd w:id="4558"/>
      <w:bookmarkEnd w:id="4559"/>
      <w:bookmarkEnd w:id="4560"/>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7" o:title=""/>
          </v:shape>
          <o:OLEObject Type="Embed" ProgID="Visio.Drawing.11" ShapeID="_x0000_i1241" DrawAspect="Content" ObjectID="_1762835184" r:id="rId448"/>
        </w:object>
      </w:r>
    </w:p>
    <w:p w14:paraId="1ADE7539" w14:textId="77777777" w:rsidR="00776774" w:rsidRPr="00140E21" w:rsidRDefault="00776774" w:rsidP="00776774">
      <w:pPr>
        <w:pStyle w:val="TF"/>
      </w:pPr>
      <w:bookmarkStart w:id="4561" w:name="_CRFigure4_25_41"/>
      <w:r w:rsidRPr="00140E21">
        <w:t xml:space="preserve">Figure </w:t>
      </w:r>
      <w:bookmarkEnd w:id="4561"/>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62" w:name="_Toc20204376"/>
      <w:bookmarkStart w:id="4563" w:name="_Toc27895074"/>
      <w:bookmarkStart w:id="4564"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65" w:name="_CR4_25_5"/>
      <w:bookmarkStart w:id="4566" w:name="_Toc45193280"/>
      <w:bookmarkStart w:id="4567" w:name="_Toc47592912"/>
      <w:bookmarkStart w:id="4568" w:name="_Toc51834999"/>
      <w:bookmarkStart w:id="4569" w:name="_Toc145938679"/>
      <w:bookmarkEnd w:id="4565"/>
      <w:r w:rsidRPr="00140E21">
        <w:t>4.25.5</w:t>
      </w:r>
      <w:r w:rsidRPr="00140E21">
        <w:tab/>
        <w:t>NEF Anchored Mobile Terminated Data Transport</w:t>
      </w:r>
      <w:bookmarkEnd w:id="4562"/>
      <w:bookmarkEnd w:id="4563"/>
      <w:bookmarkEnd w:id="4564"/>
      <w:bookmarkEnd w:id="4566"/>
      <w:bookmarkEnd w:id="4567"/>
      <w:bookmarkEnd w:id="4568"/>
      <w:bookmarkEnd w:id="456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9" o:title=""/>
          </v:shape>
          <o:OLEObject Type="Embed" ProgID="Visio.Drawing.15" ShapeID="_x0000_i1242" DrawAspect="Content" ObjectID="_1762835185" r:id="rId450"/>
        </w:object>
      </w:r>
    </w:p>
    <w:p w14:paraId="3B89778D" w14:textId="4CCD3C6D" w:rsidR="00776774" w:rsidRPr="00140E21" w:rsidRDefault="00776774" w:rsidP="00776774">
      <w:pPr>
        <w:pStyle w:val="TF"/>
      </w:pPr>
      <w:bookmarkStart w:id="4570" w:name="_CRFigure4_25_51"/>
      <w:r w:rsidRPr="00140E21">
        <w:t xml:space="preserve">Figure </w:t>
      </w:r>
      <w:bookmarkEnd w:id="4570"/>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71" w:name="_CR4_25_6"/>
      <w:bookmarkStart w:id="4572" w:name="_Toc20204377"/>
      <w:bookmarkStart w:id="4573" w:name="_Toc27895075"/>
      <w:bookmarkStart w:id="4574" w:name="_Toc36192168"/>
      <w:bookmarkStart w:id="4575" w:name="_Toc45193281"/>
      <w:bookmarkStart w:id="4576" w:name="_Toc47592913"/>
      <w:bookmarkStart w:id="4577" w:name="_Toc51835000"/>
      <w:bookmarkStart w:id="4578" w:name="_Toc145938680"/>
      <w:bookmarkEnd w:id="4571"/>
      <w:r w:rsidRPr="00140E21">
        <w:t>4.25.6</w:t>
      </w:r>
      <w:r w:rsidRPr="00140E21">
        <w:tab/>
        <w:t>NIDD Authorization Update</w:t>
      </w:r>
      <w:bookmarkEnd w:id="4572"/>
      <w:bookmarkEnd w:id="4573"/>
      <w:bookmarkEnd w:id="4574"/>
      <w:bookmarkEnd w:id="4575"/>
      <w:bookmarkEnd w:id="4576"/>
      <w:bookmarkEnd w:id="4577"/>
      <w:bookmarkEnd w:id="4578"/>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51" o:title=""/>
          </v:shape>
          <o:OLEObject Type="Embed" ProgID="Visio.Drawing.11" ShapeID="_x0000_i1243" DrawAspect="Content" ObjectID="_1762835186" r:id="rId452"/>
        </w:object>
      </w:r>
    </w:p>
    <w:p w14:paraId="3082E1D9" w14:textId="77777777" w:rsidR="00776774" w:rsidRPr="00140E21" w:rsidRDefault="00776774" w:rsidP="00776774">
      <w:pPr>
        <w:pStyle w:val="TF"/>
      </w:pPr>
      <w:bookmarkStart w:id="4579" w:name="_CRFigure4_25_61"/>
      <w:r w:rsidRPr="00140E21">
        <w:t xml:space="preserve">Figure </w:t>
      </w:r>
      <w:bookmarkEnd w:id="4579"/>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80" w:name="_CR4_25_7"/>
      <w:bookmarkStart w:id="4581" w:name="_Toc20204378"/>
      <w:bookmarkStart w:id="4582" w:name="_Toc27895076"/>
      <w:bookmarkStart w:id="4583" w:name="_Toc36192169"/>
      <w:bookmarkStart w:id="4584" w:name="_Toc45193282"/>
      <w:bookmarkStart w:id="4585" w:name="_Toc47592914"/>
      <w:bookmarkStart w:id="4586" w:name="_Toc51835001"/>
      <w:bookmarkStart w:id="4587" w:name="_Toc145938681"/>
      <w:bookmarkEnd w:id="4580"/>
      <w:r w:rsidRPr="00140E21">
        <w:t>4.25.7</w:t>
      </w:r>
      <w:r w:rsidRPr="00140E21">
        <w:tab/>
        <w:t>SMF Initiated SMF-NEF Connection Release procedure</w:t>
      </w:r>
      <w:bookmarkEnd w:id="4581"/>
      <w:bookmarkEnd w:id="4582"/>
      <w:bookmarkEnd w:id="4583"/>
      <w:bookmarkEnd w:id="4584"/>
      <w:bookmarkEnd w:id="4585"/>
      <w:bookmarkEnd w:id="4586"/>
      <w:bookmarkEnd w:id="4587"/>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95pt" o:ole="">
            <v:imagedata r:id="rId453" o:title=""/>
          </v:shape>
          <o:OLEObject Type="Embed" ProgID="Word.Picture.8" ShapeID="_x0000_i1244" DrawAspect="Content" ObjectID="_1762835187" r:id="rId454"/>
        </w:object>
      </w:r>
    </w:p>
    <w:p w14:paraId="0612AA3D" w14:textId="77777777" w:rsidR="00776774" w:rsidRPr="00140E21" w:rsidRDefault="00776774" w:rsidP="00776774">
      <w:pPr>
        <w:pStyle w:val="TF"/>
      </w:pPr>
      <w:bookmarkStart w:id="4588" w:name="_CRFigure4_25_71"/>
      <w:r w:rsidRPr="00140E21">
        <w:t xml:space="preserve">Figure </w:t>
      </w:r>
      <w:bookmarkEnd w:id="4588"/>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89" w:name="_CR4_25_8"/>
      <w:bookmarkStart w:id="4590" w:name="_Toc20204379"/>
      <w:bookmarkStart w:id="4591" w:name="_Toc27895077"/>
      <w:bookmarkStart w:id="4592" w:name="_Toc36192170"/>
      <w:bookmarkStart w:id="4593" w:name="_Toc45193283"/>
      <w:bookmarkStart w:id="4594" w:name="_Toc47592915"/>
      <w:bookmarkStart w:id="4595" w:name="_Toc51835002"/>
      <w:bookmarkStart w:id="4596" w:name="_Toc145938682"/>
      <w:bookmarkEnd w:id="4589"/>
      <w:r w:rsidRPr="00140E21">
        <w:t>4.25.8</w:t>
      </w:r>
      <w:r w:rsidRPr="00140E21">
        <w:tab/>
        <w:t>NEF Initiated SMF-NEF Connection Release procedure</w:t>
      </w:r>
      <w:bookmarkEnd w:id="4590"/>
      <w:bookmarkEnd w:id="4591"/>
      <w:bookmarkEnd w:id="4592"/>
      <w:bookmarkEnd w:id="4593"/>
      <w:bookmarkEnd w:id="4594"/>
      <w:bookmarkEnd w:id="4595"/>
      <w:bookmarkEnd w:id="4596"/>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85pt;height:171.55pt" o:ole="">
            <v:imagedata r:id="rId455" o:title=""/>
          </v:shape>
          <o:OLEObject Type="Embed" ProgID="Word.Picture.8" ShapeID="_x0000_i1245" DrawAspect="Content" ObjectID="_1762835188" r:id="rId456"/>
        </w:object>
      </w:r>
    </w:p>
    <w:p w14:paraId="07F8F0E4" w14:textId="77777777" w:rsidR="00776774" w:rsidRPr="00140E21" w:rsidRDefault="00776774" w:rsidP="00776774">
      <w:pPr>
        <w:pStyle w:val="TF"/>
      </w:pPr>
      <w:bookmarkStart w:id="4597" w:name="_CRFigure4_25_81"/>
      <w:r w:rsidRPr="00140E21">
        <w:t xml:space="preserve">Figure </w:t>
      </w:r>
      <w:bookmarkEnd w:id="4597"/>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7" o:title=""/>
          </v:shape>
          <o:OLEObject Type="Embed" ProgID="Visio.Drawing.15" ShapeID="_x0000_i1246" DrawAspect="Content" ObjectID="_1762835189" r:id="rId458"/>
        </w:object>
      </w:r>
    </w:p>
    <w:p w14:paraId="643CE81B" w14:textId="77777777" w:rsidR="00776774" w:rsidRPr="00140E21" w:rsidRDefault="00776774" w:rsidP="00776774">
      <w:pPr>
        <w:pStyle w:val="TF"/>
      </w:pPr>
      <w:bookmarkStart w:id="4598" w:name="_CRFigure4_25_82"/>
      <w:r w:rsidRPr="00140E21">
        <w:t xml:space="preserve">Figure </w:t>
      </w:r>
      <w:bookmarkEnd w:id="4598"/>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99" w:name="_CR4_25_9"/>
      <w:bookmarkStart w:id="4600" w:name="_Toc27895078"/>
      <w:bookmarkStart w:id="4601" w:name="_Toc36192171"/>
      <w:bookmarkStart w:id="4602" w:name="_Toc45193284"/>
      <w:bookmarkStart w:id="4603" w:name="_Toc47592916"/>
      <w:bookmarkStart w:id="4604" w:name="_Toc51835003"/>
      <w:bookmarkStart w:id="4605" w:name="_Toc145938683"/>
      <w:bookmarkStart w:id="4606" w:name="_Toc20204380"/>
      <w:bookmarkEnd w:id="4599"/>
      <w:r>
        <w:t>4.25.9</w:t>
      </w:r>
      <w:r>
        <w:tab/>
        <w:t>NEF Anchored Group NIDD via NEF anchored unicast MT data</w:t>
      </w:r>
      <w:bookmarkEnd w:id="4600"/>
      <w:bookmarkEnd w:id="4601"/>
      <w:bookmarkEnd w:id="4602"/>
      <w:bookmarkEnd w:id="4603"/>
      <w:bookmarkEnd w:id="4604"/>
      <w:bookmarkEnd w:id="460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607" w:name="_MON_1631530824"/>
    <w:bookmarkEnd w:id="4607"/>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9" o:title=""/>
          </v:shape>
          <o:OLEObject Type="Embed" ProgID="Word.Picture.8" ShapeID="_x0000_i1247" DrawAspect="Content" ObjectID="_1762835190" r:id="rId460"/>
        </w:object>
      </w:r>
    </w:p>
    <w:p w14:paraId="64284C3B" w14:textId="77777777" w:rsidR="00776774" w:rsidRDefault="00776774" w:rsidP="00776774">
      <w:pPr>
        <w:pStyle w:val="TF"/>
      </w:pPr>
      <w:bookmarkStart w:id="4608" w:name="_CRFigure4_25_91"/>
      <w:r>
        <w:t xml:space="preserve">Figure </w:t>
      </w:r>
      <w:bookmarkEnd w:id="4608"/>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609" w:name="_CR4_26"/>
      <w:bookmarkStart w:id="4610" w:name="_Toc27895079"/>
      <w:bookmarkStart w:id="4611" w:name="_Toc36192172"/>
      <w:bookmarkStart w:id="4612" w:name="_Toc45193285"/>
      <w:bookmarkStart w:id="4613" w:name="_Toc47592917"/>
      <w:bookmarkStart w:id="4614" w:name="_Toc51835004"/>
      <w:bookmarkStart w:id="4615" w:name="_Toc145938684"/>
      <w:bookmarkEnd w:id="4609"/>
      <w:r w:rsidRPr="00140E21">
        <w:t>4.26</w:t>
      </w:r>
      <w:r w:rsidRPr="00140E21">
        <w:tab/>
        <w:t>Network Function/NF Service Context Transfer Procedures</w:t>
      </w:r>
      <w:bookmarkEnd w:id="4606"/>
      <w:bookmarkEnd w:id="4610"/>
      <w:bookmarkEnd w:id="4611"/>
      <w:bookmarkEnd w:id="4612"/>
      <w:bookmarkEnd w:id="4613"/>
      <w:bookmarkEnd w:id="4614"/>
      <w:bookmarkEnd w:id="4615"/>
    </w:p>
    <w:p w14:paraId="184F96A3" w14:textId="77777777" w:rsidR="00776774" w:rsidRPr="00140E21" w:rsidRDefault="00776774" w:rsidP="00776774">
      <w:pPr>
        <w:pStyle w:val="Heading3"/>
      </w:pPr>
      <w:bookmarkStart w:id="4616" w:name="_CR4_26_1"/>
      <w:bookmarkStart w:id="4617" w:name="_Toc20204381"/>
      <w:bookmarkStart w:id="4618" w:name="_Toc27895080"/>
      <w:bookmarkStart w:id="4619" w:name="_Toc36192173"/>
      <w:bookmarkStart w:id="4620" w:name="_Toc45193286"/>
      <w:bookmarkStart w:id="4621" w:name="_Toc47592918"/>
      <w:bookmarkStart w:id="4622" w:name="_Toc51835005"/>
      <w:bookmarkStart w:id="4623" w:name="_Toc145938685"/>
      <w:bookmarkEnd w:id="4616"/>
      <w:r w:rsidRPr="00140E21">
        <w:t>4.26.1</w:t>
      </w:r>
      <w:r w:rsidRPr="00140E21">
        <w:tab/>
        <w:t>General</w:t>
      </w:r>
      <w:bookmarkEnd w:id="4617"/>
      <w:bookmarkEnd w:id="4618"/>
      <w:bookmarkEnd w:id="4619"/>
      <w:bookmarkEnd w:id="4620"/>
      <w:bookmarkEnd w:id="4621"/>
      <w:bookmarkEnd w:id="4622"/>
      <w:bookmarkEnd w:id="4623"/>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624" w:name="_CR4_26_2"/>
      <w:bookmarkStart w:id="4625" w:name="_Toc20204382"/>
      <w:bookmarkStart w:id="4626" w:name="_Toc27895081"/>
      <w:bookmarkStart w:id="4627" w:name="_Toc36192174"/>
      <w:bookmarkStart w:id="4628" w:name="_Toc45193287"/>
      <w:bookmarkStart w:id="4629" w:name="_Toc47592919"/>
      <w:bookmarkStart w:id="4630" w:name="_Toc51835006"/>
      <w:bookmarkStart w:id="4631" w:name="_Toc145938686"/>
      <w:bookmarkEnd w:id="4624"/>
      <w:r w:rsidRPr="00140E21">
        <w:t>4.26.2</w:t>
      </w:r>
      <w:r w:rsidRPr="00140E21">
        <w:tab/>
        <w:t>NF/NF Service Context Transfer Push Procedure</w:t>
      </w:r>
      <w:bookmarkEnd w:id="4625"/>
      <w:bookmarkEnd w:id="4626"/>
      <w:bookmarkEnd w:id="4627"/>
      <w:bookmarkEnd w:id="4628"/>
      <w:bookmarkEnd w:id="4629"/>
      <w:bookmarkEnd w:id="4630"/>
      <w:bookmarkEnd w:id="4631"/>
    </w:p>
    <w:bookmarkStart w:id="4632" w:name="_MON_1615720109"/>
    <w:bookmarkEnd w:id="4632"/>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61" o:title=""/>
          </v:shape>
          <o:OLEObject Type="Embed" ProgID="Word.Picture.8" ShapeID="_x0000_i1248" DrawAspect="Content" ObjectID="_1762835191" r:id="rId462"/>
        </w:object>
      </w:r>
    </w:p>
    <w:p w14:paraId="00F2D1A8" w14:textId="77777777" w:rsidR="00776774" w:rsidRPr="00140E21" w:rsidRDefault="00776774" w:rsidP="00776774">
      <w:pPr>
        <w:pStyle w:val="TF"/>
      </w:pPr>
      <w:bookmarkStart w:id="4633" w:name="_CRFigure4_26_21"/>
      <w:r w:rsidRPr="00140E21">
        <w:t xml:space="preserve">Figure </w:t>
      </w:r>
      <w:bookmarkEnd w:id="4633"/>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34" w:name="_CR4_26_3"/>
      <w:bookmarkStart w:id="4635" w:name="_Toc20204383"/>
      <w:bookmarkStart w:id="4636" w:name="_Toc27895082"/>
      <w:bookmarkStart w:id="4637" w:name="_Toc36192175"/>
      <w:bookmarkStart w:id="4638" w:name="_Toc45193288"/>
      <w:bookmarkStart w:id="4639" w:name="_Toc47592920"/>
      <w:bookmarkStart w:id="4640" w:name="_Toc51835007"/>
      <w:bookmarkStart w:id="4641" w:name="_Toc145938687"/>
      <w:bookmarkEnd w:id="4634"/>
      <w:r w:rsidRPr="00140E21">
        <w:t>4.26.3</w:t>
      </w:r>
      <w:r w:rsidRPr="00140E21">
        <w:tab/>
        <w:t>NF/NF Service Context Transfer Pull procedure</w:t>
      </w:r>
      <w:bookmarkEnd w:id="4635"/>
      <w:bookmarkEnd w:id="4636"/>
      <w:bookmarkEnd w:id="4637"/>
      <w:bookmarkEnd w:id="4638"/>
      <w:bookmarkEnd w:id="4639"/>
      <w:bookmarkEnd w:id="4640"/>
      <w:bookmarkEnd w:id="4641"/>
    </w:p>
    <w:bookmarkStart w:id="4642" w:name="_MON_1615720132"/>
    <w:bookmarkEnd w:id="4642"/>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63" o:title=""/>
          </v:shape>
          <o:OLEObject Type="Embed" ProgID="Word.Picture.8" ShapeID="_x0000_i1249" DrawAspect="Content" ObjectID="_1762835192" r:id="rId464"/>
        </w:object>
      </w:r>
    </w:p>
    <w:p w14:paraId="0648348B" w14:textId="77777777" w:rsidR="00776774" w:rsidRPr="00140E21" w:rsidRDefault="00776774" w:rsidP="00776774">
      <w:pPr>
        <w:pStyle w:val="TF"/>
      </w:pPr>
      <w:bookmarkStart w:id="4643" w:name="_CRFigure4_26_31"/>
      <w:r w:rsidRPr="00140E21">
        <w:t xml:space="preserve">Figure </w:t>
      </w:r>
      <w:bookmarkEnd w:id="4643"/>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44" w:name="_CR4_26_4"/>
      <w:bookmarkStart w:id="4645" w:name="_Toc20204384"/>
      <w:bookmarkStart w:id="4646" w:name="_Toc27895083"/>
      <w:bookmarkStart w:id="4647" w:name="_Toc36192176"/>
      <w:bookmarkStart w:id="4648" w:name="_Toc45193289"/>
      <w:bookmarkStart w:id="4649" w:name="_Toc47592921"/>
      <w:bookmarkStart w:id="4650" w:name="_Toc51835008"/>
      <w:bookmarkStart w:id="4651" w:name="_Toc145938688"/>
      <w:bookmarkEnd w:id="4644"/>
      <w:r w:rsidRPr="00140E21">
        <w:t>4.26.4</w:t>
      </w:r>
      <w:r w:rsidRPr="00140E21">
        <w:tab/>
        <w:t>Context Transfer due to decommissioning</w:t>
      </w:r>
      <w:bookmarkEnd w:id="4645"/>
      <w:bookmarkEnd w:id="4646"/>
      <w:bookmarkEnd w:id="4647"/>
      <w:bookmarkEnd w:id="4648"/>
      <w:bookmarkEnd w:id="4649"/>
      <w:bookmarkEnd w:id="4650"/>
      <w:bookmarkEnd w:id="4651"/>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52" w:name="_CR4_26_5"/>
      <w:bookmarkStart w:id="4653" w:name="_Toc20204385"/>
      <w:bookmarkStart w:id="4654" w:name="_Toc27895084"/>
      <w:bookmarkStart w:id="4655" w:name="_Toc36192177"/>
      <w:bookmarkStart w:id="4656" w:name="_Toc45193290"/>
      <w:bookmarkStart w:id="4657" w:name="_Toc47592922"/>
      <w:bookmarkStart w:id="4658" w:name="_Toc51835009"/>
      <w:bookmarkStart w:id="4659" w:name="_Toc145938689"/>
      <w:bookmarkEnd w:id="4652"/>
      <w:r w:rsidRPr="00140E21">
        <w:t>4.26.5</w:t>
      </w:r>
      <w:r w:rsidRPr="00140E21">
        <w:tab/>
        <w:t>SMF Service Context Transfer procedures</w:t>
      </w:r>
      <w:bookmarkEnd w:id="4653"/>
      <w:bookmarkEnd w:id="4654"/>
      <w:bookmarkEnd w:id="4655"/>
      <w:bookmarkEnd w:id="4656"/>
      <w:bookmarkEnd w:id="4657"/>
      <w:bookmarkEnd w:id="4658"/>
      <w:bookmarkEnd w:id="4659"/>
    </w:p>
    <w:p w14:paraId="4F008896" w14:textId="77777777" w:rsidR="00776774" w:rsidRPr="00140E21" w:rsidRDefault="00776774" w:rsidP="00776774">
      <w:pPr>
        <w:pStyle w:val="Heading4"/>
      </w:pPr>
      <w:bookmarkStart w:id="4660" w:name="_CR4_26_5_1"/>
      <w:bookmarkStart w:id="4661" w:name="_Toc20204386"/>
      <w:bookmarkStart w:id="4662" w:name="_Toc27895085"/>
      <w:bookmarkStart w:id="4663" w:name="_Toc36192178"/>
      <w:bookmarkStart w:id="4664" w:name="_Toc45193291"/>
      <w:bookmarkStart w:id="4665" w:name="_Toc47592923"/>
      <w:bookmarkStart w:id="4666" w:name="_Toc51835010"/>
      <w:bookmarkStart w:id="4667" w:name="_Toc145938690"/>
      <w:bookmarkEnd w:id="4660"/>
      <w:r w:rsidRPr="00140E21">
        <w:t>4.26.5.1</w:t>
      </w:r>
      <w:r w:rsidRPr="00140E21">
        <w:tab/>
        <w:t>General</w:t>
      </w:r>
      <w:bookmarkEnd w:id="4661"/>
      <w:bookmarkEnd w:id="4662"/>
      <w:bookmarkEnd w:id="4663"/>
      <w:bookmarkEnd w:id="4664"/>
      <w:bookmarkEnd w:id="4665"/>
      <w:bookmarkEnd w:id="4666"/>
      <w:bookmarkEnd w:id="4667"/>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68" w:name="_CR4_26_5_2"/>
      <w:bookmarkStart w:id="4669" w:name="_Toc20204387"/>
      <w:bookmarkStart w:id="4670" w:name="_Toc27895086"/>
      <w:bookmarkStart w:id="4671" w:name="_Toc36192179"/>
      <w:bookmarkStart w:id="4672" w:name="_Toc45193292"/>
      <w:bookmarkStart w:id="4673" w:name="_Toc47592924"/>
      <w:bookmarkStart w:id="4674" w:name="_Toc51835011"/>
      <w:bookmarkStart w:id="4675" w:name="_Toc145938691"/>
      <w:bookmarkEnd w:id="4668"/>
      <w:r w:rsidRPr="00140E21">
        <w:t>4.26.5.2</w:t>
      </w:r>
      <w:r w:rsidRPr="00140E21">
        <w:tab/>
        <w:t>I-SMF Context Transfer procedure</w:t>
      </w:r>
      <w:bookmarkEnd w:id="4669"/>
      <w:bookmarkEnd w:id="4670"/>
      <w:bookmarkEnd w:id="4671"/>
      <w:bookmarkEnd w:id="4672"/>
      <w:bookmarkEnd w:id="4673"/>
      <w:bookmarkEnd w:id="4674"/>
      <w:bookmarkEnd w:id="467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76" w:name="_CR4_26_5_3"/>
      <w:bookmarkStart w:id="4677" w:name="_Toc20204388"/>
      <w:bookmarkStart w:id="4678" w:name="_Toc27895087"/>
      <w:bookmarkStart w:id="4679" w:name="_Toc36192180"/>
      <w:bookmarkStart w:id="4680" w:name="_Toc45193293"/>
      <w:bookmarkStart w:id="4681" w:name="_Toc47592925"/>
      <w:bookmarkStart w:id="4682" w:name="_Toc51835012"/>
      <w:bookmarkStart w:id="4683" w:name="_Toc145938692"/>
      <w:bookmarkEnd w:id="4676"/>
      <w:r w:rsidRPr="00140E21">
        <w:t>4.26.5.3</w:t>
      </w:r>
      <w:r w:rsidRPr="00140E21">
        <w:tab/>
        <w:t>SMF Context Transfer procedure, LBO or no Roaming, no I-SMF</w:t>
      </w:r>
      <w:bookmarkEnd w:id="4677"/>
      <w:bookmarkEnd w:id="4678"/>
      <w:bookmarkEnd w:id="4679"/>
      <w:bookmarkEnd w:id="4680"/>
      <w:bookmarkEnd w:id="4681"/>
      <w:bookmarkEnd w:id="4682"/>
      <w:bookmarkEnd w:id="4683"/>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65" o:title=""/>
          </v:shape>
          <o:OLEObject Type="Embed" ProgID="Visio.Drawing.15" ShapeID="_x0000_i1250" DrawAspect="Content" ObjectID="_1762835193" r:id="rId466"/>
        </w:object>
      </w:r>
    </w:p>
    <w:p w14:paraId="4159B1FD" w14:textId="77777777" w:rsidR="00776774" w:rsidRPr="00140E21" w:rsidRDefault="00776774" w:rsidP="00776774">
      <w:pPr>
        <w:pStyle w:val="TF"/>
      </w:pPr>
      <w:bookmarkStart w:id="4684" w:name="_CRFigure4_26_4_1_11"/>
      <w:r w:rsidRPr="00140E21">
        <w:t xml:space="preserve">Figure </w:t>
      </w:r>
      <w:bookmarkEnd w:id="4684"/>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85" w:name="_CR4_27"/>
      <w:bookmarkStart w:id="4686" w:name="_Toc20204389"/>
      <w:bookmarkStart w:id="4687" w:name="_Toc27895088"/>
      <w:bookmarkStart w:id="4688" w:name="_Toc36192181"/>
      <w:bookmarkStart w:id="4689" w:name="_Toc45193294"/>
      <w:bookmarkStart w:id="4690" w:name="_Toc47592926"/>
      <w:bookmarkStart w:id="4691" w:name="_Toc51835013"/>
      <w:bookmarkStart w:id="4692" w:name="_Toc145938693"/>
      <w:bookmarkEnd w:id="4685"/>
      <w:r w:rsidRPr="00140E21">
        <w:t>4.27</w:t>
      </w:r>
      <w:r w:rsidRPr="00140E21">
        <w:tab/>
        <w:t>Procedures for Enhanced Coverage Restriction Control via NEF</w:t>
      </w:r>
      <w:bookmarkEnd w:id="4686"/>
      <w:bookmarkEnd w:id="4687"/>
      <w:bookmarkEnd w:id="4688"/>
      <w:bookmarkEnd w:id="4689"/>
      <w:bookmarkEnd w:id="4690"/>
      <w:bookmarkEnd w:id="4691"/>
      <w:bookmarkEnd w:id="4692"/>
    </w:p>
    <w:p w14:paraId="0B224371" w14:textId="77777777" w:rsidR="00776774" w:rsidRPr="00140E21" w:rsidRDefault="00776774" w:rsidP="00776774">
      <w:pPr>
        <w:pStyle w:val="Heading3"/>
      </w:pPr>
      <w:bookmarkStart w:id="4693" w:name="_CR4_27_1"/>
      <w:bookmarkStart w:id="4694" w:name="_Toc20204390"/>
      <w:bookmarkStart w:id="4695" w:name="_Toc27895089"/>
      <w:bookmarkStart w:id="4696" w:name="_Toc36192182"/>
      <w:bookmarkStart w:id="4697" w:name="_Toc45193295"/>
      <w:bookmarkStart w:id="4698" w:name="_Toc47592927"/>
      <w:bookmarkStart w:id="4699" w:name="_Toc51835014"/>
      <w:bookmarkStart w:id="4700" w:name="_Toc145938694"/>
      <w:bookmarkEnd w:id="4693"/>
      <w:r w:rsidRPr="00140E21">
        <w:t>4.27.1</w:t>
      </w:r>
      <w:r w:rsidRPr="00140E21">
        <w:tab/>
        <w:t>General</w:t>
      </w:r>
      <w:bookmarkEnd w:id="4694"/>
      <w:bookmarkEnd w:id="4695"/>
      <w:bookmarkEnd w:id="4696"/>
      <w:bookmarkEnd w:id="4697"/>
      <w:bookmarkEnd w:id="4698"/>
      <w:bookmarkEnd w:id="4699"/>
      <w:bookmarkEnd w:id="470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5pt" o:ole="">
            <v:imagedata r:id="rId467" o:title=""/>
          </v:shape>
          <o:OLEObject Type="Embed" ProgID="Visio.Drawing.15" ShapeID="_x0000_i1251" DrawAspect="Content" ObjectID="_1762835194" r:id="rId468"/>
        </w:object>
      </w:r>
    </w:p>
    <w:p w14:paraId="7FDC69CC" w14:textId="77777777" w:rsidR="00776774" w:rsidRPr="00140E21" w:rsidRDefault="00776774" w:rsidP="00776774">
      <w:pPr>
        <w:pStyle w:val="TF"/>
      </w:pPr>
      <w:bookmarkStart w:id="4701" w:name="_CRFigure4_27_11"/>
      <w:r w:rsidRPr="00140E21">
        <w:t xml:space="preserve">Figure </w:t>
      </w:r>
      <w:bookmarkEnd w:id="4701"/>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702" w:name="_CR5"/>
      <w:bookmarkStart w:id="4703" w:name="_Toc20204391"/>
      <w:bookmarkStart w:id="4704" w:name="_Toc27895090"/>
      <w:bookmarkStart w:id="4705" w:name="_Toc36192183"/>
      <w:bookmarkStart w:id="4706" w:name="_Toc45193296"/>
      <w:bookmarkStart w:id="4707" w:name="_Toc47592928"/>
      <w:bookmarkStart w:id="4708" w:name="_Toc51835015"/>
      <w:bookmarkStart w:id="4709" w:name="_Toc145938695"/>
      <w:bookmarkEnd w:id="4702"/>
      <w:r w:rsidRPr="00140E21">
        <w:t>5</w:t>
      </w:r>
      <w:r w:rsidRPr="00140E21">
        <w:tab/>
        <w:t>Network Function Service procedures</w:t>
      </w:r>
      <w:bookmarkEnd w:id="4703"/>
      <w:bookmarkEnd w:id="4704"/>
      <w:bookmarkEnd w:id="4705"/>
      <w:bookmarkEnd w:id="4706"/>
      <w:bookmarkEnd w:id="4707"/>
      <w:bookmarkEnd w:id="4708"/>
      <w:bookmarkEnd w:id="4709"/>
    </w:p>
    <w:p w14:paraId="78654B0C" w14:textId="77777777" w:rsidR="00776774" w:rsidRPr="00140E21" w:rsidRDefault="00776774" w:rsidP="00776774">
      <w:pPr>
        <w:pStyle w:val="Heading2"/>
      </w:pPr>
      <w:bookmarkStart w:id="4710" w:name="_CR5_1"/>
      <w:bookmarkStart w:id="4711" w:name="_Toc20204392"/>
      <w:bookmarkStart w:id="4712" w:name="_Toc27895091"/>
      <w:bookmarkStart w:id="4713" w:name="_Toc36192184"/>
      <w:bookmarkStart w:id="4714" w:name="_Toc45193297"/>
      <w:bookmarkStart w:id="4715" w:name="_Toc47592929"/>
      <w:bookmarkStart w:id="4716" w:name="_Toc51835016"/>
      <w:bookmarkStart w:id="4717" w:name="_Toc145938696"/>
      <w:bookmarkEnd w:id="4710"/>
      <w:r w:rsidRPr="00140E21">
        <w:t>5.1</w:t>
      </w:r>
      <w:r w:rsidRPr="00140E21">
        <w:tab/>
        <w:t>Network Function Service framework procedures</w:t>
      </w:r>
      <w:bookmarkEnd w:id="4711"/>
      <w:bookmarkEnd w:id="4712"/>
      <w:bookmarkEnd w:id="4713"/>
      <w:bookmarkEnd w:id="4714"/>
      <w:bookmarkEnd w:id="4715"/>
      <w:bookmarkEnd w:id="4716"/>
      <w:bookmarkEnd w:id="4717"/>
    </w:p>
    <w:p w14:paraId="60FD166D" w14:textId="77777777" w:rsidR="00776774" w:rsidRPr="00140E21" w:rsidRDefault="00776774" w:rsidP="00776774">
      <w:pPr>
        <w:pStyle w:val="Heading3"/>
      </w:pPr>
      <w:bookmarkStart w:id="4718" w:name="_CR5_1_1"/>
      <w:bookmarkStart w:id="4719" w:name="_Toc20204393"/>
      <w:bookmarkStart w:id="4720" w:name="_Toc27895092"/>
      <w:bookmarkStart w:id="4721" w:name="_Toc36192185"/>
      <w:bookmarkStart w:id="4722" w:name="_Toc45193298"/>
      <w:bookmarkStart w:id="4723" w:name="_Toc47592930"/>
      <w:bookmarkStart w:id="4724" w:name="_Toc51835017"/>
      <w:bookmarkStart w:id="4725" w:name="_Toc145938697"/>
      <w:bookmarkEnd w:id="4718"/>
      <w:r w:rsidRPr="00140E21">
        <w:t>5.1.1</w:t>
      </w:r>
      <w:r w:rsidRPr="00140E21">
        <w:tab/>
      </w:r>
      <w:r w:rsidRPr="00140E21">
        <w:rPr>
          <w:lang w:eastAsia="zh-CN"/>
        </w:rPr>
        <w:t xml:space="preserve">Network Function Service </w:t>
      </w:r>
      <w:r w:rsidRPr="00140E21">
        <w:t>Discovery</w:t>
      </w:r>
      <w:bookmarkEnd w:id="4719"/>
      <w:bookmarkEnd w:id="4720"/>
      <w:bookmarkEnd w:id="4721"/>
      <w:bookmarkEnd w:id="4722"/>
      <w:bookmarkEnd w:id="4723"/>
      <w:bookmarkEnd w:id="4724"/>
      <w:bookmarkEnd w:id="4725"/>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26" w:name="_CR5_2"/>
      <w:bookmarkStart w:id="4727" w:name="_Toc20204394"/>
      <w:bookmarkStart w:id="4728" w:name="_Toc27895093"/>
      <w:bookmarkStart w:id="4729" w:name="_Toc36192186"/>
      <w:bookmarkStart w:id="4730" w:name="_Toc45193299"/>
      <w:bookmarkStart w:id="4731" w:name="_Toc47592931"/>
      <w:bookmarkStart w:id="4732" w:name="_Toc51835018"/>
      <w:bookmarkStart w:id="4733" w:name="_Toc145938698"/>
      <w:bookmarkEnd w:id="4726"/>
      <w:r w:rsidRPr="00140E21">
        <w:t>5.2</w:t>
      </w:r>
      <w:r w:rsidRPr="00140E21">
        <w:tab/>
        <w:t>Network Function services</w:t>
      </w:r>
      <w:bookmarkEnd w:id="4727"/>
      <w:bookmarkEnd w:id="4728"/>
      <w:bookmarkEnd w:id="4729"/>
      <w:bookmarkEnd w:id="4730"/>
      <w:bookmarkEnd w:id="4731"/>
      <w:bookmarkEnd w:id="4732"/>
      <w:bookmarkEnd w:id="4733"/>
    </w:p>
    <w:p w14:paraId="121062D1" w14:textId="77777777" w:rsidR="00776774" w:rsidRPr="00140E21" w:rsidRDefault="00776774" w:rsidP="00776774">
      <w:pPr>
        <w:pStyle w:val="Heading3"/>
        <w:rPr>
          <w:rFonts w:eastAsia="SimSun"/>
          <w:lang w:eastAsia="zh-CN"/>
        </w:rPr>
      </w:pPr>
      <w:bookmarkStart w:id="4734" w:name="_CR5_2_1"/>
      <w:bookmarkStart w:id="4735" w:name="_Toc20204395"/>
      <w:bookmarkStart w:id="4736" w:name="_Toc27895094"/>
      <w:bookmarkStart w:id="4737" w:name="_Toc36192187"/>
      <w:bookmarkStart w:id="4738" w:name="_Toc45193300"/>
      <w:bookmarkStart w:id="4739" w:name="_Toc47592932"/>
      <w:bookmarkStart w:id="4740" w:name="_Toc51835019"/>
      <w:bookmarkStart w:id="4741" w:name="_Toc145938699"/>
      <w:bookmarkEnd w:id="4734"/>
      <w:r w:rsidRPr="00140E21">
        <w:rPr>
          <w:rFonts w:eastAsia="SimSun"/>
          <w:lang w:eastAsia="zh-CN"/>
        </w:rPr>
        <w:t>5.2.1</w:t>
      </w:r>
      <w:r w:rsidRPr="00140E21">
        <w:rPr>
          <w:rFonts w:eastAsia="SimSun"/>
          <w:lang w:eastAsia="zh-CN"/>
        </w:rPr>
        <w:tab/>
        <w:t>General</w:t>
      </w:r>
      <w:bookmarkEnd w:id="4735"/>
      <w:bookmarkEnd w:id="4736"/>
      <w:bookmarkEnd w:id="4737"/>
      <w:bookmarkEnd w:id="4738"/>
      <w:bookmarkEnd w:id="4739"/>
      <w:bookmarkEnd w:id="4740"/>
      <w:bookmarkEnd w:id="4741"/>
    </w:p>
    <w:p w14:paraId="19ABABC4" w14:textId="77777777" w:rsidR="00776774" w:rsidRPr="00140E21" w:rsidRDefault="00776774" w:rsidP="00776774">
      <w:pPr>
        <w:pStyle w:val="Heading3"/>
        <w:rPr>
          <w:lang w:eastAsia="zh-CN"/>
        </w:rPr>
      </w:pPr>
      <w:bookmarkStart w:id="4742" w:name="_CR5_2_2"/>
      <w:bookmarkStart w:id="4743" w:name="_Toc20204396"/>
      <w:bookmarkStart w:id="4744" w:name="_Toc27895095"/>
      <w:bookmarkStart w:id="4745" w:name="_Toc36192188"/>
      <w:bookmarkStart w:id="4746" w:name="_Toc45193301"/>
      <w:bookmarkStart w:id="4747" w:name="_Toc47592933"/>
      <w:bookmarkStart w:id="4748" w:name="_Toc51835020"/>
      <w:bookmarkStart w:id="4749" w:name="_Toc145938700"/>
      <w:bookmarkEnd w:id="4742"/>
      <w:r w:rsidRPr="00140E21">
        <w:t>5.2.2</w:t>
      </w:r>
      <w:r w:rsidRPr="00140E21">
        <w:tab/>
        <w:t>AMF Services</w:t>
      </w:r>
      <w:bookmarkEnd w:id="4743"/>
      <w:bookmarkEnd w:id="4744"/>
      <w:bookmarkEnd w:id="4745"/>
      <w:bookmarkEnd w:id="4746"/>
      <w:bookmarkEnd w:id="4747"/>
      <w:bookmarkEnd w:id="4748"/>
      <w:bookmarkEnd w:id="4749"/>
    </w:p>
    <w:p w14:paraId="69E94EC0" w14:textId="77777777" w:rsidR="00776774" w:rsidRPr="00140E21" w:rsidRDefault="00776774" w:rsidP="00776774">
      <w:pPr>
        <w:pStyle w:val="Heading4"/>
      </w:pPr>
      <w:bookmarkStart w:id="4750" w:name="_CR5_2_2_1"/>
      <w:bookmarkStart w:id="4751" w:name="_Toc20204397"/>
      <w:bookmarkStart w:id="4752" w:name="_Toc27895096"/>
      <w:bookmarkStart w:id="4753" w:name="_Toc36192189"/>
      <w:bookmarkStart w:id="4754" w:name="_Toc45193302"/>
      <w:bookmarkStart w:id="4755" w:name="_Toc47592934"/>
      <w:bookmarkStart w:id="4756" w:name="_Toc51835021"/>
      <w:bookmarkStart w:id="4757" w:name="_Toc145938701"/>
      <w:bookmarkEnd w:id="4750"/>
      <w:r w:rsidRPr="00140E21">
        <w:t>5.2.2.1</w:t>
      </w:r>
      <w:r w:rsidRPr="00140E21">
        <w:tab/>
        <w:t>General</w:t>
      </w:r>
      <w:bookmarkEnd w:id="4751"/>
      <w:bookmarkEnd w:id="4752"/>
      <w:bookmarkEnd w:id="4753"/>
      <w:bookmarkEnd w:id="4754"/>
      <w:bookmarkEnd w:id="4755"/>
      <w:bookmarkEnd w:id="4756"/>
      <w:bookmarkEnd w:id="4757"/>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58" w:name="_CRTable5_2_2_11"/>
      <w:r w:rsidRPr="00140E21">
        <w:t xml:space="preserve">Table </w:t>
      </w:r>
      <w:bookmarkEnd w:id="4758"/>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59" w:name="_CR5_2_2_2"/>
      <w:bookmarkStart w:id="4760" w:name="_Toc20204398"/>
      <w:bookmarkStart w:id="4761" w:name="_Toc27895097"/>
      <w:bookmarkStart w:id="4762" w:name="_Toc36192190"/>
      <w:bookmarkStart w:id="4763" w:name="_Toc45193303"/>
      <w:bookmarkStart w:id="4764" w:name="_Toc47592935"/>
      <w:bookmarkStart w:id="4765" w:name="_Toc51835022"/>
      <w:bookmarkStart w:id="4766" w:name="_Toc145938702"/>
      <w:bookmarkEnd w:id="4759"/>
      <w:r w:rsidRPr="00140E21">
        <w:t>5.2.2.2</w:t>
      </w:r>
      <w:r w:rsidRPr="00140E21">
        <w:tab/>
        <w:t>Namf_Communication service</w:t>
      </w:r>
      <w:bookmarkEnd w:id="4760"/>
      <w:bookmarkEnd w:id="4761"/>
      <w:bookmarkEnd w:id="4762"/>
      <w:bookmarkEnd w:id="4763"/>
      <w:bookmarkEnd w:id="4764"/>
      <w:bookmarkEnd w:id="4765"/>
      <w:bookmarkEnd w:id="4766"/>
    </w:p>
    <w:p w14:paraId="4B4FBBEC" w14:textId="77777777" w:rsidR="00776774" w:rsidRPr="00140E21" w:rsidRDefault="00776774" w:rsidP="00776774">
      <w:pPr>
        <w:pStyle w:val="Heading5"/>
      </w:pPr>
      <w:bookmarkStart w:id="4767" w:name="_CR5_2_2_2_1"/>
      <w:bookmarkStart w:id="4768" w:name="_Toc20204399"/>
      <w:bookmarkStart w:id="4769" w:name="_Toc27895098"/>
      <w:bookmarkStart w:id="4770" w:name="_Toc36192191"/>
      <w:bookmarkStart w:id="4771" w:name="_Toc45193304"/>
      <w:bookmarkStart w:id="4772" w:name="_Toc47592936"/>
      <w:bookmarkStart w:id="4773" w:name="_Toc51835023"/>
      <w:bookmarkStart w:id="4774" w:name="_Toc145938703"/>
      <w:bookmarkEnd w:id="4767"/>
      <w:r w:rsidRPr="00140E21">
        <w:t>5.2.2.2.1</w:t>
      </w:r>
      <w:r w:rsidRPr="00140E21">
        <w:tab/>
        <w:t>General</w:t>
      </w:r>
      <w:bookmarkEnd w:id="4768"/>
      <w:bookmarkEnd w:id="4769"/>
      <w:bookmarkEnd w:id="4770"/>
      <w:bookmarkEnd w:id="4771"/>
      <w:bookmarkEnd w:id="4772"/>
      <w:bookmarkEnd w:id="4773"/>
      <w:bookmarkEnd w:id="4774"/>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75" w:name="_CR5_2_2_2_2"/>
      <w:bookmarkStart w:id="4776" w:name="_Toc20204400"/>
      <w:bookmarkStart w:id="4777" w:name="_Toc27895099"/>
      <w:bookmarkStart w:id="4778" w:name="_Toc36192192"/>
      <w:bookmarkStart w:id="4779" w:name="_Toc45193305"/>
      <w:bookmarkStart w:id="4780" w:name="_Toc47592937"/>
      <w:bookmarkStart w:id="4781" w:name="_Toc51835024"/>
      <w:bookmarkStart w:id="4782" w:name="_Toc145938704"/>
      <w:bookmarkEnd w:id="4775"/>
      <w:r w:rsidRPr="00140E21">
        <w:t>5.2.2.2.2</w:t>
      </w:r>
      <w:r w:rsidRPr="00140E21">
        <w:tab/>
        <w:t>Namf_Communication_UEContextTransfer service operation</w:t>
      </w:r>
      <w:bookmarkEnd w:id="4776"/>
      <w:bookmarkEnd w:id="4777"/>
      <w:bookmarkEnd w:id="4778"/>
      <w:bookmarkEnd w:id="4779"/>
      <w:bookmarkEnd w:id="4780"/>
      <w:bookmarkEnd w:id="4781"/>
      <w:bookmarkEnd w:id="4782"/>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83" w:name="_CRTable5_2_2_2_21"/>
      <w:r w:rsidRPr="00140E21">
        <w:t xml:space="preserve">Table </w:t>
      </w:r>
      <w:bookmarkEnd w:id="4783"/>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84" w:name="_CR5_2_2_2_3"/>
      <w:bookmarkStart w:id="4785" w:name="_Toc20204401"/>
      <w:bookmarkStart w:id="4786" w:name="_Toc27895100"/>
      <w:bookmarkStart w:id="4787" w:name="_Toc36192193"/>
      <w:bookmarkStart w:id="4788" w:name="_Toc45193306"/>
      <w:bookmarkStart w:id="4789" w:name="_Toc47592938"/>
      <w:bookmarkStart w:id="4790" w:name="_Toc51835025"/>
      <w:bookmarkStart w:id="4791" w:name="_Toc145938705"/>
      <w:bookmarkEnd w:id="4784"/>
      <w:r w:rsidRPr="00140E21">
        <w:t>5.2.2.2.3</w:t>
      </w:r>
      <w:r w:rsidRPr="00140E21">
        <w:tab/>
        <w:t>Namf_Communication_Registration</w:t>
      </w:r>
      <w:r>
        <w:t xml:space="preserve">StatusUpdate </w:t>
      </w:r>
      <w:r w:rsidRPr="00140E21">
        <w:t>service operation</w:t>
      </w:r>
      <w:bookmarkEnd w:id="4785"/>
      <w:bookmarkEnd w:id="4786"/>
      <w:bookmarkEnd w:id="4787"/>
      <w:bookmarkEnd w:id="4788"/>
      <w:bookmarkEnd w:id="4789"/>
      <w:bookmarkEnd w:id="4790"/>
      <w:bookmarkEnd w:id="4791"/>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92" w:name="_CR5_2_2_2_4"/>
      <w:bookmarkStart w:id="4793" w:name="_Toc20204402"/>
      <w:bookmarkStart w:id="4794" w:name="_Toc27895101"/>
      <w:bookmarkStart w:id="4795" w:name="_Toc36192194"/>
      <w:bookmarkStart w:id="4796" w:name="_Toc45193307"/>
      <w:bookmarkStart w:id="4797" w:name="_Toc47592939"/>
      <w:bookmarkStart w:id="4798" w:name="_Toc51835026"/>
      <w:bookmarkStart w:id="4799" w:name="_Toc145938706"/>
      <w:bookmarkEnd w:id="4792"/>
      <w:r w:rsidRPr="00140E21">
        <w:rPr>
          <w:lang w:eastAsia="zh-CN"/>
        </w:rPr>
        <w:t>5.2.2.2.4</w:t>
      </w:r>
      <w:r w:rsidRPr="00140E21">
        <w:rPr>
          <w:lang w:eastAsia="zh-CN"/>
        </w:rPr>
        <w:tab/>
        <w:t>Namf_Communication_N1MessageNotify service operation</w:t>
      </w:r>
      <w:bookmarkEnd w:id="4793"/>
      <w:bookmarkEnd w:id="4794"/>
      <w:bookmarkEnd w:id="4795"/>
      <w:bookmarkEnd w:id="4796"/>
      <w:bookmarkEnd w:id="4797"/>
      <w:bookmarkEnd w:id="4798"/>
      <w:bookmarkEnd w:id="4799"/>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800" w:name="_CR5_2_2_2_5"/>
      <w:bookmarkStart w:id="4801" w:name="_Toc20204403"/>
      <w:bookmarkStart w:id="4802" w:name="_Toc27895102"/>
      <w:bookmarkStart w:id="4803" w:name="_Toc36192195"/>
      <w:bookmarkStart w:id="4804" w:name="_Toc45193308"/>
      <w:bookmarkStart w:id="4805" w:name="_Toc47592940"/>
      <w:bookmarkStart w:id="4806" w:name="_Toc51835027"/>
      <w:bookmarkStart w:id="4807" w:name="_Toc145938707"/>
      <w:bookmarkEnd w:id="4800"/>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801"/>
      <w:bookmarkEnd w:id="4802"/>
      <w:bookmarkEnd w:id="4803"/>
      <w:bookmarkEnd w:id="4804"/>
      <w:bookmarkEnd w:id="4805"/>
      <w:bookmarkEnd w:id="4806"/>
      <w:bookmarkEnd w:id="4807"/>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808" w:name="_CR5_2_2_2_6"/>
      <w:bookmarkStart w:id="4809" w:name="_Toc20204404"/>
      <w:bookmarkStart w:id="4810" w:name="_Toc27895103"/>
      <w:bookmarkStart w:id="4811" w:name="_Toc36192196"/>
      <w:bookmarkStart w:id="4812" w:name="_Toc45193309"/>
      <w:bookmarkStart w:id="4813" w:name="_Toc47592941"/>
      <w:bookmarkStart w:id="4814" w:name="_Toc51835028"/>
      <w:bookmarkStart w:id="4815" w:name="_Toc145938708"/>
      <w:bookmarkEnd w:id="4808"/>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809"/>
      <w:bookmarkEnd w:id="4810"/>
      <w:bookmarkEnd w:id="4811"/>
      <w:bookmarkEnd w:id="4812"/>
      <w:bookmarkEnd w:id="4813"/>
      <w:bookmarkEnd w:id="4814"/>
      <w:bookmarkEnd w:id="4815"/>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816" w:name="_CR5_2_2_2_7"/>
      <w:bookmarkStart w:id="4817" w:name="_Toc20204405"/>
      <w:bookmarkStart w:id="4818" w:name="_Toc27895104"/>
      <w:bookmarkStart w:id="4819" w:name="_Toc36192197"/>
      <w:bookmarkStart w:id="4820" w:name="_Toc45193310"/>
      <w:bookmarkStart w:id="4821" w:name="_Toc47592942"/>
      <w:bookmarkStart w:id="4822" w:name="_Toc51835029"/>
      <w:bookmarkStart w:id="4823" w:name="_Toc145938709"/>
      <w:bookmarkEnd w:id="4816"/>
      <w:r w:rsidRPr="00140E21">
        <w:rPr>
          <w:lang w:eastAsia="zh-CN"/>
        </w:rPr>
        <w:t>5.2.2.2.7</w:t>
      </w:r>
      <w:r w:rsidRPr="00140E21">
        <w:rPr>
          <w:lang w:eastAsia="zh-CN"/>
        </w:rPr>
        <w:tab/>
        <w:t>Namf_Communication_N1N2MessageTransfer service operation</w:t>
      </w:r>
      <w:bookmarkEnd w:id="4817"/>
      <w:bookmarkEnd w:id="4818"/>
      <w:bookmarkEnd w:id="4819"/>
      <w:bookmarkEnd w:id="4820"/>
      <w:bookmarkEnd w:id="4821"/>
      <w:bookmarkEnd w:id="4822"/>
      <w:bookmarkEnd w:id="4823"/>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824"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25" w:name="_CR5_2_2_2_7A"/>
      <w:bookmarkStart w:id="4826" w:name="_Toc27895105"/>
      <w:bookmarkStart w:id="4827" w:name="_Toc36192198"/>
      <w:bookmarkStart w:id="4828" w:name="_Toc45193311"/>
      <w:bookmarkStart w:id="4829" w:name="_Toc47592943"/>
      <w:bookmarkStart w:id="4830" w:name="_Toc51835030"/>
      <w:bookmarkStart w:id="4831" w:name="_Toc145938710"/>
      <w:bookmarkEnd w:id="4825"/>
      <w:r w:rsidRPr="00140E21">
        <w:rPr>
          <w:lang w:eastAsia="zh-CN"/>
        </w:rPr>
        <w:t>5.2.2.2.7A</w:t>
      </w:r>
      <w:r w:rsidRPr="00140E21">
        <w:rPr>
          <w:lang w:eastAsia="zh-CN"/>
        </w:rPr>
        <w:tab/>
        <w:t>Namf_Communication_N1N2TransferFailureNotification service operation</w:t>
      </w:r>
      <w:bookmarkEnd w:id="4824"/>
      <w:bookmarkEnd w:id="4826"/>
      <w:bookmarkEnd w:id="4827"/>
      <w:bookmarkEnd w:id="4828"/>
      <w:bookmarkEnd w:id="4829"/>
      <w:bookmarkEnd w:id="4830"/>
      <w:bookmarkEnd w:id="4831"/>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32" w:name="_CR5_2_2_2_8"/>
      <w:bookmarkStart w:id="4833" w:name="_Toc20204407"/>
      <w:bookmarkStart w:id="4834" w:name="_Toc27895106"/>
      <w:bookmarkStart w:id="4835" w:name="_Toc36192199"/>
      <w:bookmarkStart w:id="4836" w:name="_Toc45193312"/>
      <w:bookmarkStart w:id="4837" w:name="_Toc47592944"/>
      <w:bookmarkStart w:id="4838" w:name="_Toc51835031"/>
      <w:bookmarkStart w:id="4839" w:name="_Toc145938711"/>
      <w:bookmarkEnd w:id="4832"/>
      <w:r w:rsidRPr="00140E21">
        <w:rPr>
          <w:lang w:eastAsia="zh-CN"/>
        </w:rPr>
        <w:t>5.2.2.2.8</w:t>
      </w:r>
      <w:r w:rsidRPr="00140E21">
        <w:rPr>
          <w:lang w:eastAsia="zh-CN"/>
        </w:rPr>
        <w:tab/>
        <w:t>Namf_Communication_N2InfoSubscribe service operation</w:t>
      </w:r>
      <w:bookmarkEnd w:id="4833"/>
      <w:bookmarkEnd w:id="4834"/>
      <w:bookmarkEnd w:id="4835"/>
      <w:bookmarkEnd w:id="4836"/>
      <w:bookmarkEnd w:id="4837"/>
      <w:bookmarkEnd w:id="4838"/>
      <w:bookmarkEnd w:id="483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40" w:name="_CR5_2_2_2_9"/>
      <w:bookmarkStart w:id="4841" w:name="_Toc20204408"/>
      <w:bookmarkStart w:id="4842" w:name="_Toc27895107"/>
      <w:bookmarkStart w:id="4843" w:name="_Toc36192200"/>
      <w:bookmarkStart w:id="4844" w:name="_Toc45193313"/>
      <w:bookmarkStart w:id="4845" w:name="_Toc47592945"/>
      <w:bookmarkStart w:id="4846" w:name="_Toc51835032"/>
      <w:bookmarkStart w:id="4847" w:name="_Toc145938712"/>
      <w:bookmarkEnd w:id="4840"/>
      <w:r w:rsidRPr="00140E21">
        <w:rPr>
          <w:lang w:eastAsia="zh-CN"/>
        </w:rPr>
        <w:t>5.2.2.2.9</w:t>
      </w:r>
      <w:r w:rsidRPr="00140E21">
        <w:rPr>
          <w:lang w:eastAsia="zh-CN"/>
        </w:rPr>
        <w:tab/>
        <w:t>Namf_Communication_N2InfoUnsubscribe service operation</w:t>
      </w:r>
      <w:bookmarkEnd w:id="4841"/>
      <w:bookmarkEnd w:id="4842"/>
      <w:bookmarkEnd w:id="4843"/>
      <w:bookmarkEnd w:id="4844"/>
      <w:bookmarkEnd w:id="4845"/>
      <w:bookmarkEnd w:id="4846"/>
      <w:bookmarkEnd w:id="484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48" w:name="_CR5_2_2_2_10"/>
      <w:bookmarkStart w:id="4849" w:name="_Toc20204409"/>
      <w:bookmarkStart w:id="4850" w:name="_Toc27895108"/>
      <w:bookmarkStart w:id="4851" w:name="_Toc36192201"/>
      <w:bookmarkStart w:id="4852" w:name="_Toc45193314"/>
      <w:bookmarkStart w:id="4853" w:name="_Toc47592946"/>
      <w:bookmarkStart w:id="4854" w:name="_Toc51835033"/>
      <w:bookmarkStart w:id="4855" w:name="_Toc145938713"/>
      <w:bookmarkEnd w:id="4848"/>
      <w:r w:rsidRPr="00140E21">
        <w:rPr>
          <w:lang w:eastAsia="zh-CN"/>
        </w:rPr>
        <w:t>5.2.2.2.10</w:t>
      </w:r>
      <w:r w:rsidRPr="00140E21">
        <w:rPr>
          <w:lang w:eastAsia="zh-CN"/>
        </w:rPr>
        <w:tab/>
        <w:t>Namf_Communication_N2InfoNotify service operation</w:t>
      </w:r>
      <w:bookmarkEnd w:id="4849"/>
      <w:bookmarkEnd w:id="4850"/>
      <w:bookmarkEnd w:id="4851"/>
      <w:bookmarkEnd w:id="4852"/>
      <w:bookmarkEnd w:id="4853"/>
      <w:bookmarkEnd w:id="4854"/>
      <w:bookmarkEnd w:id="4855"/>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56" w:name="_CR5_2_2_2_11"/>
      <w:bookmarkStart w:id="4857" w:name="_Toc20204410"/>
      <w:bookmarkStart w:id="4858" w:name="_Toc27895109"/>
      <w:bookmarkStart w:id="4859" w:name="_Toc36192202"/>
      <w:bookmarkStart w:id="4860" w:name="_Toc45193315"/>
      <w:bookmarkStart w:id="4861" w:name="_Toc47592947"/>
      <w:bookmarkStart w:id="4862" w:name="_Toc51835034"/>
      <w:bookmarkStart w:id="4863" w:name="_Toc145938714"/>
      <w:bookmarkEnd w:id="4856"/>
      <w:r w:rsidRPr="00140E21">
        <w:t>5.2.2.2.11</w:t>
      </w:r>
      <w:r w:rsidRPr="00140E21">
        <w:tab/>
        <w:t>Namf_Communication_CreateUEContext service operation</w:t>
      </w:r>
      <w:bookmarkEnd w:id="4857"/>
      <w:bookmarkEnd w:id="4858"/>
      <w:bookmarkEnd w:id="4859"/>
      <w:bookmarkEnd w:id="4860"/>
      <w:bookmarkEnd w:id="4861"/>
      <w:bookmarkEnd w:id="4862"/>
      <w:bookmarkEnd w:id="4863"/>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64" w:name="_CR5_2_2_2_12"/>
      <w:bookmarkStart w:id="4865" w:name="_Toc20204411"/>
      <w:bookmarkStart w:id="4866" w:name="_Toc27895110"/>
      <w:bookmarkStart w:id="4867" w:name="_Toc36192203"/>
      <w:bookmarkStart w:id="4868" w:name="_Toc45193316"/>
      <w:bookmarkStart w:id="4869" w:name="_Toc47592948"/>
      <w:bookmarkStart w:id="4870" w:name="_Toc51835035"/>
      <w:bookmarkStart w:id="4871" w:name="_Toc145938715"/>
      <w:bookmarkEnd w:id="4864"/>
      <w:r w:rsidRPr="00140E21">
        <w:t>5.2.2.2.12</w:t>
      </w:r>
      <w:r w:rsidRPr="00140E21">
        <w:tab/>
        <w:t>Namf_Communication_ReleaseUEContext service operation</w:t>
      </w:r>
      <w:bookmarkEnd w:id="4865"/>
      <w:bookmarkEnd w:id="4866"/>
      <w:bookmarkEnd w:id="4867"/>
      <w:bookmarkEnd w:id="4868"/>
      <w:bookmarkEnd w:id="4869"/>
      <w:bookmarkEnd w:id="4870"/>
      <w:bookmarkEnd w:id="4871"/>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72" w:name="_CR5_2_2_2_13"/>
      <w:bookmarkStart w:id="4873" w:name="_Toc20204412"/>
      <w:bookmarkStart w:id="4874" w:name="_Toc27895111"/>
      <w:bookmarkStart w:id="4875" w:name="_Toc36192204"/>
      <w:bookmarkStart w:id="4876" w:name="_Toc45193317"/>
      <w:bookmarkStart w:id="4877" w:name="_Toc47592949"/>
      <w:bookmarkStart w:id="4878" w:name="_Toc51835036"/>
      <w:bookmarkStart w:id="4879" w:name="_Toc145938716"/>
      <w:bookmarkEnd w:id="487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73"/>
      <w:bookmarkEnd w:id="4874"/>
      <w:bookmarkEnd w:id="4875"/>
      <w:bookmarkEnd w:id="4876"/>
      <w:bookmarkEnd w:id="4877"/>
      <w:bookmarkEnd w:id="4878"/>
      <w:bookmarkEnd w:id="4879"/>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80" w:name="_CR5_2_2_2_14"/>
      <w:bookmarkStart w:id="4881" w:name="_Toc20204413"/>
      <w:bookmarkStart w:id="4882" w:name="_Toc27895112"/>
      <w:bookmarkStart w:id="4883" w:name="_Toc36192205"/>
      <w:bookmarkStart w:id="4884" w:name="_Toc45193318"/>
      <w:bookmarkStart w:id="4885" w:name="_Toc47592950"/>
      <w:bookmarkStart w:id="4886" w:name="_Toc51835037"/>
      <w:bookmarkStart w:id="4887" w:name="_Toc145938717"/>
      <w:bookmarkEnd w:id="4880"/>
      <w:r w:rsidRPr="00140E21">
        <w:rPr>
          <w:rFonts w:eastAsia="SimSun"/>
        </w:rPr>
        <w:t>5.2.2.2.14</w:t>
      </w:r>
      <w:r w:rsidRPr="00140E21">
        <w:rPr>
          <w:rFonts w:eastAsia="SimSun"/>
        </w:rPr>
        <w:tab/>
        <w:t>Namf_Communication_AMFStatusChangeSubscribe service operation</w:t>
      </w:r>
      <w:bookmarkEnd w:id="4881"/>
      <w:bookmarkEnd w:id="4882"/>
      <w:bookmarkEnd w:id="4883"/>
      <w:bookmarkEnd w:id="4884"/>
      <w:bookmarkEnd w:id="4885"/>
      <w:bookmarkEnd w:id="4886"/>
      <w:bookmarkEnd w:id="4887"/>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88" w:name="_CR5_2_2_2_15"/>
      <w:bookmarkStart w:id="4889" w:name="_Toc20204414"/>
      <w:bookmarkStart w:id="4890" w:name="_Toc27895113"/>
      <w:bookmarkStart w:id="4891" w:name="_Toc36192206"/>
      <w:bookmarkStart w:id="4892" w:name="_Toc45193319"/>
      <w:bookmarkStart w:id="4893" w:name="_Toc47592951"/>
      <w:bookmarkStart w:id="4894" w:name="_Toc51835038"/>
      <w:bookmarkStart w:id="4895" w:name="_Toc145938718"/>
      <w:bookmarkEnd w:id="4888"/>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89"/>
      <w:bookmarkEnd w:id="4890"/>
      <w:bookmarkEnd w:id="4891"/>
      <w:bookmarkEnd w:id="4892"/>
      <w:bookmarkEnd w:id="4893"/>
      <w:bookmarkEnd w:id="4894"/>
      <w:bookmarkEnd w:id="4895"/>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96" w:name="_CR5_2_2_2_16"/>
      <w:bookmarkStart w:id="4897" w:name="_Toc20204415"/>
      <w:bookmarkStart w:id="4898" w:name="_Toc27895114"/>
      <w:bookmarkStart w:id="4899" w:name="_Toc36192207"/>
      <w:bookmarkStart w:id="4900" w:name="_Toc45193320"/>
      <w:bookmarkStart w:id="4901" w:name="_Toc47592952"/>
      <w:bookmarkStart w:id="4902" w:name="_Toc51835039"/>
      <w:bookmarkStart w:id="4903" w:name="_Toc145938719"/>
      <w:bookmarkEnd w:id="489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97"/>
      <w:bookmarkEnd w:id="4898"/>
      <w:bookmarkEnd w:id="4899"/>
      <w:bookmarkEnd w:id="4900"/>
      <w:bookmarkEnd w:id="4901"/>
      <w:bookmarkEnd w:id="4902"/>
      <w:bookmarkEnd w:id="4903"/>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904" w:name="_CR5_2_2_2_17"/>
      <w:bookmarkStart w:id="4905" w:name="_Toc36192208"/>
      <w:bookmarkStart w:id="4906" w:name="_Toc45193321"/>
      <w:bookmarkStart w:id="4907" w:name="_Toc47592953"/>
      <w:bookmarkStart w:id="4908" w:name="_Toc51835040"/>
      <w:bookmarkStart w:id="4909" w:name="_Toc145938720"/>
      <w:bookmarkStart w:id="4910" w:name="_Toc20204416"/>
      <w:bookmarkStart w:id="4911" w:name="_Toc27895115"/>
      <w:bookmarkEnd w:id="4904"/>
      <w:r>
        <w:rPr>
          <w:rFonts w:eastAsia="SimSun"/>
        </w:rPr>
        <w:t>5.2.2.2.17</w:t>
      </w:r>
      <w:r>
        <w:rPr>
          <w:rFonts w:eastAsia="SimSun"/>
        </w:rPr>
        <w:tab/>
        <w:t>Namf_Communication_NonUeN2MessageTransfer service operation</w:t>
      </w:r>
      <w:bookmarkEnd w:id="4905"/>
      <w:bookmarkEnd w:id="4906"/>
      <w:bookmarkEnd w:id="4907"/>
      <w:bookmarkEnd w:id="4908"/>
      <w:bookmarkEnd w:id="4909"/>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912" w:name="_CR5_2_2_2_18"/>
      <w:bookmarkStart w:id="4913" w:name="_Toc36192209"/>
      <w:bookmarkStart w:id="4914" w:name="_Toc45193322"/>
      <w:bookmarkStart w:id="4915" w:name="_Toc47592954"/>
      <w:bookmarkStart w:id="4916" w:name="_Toc51835041"/>
      <w:bookmarkStart w:id="4917" w:name="_Toc145938721"/>
      <w:bookmarkEnd w:id="4912"/>
      <w:r>
        <w:rPr>
          <w:rFonts w:eastAsia="SimSun"/>
        </w:rPr>
        <w:t>5.2.2.2.18</w:t>
      </w:r>
      <w:r>
        <w:rPr>
          <w:rFonts w:eastAsia="SimSun"/>
        </w:rPr>
        <w:tab/>
        <w:t>Namf_Communication_NonUeN2InfoSubscribe service operation</w:t>
      </w:r>
      <w:bookmarkEnd w:id="4913"/>
      <w:bookmarkEnd w:id="4914"/>
      <w:bookmarkEnd w:id="4915"/>
      <w:bookmarkEnd w:id="4916"/>
      <w:bookmarkEnd w:id="491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918" w:name="_CR5_2_2_2_19"/>
      <w:bookmarkStart w:id="4919" w:name="_Toc36192210"/>
      <w:bookmarkStart w:id="4920" w:name="_Toc45193323"/>
      <w:bookmarkStart w:id="4921" w:name="_Toc47592955"/>
      <w:bookmarkStart w:id="4922" w:name="_Toc51835042"/>
      <w:bookmarkStart w:id="4923" w:name="_Toc145938722"/>
      <w:bookmarkEnd w:id="4918"/>
      <w:r>
        <w:rPr>
          <w:rFonts w:eastAsia="SimSun"/>
        </w:rPr>
        <w:t>5.2.2.2.19</w:t>
      </w:r>
      <w:r>
        <w:rPr>
          <w:rFonts w:eastAsia="SimSun"/>
        </w:rPr>
        <w:tab/>
        <w:t>Namf_Communication_NonUeN2InfoUnSubscribe service operation</w:t>
      </w:r>
      <w:bookmarkEnd w:id="4919"/>
      <w:bookmarkEnd w:id="4920"/>
      <w:bookmarkEnd w:id="4921"/>
      <w:bookmarkEnd w:id="4922"/>
      <w:bookmarkEnd w:id="492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924" w:name="_CR5_2_2_2_20"/>
      <w:bookmarkStart w:id="4925" w:name="_Toc36192211"/>
      <w:bookmarkStart w:id="4926" w:name="_Toc45193324"/>
      <w:bookmarkStart w:id="4927" w:name="_Toc47592956"/>
      <w:bookmarkStart w:id="4928" w:name="_Toc51835043"/>
      <w:bookmarkStart w:id="4929" w:name="_Toc145938723"/>
      <w:bookmarkEnd w:id="4924"/>
      <w:r>
        <w:rPr>
          <w:rFonts w:eastAsia="SimSun"/>
        </w:rPr>
        <w:t>5.2.2.2.20</w:t>
      </w:r>
      <w:r>
        <w:rPr>
          <w:rFonts w:eastAsia="SimSun"/>
        </w:rPr>
        <w:tab/>
        <w:t>Namf_Communication_NonUeN2InfoNotify service operation</w:t>
      </w:r>
      <w:bookmarkEnd w:id="4925"/>
      <w:bookmarkEnd w:id="4926"/>
      <w:bookmarkEnd w:id="4927"/>
      <w:bookmarkEnd w:id="4928"/>
      <w:bookmarkEnd w:id="4929"/>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30" w:name="_CR5_2_2_2_21"/>
      <w:bookmarkStart w:id="4931" w:name="_Toc145938724"/>
      <w:bookmarkStart w:id="4932" w:name="_Toc36192212"/>
      <w:bookmarkStart w:id="4933" w:name="_Toc45193325"/>
      <w:bookmarkStart w:id="4934" w:name="_Toc47592957"/>
      <w:bookmarkStart w:id="4935" w:name="_Toc51835044"/>
      <w:bookmarkEnd w:id="4930"/>
      <w:r>
        <w:rPr>
          <w:rFonts w:eastAsia="SimSun"/>
        </w:rPr>
        <w:t>5.2.2.2.21</w:t>
      </w:r>
      <w:r>
        <w:rPr>
          <w:rFonts w:eastAsia="SimSun"/>
        </w:rPr>
        <w:tab/>
        <w:t>Namf_Communication_RelocateUEContext service operation</w:t>
      </w:r>
      <w:bookmarkEnd w:id="4931"/>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36" w:name="_CR5_2_2_2_22"/>
      <w:bookmarkStart w:id="4937" w:name="_Toc145938725"/>
      <w:bookmarkEnd w:id="4936"/>
      <w:r>
        <w:rPr>
          <w:rFonts w:eastAsia="SimSun"/>
        </w:rPr>
        <w:t>5.2.2.2.22</w:t>
      </w:r>
      <w:r>
        <w:rPr>
          <w:rFonts w:eastAsia="SimSun"/>
        </w:rPr>
        <w:tab/>
        <w:t>Namf_Communication_CancelRelocateUEContext service operation</w:t>
      </w:r>
      <w:bookmarkEnd w:id="4937"/>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38" w:name="_CR5_2_2_3"/>
      <w:bookmarkStart w:id="4939" w:name="_Toc145938726"/>
      <w:bookmarkEnd w:id="4938"/>
      <w:r w:rsidRPr="00140E21">
        <w:rPr>
          <w:lang w:eastAsia="zh-CN"/>
        </w:rPr>
        <w:t>5.2.2.3</w:t>
      </w:r>
      <w:r w:rsidRPr="00140E21">
        <w:rPr>
          <w:lang w:eastAsia="zh-CN"/>
        </w:rPr>
        <w:tab/>
        <w:t>Namf_EventExposure service</w:t>
      </w:r>
      <w:bookmarkEnd w:id="4910"/>
      <w:bookmarkEnd w:id="4911"/>
      <w:bookmarkEnd w:id="4932"/>
      <w:bookmarkEnd w:id="4933"/>
      <w:bookmarkEnd w:id="4934"/>
      <w:bookmarkEnd w:id="4935"/>
      <w:bookmarkEnd w:id="4939"/>
    </w:p>
    <w:p w14:paraId="3C87059F" w14:textId="77777777" w:rsidR="00776774" w:rsidRPr="00140E21" w:rsidRDefault="00776774" w:rsidP="00776774">
      <w:pPr>
        <w:pStyle w:val="Heading5"/>
      </w:pPr>
      <w:bookmarkStart w:id="4940" w:name="_CR5_2_2_3_1"/>
      <w:bookmarkStart w:id="4941" w:name="_Toc20204417"/>
      <w:bookmarkStart w:id="4942" w:name="_Toc27895116"/>
      <w:bookmarkStart w:id="4943" w:name="_Toc36192213"/>
      <w:bookmarkStart w:id="4944" w:name="_Toc45193326"/>
      <w:bookmarkStart w:id="4945" w:name="_Toc47592958"/>
      <w:bookmarkStart w:id="4946" w:name="_Toc51835045"/>
      <w:bookmarkStart w:id="4947" w:name="_Toc145938727"/>
      <w:bookmarkEnd w:id="4940"/>
      <w:r w:rsidRPr="00140E21">
        <w:t>5.2.2.3.1</w:t>
      </w:r>
      <w:r w:rsidRPr="00140E21">
        <w:tab/>
        <w:t>General</w:t>
      </w:r>
      <w:bookmarkEnd w:id="4941"/>
      <w:bookmarkEnd w:id="4942"/>
      <w:bookmarkEnd w:id="4943"/>
      <w:bookmarkEnd w:id="4944"/>
      <w:bookmarkEnd w:id="4945"/>
      <w:bookmarkEnd w:id="4946"/>
      <w:bookmarkEnd w:id="4947"/>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48" w:name="_CRTable5_2_2_3_11"/>
      <w:r w:rsidRPr="00140E21">
        <w:t xml:space="preserve">Table </w:t>
      </w:r>
      <w:bookmarkEnd w:id="4948"/>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49" w:name="_CR5_2_2_3_2"/>
      <w:bookmarkStart w:id="4950" w:name="_Toc20204418"/>
      <w:bookmarkStart w:id="4951" w:name="_Toc27895117"/>
      <w:bookmarkStart w:id="4952" w:name="_Toc36192214"/>
      <w:bookmarkStart w:id="4953" w:name="_Toc45193327"/>
      <w:bookmarkStart w:id="4954" w:name="_Toc47592959"/>
      <w:bookmarkStart w:id="4955" w:name="_Toc51835046"/>
      <w:bookmarkStart w:id="4956" w:name="_Toc145938728"/>
      <w:bookmarkEnd w:id="4949"/>
      <w:r w:rsidRPr="00140E21">
        <w:rPr>
          <w:lang w:eastAsia="zh-CN"/>
        </w:rPr>
        <w:t>5.2.2.3.2</w:t>
      </w:r>
      <w:r w:rsidRPr="00140E21">
        <w:rPr>
          <w:lang w:eastAsia="zh-CN"/>
        </w:rPr>
        <w:tab/>
        <w:t>Namf_EventExposure_Subscribe service operation</w:t>
      </w:r>
      <w:bookmarkEnd w:id="4950"/>
      <w:bookmarkEnd w:id="4951"/>
      <w:bookmarkEnd w:id="4952"/>
      <w:bookmarkEnd w:id="4953"/>
      <w:bookmarkEnd w:id="4954"/>
      <w:bookmarkEnd w:id="4955"/>
      <w:bookmarkEnd w:id="4956"/>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57" w:name="_CR5_2_2_3_3"/>
      <w:bookmarkStart w:id="4958" w:name="_Toc20204419"/>
      <w:bookmarkStart w:id="4959" w:name="_Toc27895118"/>
      <w:bookmarkStart w:id="4960" w:name="_Toc36192215"/>
      <w:bookmarkStart w:id="4961" w:name="_Toc45193328"/>
      <w:bookmarkStart w:id="4962" w:name="_Toc47592960"/>
      <w:bookmarkStart w:id="4963" w:name="_Toc51835047"/>
      <w:bookmarkStart w:id="4964" w:name="_Toc145938729"/>
      <w:bookmarkEnd w:id="4957"/>
      <w:r w:rsidRPr="00140E21">
        <w:rPr>
          <w:lang w:eastAsia="zh-CN"/>
        </w:rPr>
        <w:t>5.2.2.3.3</w:t>
      </w:r>
      <w:r w:rsidRPr="00140E21">
        <w:rPr>
          <w:lang w:eastAsia="zh-CN"/>
        </w:rPr>
        <w:tab/>
        <w:t>Namf_EventExposure_UnSubscribe service operation</w:t>
      </w:r>
      <w:bookmarkEnd w:id="4958"/>
      <w:bookmarkEnd w:id="4959"/>
      <w:bookmarkEnd w:id="4960"/>
      <w:bookmarkEnd w:id="4961"/>
      <w:bookmarkEnd w:id="4962"/>
      <w:bookmarkEnd w:id="4963"/>
      <w:bookmarkEnd w:id="4964"/>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65" w:name="_CR5_2_2_3_4"/>
      <w:bookmarkStart w:id="4966" w:name="_Toc20204420"/>
      <w:bookmarkStart w:id="4967" w:name="_Toc27895119"/>
      <w:bookmarkStart w:id="4968" w:name="_Toc36192216"/>
      <w:bookmarkStart w:id="4969" w:name="_Toc45193329"/>
      <w:bookmarkStart w:id="4970" w:name="_Toc47592961"/>
      <w:bookmarkStart w:id="4971" w:name="_Toc51835048"/>
      <w:bookmarkStart w:id="4972" w:name="_Toc145938730"/>
      <w:bookmarkEnd w:id="4965"/>
      <w:r w:rsidRPr="00140E21">
        <w:rPr>
          <w:lang w:eastAsia="zh-CN"/>
        </w:rPr>
        <w:t>5.2.2.3.4</w:t>
      </w:r>
      <w:r w:rsidRPr="00140E21">
        <w:rPr>
          <w:lang w:eastAsia="zh-CN"/>
        </w:rPr>
        <w:tab/>
        <w:t>Namf_EventExposure_Notify service operation</w:t>
      </w:r>
      <w:bookmarkEnd w:id="4966"/>
      <w:bookmarkEnd w:id="4967"/>
      <w:bookmarkEnd w:id="4968"/>
      <w:bookmarkEnd w:id="4969"/>
      <w:bookmarkEnd w:id="4970"/>
      <w:bookmarkEnd w:id="4971"/>
      <w:bookmarkEnd w:id="4972"/>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73" w:name="_CR5_2_2_4"/>
      <w:bookmarkStart w:id="4974" w:name="_Toc20204421"/>
      <w:bookmarkStart w:id="4975" w:name="_Toc27895120"/>
      <w:bookmarkStart w:id="4976" w:name="_Toc36192217"/>
      <w:bookmarkStart w:id="4977" w:name="_Toc45193330"/>
      <w:bookmarkStart w:id="4978" w:name="_Toc47592962"/>
      <w:bookmarkStart w:id="4979" w:name="_Toc51835049"/>
      <w:bookmarkStart w:id="4980" w:name="_Toc145938731"/>
      <w:bookmarkEnd w:id="4973"/>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74"/>
      <w:bookmarkEnd w:id="4975"/>
      <w:bookmarkEnd w:id="4976"/>
      <w:bookmarkEnd w:id="4977"/>
      <w:bookmarkEnd w:id="4978"/>
      <w:bookmarkEnd w:id="4979"/>
      <w:bookmarkEnd w:id="4980"/>
    </w:p>
    <w:p w14:paraId="56B036A4" w14:textId="77777777" w:rsidR="00776774" w:rsidRPr="00140E21" w:rsidRDefault="00776774" w:rsidP="00776774">
      <w:pPr>
        <w:pStyle w:val="Heading5"/>
        <w:rPr>
          <w:rFonts w:eastAsia="SimSun"/>
        </w:rPr>
      </w:pPr>
      <w:bookmarkStart w:id="4981" w:name="_CR5_2_2_4_1"/>
      <w:bookmarkStart w:id="4982" w:name="_Toc20204422"/>
      <w:bookmarkStart w:id="4983" w:name="_Toc27895121"/>
      <w:bookmarkStart w:id="4984" w:name="_Toc36192218"/>
      <w:bookmarkStart w:id="4985" w:name="_Toc45193331"/>
      <w:bookmarkStart w:id="4986" w:name="_Toc47592963"/>
      <w:bookmarkStart w:id="4987" w:name="_Toc51835050"/>
      <w:bookmarkStart w:id="4988" w:name="_Toc145938732"/>
      <w:bookmarkEnd w:id="4981"/>
      <w:r w:rsidRPr="00140E21">
        <w:rPr>
          <w:rFonts w:eastAsia="SimSun"/>
        </w:rPr>
        <w:t>5.2.2.4.1</w:t>
      </w:r>
      <w:r w:rsidRPr="00140E21">
        <w:rPr>
          <w:rFonts w:eastAsia="SimSun"/>
        </w:rPr>
        <w:tab/>
        <w:t>General</w:t>
      </w:r>
      <w:bookmarkEnd w:id="4982"/>
      <w:bookmarkEnd w:id="4983"/>
      <w:bookmarkEnd w:id="4984"/>
      <w:bookmarkEnd w:id="4985"/>
      <w:bookmarkEnd w:id="4986"/>
      <w:bookmarkEnd w:id="4987"/>
      <w:bookmarkEnd w:id="4988"/>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89" w:name="_Toc20204423"/>
      <w:bookmarkStart w:id="4990" w:name="_Toc27895122"/>
      <w:bookmarkStart w:id="4991" w:name="_Toc36192219"/>
      <w:bookmarkStart w:id="4992" w:name="_Toc45193332"/>
      <w:bookmarkStart w:id="4993" w:name="_Toc47592964"/>
      <w:bookmarkStart w:id="4994"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95" w:name="_CR5_2_2_4_2"/>
      <w:bookmarkStart w:id="4996" w:name="_Toc145938733"/>
      <w:bookmarkEnd w:id="499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89"/>
      <w:bookmarkEnd w:id="4990"/>
      <w:bookmarkEnd w:id="4991"/>
      <w:bookmarkEnd w:id="4992"/>
      <w:bookmarkEnd w:id="4993"/>
      <w:bookmarkEnd w:id="4994"/>
      <w:bookmarkEnd w:id="4996"/>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97" w:name="_CR5_2_2_4_3"/>
      <w:bookmarkStart w:id="4998" w:name="_Toc20204424"/>
      <w:bookmarkStart w:id="4999" w:name="_Toc27895123"/>
      <w:bookmarkStart w:id="5000" w:name="_Toc36192220"/>
      <w:bookmarkStart w:id="5001" w:name="_Toc45193333"/>
      <w:bookmarkStart w:id="5002" w:name="_Toc47592965"/>
      <w:bookmarkStart w:id="5003" w:name="_Toc51835052"/>
      <w:bookmarkStart w:id="5004" w:name="_Toc145938734"/>
      <w:bookmarkEnd w:id="4997"/>
      <w:r w:rsidRPr="00140E21">
        <w:t>5.2.2.4.3</w:t>
      </w:r>
      <w:r w:rsidRPr="00140E21">
        <w:tab/>
        <w:t>Namf_MT</w:t>
      </w:r>
      <w:r>
        <w:t>_</w:t>
      </w:r>
      <w:r w:rsidRPr="00140E21">
        <w:t>ProvideDomainSelectionInfo</w:t>
      </w:r>
      <w:bookmarkEnd w:id="4998"/>
      <w:bookmarkEnd w:id="4999"/>
      <w:bookmarkEnd w:id="5000"/>
      <w:bookmarkEnd w:id="5001"/>
      <w:bookmarkEnd w:id="5002"/>
      <w:bookmarkEnd w:id="5003"/>
      <w:bookmarkEnd w:id="5004"/>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5005" w:name="_CR5_2_2_4_4"/>
      <w:bookmarkStart w:id="5006" w:name="_Toc145938735"/>
      <w:bookmarkStart w:id="5007" w:name="_Toc20204425"/>
      <w:bookmarkStart w:id="5008" w:name="_Toc27895124"/>
      <w:bookmarkStart w:id="5009" w:name="_Toc36192221"/>
      <w:bookmarkStart w:id="5010" w:name="_Toc45193334"/>
      <w:bookmarkStart w:id="5011" w:name="_Toc47592966"/>
      <w:bookmarkStart w:id="5012" w:name="_Toc51835053"/>
      <w:bookmarkEnd w:id="5005"/>
      <w:r>
        <w:t>5.2.2.4.4</w:t>
      </w:r>
      <w:r>
        <w:tab/>
        <w:t>Namf_MT_EnableGroupReachability service operation</w:t>
      </w:r>
      <w:bookmarkEnd w:id="5006"/>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5013" w:name="_CR5_2_2_4_5"/>
      <w:bookmarkStart w:id="5014" w:name="_Toc145938736"/>
      <w:bookmarkEnd w:id="5013"/>
      <w:r>
        <w:t>5.2.2.4.5</w:t>
      </w:r>
      <w:r>
        <w:tab/>
        <w:t>Namf_MT_UEReachabilityInfoNotify</w:t>
      </w:r>
      <w:bookmarkEnd w:id="5014"/>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5015" w:name="_CR5_2_2_5"/>
      <w:bookmarkStart w:id="5016" w:name="_Toc145938737"/>
      <w:bookmarkEnd w:id="5015"/>
      <w:r w:rsidRPr="00140E21">
        <w:t>5.2.2.5</w:t>
      </w:r>
      <w:r w:rsidRPr="00140E21">
        <w:tab/>
        <w:t>Namf_Location service</w:t>
      </w:r>
      <w:bookmarkEnd w:id="5007"/>
      <w:bookmarkEnd w:id="5008"/>
      <w:bookmarkEnd w:id="5009"/>
      <w:bookmarkEnd w:id="5010"/>
      <w:bookmarkEnd w:id="5011"/>
      <w:bookmarkEnd w:id="5012"/>
      <w:bookmarkEnd w:id="5016"/>
    </w:p>
    <w:p w14:paraId="5DC99101" w14:textId="77777777" w:rsidR="00776774" w:rsidRPr="00140E21" w:rsidRDefault="00776774" w:rsidP="00776774">
      <w:pPr>
        <w:pStyle w:val="Heading5"/>
      </w:pPr>
      <w:bookmarkStart w:id="5017" w:name="_CR5_2_2_5_1"/>
      <w:bookmarkStart w:id="5018" w:name="_Toc20204426"/>
      <w:bookmarkStart w:id="5019" w:name="_Toc27895125"/>
      <w:bookmarkStart w:id="5020" w:name="_Toc36192222"/>
      <w:bookmarkStart w:id="5021" w:name="_Toc45193335"/>
      <w:bookmarkStart w:id="5022" w:name="_Toc47592967"/>
      <w:bookmarkStart w:id="5023" w:name="_Toc51835054"/>
      <w:bookmarkStart w:id="5024" w:name="_Toc145938738"/>
      <w:bookmarkEnd w:id="5017"/>
      <w:r w:rsidRPr="00140E21">
        <w:t>5.2.2.5.1</w:t>
      </w:r>
      <w:r w:rsidRPr="00140E21">
        <w:tab/>
        <w:t>General</w:t>
      </w:r>
      <w:bookmarkEnd w:id="5018"/>
      <w:bookmarkEnd w:id="5019"/>
      <w:bookmarkEnd w:id="5020"/>
      <w:bookmarkEnd w:id="5021"/>
      <w:bookmarkEnd w:id="5022"/>
      <w:bookmarkEnd w:id="5023"/>
      <w:bookmarkEnd w:id="5024"/>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25" w:name="_CR5_2_2_5_2"/>
      <w:bookmarkStart w:id="5026" w:name="_Toc20204427"/>
      <w:bookmarkStart w:id="5027" w:name="_Toc27895126"/>
      <w:bookmarkStart w:id="5028" w:name="_Toc36192223"/>
      <w:bookmarkStart w:id="5029" w:name="_Toc45193336"/>
      <w:bookmarkStart w:id="5030" w:name="_Toc47592968"/>
      <w:bookmarkStart w:id="5031" w:name="_Toc51835055"/>
      <w:bookmarkStart w:id="5032" w:name="_Toc145938739"/>
      <w:bookmarkEnd w:id="5025"/>
      <w:r w:rsidRPr="00140E21">
        <w:t>5.2.2.5.2</w:t>
      </w:r>
      <w:r w:rsidRPr="00140E21">
        <w:tab/>
        <w:t>Namf</w:t>
      </w:r>
      <w:r>
        <w:t>_</w:t>
      </w:r>
      <w:r w:rsidRPr="00140E21">
        <w:t>Location_ProvidePositioningInfo service operation</w:t>
      </w:r>
      <w:bookmarkEnd w:id="5026"/>
      <w:bookmarkEnd w:id="5027"/>
      <w:bookmarkEnd w:id="5028"/>
      <w:bookmarkEnd w:id="5029"/>
      <w:bookmarkEnd w:id="5030"/>
      <w:bookmarkEnd w:id="5031"/>
      <w:bookmarkEnd w:id="503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33" w:name="_CR5_2_2_5_3"/>
      <w:bookmarkStart w:id="5034" w:name="_Toc20204428"/>
      <w:bookmarkStart w:id="5035" w:name="_Toc27895127"/>
      <w:bookmarkStart w:id="5036" w:name="_Toc36192224"/>
      <w:bookmarkStart w:id="5037" w:name="_Toc45193337"/>
      <w:bookmarkStart w:id="5038" w:name="_Toc47592969"/>
      <w:bookmarkStart w:id="5039" w:name="_Toc51835056"/>
      <w:bookmarkStart w:id="5040" w:name="_Toc145938740"/>
      <w:bookmarkEnd w:id="5033"/>
      <w:r w:rsidRPr="00140E21">
        <w:t>5.2.2.5.3</w:t>
      </w:r>
      <w:r w:rsidRPr="00140E21">
        <w:tab/>
        <w:t>Namf_Location_EventNotify service operation</w:t>
      </w:r>
      <w:bookmarkEnd w:id="5034"/>
      <w:bookmarkEnd w:id="5035"/>
      <w:bookmarkEnd w:id="5036"/>
      <w:bookmarkEnd w:id="5037"/>
      <w:bookmarkEnd w:id="5038"/>
      <w:bookmarkEnd w:id="5039"/>
      <w:bookmarkEnd w:id="504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41" w:name="_CR5_2_2_5_4"/>
      <w:bookmarkStart w:id="5042" w:name="_Toc20204429"/>
      <w:bookmarkStart w:id="5043" w:name="_Toc27895128"/>
      <w:bookmarkStart w:id="5044" w:name="_Toc36192225"/>
      <w:bookmarkStart w:id="5045" w:name="_Toc45193338"/>
      <w:bookmarkStart w:id="5046" w:name="_Toc47592970"/>
      <w:bookmarkStart w:id="5047" w:name="_Toc51835057"/>
      <w:bookmarkStart w:id="5048" w:name="_Toc145938741"/>
      <w:bookmarkEnd w:id="5041"/>
      <w:r w:rsidRPr="00140E21">
        <w:t>5.2.2.5.4</w:t>
      </w:r>
      <w:r w:rsidRPr="00140E21">
        <w:tab/>
        <w:t>Namf</w:t>
      </w:r>
      <w:r>
        <w:t>_</w:t>
      </w:r>
      <w:r w:rsidRPr="00140E21">
        <w:t>Location_ProvideLocationInfo service operation</w:t>
      </w:r>
      <w:bookmarkEnd w:id="5042"/>
      <w:bookmarkEnd w:id="5043"/>
      <w:bookmarkEnd w:id="5044"/>
      <w:bookmarkEnd w:id="5045"/>
      <w:bookmarkEnd w:id="5046"/>
      <w:bookmarkEnd w:id="5047"/>
      <w:bookmarkEnd w:id="5048"/>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49" w:name="_CR5_2_2_5_5"/>
      <w:bookmarkStart w:id="5050" w:name="_Toc20204430"/>
      <w:bookmarkStart w:id="5051" w:name="_Toc27895129"/>
      <w:bookmarkStart w:id="5052" w:name="_Toc36192226"/>
      <w:bookmarkStart w:id="5053" w:name="_Toc45193339"/>
      <w:bookmarkStart w:id="5054" w:name="_Toc47592971"/>
      <w:bookmarkStart w:id="5055" w:name="_Toc51835058"/>
      <w:bookmarkStart w:id="5056" w:name="_Toc145938742"/>
      <w:bookmarkEnd w:id="5049"/>
      <w:r w:rsidRPr="00140E21">
        <w:t>5.2.2.5.5</w:t>
      </w:r>
      <w:r w:rsidRPr="00140E21">
        <w:tab/>
        <w:t>Namf</w:t>
      </w:r>
      <w:r>
        <w:t>_</w:t>
      </w:r>
      <w:r w:rsidRPr="00140E21">
        <w:t>Location_CancelLocation service operation</w:t>
      </w:r>
      <w:bookmarkEnd w:id="5050"/>
      <w:bookmarkEnd w:id="5051"/>
      <w:bookmarkEnd w:id="5052"/>
      <w:bookmarkEnd w:id="5053"/>
      <w:bookmarkEnd w:id="5054"/>
      <w:bookmarkEnd w:id="5055"/>
      <w:bookmarkEnd w:id="5056"/>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57" w:name="_CR5_2_3"/>
      <w:bookmarkStart w:id="5058" w:name="_Toc20204431"/>
      <w:bookmarkStart w:id="5059" w:name="_Toc27895130"/>
      <w:bookmarkStart w:id="5060" w:name="_Toc36192227"/>
      <w:bookmarkStart w:id="5061" w:name="_Toc45193340"/>
      <w:bookmarkStart w:id="5062" w:name="_Toc47592972"/>
      <w:bookmarkStart w:id="5063" w:name="_Toc51835059"/>
      <w:bookmarkStart w:id="5064" w:name="_Toc145938743"/>
      <w:bookmarkEnd w:id="5057"/>
      <w:r w:rsidRPr="00140E21">
        <w:t>5.2.3</w:t>
      </w:r>
      <w:r w:rsidRPr="00140E21">
        <w:tab/>
        <w:t>UDM Services</w:t>
      </w:r>
      <w:bookmarkEnd w:id="5058"/>
      <w:bookmarkEnd w:id="5059"/>
      <w:bookmarkEnd w:id="5060"/>
      <w:bookmarkEnd w:id="5061"/>
      <w:bookmarkEnd w:id="5062"/>
      <w:bookmarkEnd w:id="5063"/>
      <w:bookmarkEnd w:id="5064"/>
    </w:p>
    <w:p w14:paraId="7789F882" w14:textId="77777777" w:rsidR="00776774" w:rsidRPr="00140E21" w:rsidRDefault="00776774" w:rsidP="00776774">
      <w:pPr>
        <w:pStyle w:val="Heading4"/>
      </w:pPr>
      <w:bookmarkStart w:id="5065" w:name="_CR5_2_3_1"/>
      <w:bookmarkStart w:id="5066" w:name="_Toc20204432"/>
      <w:bookmarkStart w:id="5067" w:name="_Toc27895131"/>
      <w:bookmarkStart w:id="5068" w:name="_Toc36192228"/>
      <w:bookmarkStart w:id="5069" w:name="_Toc45193341"/>
      <w:bookmarkStart w:id="5070" w:name="_Toc47592973"/>
      <w:bookmarkStart w:id="5071" w:name="_Toc51835060"/>
      <w:bookmarkStart w:id="5072" w:name="_Toc145938744"/>
      <w:bookmarkEnd w:id="5065"/>
      <w:r w:rsidRPr="00140E21">
        <w:t>5.2.3.1</w:t>
      </w:r>
      <w:r w:rsidRPr="00140E21">
        <w:tab/>
        <w:t>General</w:t>
      </w:r>
      <w:bookmarkEnd w:id="5066"/>
      <w:bookmarkEnd w:id="5067"/>
      <w:bookmarkEnd w:id="5068"/>
      <w:bookmarkEnd w:id="5069"/>
      <w:bookmarkEnd w:id="5070"/>
      <w:bookmarkEnd w:id="5071"/>
      <w:bookmarkEnd w:id="5072"/>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73" w:name="_CRTable5_2_3_11"/>
      <w:r w:rsidRPr="00140E21">
        <w:t xml:space="preserve">Table </w:t>
      </w:r>
      <w:bookmarkEnd w:id="5073"/>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74" w:name="_CR5_2_3_2"/>
      <w:bookmarkStart w:id="5075" w:name="_Toc20204433"/>
      <w:bookmarkStart w:id="5076" w:name="_Toc27895132"/>
      <w:bookmarkStart w:id="5077" w:name="_Toc36192229"/>
      <w:bookmarkStart w:id="5078" w:name="_Toc45193342"/>
      <w:bookmarkStart w:id="5079" w:name="_Toc47592974"/>
      <w:bookmarkStart w:id="5080" w:name="_Toc51835061"/>
      <w:bookmarkStart w:id="5081" w:name="_Toc145938745"/>
      <w:bookmarkEnd w:id="5074"/>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75"/>
      <w:bookmarkEnd w:id="5076"/>
      <w:bookmarkEnd w:id="5077"/>
      <w:bookmarkEnd w:id="5078"/>
      <w:bookmarkEnd w:id="5079"/>
      <w:bookmarkEnd w:id="5080"/>
      <w:bookmarkEnd w:id="5081"/>
    </w:p>
    <w:p w14:paraId="31F85D41" w14:textId="77777777" w:rsidR="00776774" w:rsidRPr="00140E21" w:rsidRDefault="00776774" w:rsidP="00776774">
      <w:pPr>
        <w:pStyle w:val="Heading5"/>
        <w:rPr>
          <w:lang w:eastAsia="zh-CN"/>
        </w:rPr>
      </w:pPr>
      <w:bookmarkStart w:id="5082" w:name="_CR5_2_3_2_1"/>
      <w:bookmarkStart w:id="5083" w:name="_Toc20204434"/>
      <w:bookmarkStart w:id="5084" w:name="_Toc27895133"/>
      <w:bookmarkStart w:id="5085" w:name="_Toc36192230"/>
      <w:bookmarkStart w:id="5086" w:name="_Toc45193343"/>
      <w:bookmarkStart w:id="5087" w:name="_Toc47592975"/>
      <w:bookmarkStart w:id="5088" w:name="_Toc51835062"/>
      <w:bookmarkStart w:id="5089" w:name="_Toc145938746"/>
      <w:bookmarkEnd w:id="5082"/>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83"/>
      <w:bookmarkEnd w:id="5084"/>
      <w:bookmarkEnd w:id="5085"/>
      <w:bookmarkEnd w:id="5086"/>
      <w:bookmarkEnd w:id="5087"/>
      <w:bookmarkEnd w:id="5088"/>
      <w:bookmarkEnd w:id="5089"/>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90" w:name="_CR5_2_3_2_2"/>
      <w:bookmarkStart w:id="5091" w:name="_Toc20204435"/>
      <w:bookmarkStart w:id="5092" w:name="_Toc27895134"/>
      <w:bookmarkStart w:id="5093" w:name="_Toc36192231"/>
      <w:bookmarkStart w:id="5094" w:name="_Toc45193344"/>
      <w:bookmarkStart w:id="5095" w:name="_Toc47592976"/>
      <w:bookmarkStart w:id="5096" w:name="_Toc51835063"/>
      <w:bookmarkStart w:id="5097" w:name="_Toc145938747"/>
      <w:bookmarkEnd w:id="5090"/>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91"/>
      <w:bookmarkEnd w:id="5092"/>
      <w:bookmarkEnd w:id="5093"/>
      <w:bookmarkEnd w:id="5094"/>
      <w:bookmarkEnd w:id="5095"/>
      <w:bookmarkEnd w:id="5096"/>
      <w:bookmarkEnd w:id="5097"/>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98" w:name="_CR5_2_3_2_3"/>
      <w:bookmarkStart w:id="5099" w:name="_Toc20204436"/>
      <w:bookmarkStart w:id="5100" w:name="_Toc27895135"/>
      <w:bookmarkStart w:id="5101" w:name="_Toc36192232"/>
      <w:bookmarkStart w:id="5102" w:name="_Toc45193345"/>
      <w:bookmarkStart w:id="5103" w:name="_Toc47592977"/>
      <w:bookmarkStart w:id="5104" w:name="_Toc51835064"/>
      <w:bookmarkStart w:id="5105" w:name="_Toc145938748"/>
      <w:bookmarkEnd w:id="509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99"/>
      <w:bookmarkEnd w:id="5100"/>
      <w:bookmarkEnd w:id="5101"/>
      <w:bookmarkEnd w:id="5102"/>
      <w:bookmarkEnd w:id="5103"/>
      <w:bookmarkEnd w:id="5104"/>
      <w:bookmarkEnd w:id="5105"/>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106" w:name="_CR5_2_3_2_4"/>
      <w:bookmarkStart w:id="5107" w:name="_Toc20204437"/>
      <w:bookmarkStart w:id="5108" w:name="_Toc27895136"/>
      <w:bookmarkStart w:id="5109" w:name="_Toc36192233"/>
      <w:bookmarkStart w:id="5110" w:name="_Toc45193346"/>
      <w:bookmarkStart w:id="5111" w:name="_Toc47592978"/>
      <w:bookmarkStart w:id="5112" w:name="_Toc51835065"/>
      <w:bookmarkStart w:id="5113" w:name="_Toc145938749"/>
      <w:bookmarkEnd w:id="5106"/>
      <w:r w:rsidRPr="00140E21">
        <w:rPr>
          <w:lang w:eastAsia="zh-CN"/>
        </w:rPr>
        <w:t>5.2.3.2.4</w:t>
      </w:r>
      <w:r w:rsidRPr="00140E21">
        <w:rPr>
          <w:lang w:eastAsia="zh-CN"/>
        </w:rPr>
        <w:tab/>
        <w:t xml:space="preserve">Nudm_UECM_Get </w:t>
      </w:r>
      <w:r w:rsidRPr="00140E21">
        <w:t>service operation</w:t>
      </w:r>
      <w:bookmarkEnd w:id="5107"/>
      <w:bookmarkEnd w:id="5108"/>
      <w:bookmarkEnd w:id="5109"/>
      <w:bookmarkEnd w:id="5110"/>
      <w:bookmarkEnd w:id="5111"/>
      <w:bookmarkEnd w:id="5112"/>
      <w:bookmarkEnd w:id="5113"/>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114" w:name="_Toc20204438"/>
      <w:bookmarkStart w:id="5115" w:name="_Toc27895137"/>
      <w:bookmarkStart w:id="5116" w:name="_Toc36192234"/>
      <w:bookmarkStart w:id="5117" w:name="_Toc45193347"/>
      <w:bookmarkStart w:id="5118" w:name="_Toc47592979"/>
      <w:bookmarkStart w:id="5119"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120" w:name="_CR5_2_3_2_5"/>
      <w:bookmarkStart w:id="5121" w:name="_Toc145938750"/>
      <w:bookmarkEnd w:id="512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114"/>
      <w:bookmarkEnd w:id="5115"/>
      <w:bookmarkEnd w:id="5116"/>
      <w:bookmarkEnd w:id="5117"/>
      <w:bookmarkEnd w:id="5118"/>
      <w:bookmarkEnd w:id="5119"/>
      <w:bookmarkEnd w:id="5121"/>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122" w:name="_CR5_2_3_2_6"/>
      <w:bookmarkStart w:id="5123" w:name="_Toc20204439"/>
      <w:bookmarkStart w:id="5124" w:name="_Toc27895138"/>
      <w:bookmarkStart w:id="5125" w:name="_Toc36192235"/>
      <w:bookmarkStart w:id="5126" w:name="_Toc45193348"/>
      <w:bookmarkStart w:id="5127" w:name="_Toc47592980"/>
      <w:bookmarkStart w:id="5128" w:name="_Toc51835067"/>
      <w:bookmarkStart w:id="5129" w:name="_Toc145938751"/>
      <w:bookmarkEnd w:id="5122"/>
      <w:r w:rsidRPr="00140E21">
        <w:rPr>
          <w:rFonts w:eastAsia="SimSun"/>
          <w:lang w:eastAsia="zh-CN"/>
        </w:rPr>
        <w:t>5.2.3.2.6</w:t>
      </w:r>
      <w:r w:rsidRPr="00140E21">
        <w:rPr>
          <w:rFonts w:eastAsia="SimSun"/>
          <w:lang w:eastAsia="zh-CN"/>
        </w:rPr>
        <w:tab/>
        <w:t>Nudm_UECM_PCscfRestoration service operation</w:t>
      </w:r>
      <w:bookmarkEnd w:id="5123"/>
      <w:bookmarkEnd w:id="5124"/>
      <w:bookmarkEnd w:id="5125"/>
      <w:bookmarkEnd w:id="5126"/>
      <w:bookmarkEnd w:id="5127"/>
      <w:bookmarkEnd w:id="5128"/>
      <w:bookmarkEnd w:id="5129"/>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30" w:name="_CR5_2_3_2_7"/>
      <w:bookmarkStart w:id="5131" w:name="_Toc145938752"/>
      <w:bookmarkStart w:id="5132" w:name="_Toc20204440"/>
      <w:bookmarkStart w:id="5133" w:name="_Toc27895139"/>
      <w:bookmarkStart w:id="5134" w:name="_Toc36192236"/>
      <w:bookmarkStart w:id="5135" w:name="_Toc45193349"/>
      <w:bookmarkStart w:id="5136" w:name="_Toc47592981"/>
      <w:bookmarkStart w:id="5137" w:name="_Toc51835068"/>
      <w:bookmarkEnd w:id="5130"/>
      <w:r>
        <w:rPr>
          <w:rFonts w:eastAsia="SimSun"/>
          <w:lang w:eastAsia="zh-CN"/>
        </w:rPr>
        <w:t>5.2.3.2.7</w:t>
      </w:r>
      <w:r>
        <w:rPr>
          <w:rFonts w:eastAsia="SimSun"/>
          <w:lang w:eastAsia="zh-CN"/>
        </w:rPr>
        <w:tab/>
        <w:t>Nudm_UECM_SendRoutingInfoForSM service operation</w:t>
      </w:r>
      <w:bookmarkEnd w:id="5131"/>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38" w:name="_CR5_2_3_3"/>
      <w:bookmarkStart w:id="5139" w:name="_Toc145938753"/>
      <w:bookmarkEnd w:id="5138"/>
      <w:r w:rsidRPr="00140E21">
        <w:rPr>
          <w:lang w:eastAsia="zh-CN"/>
        </w:rPr>
        <w:t>5.2.3.3</w:t>
      </w:r>
      <w:r w:rsidRPr="00140E21">
        <w:rPr>
          <w:lang w:eastAsia="zh-CN"/>
        </w:rPr>
        <w:tab/>
        <w:t>Nudm_SubscriberDataManagement (SDM) Service</w:t>
      </w:r>
      <w:bookmarkEnd w:id="5132"/>
      <w:bookmarkEnd w:id="5133"/>
      <w:bookmarkEnd w:id="5134"/>
      <w:bookmarkEnd w:id="5135"/>
      <w:bookmarkEnd w:id="5136"/>
      <w:bookmarkEnd w:id="5137"/>
      <w:bookmarkEnd w:id="5139"/>
    </w:p>
    <w:p w14:paraId="7E4087E5" w14:textId="77777777" w:rsidR="00776774" w:rsidRPr="00140E21" w:rsidRDefault="00776774" w:rsidP="00776774">
      <w:pPr>
        <w:pStyle w:val="Heading5"/>
        <w:rPr>
          <w:rFonts w:eastAsia="Malgun Gothic"/>
        </w:rPr>
      </w:pPr>
      <w:bookmarkStart w:id="5140" w:name="_CR5_2_3_3_1"/>
      <w:bookmarkStart w:id="5141" w:name="_Toc20204441"/>
      <w:bookmarkStart w:id="5142" w:name="_Toc27895140"/>
      <w:bookmarkStart w:id="5143" w:name="_Toc36192237"/>
      <w:bookmarkStart w:id="5144" w:name="_Toc45193350"/>
      <w:bookmarkStart w:id="5145" w:name="_Toc47592982"/>
      <w:bookmarkStart w:id="5146" w:name="_Toc51835069"/>
      <w:bookmarkStart w:id="5147" w:name="_Toc145938754"/>
      <w:bookmarkEnd w:id="5140"/>
      <w:r w:rsidRPr="00140E21">
        <w:rPr>
          <w:rFonts w:eastAsia="Malgun Gothic"/>
        </w:rPr>
        <w:t>5.2.3.3.1</w:t>
      </w:r>
      <w:r w:rsidRPr="00140E21">
        <w:rPr>
          <w:rFonts w:eastAsia="Malgun Gothic"/>
        </w:rPr>
        <w:tab/>
        <w:t>General</w:t>
      </w:r>
      <w:bookmarkEnd w:id="5141"/>
      <w:bookmarkEnd w:id="5142"/>
      <w:bookmarkEnd w:id="5143"/>
      <w:bookmarkEnd w:id="5144"/>
      <w:bookmarkEnd w:id="5145"/>
      <w:bookmarkEnd w:id="5146"/>
      <w:bookmarkEnd w:id="5147"/>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48" w:name="_CRTable5_2_3_3_11"/>
      <w:r w:rsidRPr="00140E21">
        <w:rPr>
          <w:rFonts w:eastAsia="Malgun Gothic"/>
        </w:rPr>
        <w:t xml:space="preserve">Table </w:t>
      </w:r>
      <w:bookmarkEnd w:id="5148"/>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49" w:name="_CRTable5_2_3_3_12"/>
      <w:r w:rsidRPr="00140E21">
        <w:rPr>
          <w:rFonts w:eastAsia="Malgun Gothic"/>
        </w:rPr>
        <w:t xml:space="preserve">Table </w:t>
      </w:r>
      <w:bookmarkEnd w:id="5149"/>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50" w:name="_CRTable5_2_3_3_13"/>
      <w:r w:rsidRPr="00140E21">
        <w:rPr>
          <w:lang w:eastAsia="zh-CN"/>
        </w:rPr>
        <w:t xml:space="preserve">Table </w:t>
      </w:r>
      <w:bookmarkEnd w:id="5150"/>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51" w:name="_CRTable5_2_3_3_14"/>
      <w:r w:rsidRPr="00140E21">
        <w:rPr>
          <w:lang w:eastAsia="zh-CN"/>
        </w:rPr>
        <w:t xml:space="preserve">Table </w:t>
      </w:r>
      <w:bookmarkEnd w:id="5151"/>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52" w:name="_CR5_2_3_3_2"/>
      <w:bookmarkStart w:id="5153" w:name="_Toc20204442"/>
      <w:bookmarkStart w:id="5154" w:name="_Toc27895141"/>
      <w:bookmarkStart w:id="5155" w:name="_Toc36192238"/>
      <w:bookmarkStart w:id="5156" w:name="_Toc45193351"/>
      <w:bookmarkStart w:id="5157" w:name="_Toc47592983"/>
      <w:bookmarkStart w:id="5158" w:name="_Toc51835070"/>
      <w:bookmarkStart w:id="5159" w:name="_Toc145938755"/>
      <w:bookmarkEnd w:id="5152"/>
      <w:r w:rsidRPr="00140E21">
        <w:rPr>
          <w:lang w:eastAsia="zh-CN"/>
        </w:rPr>
        <w:t>5.2.3.3.2</w:t>
      </w:r>
      <w:r w:rsidRPr="00140E21">
        <w:rPr>
          <w:lang w:eastAsia="zh-CN"/>
        </w:rPr>
        <w:tab/>
        <w:t>Nudm_SDM_Get service operation</w:t>
      </w:r>
      <w:bookmarkEnd w:id="5153"/>
      <w:bookmarkEnd w:id="5154"/>
      <w:bookmarkEnd w:id="5155"/>
      <w:bookmarkEnd w:id="5156"/>
      <w:bookmarkEnd w:id="5157"/>
      <w:bookmarkEnd w:id="5158"/>
      <w:bookmarkEnd w:id="5159"/>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60" w:name="_CR5_2_3_3_3"/>
      <w:bookmarkStart w:id="5161" w:name="_Toc20204443"/>
      <w:bookmarkStart w:id="5162" w:name="_Toc27895142"/>
      <w:bookmarkStart w:id="5163" w:name="_Toc36192239"/>
      <w:bookmarkStart w:id="5164" w:name="_Toc45193352"/>
      <w:bookmarkStart w:id="5165" w:name="_Toc47592984"/>
      <w:bookmarkStart w:id="5166" w:name="_Toc51835071"/>
      <w:bookmarkStart w:id="5167" w:name="_Toc145938756"/>
      <w:bookmarkEnd w:id="5160"/>
      <w:r w:rsidRPr="00140E21">
        <w:rPr>
          <w:lang w:eastAsia="zh-CN"/>
        </w:rPr>
        <w:t>5.2.3.3.3</w:t>
      </w:r>
      <w:r w:rsidRPr="00140E21">
        <w:rPr>
          <w:lang w:eastAsia="zh-CN"/>
        </w:rPr>
        <w:tab/>
        <w:t>Nudm_SDM_Notification service operation</w:t>
      </w:r>
      <w:bookmarkEnd w:id="5161"/>
      <w:bookmarkEnd w:id="5162"/>
      <w:bookmarkEnd w:id="5163"/>
      <w:bookmarkEnd w:id="5164"/>
      <w:bookmarkEnd w:id="5165"/>
      <w:bookmarkEnd w:id="5166"/>
      <w:bookmarkEnd w:id="5167"/>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68" w:name="_CR5_2_3_3_4"/>
      <w:bookmarkStart w:id="5169" w:name="_Toc20204444"/>
      <w:bookmarkStart w:id="5170" w:name="_Toc27895143"/>
      <w:bookmarkStart w:id="5171" w:name="_Toc36192240"/>
      <w:bookmarkStart w:id="5172" w:name="_Toc45193353"/>
      <w:bookmarkStart w:id="5173" w:name="_Toc47592985"/>
      <w:bookmarkStart w:id="5174" w:name="_Toc51835072"/>
      <w:bookmarkStart w:id="5175" w:name="_Toc145938757"/>
      <w:bookmarkEnd w:id="5168"/>
      <w:r w:rsidRPr="00140E21">
        <w:rPr>
          <w:lang w:eastAsia="zh-CN"/>
        </w:rPr>
        <w:t>5.2.3.3.4</w:t>
      </w:r>
      <w:r w:rsidRPr="00140E21">
        <w:rPr>
          <w:lang w:eastAsia="zh-CN"/>
        </w:rPr>
        <w:tab/>
        <w:t>Nudm_SDM_Subscribe service operation</w:t>
      </w:r>
      <w:bookmarkEnd w:id="5169"/>
      <w:bookmarkEnd w:id="5170"/>
      <w:bookmarkEnd w:id="5171"/>
      <w:bookmarkEnd w:id="5172"/>
      <w:bookmarkEnd w:id="5173"/>
      <w:bookmarkEnd w:id="5174"/>
      <w:bookmarkEnd w:id="5175"/>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76" w:name="_CR5_2_3_3_5"/>
      <w:bookmarkStart w:id="5177" w:name="_Toc20204445"/>
      <w:bookmarkStart w:id="5178" w:name="_Toc27895144"/>
      <w:bookmarkStart w:id="5179" w:name="_Toc36192241"/>
      <w:bookmarkStart w:id="5180" w:name="_Toc45193354"/>
      <w:bookmarkStart w:id="5181" w:name="_Toc47592986"/>
      <w:bookmarkStart w:id="5182" w:name="_Toc51835073"/>
      <w:bookmarkStart w:id="5183" w:name="_Toc145938758"/>
      <w:bookmarkEnd w:id="5176"/>
      <w:r w:rsidRPr="00140E21">
        <w:rPr>
          <w:lang w:eastAsia="zh-CN"/>
        </w:rPr>
        <w:t>5.2.3.3.5</w:t>
      </w:r>
      <w:r w:rsidRPr="00140E21">
        <w:rPr>
          <w:lang w:eastAsia="zh-CN"/>
        </w:rPr>
        <w:tab/>
        <w:t>Nudm_SDM_Unsubscribe service operation</w:t>
      </w:r>
      <w:bookmarkEnd w:id="5177"/>
      <w:bookmarkEnd w:id="5178"/>
      <w:bookmarkEnd w:id="5179"/>
      <w:bookmarkEnd w:id="5180"/>
      <w:bookmarkEnd w:id="5181"/>
      <w:bookmarkEnd w:id="5182"/>
      <w:bookmarkEnd w:id="5183"/>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84" w:name="_CR5_2_3_3_6"/>
      <w:bookmarkStart w:id="5185" w:name="_Toc20204446"/>
      <w:bookmarkStart w:id="5186" w:name="_Toc27895145"/>
      <w:bookmarkStart w:id="5187" w:name="_Toc36192242"/>
      <w:bookmarkStart w:id="5188" w:name="_Toc45193355"/>
      <w:bookmarkStart w:id="5189" w:name="_Toc47592987"/>
      <w:bookmarkStart w:id="5190" w:name="_Toc51835074"/>
      <w:bookmarkStart w:id="5191" w:name="_Toc145938759"/>
      <w:bookmarkEnd w:id="5184"/>
      <w:r w:rsidRPr="00140E21">
        <w:rPr>
          <w:lang w:eastAsia="zh-CN"/>
        </w:rPr>
        <w:t>5.2.3.3.6</w:t>
      </w:r>
      <w:r w:rsidRPr="00140E21">
        <w:rPr>
          <w:lang w:eastAsia="zh-CN"/>
        </w:rPr>
        <w:tab/>
        <w:t>Nudm_SDM_Info service operation</w:t>
      </w:r>
      <w:bookmarkEnd w:id="5185"/>
      <w:bookmarkEnd w:id="5186"/>
      <w:bookmarkEnd w:id="5187"/>
      <w:bookmarkEnd w:id="5188"/>
      <w:bookmarkEnd w:id="5189"/>
      <w:bookmarkEnd w:id="5190"/>
      <w:bookmarkEnd w:id="519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92" w:name="_CR5_2_3_3_7"/>
      <w:bookmarkStart w:id="5193" w:name="_Toc20204447"/>
      <w:bookmarkStart w:id="5194" w:name="_Toc27895146"/>
      <w:bookmarkStart w:id="5195" w:name="_Toc36192243"/>
      <w:bookmarkStart w:id="5196" w:name="_Toc45193356"/>
      <w:bookmarkStart w:id="5197" w:name="_Toc47592988"/>
      <w:bookmarkStart w:id="5198" w:name="_Toc51835075"/>
      <w:bookmarkStart w:id="5199" w:name="_Toc145938760"/>
      <w:bookmarkEnd w:id="5192"/>
      <w:r w:rsidRPr="00140E21">
        <w:rPr>
          <w:lang w:eastAsia="zh-CN"/>
        </w:rPr>
        <w:t>5.2.3.3.7</w:t>
      </w:r>
      <w:r>
        <w:rPr>
          <w:lang w:eastAsia="zh-CN"/>
        </w:rPr>
        <w:tab/>
        <w:t>Void</w:t>
      </w:r>
      <w:bookmarkEnd w:id="5193"/>
      <w:bookmarkEnd w:id="5194"/>
      <w:bookmarkEnd w:id="5195"/>
      <w:bookmarkEnd w:id="5196"/>
      <w:bookmarkEnd w:id="5197"/>
      <w:bookmarkEnd w:id="5198"/>
      <w:bookmarkEnd w:id="5199"/>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200" w:name="_CR5_2_3_3_8"/>
      <w:bookmarkStart w:id="5201" w:name="_Toc145938761"/>
      <w:bookmarkStart w:id="5202" w:name="_Toc20204448"/>
      <w:bookmarkStart w:id="5203" w:name="_Toc27895147"/>
      <w:bookmarkStart w:id="5204" w:name="_Toc36192244"/>
      <w:bookmarkStart w:id="5205" w:name="_Toc45193357"/>
      <w:bookmarkStart w:id="5206" w:name="_Toc47592989"/>
      <w:bookmarkStart w:id="5207" w:name="_Toc51835076"/>
      <w:bookmarkEnd w:id="5200"/>
      <w:r>
        <w:rPr>
          <w:lang w:eastAsia="zh-CN"/>
        </w:rPr>
        <w:t>5.2.3.3.8</w:t>
      </w:r>
      <w:r>
        <w:rPr>
          <w:lang w:eastAsia="zh-CN"/>
        </w:rPr>
        <w:tab/>
        <w:t>Nudm_SDM_ModifySubscription service operation</w:t>
      </w:r>
      <w:bookmarkEnd w:id="520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208" w:name="_CR5_2_3_4"/>
      <w:bookmarkStart w:id="5209" w:name="_Toc145938762"/>
      <w:bookmarkEnd w:id="5208"/>
      <w:r w:rsidRPr="00140E21">
        <w:rPr>
          <w:lang w:eastAsia="zh-CN"/>
        </w:rPr>
        <w:t>5.2.3.4</w:t>
      </w:r>
      <w:r w:rsidRPr="00140E21">
        <w:rPr>
          <w:lang w:eastAsia="zh-CN"/>
        </w:rPr>
        <w:tab/>
        <w:t>Nudm_UEAuthentication Service</w:t>
      </w:r>
      <w:bookmarkEnd w:id="5202"/>
      <w:bookmarkEnd w:id="5203"/>
      <w:bookmarkEnd w:id="5204"/>
      <w:bookmarkEnd w:id="5205"/>
      <w:bookmarkEnd w:id="5206"/>
      <w:bookmarkEnd w:id="5207"/>
      <w:bookmarkEnd w:id="5209"/>
    </w:p>
    <w:p w14:paraId="216356DB" w14:textId="77777777" w:rsidR="00776774" w:rsidRPr="00140E21" w:rsidRDefault="00776774" w:rsidP="00776774">
      <w:pPr>
        <w:pStyle w:val="Heading5"/>
        <w:rPr>
          <w:lang w:eastAsia="zh-CN"/>
        </w:rPr>
      </w:pPr>
      <w:bookmarkStart w:id="5210" w:name="_CR5_2_3_4_1"/>
      <w:bookmarkStart w:id="5211" w:name="_Toc20204449"/>
      <w:bookmarkStart w:id="5212" w:name="_Toc27895148"/>
      <w:bookmarkStart w:id="5213" w:name="_Toc36192245"/>
      <w:bookmarkStart w:id="5214" w:name="_Toc45193358"/>
      <w:bookmarkStart w:id="5215" w:name="_Toc47592990"/>
      <w:bookmarkStart w:id="5216" w:name="_Toc51835077"/>
      <w:bookmarkStart w:id="5217" w:name="_Toc145938763"/>
      <w:bookmarkEnd w:id="5210"/>
      <w:r w:rsidRPr="00140E21">
        <w:rPr>
          <w:lang w:eastAsia="zh-CN"/>
        </w:rPr>
        <w:t>5.2.3.4.1</w:t>
      </w:r>
      <w:r w:rsidRPr="00140E21">
        <w:rPr>
          <w:lang w:eastAsia="zh-CN"/>
        </w:rPr>
        <w:tab/>
        <w:t>General</w:t>
      </w:r>
      <w:bookmarkEnd w:id="5211"/>
      <w:bookmarkEnd w:id="5212"/>
      <w:bookmarkEnd w:id="5213"/>
      <w:bookmarkEnd w:id="5214"/>
      <w:bookmarkEnd w:id="5215"/>
      <w:bookmarkEnd w:id="5216"/>
      <w:bookmarkEnd w:id="5217"/>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218" w:name="_CR5_2_3_4_2"/>
      <w:bookmarkStart w:id="5219" w:name="_Toc20204450"/>
      <w:bookmarkStart w:id="5220" w:name="_Toc27895149"/>
      <w:bookmarkStart w:id="5221" w:name="_Toc36192246"/>
      <w:bookmarkStart w:id="5222" w:name="_Toc45193359"/>
      <w:bookmarkStart w:id="5223" w:name="_Toc47592991"/>
      <w:bookmarkStart w:id="5224" w:name="_Toc51835078"/>
      <w:bookmarkStart w:id="5225" w:name="_Toc145938764"/>
      <w:bookmarkEnd w:id="5218"/>
      <w:r w:rsidRPr="00140E21">
        <w:rPr>
          <w:lang w:eastAsia="zh-CN"/>
        </w:rPr>
        <w:t>5.2.3.4.2</w:t>
      </w:r>
      <w:r w:rsidRPr="00140E21">
        <w:rPr>
          <w:lang w:eastAsia="zh-CN"/>
        </w:rPr>
        <w:tab/>
        <w:t>Nudm_UEAuthentication_Get service operation</w:t>
      </w:r>
      <w:bookmarkEnd w:id="5219"/>
      <w:bookmarkEnd w:id="5220"/>
      <w:bookmarkEnd w:id="5221"/>
      <w:bookmarkEnd w:id="5222"/>
      <w:bookmarkEnd w:id="5223"/>
      <w:bookmarkEnd w:id="5224"/>
      <w:bookmarkEnd w:id="522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26" w:name="_CR5_2_3_4_3"/>
      <w:bookmarkStart w:id="5227" w:name="_Toc20204451"/>
      <w:bookmarkStart w:id="5228" w:name="_Toc27895150"/>
      <w:bookmarkStart w:id="5229" w:name="_Toc36192247"/>
      <w:bookmarkStart w:id="5230" w:name="_Toc45193360"/>
      <w:bookmarkStart w:id="5231" w:name="_Toc47592992"/>
      <w:bookmarkStart w:id="5232" w:name="_Toc51835079"/>
      <w:bookmarkStart w:id="5233" w:name="_Toc145938765"/>
      <w:bookmarkEnd w:id="5226"/>
      <w:r w:rsidRPr="00140E21">
        <w:rPr>
          <w:rFonts w:eastAsia="SimSun"/>
        </w:rPr>
        <w:t>5.2.3.4.3</w:t>
      </w:r>
      <w:r w:rsidRPr="00140E21">
        <w:rPr>
          <w:rFonts w:eastAsia="SimSun"/>
        </w:rPr>
        <w:tab/>
        <w:t>Nudm_UEAuthentication_ResultConfirmation service operation</w:t>
      </w:r>
      <w:bookmarkEnd w:id="5227"/>
      <w:bookmarkEnd w:id="5228"/>
      <w:bookmarkEnd w:id="5229"/>
      <w:bookmarkEnd w:id="5230"/>
      <w:bookmarkEnd w:id="5231"/>
      <w:bookmarkEnd w:id="5232"/>
      <w:bookmarkEnd w:id="5233"/>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34" w:name="_CR5_2_3_5"/>
      <w:bookmarkStart w:id="5235" w:name="_Toc20204452"/>
      <w:bookmarkStart w:id="5236" w:name="_Toc27895151"/>
      <w:bookmarkStart w:id="5237" w:name="_Toc36192248"/>
      <w:bookmarkStart w:id="5238" w:name="_Toc45193361"/>
      <w:bookmarkStart w:id="5239" w:name="_Toc47592993"/>
      <w:bookmarkStart w:id="5240" w:name="_Toc51835080"/>
      <w:bookmarkStart w:id="5241" w:name="_Toc145938766"/>
      <w:bookmarkEnd w:id="5234"/>
      <w:r w:rsidRPr="00140E21">
        <w:rPr>
          <w:rFonts w:eastAsia="SimSun"/>
        </w:rPr>
        <w:t>5.2.3.5</w:t>
      </w:r>
      <w:r w:rsidRPr="00140E21">
        <w:rPr>
          <w:rFonts w:eastAsia="SimSun"/>
        </w:rPr>
        <w:tab/>
        <w:t>Nudm_EventExposure</w:t>
      </w:r>
      <w:r w:rsidRPr="00140E21">
        <w:rPr>
          <w:rFonts w:eastAsia="SimSun"/>
          <w:lang w:eastAsia="zh-CN"/>
        </w:rPr>
        <w:t xml:space="preserve"> service</w:t>
      </w:r>
      <w:bookmarkEnd w:id="5235"/>
      <w:bookmarkEnd w:id="5236"/>
      <w:bookmarkEnd w:id="5237"/>
      <w:bookmarkEnd w:id="5238"/>
      <w:bookmarkEnd w:id="5239"/>
      <w:bookmarkEnd w:id="5240"/>
      <w:bookmarkEnd w:id="5241"/>
    </w:p>
    <w:p w14:paraId="32DB4AE1" w14:textId="77777777" w:rsidR="00776774" w:rsidRPr="00140E21" w:rsidRDefault="00776774" w:rsidP="00776774">
      <w:pPr>
        <w:pStyle w:val="Heading5"/>
        <w:rPr>
          <w:rFonts w:eastAsia="SimSun"/>
          <w:lang w:eastAsia="zh-CN"/>
        </w:rPr>
      </w:pPr>
      <w:bookmarkStart w:id="5242" w:name="_CR5_2_3_5_1"/>
      <w:bookmarkStart w:id="5243" w:name="_Toc20204453"/>
      <w:bookmarkStart w:id="5244" w:name="_Toc27895152"/>
      <w:bookmarkStart w:id="5245" w:name="_Toc36192249"/>
      <w:bookmarkStart w:id="5246" w:name="_Toc45193362"/>
      <w:bookmarkStart w:id="5247" w:name="_Toc47592994"/>
      <w:bookmarkStart w:id="5248" w:name="_Toc51835081"/>
      <w:bookmarkStart w:id="5249" w:name="_Toc145938767"/>
      <w:bookmarkEnd w:id="5242"/>
      <w:r w:rsidRPr="00140E21">
        <w:rPr>
          <w:rFonts w:eastAsia="SimSun"/>
          <w:lang w:eastAsia="zh-CN"/>
        </w:rPr>
        <w:t>5.2.3.5.1</w:t>
      </w:r>
      <w:r w:rsidRPr="00140E21">
        <w:rPr>
          <w:rFonts w:eastAsia="SimSun"/>
          <w:lang w:eastAsia="zh-CN"/>
        </w:rPr>
        <w:tab/>
        <w:t>General</w:t>
      </w:r>
      <w:bookmarkEnd w:id="5243"/>
      <w:bookmarkEnd w:id="5244"/>
      <w:bookmarkEnd w:id="5245"/>
      <w:bookmarkEnd w:id="5246"/>
      <w:bookmarkEnd w:id="5247"/>
      <w:bookmarkEnd w:id="5248"/>
      <w:bookmarkEnd w:id="5249"/>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50" w:name="_CR5_2_3_5_2"/>
      <w:bookmarkStart w:id="5251" w:name="_Toc20204454"/>
      <w:bookmarkStart w:id="5252" w:name="_Toc27895153"/>
      <w:bookmarkStart w:id="5253" w:name="_Toc36192250"/>
      <w:bookmarkStart w:id="5254" w:name="_Toc45193363"/>
      <w:bookmarkStart w:id="5255" w:name="_Toc47592995"/>
      <w:bookmarkStart w:id="5256" w:name="_Toc51835082"/>
      <w:bookmarkStart w:id="5257" w:name="_Toc145938768"/>
      <w:bookmarkEnd w:id="5250"/>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51"/>
      <w:bookmarkEnd w:id="5252"/>
      <w:bookmarkEnd w:id="5253"/>
      <w:bookmarkEnd w:id="5254"/>
      <w:bookmarkEnd w:id="5255"/>
      <w:bookmarkEnd w:id="5256"/>
      <w:bookmarkEnd w:id="525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58" w:name="_CR5_2_3_5_3"/>
      <w:bookmarkStart w:id="5259" w:name="_Toc20204455"/>
      <w:bookmarkStart w:id="5260" w:name="_Toc27895154"/>
      <w:bookmarkStart w:id="5261" w:name="_Toc36192251"/>
      <w:bookmarkStart w:id="5262" w:name="_Toc45193364"/>
      <w:bookmarkStart w:id="5263" w:name="_Toc47592996"/>
      <w:bookmarkStart w:id="5264" w:name="_Toc51835083"/>
      <w:bookmarkStart w:id="5265" w:name="_Toc145938769"/>
      <w:bookmarkEnd w:id="5258"/>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59"/>
      <w:bookmarkEnd w:id="5260"/>
      <w:bookmarkEnd w:id="5261"/>
      <w:bookmarkEnd w:id="5262"/>
      <w:bookmarkEnd w:id="5263"/>
      <w:bookmarkEnd w:id="5264"/>
      <w:bookmarkEnd w:id="526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66" w:name="_CR5_2_3_5_4"/>
      <w:bookmarkStart w:id="5267" w:name="_Toc20204456"/>
      <w:bookmarkStart w:id="5268" w:name="_Toc27895155"/>
      <w:bookmarkStart w:id="5269" w:name="_Toc36192252"/>
      <w:bookmarkStart w:id="5270" w:name="_Toc45193365"/>
      <w:bookmarkStart w:id="5271" w:name="_Toc47592997"/>
      <w:bookmarkStart w:id="5272" w:name="_Toc51835084"/>
      <w:bookmarkStart w:id="5273" w:name="_Toc145938770"/>
      <w:bookmarkEnd w:id="526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67"/>
      <w:bookmarkEnd w:id="5268"/>
      <w:bookmarkEnd w:id="5269"/>
      <w:bookmarkEnd w:id="5270"/>
      <w:bookmarkEnd w:id="5271"/>
      <w:bookmarkEnd w:id="5272"/>
      <w:bookmarkEnd w:id="5273"/>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74" w:name="_CR5_2_3_5_5"/>
      <w:bookmarkStart w:id="5275" w:name="_Toc145938771"/>
      <w:bookmarkStart w:id="5276" w:name="_Toc20204457"/>
      <w:bookmarkStart w:id="5277" w:name="_Toc27895156"/>
      <w:bookmarkStart w:id="5278" w:name="_Toc36192253"/>
      <w:bookmarkStart w:id="5279" w:name="_Toc45193366"/>
      <w:bookmarkStart w:id="5280" w:name="_Toc47592998"/>
      <w:bookmarkStart w:id="5281" w:name="_Toc51835085"/>
      <w:bookmarkEnd w:id="5274"/>
      <w:r>
        <w:rPr>
          <w:rFonts w:eastAsia="SimSun"/>
          <w:lang w:eastAsia="zh-CN"/>
        </w:rPr>
        <w:t>5.2.3.5.5</w:t>
      </w:r>
      <w:r>
        <w:rPr>
          <w:rFonts w:eastAsia="SimSun"/>
          <w:lang w:eastAsia="zh-CN"/>
        </w:rPr>
        <w:tab/>
        <w:t>Nudm_EventExposure_ModifySubscription service operation</w:t>
      </w:r>
      <w:bookmarkEnd w:id="527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82" w:name="_CR5_2_3_6"/>
      <w:bookmarkStart w:id="5283" w:name="_Toc145938772"/>
      <w:bookmarkEnd w:id="5282"/>
      <w:r w:rsidRPr="00140E21">
        <w:t>5.2.3.6</w:t>
      </w:r>
      <w:r w:rsidRPr="00140E21">
        <w:tab/>
        <w:t>Nudm_ParameterProvision service</w:t>
      </w:r>
      <w:bookmarkEnd w:id="5276"/>
      <w:bookmarkEnd w:id="5277"/>
      <w:bookmarkEnd w:id="5278"/>
      <w:bookmarkEnd w:id="5279"/>
      <w:bookmarkEnd w:id="5280"/>
      <w:bookmarkEnd w:id="5281"/>
      <w:bookmarkEnd w:id="5283"/>
    </w:p>
    <w:p w14:paraId="66F1B6B2" w14:textId="77777777" w:rsidR="00776774" w:rsidRPr="00140E21" w:rsidRDefault="00776774" w:rsidP="00776774">
      <w:pPr>
        <w:pStyle w:val="Heading5"/>
      </w:pPr>
      <w:bookmarkStart w:id="5284" w:name="_CR5_2_3_6_1"/>
      <w:bookmarkStart w:id="5285" w:name="_Toc20204458"/>
      <w:bookmarkStart w:id="5286" w:name="_Toc27895157"/>
      <w:bookmarkStart w:id="5287" w:name="_Toc36192254"/>
      <w:bookmarkStart w:id="5288" w:name="_Toc45193367"/>
      <w:bookmarkStart w:id="5289" w:name="_Toc47592999"/>
      <w:bookmarkStart w:id="5290" w:name="_Toc51835086"/>
      <w:bookmarkStart w:id="5291" w:name="_Toc145938773"/>
      <w:bookmarkEnd w:id="5284"/>
      <w:r w:rsidRPr="00140E21">
        <w:t>5.2.3.6.1</w:t>
      </w:r>
      <w:r w:rsidRPr="00140E21">
        <w:tab/>
        <w:t>General</w:t>
      </w:r>
      <w:bookmarkEnd w:id="5285"/>
      <w:bookmarkEnd w:id="5286"/>
      <w:bookmarkEnd w:id="5287"/>
      <w:bookmarkEnd w:id="5288"/>
      <w:bookmarkEnd w:id="5289"/>
      <w:bookmarkEnd w:id="5290"/>
      <w:bookmarkEnd w:id="5291"/>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92" w:name="_Toc20204459"/>
      <w:r>
        <w:t>Parameter Provision data types used in the Nudm_ParameterProvision Service are defined in Table 5.2.3.6.1-1 below.</w:t>
      </w:r>
    </w:p>
    <w:p w14:paraId="255CDCF8" w14:textId="77777777" w:rsidR="00776774" w:rsidRDefault="00776774" w:rsidP="00776774">
      <w:pPr>
        <w:pStyle w:val="TH"/>
      </w:pPr>
      <w:bookmarkStart w:id="5293" w:name="_CRTable5_2_3_6_11"/>
      <w:r>
        <w:t xml:space="preserve">Table </w:t>
      </w:r>
      <w:bookmarkEnd w:id="5293"/>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94" w:name="_CRTable5_2_3_6_12"/>
      <w:r>
        <w:t xml:space="preserve">Table </w:t>
      </w:r>
      <w:bookmarkEnd w:id="5294"/>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95" w:name="_CR5_2_3_6_2"/>
      <w:bookmarkStart w:id="5296" w:name="_Toc27895158"/>
      <w:bookmarkStart w:id="5297" w:name="_Toc36192255"/>
      <w:bookmarkStart w:id="5298" w:name="_Toc45193368"/>
      <w:bookmarkStart w:id="5299" w:name="_Toc47593000"/>
      <w:bookmarkStart w:id="5300" w:name="_Toc51835087"/>
      <w:bookmarkStart w:id="5301" w:name="_Toc145938774"/>
      <w:bookmarkEnd w:id="5295"/>
      <w:r w:rsidRPr="00140E21">
        <w:t>5.2.3.6.2</w:t>
      </w:r>
      <w:r w:rsidRPr="00140E21">
        <w:tab/>
        <w:t>Nudm_ParameterProvision_Update service operation</w:t>
      </w:r>
      <w:bookmarkEnd w:id="5292"/>
      <w:bookmarkEnd w:id="5296"/>
      <w:bookmarkEnd w:id="5297"/>
      <w:bookmarkEnd w:id="5298"/>
      <w:bookmarkEnd w:id="5299"/>
      <w:bookmarkEnd w:id="5300"/>
      <w:bookmarkEnd w:id="5301"/>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302" w:name="_Toc20204460"/>
      <w:bookmarkStart w:id="5303" w:name="_Toc27895159"/>
      <w:bookmarkStart w:id="5304" w:name="_Toc36192256"/>
      <w:bookmarkStart w:id="5305" w:name="_Toc45193369"/>
      <w:bookmarkStart w:id="5306" w:name="_Toc47593001"/>
      <w:bookmarkStart w:id="5307" w:name="_Toc51835088"/>
      <w:r>
        <w:t>For Multicast MBS group related information, refer to TS 23.247 [78].</w:t>
      </w:r>
    </w:p>
    <w:p w14:paraId="77BCA476" w14:textId="75CD8D06" w:rsidR="00776774" w:rsidRPr="00140E21" w:rsidRDefault="00776774" w:rsidP="00776774">
      <w:pPr>
        <w:pStyle w:val="Heading5"/>
      </w:pPr>
      <w:bookmarkStart w:id="5308" w:name="_CR5_2_3_6_3"/>
      <w:bookmarkStart w:id="5309" w:name="_Toc145938775"/>
      <w:bookmarkEnd w:id="5308"/>
      <w:r w:rsidRPr="00140E21">
        <w:t>5.2.3.6.3</w:t>
      </w:r>
      <w:r w:rsidRPr="00140E21">
        <w:tab/>
        <w:t>Nudm_ParameterProvision_Create service operation</w:t>
      </w:r>
      <w:bookmarkEnd w:id="5302"/>
      <w:bookmarkEnd w:id="5303"/>
      <w:bookmarkEnd w:id="5304"/>
      <w:bookmarkEnd w:id="5305"/>
      <w:bookmarkEnd w:id="5306"/>
      <w:bookmarkEnd w:id="5307"/>
      <w:bookmarkEnd w:id="5309"/>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310" w:name="_Toc20204461"/>
      <w:bookmarkStart w:id="5311" w:name="_Toc27895160"/>
      <w:bookmarkStart w:id="5312" w:name="_Toc36192257"/>
      <w:bookmarkStart w:id="5313" w:name="_Toc45193370"/>
      <w:bookmarkStart w:id="5314" w:name="_Toc47593002"/>
      <w:bookmarkStart w:id="5315" w:name="_Toc51835089"/>
      <w:r>
        <w:t>For Multicast MBS group related information, refer to TS 23.247 [78].</w:t>
      </w:r>
    </w:p>
    <w:p w14:paraId="5EC6B906" w14:textId="77777777" w:rsidR="00776774" w:rsidRPr="00140E21" w:rsidRDefault="00776774" w:rsidP="00776774">
      <w:pPr>
        <w:pStyle w:val="Heading5"/>
      </w:pPr>
      <w:bookmarkStart w:id="5316" w:name="_CR5_2_3_6_4"/>
      <w:bookmarkStart w:id="5317" w:name="_Toc145938776"/>
      <w:bookmarkEnd w:id="5316"/>
      <w:r w:rsidRPr="00140E21">
        <w:t>5.2.3.6.4</w:t>
      </w:r>
      <w:r w:rsidRPr="00140E21">
        <w:tab/>
        <w:t>Nudm_ParameterProvision_Delete service operation</w:t>
      </w:r>
      <w:bookmarkEnd w:id="5310"/>
      <w:bookmarkEnd w:id="5311"/>
      <w:bookmarkEnd w:id="5312"/>
      <w:bookmarkEnd w:id="5313"/>
      <w:bookmarkEnd w:id="5314"/>
      <w:bookmarkEnd w:id="5315"/>
      <w:bookmarkEnd w:id="531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318" w:name="_CR5_2_3_6_5"/>
      <w:bookmarkStart w:id="5319" w:name="_Toc20204462"/>
      <w:bookmarkStart w:id="5320" w:name="_Toc27895161"/>
      <w:bookmarkStart w:id="5321" w:name="_Toc36192258"/>
      <w:bookmarkStart w:id="5322" w:name="_Toc45193371"/>
      <w:bookmarkStart w:id="5323" w:name="_Toc47593003"/>
      <w:bookmarkStart w:id="5324" w:name="_Toc51835090"/>
      <w:bookmarkStart w:id="5325" w:name="_Toc145938777"/>
      <w:bookmarkEnd w:id="5318"/>
      <w:r>
        <w:t>5.2.3.6.5</w:t>
      </w:r>
      <w:r>
        <w:tab/>
        <w:t>Nudm_ParameterProvision_Get service operation</w:t>
      </w:r>
      <w:bookmarkEnd w:id="5319"/>
      <w:bookmarkEnd w:id="5320"/>
      <w:bookmarkEnd w:id="5321"/>
      <w:bookmarkEnd w:id="5322"/>
      <w:bookmarkEnd w:id="5323"/>
      <w:bookmarkEnd w:id="5324"/>
      <w:bookmarkEnd w:id="532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26" w:name="_CR5_2_3_7"/>
      <w:bookmarkStart w:id="5327" w:name="_Toc20204463"/>
      <w:bookmarkStart w:id="5328" w:name="_Toc27895162"/>
      <w:bookmarkStart w:id="5329" w:name="_Toc36192259"/>
      <w:bookmarkStart w:id="5330" w:name="_Toc45193372"/>
      <w:bookmarkStart w:id="5331" w:name="_Toc47593004"/>
      <w:bookmarkStart w:id="5332" w:name="_Toc51835091"/>
      <w:bookmarkStart w:id="5333" w:name="_Toc145938778"/>
      <w:bookmarkEnd w:id="5326"/>
      <w:r w:rsidRPr="00140E21">
        <w:t>5.2.3.7</w:t>
      </w:r>
      <w:r w:rsidRPr="00140E21">
        <w:tab/>
        <w:t>Nudm_NIDDAuthorisation service</w:t>
      </w:r>
      <w:bookmarkEnd w:id="5327"/>
      <w:bookmarkEnd w:id="5328"/>
      <w:bookmarkEnd w:id="5329"/>
      <w:bookmarkEnd w:id="5330"/>
      <w:bookmarkEnd w:id="5331"/>
      <w:bookmarkEnd w:id="5332"/>
      <w:bookmarkEnd w:id="5333"/>
    </w:p>
    <w:p w14:paraId="6A7322BB" w14:textId="77777777" w:rsidR="00776774" w:rsidRPr="00140E21" w:rsidRDefault="00776774" w:rsidP="00776774">
      <w:pPr>
        <w:pStyle w:val="Heading5"/>
      </w:pPr>
      <w:bookmarkStart w:id="5334" w:name="_CR5_2_3_7_1"/>
      <w:bookmarkStart w:id="5335" w:name="_Toc20204464"/>
      <w:bookmarkStart w:id="5336" w:name="_Toc27895163"/>
      <w:bookmarkStart w:id="5337" w:name="_Toc36192260"/>
      <w:bookmarkStart w:id="5338" w:name="_Toc45193373"/>
      <w:bookmarkStart w:id="5339" w:name="_Toc47593005"/>
      <w:bookmarkStart w:id="5340" w:name="_Toc51835092"/>
      <w:bookmarkStart w:id="5341" w:name="_Toc145938779"/>
      <w:bookmarkEnd w:id="5334"/>
      <w:r w:rsidRPr="00140E21">
        <w:t>5.2.3.7.1</w:t>
      </w:r>
      <w:r w:rsidRPr="00140E21">
        <w:tab/>
        <w:t>General</w:t>
      </w:r>
      <w:bookmarkEnd w:id="5335"/>
      <w:bookmarkEnd w:id="5336"/>
      <w:bookmarkEnd w:id="5337"/>
      <w:bookmarkEnd w:id="5338"/>
      <w:bookmarkEnd w:id="5339"/>
      <w:bookmarkEnd w:id="5340"/>
      <w:bookmarkEnd w:id="5341"/>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42" w:name="_CR5_2_3_7_2"/>
      <w:bookmarkStart w:id="5343" w:name="_Toc20204465"/>
      <w:bookmarkStart w:id="5344" w:name="_Toc27895164"/>
      <w:bookmarkStart w:id="5345" w:name="_Toc36192261"/>
      <w:bookmarkStart w:id="5346" w:name="_Toc45193374"/>
      <w:bookmarkStart w:id="5347" w:name="_Toc47593006"/>
      <w:bookmarkStart w:id="5348" w:name="_Toc51835093"/>
      <w:bookmarkStart w:id="5349" w:name="_Toc145938780"/>
      <w:bookmarkEnd w:id="5342"/>
      <w:r w:rsidRPr="00140E21">
        <w:t>5.2.3.7.2</w:t>
      </w:r>
      <w:r w:rsidRPr="00140E21">
        <w:tab/>
        <w:t>Nudm_NIDDAuthorisation_Get service operation</w:t>
      </w:r>
      <w:bookmarkEnd w:id="5343"/>
      <w:bookmarkEnd w:id="5344"/>
      <w:bookmarkEnd w:id="5345"/>
      <w:bookmarkEnd w:id="5346"/>
      <w:bookmarkEnd w:id="5347"/>
      <w:bookmarkEnd w:id="5348"/>
      <w:bookmarkEnd w:id="5349"/>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50" w:name="_Toc20204466"/>
      <w:bookmarkStart w:id="5351" w:name="_Toc27895165"/>
      <w:bookmarkStart w:id="5352" w:name="_Toc36192262"/>
      <w:bookmarkStart w:id="5353" w:name="_Toc45193375"/>
      <w:bookmarkStart w:id="5354" w:name="_Toc47593007"/>
      <w:bookmarkStart w:id="5355"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56" w:name="_CR5_2_3_7_3"/>
      <w:bookmarkStart w:id="5357" w:name="_Toc145938781"/>
      <w:bookmarkEnd w:id="5356"/>
      <w:r w:rsidRPr="00140E21">
        <w:t>5.2.3.7.3</w:t>
      </w:r>
      <w:r w:rsidRPr="00140E21">
        <w:tab/>
        <w:t>Nudm_NIDDAuthorisation_UpdateNotify service operation</w:t>
      </w:r>
      <w:bookmarkEnd w:id="5350"/>
      <w:bookmarkEnd w:id="5351"/>
      <w:bookmarkEnd w:id="5352"/>
      <w:bookmarkEnd w:id="5353"/>
      <w:bookmarkEnd w:id="5354"/>
      <w:bookmarkEnd w:id="5355"/>
      <w:bookmarkEnd w:id="5357"/>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58" w:name="_CR5_2_3_7_4"/>
      <w:bookmarkStart w:id="5359" w:name="_Toc145938782"/>
      <w:bookmarkStart w:id="5360" w:name="_Toc20204467"/>
      <w:bookmarkStart w:id="5361" w:name="_Toc27895166"/>
      <w:bookmarkStart w:id="5362" w:name="_Toc36192263"/>
      <w:bookmarkStart w:id="5363" w:name="_Toc45193376"/>
      <w:bookmarkStart w:id="5364" w:name="_Toc47593008"/>
      <w:bookmarkStart w:id="5365" w:name="_Toc51835095"/>
      <w:bookmarkEnd w:id="5358"/>
      <w:r>
        <w:t>5.2.3.7.4</w:t>
      </w:r>
      <w:r w:rsidR="00096A45">
        <w:tab/>
        <w:t>Void</w:t>
      </w:r>
      <w:bookmarkEnd w:id="5359"/>
    </w:p>
    <w:p w14:paraId="735F6F25" w14:textId="4D190BEE" w:rsidR="002A3367" w:rsidRDefault="002A3367" w:rsidP="002A3367"/>
    <w:p w14:paraId="56BD592D" w14:textId="2F98BDE9" w:rsidR="002A3367" w:rsidRDefault="002A3367" w:rsidP="002217D3">
      <w:pPr>
        <w:pStyle w:val="Heading5"/>
      </w:pPr>
      <w:bookmarkStart w:id="5366" w:name="_CR5_2_3_7_5"/>
      <w:bookmarkStart w:id="5367" w:name="_Toc145938783"/>
      <w:bookmarkEnd w:id="5366"/>
      <w:r>
        <w:t>5.2.3.7.5</w:t>
      </w:r>
      <w:r w:rsidR="00096A45">
        <w:tab/>
        <w:t>Void</w:t>
      </w:r>
      <w:bookmarkEnd w:id="5367"/>
    </w:p>
    <w:p w14:paraId="29FC0FC1" w14:textId="3344368E" w:rsidR="002A3367" w:rsidRDefault="002A3367" w:rsidP="002A3367"/>
    <w:p w14:paraId="6BCC5CF2" w14:textId="32CCB583" w:rsidR="00096A45" w:rsidRDefault="00096A45" w:rsidP="00096A45">
      <w:pPr>
        <w:pStyle w:val="Heading4"/>
      </w:pPr>
      <w:bookmarkStart w:id="5368" w:name="_CR5_2_3_8"/>
      <w:bookmarkStart w:id="5369" w:name="_Toc145938784"/>
      <w:bookmarkEnd w:id="5368"/>
      <w:r>
        <w:t>5.2.3.8</w:t>
      </w:r>
      <w:r>
        <w:tab/>
        <w:t>Nudm_ServiceSpecificAuthorisation service</w:t>
      </w:r>
      <w:bookmarkEnd w:id="5369"/>
    </w:p>
    <w:p w14:paraId="35CD27B3" w14:textId="77777777" w:rsidR="00096A45" w:rsidRDefault="00096A45" w:rsidP="006E7760">
      <w:pPr>
        <w:pStyle w:val="Heading5"/>
      </w:pPr>
      <w:bookmarkStart w:id="5370" w:name="_CR5_2_3_8_1"/>
      <w:bookmarkStart w:id="5371" w:name="_Toc145938785"/>
      <w:bookmarkEnd w:id="5370"/>
      <w:r>
        <w:t>5.2.3.8.1</w:t>
      </w:r>
      <w:r>
        <w:tab/>
        <w:t>General</w:t>
      </w:r>
      <w:bookmarkEnd w:id="5371"/>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72" w:name="_CR5_2_3_8_2"/>
      <w:bookmarkStart w:id="5373" w:name="_Toc145938786"/>
      <w:bookmarkEnd w:id="5372"/>
      <w:r>
        <w:t>5.2.3.8.2</w:t>
      </w:r>
      <w:r>
        <w:tab/>
        <w:t>Nudm_ServiceSpecificAuthorisation_Create service operation</w:t>
      </w:r>
      <w:bookmarkEnd w:id="5373"/>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74" w:name="_CR5_2_3_8_3"/>
      <w:bookmarkStart w:id="5375" w:name="_Toc145938787"/>
      <w:bookmarkEnd w:id="5374"/>
      <w:r>
        <w:t>5.2.3.8.3</w:t>
      </w:r>
      <w:r>
        <w:tab/>
        <w:t>Nudm_ServiceSpecificAuthorisation_UpdateNotify service operation</w:t>
      </w:r>
      <w:bookmarkEnd w:id="5375"/>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76" w:name="_CR5_2_3_8_4"/>
      <w:bookmarkStart w:id="5377" w:name="_Toc145938788"/>
      <w:bookmarkEnd w:id="5376"/>
      <w:r>
        <w:t>5.2.3.8.4</w:t>
      </w:r>
      <w:r>
        <w:tab/>
        <w:t>Nudm_ServiceSpecificAuthorisation_Remove service operation</w:t>
      </w:r>
      <w:bookmarkEnd w:id="5377"/>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78" w:name="_CR5_2_3_9"/>
      <w:bookmarkStart w:id="5379" w:name="_Toc145938789"/>
      <w:bookmarkEnd w:id="5378"/>
      <w:r>
        <w:t>5.2.3.9</w:t>
      </w:r>
      <w:r>
        <w:tab/>
        <w:t>Nudm_ReportSMDeliveryStatus service</w:t>
      </w:r>
      <w:bookmarkEnd w:id="5379"/>
    </w:p>
    <w:p w14:paraId="254EC465" w14:textId="57A642DA" w:rsidR="00D03DBA" w:rsidRDefault="00D03DBA" w:rsidP="00D03DBA">
      <w:pPr>
        <w:pStyle w:val="Heading5"/>
      </w:pPr>
      <w:bookmarkStart w:id="5380" w:name="_CR5_2_3_9_1"/>
      <w:bookmarkStart w:id="5381" w:name="_Toc145938790"/>
      <w:bookmarkEnd w:id="5380"/>
      <w:r>
        <w:t>5.2.3.9.1</w:t>
      </w:r>
      <w:r>
        <w:tab/>
        <w:t>General</w:t>
      </w:r>
      <w:bookmarkEnd w:id="5381"/>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82" w:name="_CR5_2_3_9_2"/>
      <w:bookmarkStart w:id="5383" w:name="_Toc145938791"/>
      <w:bookmarkEnd w:id="5382"/>
      <w:r>
        <w:t>5.2.3.9.2</w:t>
      </w:r>
      <w:r>
        <w:tab/>
        <w:t>Nudm_ReportSMDeliveryStatus_Request service operation</w:t>
      </w:r>
      <w:bookmarkEnd w:id="5383"/>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84" w:name="_CR5_2_4"/>
      <w:bookmarkStart w:id="5385" w:name="_Toc145938792"/>
      <w:bookmarkEnd w:id="5384"/>
      <w:r w:rsidRPr="00140E21">
        <w:t>5.2.4</w:t>
      </w:r>
      <w:r w:rsidRPr="00140E21">
        <w:tab/>
        <w:t>5G-EIR Services</w:t>
      </w:r>
      <w:bookmarkEnd w:id="5360"/>
      <w:bookmarkEnd w:id="5361"/>
      <w:bookmarkEnd w:id="5362"/>
      <w:bookmarkEnd w:id="5363"/>
      <w:bookmarkEnd w:id="5364"/>
      <w:bookmarkEnd w:id="5365"/>
      <w:bookmarkEnd w:id="5385"/>
    </w:p>
    <w:p w14:paraId="19D205BC" w14:textId="77777777" w:rsidR="00776774" w:rsidRPr="00140E21" w:rsidRDefault="00776774" w:rsidP="00776774">
      <w:pPr>
        <w:pStyle w:val="Heading4"/>
      </w:pPr>
      <w:bookmarkStart w:id="5386" w:name="_CR5_2_4_1"/>
      <w:bookmarkStart w:id="5387" w:name="_Toc20204468"/>
      <w:bookmarkStart w:id="5388" w:name="_Toc27895167"/>
      <w:bookmarkStart w:id="5389" w:name="_Toc36192264"/>
      <w:bookmarkStart w:id="5390" w:name="_Toc45193377"/>
      <w:bookmarkStart w:id="5391" w:name="_Toc47593009"/>
      <w:bookmarkStart w:id="5392" w:name="_Toc51835096"/>
      <w:bookmarkStart w:id="5393" w:name="_Toc145938793"/>
      <w:bookmarkEnd w:id="5386"/>
      <w:r w:rsidRPr="00140E21">
        <w:t>5.2.4.1</w:t>
      </w:r>
      <w:r w:rsidRPr="00140E21">
        <w:tab/>
        <w:t>General</w:t>
      </w:r>
      <w:bookmarkEnd w:id="5387"/>
      <w:bookmarkEnd w:id="5388"/>
      <w:bookmarkEnd w:id="5389"/>
      <w:bookmarkEnd w:id="5390"/>
      <w:bookmarkEnd w:id="5391"/>
      <w:bookmarkEnd w:id="5392"/>
      <w:bookmarkEnd w:id="5393"/>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94" w:name="_CRTable5_2_41"/>
      <w:r w:rsidRPr="00140E21">
        <w:t xml:space="preserve">Table </w:t>
      </w:r>
      <w:bookmarkEnd w:id="5394"/>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95" w:name="_CR5_2_4_2"/>
      <w:bookmarkStart w:id="5396" w:name="_Toc20204469"/>
      <w:bookmarkStart w:id="5397" w:name="_Toc27895168"/>
      <w:bookmarkStart w:id="5398" w:name="_Toc36192265"/>
      <w:bookmarkStart w:id="5399" w:name="_Toc45193378"/>
      <w:bookmarkStart w:id="5400" w:name="_Toc47593010"/>
      <w:bookmarkStart w:id="5401" w:name="_Toc51835097"/>
      <w:bookmarkStart w:id="5402" w:name="_Toc145938794"/>
      <w:bookmarkEnd w:id="5395"/>
      <w:r w:rsidRPr="00140E21">
        <w:rPr>
          <w:lang w:eastAsia="zh-CN"/>
        </w:rPr>
        <w:t>5.2.4.2</w:t>
      </w:r>
      <w:r w:rsidRPr="00140E21">
        <w:rPr>
          <w:lang w:eastAsia="zh-CN"/>
        </w:rPr>
        <w:tab/>
        <w:t>N5g-eir_EquipmentIdentityCheck service</w:t>
      </w:r>
      <w:bookmarkEnd w:id="5396"/>
      <w:bookmarkEnd w:id="5397"/>
      <w:bookmarkEnd w:id="5398"/>
      <w:bookmarkEnd w:id="5399"/>
      <w:bookmarkEnd w:id="5400"/>
      <w:bookmarkEnd w:id="5401"/>
      <w:bookmarkEnd w:id="5402"/>
    </w:p>
    <w:p w14:paraId="1D3ED752" w14:textId="77777777" w:rsidR="00776774" w:rsidRPr="00140E21" w:rsidRDefault="00776774" w:rsidP="00776774">
      <w:pPr>
        <w:pStyle w:val="Heading5"/>
      </w:pPr>
      <w:bookmarkStart w:id="5403" w:name="_CR5_2_4_2_1"/>
      <w:bookmarkStart w:id="5404" w:name="_Toc20204470"/>
      <w:bookmarkStart w:id="5405" w:name="_Toc27895169"/>
      <w:bookmarkStart w:id="5406" w:name="_Toc36192266"/>
      <w:bookmarkStart w:id="5407" w:name="_Toc45193379"/>
      <w:bookmarkStart w:id="5408" w:name="_Toc47593011"/>
      <w:bookmarkStart w:id="5409" w:name="_Toc51835098"/>
      <w:bookmarkStart w:id="5410" w:name="_Toc145938795"/>
      <w:bookmarkEnd w:id="5403"/>
      <w:r w:rsidRPr="00140E21">
        <w:t>5.2.4.2.1</w:t>
      </w:r>
      <w:r w:rsidRPr="00140E21">
        <w:tab/>
        <w:t>General</w:t>
      </w:r>
      <w:bookmarkEnd w:id="5404"/>
      <w:bookmarkEnd w:id="5405"/>
      <w:bookmarkEnd w:id="5406"/>
      <w:bookmarkEnd w:id="5407"/>
      <w:bookmarkEnd w:id="5408"/>
      <w:bookmarkEnd w:id="5409"/>
      <w:bookmarkEnd w:id="5410"/>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411" w:name="_CR5_2_4_2_2"/>
      <w:bookmarkStart w:id="5412" w:name="_Toc20204471"/>
      <w:bookmarkStart w:id="5413" w:name="_Toc27895170"/>
      <w:bookmarkStart w:id="5414" w:name="_Toc36192267"/>
      <w:bookmarkStart w:id="5415" w:name="_Toc45193380"/>
      <w:bookmarkStart w:id="5416" w:name="_Toc47593012"/>
      <w:bookmarkStart w:id="5417" w:name="_Toc51835099"/>
      <w:bookmarkStart w:id="5418" w:name="_Toc145938796"/>
      <w:bookmarkEnd w:id="541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412"/>
      <w:bookmarkEnd w:id="5413"/>
      <w:bookmarkEnd w:id="5414"/>
      <w:bookmarkEnd w:id="5415"/>
      <w:bookmarkEnd w:id="5416"/>
      <w:bookmarkEnd w:id="5417"/>
      <w:bookmarkEnd w:id="541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419" w:name="_CR5_2_5"/>
      <w:bookmarkStart w:id="5420" w:name="_Toc20204472"/>
      <w:bookmarkStart w:id="5421" w:name="_Toc27895171"/>
      <w:bookmarkStart w:id="5422" w:name="_Toc36192268"/>
      <w:bookmarkStart w:id="5423" w:name="_Toc45193381"/>
      <w:bookmarkStart w:id="5424" w:name="_Toc47593013"/>
      <w:bookmarkStart w:id="5425" w:name="_Toc51835100"/>
      <w:bookmarkStart w:id="5426" w:name="_Toc145938797"/>
      <w:bookmarkEnd w:id="5419"/>
      <w:r w:rsidRPr="00140E21">
        <w:t>5.2.5</w:t>
      </w:r>
      <w:r w:rsidRPr="00140E21">
        <w:tab/>
        <w:t>PCF Services</w:t>
      </w:r>
      <w:bookmarkEnd w:id="5420"/>
      <w:bookmarkEnd w:id="5421"/>
      <w:bookmarkEnd w:id="5422"/>
      <w:bookmarkEnd w:id="5423"/>
      <w:bookmarkEnd w:id="5424"/>
      <w:bookmarkEnd w:id="5425"/>
      <w:bookmarkEnd w:id="5426"/>
    </w:p>
    <w:p w14:paraId="577B10E6" w14:textId="77777777" w:rsidR="00776774" w:rsidRPr="00140E21" w:rsidRDefault="00776774" w:rsidP="00776774">
      <w:pPr>
        <w:pStyle w:val="Heading4"/>
      </w:pPr>
      <w:bookmarkStart w:id="5427" w:name="_CR5_2_5_1"/>
      <w:bookmarkStart w:id="5428" w:name="_Toc20204473"/>
      <w:bookmarkStart w:id="5429" w:name="_Toc27895172"/>
      <w:bookmarkStart w:id="5430" w:name="_Toc36192269"/>
      <w:bookmarkStart w:id="5431" w:name="_Toc45193382"/>
      <w:bookmarkStart w:id="5432" w:name="_Toc47593014"/>
      <w:bookmarkStart w:id="5433" w:name="_Toc51835101"/>
      <w:bookmarkStart w:id="5434" w:name="_Toc145938798"/>
      <w:bookmarkEnd w:id="5427"/>
      <w:r w:rsidRPr="00140E21">
        <w:t>5.2.5.1</w:t>
      </w:r>
      <w:r w:rsidRPr="00140E21">
        <w:tab/>
        <w:t>General</w:t>
      </w:r>
      <w:bookmarkEnd w:id="5428"/>
      <w:bookmarkEnd w:id="5429"/>
      <w:bookmarkEnd w:id="5430"/>
      <w:bookmarkEnd w:id="5431"/>
      <w:bookmarkEnd w:id="5432"/>
      <w:bookmarkEnd w:id="5433"/>
      <w:bookmarkEnd w:id="543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35" w:name="_CRTable5_2_5_11"/>
      <w:r w:rsidRPr="00140E21">
        <w:t xml:space="preserve">Table </w:t>
      </w:r>
      <w:bookmarkEnd w:id="5435"/>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36" w:name="_CR5_2_5_2"/>
      <w:bookmarkStart w:id="5437" w:name="_Toc20204474"/>
      <w:bookmarkStart w:id="5438" w:name="_Toc27895173"/>
      <w:bookmarkStart w:id="5439" w:name="_Toc36192270"/>
      <w:bookmarkStart w:id="5440" w:name="_Toc45193383"/>
      <w:bookmarkStart w:id="5441" w:name="_Toc47593015"/>
      <w:bookmarkStart w:id="5442" w:name="_Toc51835102"/>
      <w:bookmarkStart w:id="5443" w:name="_Toc145938799"/>
      <w:bookmarkEnd w:id="5436"/>
      <w:r w:rsidRPr="00140E21">
        <w:t>5.2.5.2</w:t>
      </w:r>
      <w:r w:rsidRPr="00140E21">
        <w:tab/>
        <w:t>Npcf_AMPolicyControl service</w:t>
      </w:r>
      <w:bookmarkEnd w:id="5437"/>
      <w:bookmarkEnd w:id="5438"/>
      <w:bookmarkEnd w:id="5439"/>
      <w:bookmarkEnd w:id="5440"/>
      <w:bookmarkEnd w:id="5441"/>
      <w:bookmarkEnd w:id="5442"/>
      <w:bookmarkEnd w:id="5443"/>
    </w:p>
    <w:p w14:paraId="7A494D39" w14:textId="77777777" w:rsidR="00776774" w:rsidRPr="00140E21" w:rsidRDefault="00776774" w:rsidP="00776774">
      <w:pPr>
        <w:pStyle w:val="Heading5"/>
        <w:rPr>
          <w:lang w:eastAsia="zh-CN"/>
        </w:rPr>
      </w:pPr>
      <w:bookmarkStart w:id="5444" w:name="_CR5_2_5_2_1"/>
      <w:bookmarkStart w:id="5445" w:name="_Toc20204475"/>
      <w:bookmarkStart w:id="5446" w:name="_Toc27895174"/>
      <w:bookmarkStart w:id="5447" w:name="_Toc36192271"/>
      <w:bookmarkStart w:id="5448" w:name="_Toc45193384"/>
      <w:bookmarkStart w:id="5449" w:name="_Toc47593016"/>
      <w:bookmarkStart w:id="5450" w:name="_Toc51835103"/>
      <w:bookmarkStart w:id="5451" w:name="_Toc145938800"/>
      <w:bookmarkEnd w:id="5444"/>
      <w:r w:rsidRPr="00140E21">
        <w:rPr>
          <w:lang w:eastAsia="zh-CN"/>
        </w:rPr>
        <w:t>5.2.5.2.1</w:t>
      </w:r>
      <w:r w:rsidRPr="00140E21">
        <w:rPr>
          <w:lang w:eastAsia="zh-CN"/>
        </w:rPr>
        <w:tab/>
        <w:t>General</w:t>
      </w:r>
      <w:bookmarkEnd w:id="5445"/>
      <w:bookmarkEnd w:id="5446"/>
      <w:bookmarkEnd w:id="5447"/>
      <w:bookmarkEnd w:id="5448"/>
      <w:bookmarkEnd w:id="5449"/>
      <w:bookmarkEnd w:id="5450"/>
      <w:bookmarkEnd w:id="5451"/>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52" w:name="_CR5_2_5_2_2"/>
      <w:bookmarkStart w:id="5453" w:name="_Toc20204476"/>
      <w:bookmarkStart w:id="5454" w:name="_Toc27895175"/>
      <w:bookmarkStart w:id="5455" w:name="_Toc36192272"/>
      <w:bookmarkStart w:id="5456" w:name="_Toc45193385"/>
      <w:bookmarkStart w:id="5457" w:name="_Toc47593017"/>
      <w:bookmarkStart w:id="5458" w:name="_Toc51835104"/>
      <w:bookmarkStart w:id="5459" w:name="_Toc145938801"/>
      <w:bookmarkEnd w:id="5452"/>
      <w:r w:rsidRPr="00140E21">
        <w:rPr>
          <w:lang w:eastAsia="zh-CN"/>
        </w:rPr>
        <w:t>5.2.5.2.2</w:t>
      </w:r>
      <w:r w:rsidRPr="00140E21">
        <w:rPr>
          <w:lang w:eastAsia="zh-CN"/>
        </w:rPr>
        <w:tab/>
      </w:r>
      <w:r w:rsidRPr="00140E21">
        <w:t>Npcf_AMPolicyControl_Create service operation</w:t>
      </w:r>
      <w:bookmarkEnd w:id="5453"/>
      <w:bookmarkEnd w:id="5454"/>
      <w:bookmarkEnd w:id="5455"/>
      <w:bookmarkEnd w:id="5456"/>
      <w:bookmarkEnd w:id="5457"/>
      <w:bookmarkEnd w:id="5458"/>
      <w:bookmarkEnd w:id="5459"/>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60" w:name="_CR5_2_5_2_3"/>
      <w:bookmarkStart w:id="5461" w:name="_Toc20204477"/>
      <w:bookmarkStart w:id="5462" w:name="_Toc27895176"/>
      <w:bookmarkStart w:id="5463" w:name="_Toc36192273"/>
      <w:bookmarkStart w:id="5464" w:name="_Toc45193386"/>
      <w:bookmarkStart w:id="5465" w:name="_Toc47593018"/>
      <w:bookmarkStart w:id="5466" w:name="_Toc51835105"/>
      <w:bookmarkStart w:id="5467" w:name="_Toc145938802"/>
      <w:bookmarkEnd w:id="5460"/>
      <w:r w:rsidRPr="00140E21">
        <w:rPr>
          <w:lang w:eastAsia="zh-CN"/>
        </w:rPr>
        <w:t>5.2.5.2.3</w:t>
      </w:r>
      <w:r w:rsidRPr="00140E21">
        <w:rPr>
          <w:lang w:eastAsia="zh-CN"/>
        </w:rPr>
        <w:tab/>
      </w:r>
      <w:r w:rsidRPr="00140E21">
        <w:t>Npcf_AMPolicyControl_UpdateNotify service operation</w:t>
      </w:r>
      <w:bookmarkEnd w:id="5461"/>
      <w:bookmarkEnd w:id="5462"/>
      <w:bookmarkEnd w:id="5463"/>
      <w:bookmarkEnd w:id="5464"/>
      <w:bookmarkEnd w:id="5465"/>
      <w:bookmarkEnd w:id="5466"/>
      <w:bookmarkEnd w:id="5467"/>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68" w:name="_CR5_2_5_2_4"/>
      <w:bookmarkStart w:id="5469" w:name="_Toc20204478"/>
      <w:bookmarkStart w:id="5470" w:name="_Toc27895177"/>
      <w:bookmarkStart w:id="5471" w:name="_Toc36192274"/>
      <w:bookmarkStart w:id="5472" w:name="_Toc45193387"/>
      <w:bookmarkStart w:id="5473" w:name="_Toc47593019"/>
      <w:bookmarkStart w:id="5474" w:name="_Toc51835106"/>
      <w:bookmarkStart w:id="5475" w:name="_Toc145938803"/>
      <w:bookmarkEnd w:id="5468"/>
      <w:r w:rsidRPr="00140E21">
        <w:rPr>
          <w:lang w:eastAsia="zh-CN"/>
        </w:rPr>
        <w:t>5.2.5.2.4</w:t>
      </w:r>
      <w:r w:rsidRPr="00140E21">
        <w:rPr>
          <w:lang w:eastAsia="zh-CN"/>
        </w:rPr>
        <w:tab/>
      </w:r>
      <w:r w:rsidRPr="00140E21">
        <w:t>Npcf_AMPolicyControl_Delete service operation</w:t>
      </w:r>
      <w:bookmarkEnd w:id="5469"/>
      <w:bookmarkEnd w:id="5470"/>
      <w:bookmarkEnd w:id="5471"/>
      <w:bookmarkEnd w:id="5472"/>
      <w:bookmarkEnd w:id="5473"/>
      <w:bookmarkEnd w:id="5474"/>
      <w:bookmarkEnd w:id="5475"/>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76" w:name="_CR5_2_5_2_5"/>
      <w:bookmarkStart w:id="5477" w:name="_Toc20204479"/>
      <w:bookmarkStart w:id="5478" w:name="_Toc27895178"/>
      <w:bookmarkStart w:id="5479" w:name="_Toc36192275"/>
      <w:bookmarkStart w:id="5480" w:name="_Toc45193388"/>
      <w:bookmarkStart w:id="5481" w:name="_Toc47593020"/>
      <w:bookmarkStart w:id="5482" w:name="_Toc51835107"/>
      <w:bookmarkStart w:id="5483" w:name="_Toc145938804"/>
      <w:bookmarkEnd w:id="5476"/>
      <w:r w:rsidRPr="00140E21">
        <w:rPr>
          <w:lang w:eastAsia="zh-CN"/>
        </w:rPr>
        <w:t>5.2.5.2.5</w:t>
      </w:r>
      <w:r w:rsidRPr="00140E21">
        <w:rPr>
          <w:lang w:eastAsia="zh-CN"/>
        </w:rPr>
        <w:tab/>
        <w:t>Npcf_AMPolicyControl_Update service operation</w:t>
      </w:r>
      <w:bookmarkEnd w:id="5477"/>
      <w:bookmarkEnd w:id="5478"/>
      <w:bookmarkEnd w:id="5479"/>
      <w:bookmarkEnd w:id="5480"/>
      <w:bookmarkEnd w:id="5481"/>
      <w:bookmarkEnd w:id="5482"/>
      <w:bookmarkEnd w:id="548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84" w:name="_CR5_2_5_3"/>
      <w:bookmarkStart w:id="5485" w:name="_Toc20204480"/>
      <w:bookmarkStart w:id="5486" w:name="_Toc27895179"/>
      <w:bookmarkStart w:id="5487" w:name="_Toc36192276"/>
      <w:bookmarkStart w:id="5488" w:name="_Toc45193389"/>
      <w:bookmarkStart w:id="5489" w:name="_Toc47593021"/>
      <w:bookmarkStart w:id="5490" w:name="_Toc51835108"/>
      <w:bookmarkStart w:id="5491" w:name="_Toc145938805"/>
      <w:bookmarkEnd w:id="5484"/>
      <w:r w:rsidRPr="00140E21">
        <w:rPr>
          <w:lang w:eastAsia="zh-CN"/>
        </w:rPr>
        <w:t>5.2.5.3</w:t>
      </w:r>
      <w:r w:rsidRPr="00140E21">
        <w:rPr>
          <w:lang w:eastAsia="zh-CN"/>
        </w:rPr>
        <w:tab/>
        <w:t>Npcf_PolicyAuthorization Service</w:t>
      </w:r>
      <w:bookmarkEnd w:id="5485"/>
      <w:bookmarkEnd w:id="5486"/>
      <w:bookmarkEnd w:id="5487"/>
      <w:bookmarkEnd w:id="5488"/>
      <w:bookmarkEnd w:id="5489"/>
      <w:bookmarkEnd w:id="5490"/>
      <w:bookmarkEnd w:id="5491"/>
    </w:p>
    <w:p w14:paraId="043D9A13" w14:textId="77777777" w:rsidR="00776774" w:rsidRPr="00140E21" w:rsidRDefault="00776774" w:rsidP="00776774">
      <w:pPr>
        <w:pStyle w:val="Heading5"/>
        <w:rPr>
          <w:lang w:eastAsia="zh-CN"/>
        </w:rPr>
      </w:pPr>
      <w:bookmarkStart w:id="5492" w:name="_CR5_2_5_3_1"/>
      <w:bookmarkStart w:id="5493" w:name="_Toc20204481"/>
      <w:bookmarkStart w:id="5494" w:name="_Toc27895180"/>
      <w:bookmarkStart w:id="5495" w:name="_Toc36192277"/>
      <w:bookmarkStart w:id="5496" w:name="_Toc45193390"/>
      <w:bookmarkStart w:id="5497" w:name="_Toc47593022"/>
      <w:bookmarkStart w:id="5498" w:name="_Toc51835109"/>
      <w:bookmarkStart w:id="5499" w:name="_Toc145938806"/>
      <w:bookmarkEnd w:id="5492"/>
      <w:r w:rsidRPr="00140E21">
        <w:rPr>
          <w:lang w:eastAsia="zh-CN"/>
        </w:rPr>
        <w:t>5.2.5.3.1</w:t>
      </w:r>
      <w:r w:rsidRPr="00140E21">
        <w:rPr>
          <w:lang w:eastAsia="zh-CN"/>
        </w:rPr>
        <w:tab/>
        <w:t>General</w:t>
      </w:r>
      <w:bookmarkEnd w:id="5493"/>
      <w:bookmarkEnd w:id="5494"/>
      <w:bookmarkEnd w:id="5495"/>
      <w:bookmarkEnd w:id="5496"/>
      <w:bookmarkEnd w:id="5497"/>
      <w:bookmarkEnd w:id="5498"/>
      <w:bookmarkEnd w:id="5499"/>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500" w:name="_CR5_2_5_3_2"/>
      <w:bookmarkStart w:id="5501" w:name="_Toc20204482"/>
      <w:bookmarkStart w:id="5502" w:name="_Toc27895181"/>
      <w:bookmarkStart w:id="5503" w:name="_Toc36192278"/>
      <w:bookmarkStart w:id="5504" w:name="_Toc45193391"/>
      <w:bookmarkStart w:id="5505" w:name="_Toc47593023"/>
      <w:bookmarkStart w:id="5506" w:name="_Toc51835110"/>
      <w:bookmarkStart w:id="5507" w:name="_Toc145938807"/>
      <w:bookmarkEnd w:id="5500"/>
      <w:r w:rsidRPr="00140E21">
        <w:rPr>
          <w:lang w:eastAsia="zh-CN"/>
        </w:rPr>
        <w:t>5.2.5.3.2</w:t>
      </w:r>
      <w:r w:rsidRPr="00140E21">
        <w:rPr>
          <w:lang w:eastAsia="zh-CN"/>
        </w:rPr>
        <w:tab/>
        <w:t>Npcf_PolicyAuthorization_Create</w:t>
      </w:r>
      <w:r w:rsidRPr="00140E21">
        <w:t xml:space="preserve"> service operation</w:t>
      </w:r>
      <w:bookmarkEnd w:id="5501"/>
      <w:bookmarkEnd w:id="5502"/>
      <w:bookmarkEnd w:id="5503"/>
      <w:bookmarkEnd w:id="5504"/>
      <w:bookmarkEnd w:id="5505"/>
      <w:bookmarkEnd w:id="5506"/>
      <w:bookmarkEnd w:id="550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508" w:name="_CR5_2_5_3_3"/>
      <w:bookmarkStart w:id="5509" w:name="_Toc20204483"/>
      <w:bookmarkStart w:id="5510" w:name="_Toc27895182"/>
      <w:bookmarkStart w:id="5511" w:name="_Toc36192279"/>
      <w:bookmarkStart w:id="5512" w:name="_Toc45193392"/>
      <w:bookmarkStart w:id="5513" w:name="_Toc47593024"/>
      <w:bookmarkStart w:id="5514" w:name="_Toc51835111"/>
      <w:bookmarkStart w:id="5515" w:name="_Toc145938808"/>
      <w:bookmarkEnd w:id="5508"/>
      <w:r w:rsidRPr="00140E21">
        <w:rPr>
          <w:rFonts w:eastAsia="SimSun"/>
        </w:rPr>
        <w:t>5.2.5.3.3</w:t>
      </w:r>
      <w:r w:rsidRPr="00140E21">
        <w:rPr>
          <w:rFonts w:eastAsia="SimSun"/>
        </w:rPr>
        <w:tab/>
        <w:t>Npcf_PolicyAuthorization_Update service operation</w:t>
      </w:r>
      <w:bookmarkEnd w:id="5509"/>
      <w:bookmarkEnd w:id="5510"/>
      <w:bookmarkEnd w:id="5511"/>
      <w:bookmarkEnd w:id="5512"/>
      <w:bookmarkEnd w:id="5513"/>
      <w:bookmarkEnd w:id="5514"/>
      <w:bookmarkEnd w:id="551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516" w:name="_CR5_2_5_3_4"/>
      <w:bookmarkStart w:id="5517" w:name="_Toc20204484"/>
      <w:bookmarkStart w:id="5518" w:name="_Toc27895183"/>
      <w:bookmarkStart w:id="5519" w:name="_Toc36192280"/>
      <w:bookmarkStart w:id="5520" w:name="_Toc45193393"/>
      <w:bookmarkStart w:id="5521" w:name="_Toc47593025"/>
      <w:bookmarkStart w:id="5522" w:name="_Toc51835112"/>
      <w:bookmarkStart w:id="5523" w:name="_Toc145938809"/>
      <w:bookmarkEnd w:id="551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517"/>
      <w:bookmarkEnd w:id="5518"/>
      <w:bookmarkEnd w:id="5519"/>
      <w:bookmarkEnd w:id="5520"/>
      <w:bookmarkEnd w:id="5521"/>
      <w:bookmarkEnd w:id="5522"/>
      <w:bookmarkEnd w:id="5523"/>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524" w:name="_CR5_2_5_3_5"/>
      <w:bookmarkStart w:id="5525" w:name="_Toc20204485"/>
      <w:bookmarkStart w:id="5526" w:name="_Toc27895184"/>
      <w:bookmarkStart w:id="5527" w:name="_Toc36192281"/>
      <w:bookmarkStart w:id="5528" w:name="_Toc45193394"/>
      <w:bookmarkStart w:id="5529" w:name="_Toc47593026"/>
      <w:bookmarkStart w:id="5530" w:name="_Toc51835113"/>
      <w:bookmarkStart w:id="5531" w:name="_Toc145938810"/>
      <w:bookmarkEnd w:id="5524"/>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25"/>
      <w:bookmarkEnd w:id="5526"/>
      <w:bookmarkEnd w:id="5527"/>
      <w:bookmarkEnd w:id="5528"/>
      <w:bookmarkEnd w:id="5529"/>
      <w:bookmarkEnd w:id="5530"/>
      <w:bookmarkEnd w:id="5531"/>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32" w:name="_CR5_2_5_3_6"/>
      <w:bookmarkStart w:id="5533" w:name="_Toc20204486"/>
      <w:bookmarkStart w:id="5534" w:name="_Toc27895185"/>
      <w:bookmarkStart w:id="5535" w:name="_Toc36192282"/>
      <w:bookmarkStart w:id="5536" w:name="_Toc45193395"/>
      <w:bookmarkStart w:id="5537" w:name="_Toc47593027"/>
      <w:bookmarkStart w:id="5538" w:name="_Toc51835114"/>
      <w:bookmarkStart w:id="5539" w:name="_Toc145938811"/>
      <w:bookmarkEnd w:id="553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33"/>
      <w:bookmarkEnd w:id="5534"/>
      <w:bookmarkEnd w:id="5535"/>
      <w:bookmarkEnd w:id="5536"/>
      <w:bookmarkEnd w:id="5537"/>
      <w:bookmarkEnd w:id="5538"/>
      <w:bookmarkEnd w:id="5539"/>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40" w:name="_CR5_2_5_3_7"/>
      <w:bookmarkStart w:id="5541" w:name="_Toc20204487"/>
      <w:bookmarkStart w:id="5542" w:name="_Toc27895186"/>
      <w:bookmarkStart w:id="5543" w:name="_Toc36192283"/>
      <w:bookmarkStart w:id="5544" w:name="_Toc45193396"/>
      <w:bookmarkStart w:id="5545" w:name="_Toc47593028"/>
      <w:bookmarkStart w:id="5546" w:name="_Toc51835115"/>
      <w:bookmarkStart w:id="5547" w:name="_Toc145938812"/>
      <w:bookmarkEnd w:id="5540"/>
      <w:r w:rsidRPr="00140E21">
        <w:rPr>
          <w:rFonts w:eastAsia="SimSun"/>
          <w:lang w:eastAsia="zh-CN"/>
        </w:rPr>
        <w:t>5.2.5.3.7</w:t>
      </w:r>
      <w:r w:rsidRPr="00140E21">
        <w:rPr>
          <w:rFonts w:eastAsia="SimSun"/>
          <w:lang w:eastAsia="zh-CN"/>
        </w:rPr>
        <w:tab/>
        <w:t>Npcf_PolicyAuthorization_Unsubscribe service operation</w:t>
      </w:r>
      <w:bookmarkEnd w:id="5541"/>
      <w:bookmarkEnd w:id="5542"/>
      <w:bookmarkEnd w:id="5543"/>
      <w:bookmarkEnd w:id="5544"/>
      <w:bookmarkEnd w:id="5545"/>
      <w:bookmarkEnd w:id="5546"/>
      <w:bookmarkEnd w:id="5547"/>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48" w:name="_CR5_2_5_4"/>
      <w:bookmarkStart w:id="5549" w:name="_Toc20204488"/>
      <w:bookmarkStart w:id="5550" w:name="_Toc27895187"/>
      <w:bookmarkStart w:id="5551" w:name="_Toc36192284"/>
      <w:bookmarkStart w:id="5552" w:name="_Toc45193397"/>
      <w:bookmarkStart w:id="5553" w:name="_Toc47593029"/>
      <w:bookmarkStart w:id="5554" w:name="_Toc51835116"/>
      <w:bookmarkStart w:id="5555" w:name="_Toc145938813"/>
      <w:bookmarkEnd w:id="5548"/>
      <w:r w:rsidRPr="00140E21">
        <w:t>5.2.5.4</w:t>
      </w:r>
      <w:r w:rsidRPr="00140E21">
        <w:tab/>
        <w:t>Npcf_SMPolicyControl service</w:t>
      </w:r>
      <w:bookmarkEnd w:id="5549"/>
      <w:bookmarkEnd w:id="5550"/>
      <w:bookmarkEnd w:id="5551"/>
      <w:bookmarkEnd w:id="5552"/>
      <w:bookmarkEnd w:id="5553"/>
      <w:bookmarkEnd w:id="5554"/>
      <w:bookmarkEnd w:id="5555"/>
    </w:p>
    <w:p w14:paraId="2BA8A42A" w14:textId="77777777" w:rsidR="00776774" w:rsidRPr="00140E21" w:rsidRDefault="00776774" w:rsidP="00776774">
      <w:pPr>
        <w:pStyle w:val="Heading5"/>
        <w:rPr>
          <w:lang w:eastAsia="zh-CN"/>
        </w:rPr>
      </w:pPr>
      <w:bookmarkStart w:id="5556" w:name="_CR5_2_5_4_1"/>
      <w:bookmarkStart w:id="5557" w:name="_Toc20204489"/>
      <w:bookmarkStart w:id="5558" w:name="_Toc27895188"/>
      <w:bookmarkStart w:id="5559" w:name="_Toc36192285"/>
      <w:bookmarkStart w:id="5560" w:name="_Toc45193398"/>
      <w:bookmarkStart w:id="5561" w:name="_Toc47593030"/>
      <w:bookmarkStart w:id="5562" w:name="_Toc51835117"/>
      <w:bookmarkStart w:id="5563" w:name="_Toc145938814"/>
      <w:bookmarkEnd w:id="5556"/>
      <w:r w:rsidRPr="00140E21">
        <w:rPr>
          <w:lang w:eastAsia="zh-CN"/>
        </w:rPr>
        <w:t>5.2.5.4.1</w:t>
      </w:r>
      <w:r w:rsidRPr="00140E21">
        <w:rPr>
          <w:lang w:eastAsia="zh-CN"/>
        </w:rPr>
        <w:tab/>
        <w:t>General</w:t>
      </w:r>
      <w:bookmarkEnd w:id="5557"/>
      <w:bookmarkEnd w:id="5558"/>
      <w:bookmarkEnd w:id="5559"/>
      <w:bookmarkEnd w:id="5560"/>
      <w:bookmarkEnd w:id="5561"/>
      <w:bookmarkEnd w:id="5562"/>
      <w:bookmarkEnd w:id="5563"/>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64" w:name="_CR5_2_5_4_2"/>
      <w:bookmarkStart w:id="5565" w:name="_Toc20204490"/>
      <w:bookmarkStart w:id="5566" w:name="_Toc27895189"/>
      <w:bookmarkStart w:id="5567" w:name="_Toc36192286"/>
      <w:bookmarkStart w:id="5568" w:name="_Toc45193399"/>
      <w:bookmarkStart w:id="5569" w:name="_Toc47593031"/>
      <w:bookmarkStart w:id="5570" w:name="_Toc51835118"/>
      <w:bookmarkStart w:id="5571" w:name="_Toc145938815"/>
      <w:bookmarkEnd w:id="5564"/>
      <w:r w:rsidRPr="00140E21">
        <w:rPr>
          <w:lang w:eastAsia="zh-CN"/>
        </w:rPr>
        <w:t>5.2.5.4.2</w:t>
      </w:r>
      <w:r w:rsidRPr="00140E21">
        <w:rPr>
          <w:lang w:eastAsia="zh-CN"/>
        </w:rPr>
        <w:tab/>
        <w:t>Npcf_SMPolicyControl_Create service operation</w:t>
      </w:r>
      <w:bookmarkEnd w:id="5565"/>
      <w:bookmarkEnd w:id="5566"/>
      <w:bookmarkEnd w:id="5567"/>
      <w:bookmarkEnd w:id="5568"/>
      <w:bookmarkEnd w:id="5569"/>
      <w:bookmarkEnd w:id="5570"/>
      <w:bookmarkEnd w:id="557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7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73" w:name="_CR5_2_5_4_3"/>
      <w:bookmarkStart w:id="5574" w:name="_Toc27895190"/>
      <w:bookmarkStart w:id="5575" w:name="_Toc36192287"/>
      <w:bookmarkStart w:id="5576" w:name="_Toc45193400"/>
      <w:bookmarkStart w:id="5577" w:name="_Toc47593032"/>
      <w:bookmarkStart w:id="5578" w:name="_Toc51835119"/>
      <w:bookmarkStart w:id="5579" w:name="_Toc145938816"/>
      <w:bookmarkEnd w:id="5573"/>
      <w:r w:rsidRPr="00140E21">
        <w:rPr>
          <w:lang w:eastAsia="zh-CN"/>
        </w:rPr>
        <w:t>5.2.5.4.3</w:t>
      </w:r>
      <w:r w:rsidRPr="00140E21">
        <w:rPr>
          <w:lang w:eastAsia="zh-CN"/>
        </w:rPr>
        <w:tab/>
      </w:r>
      <w:r w:rsidRPr="00140E21">
        <w:t>Npcf_SMPolicyControl_UpdateNotify service operation</w:t>
      </w:r>
      <w:bookmarkEnd w:id="5572"/>
      <w:bookmarkEnd w:id="5574"/>
      <w:bookmarkEnd w:id="5575"/>
      <w:bookmarkEnd w:id="5576"/>
      <w:bookmarkEnd w:id="5577"/>
      <w:bookmarkEnd w:id="5578"/>
      <w:bookmarkEnd w:id="557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80" w:name="_CR5_2_5_4_4"/>
      <w:bookmarkStart w:id="5581" w:name="_Toc20204492"/>
      <w:bookmarkStart w:id="5582" w:name="_Toc27895191"/>
      <w:bookmarkStart w:id="5583" w:name="_Toc36192288"/>
      <w:bookmarkStart w:id="5584" w:name="_Toc45193401"/>
      <w:bookmarkStart w:id="5585" w:name="_Toc47593033"/>
      <w:bookmarkStart w:id="5586" w:name="_Toc51835120"/>
      <w:bookmarkStart w:id="5587" w:name="_Toc145938817"/>
      <w:bookmarkEnd w:id="5580"/>
      <w:r w:rsidRPr="00140E21">
        <w:rPr>
          <w:lang w:eastAsia="zh-CN"/>
        </w:rPr>
        <w:t>5.2.5.4.4</w:t>
      </w:r>
      <w:r w:rsidRPr="00140E21">
        <w:rPr>
          <w:lang w:eastAsia="zh-CN"/>
        </w:rPr>
        <w:tab/>
      </w:r>
      <w:r w:rsidRPr="00140E21">
        <w:t>Npcf_SMPolicyControl_Delete service operation</w:t>
      </w:r>
      <w:bookmarkEnd w:id="5581"/>
      <w:bookmarkEnd w:id="5582"/>
      <w:bookmarkEnd w:id="5583"/>
      <w:bookmarkEnd w:id="5584"/>
      <w:bookmarkEnd w:id="5585"/>
      <w:bookmarkEnd w:id="5586"/>
      <w:bookmarkEnd w:id="558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8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89" w:name="_CR5_2_5_4_5"/>
      <w:bookmarkStart w:id="5590" w:name="_Toc27895192"/>
      <w:bookmarkStart w:id="5591" w:name="_Toc36192289"/>
      <w:bookmarkStart w:id="5592" w:name="_Toc45193402"/>
      <w:bookmarkStart w:id="5593" w:name="_Toc47593034"/>
      <w:bookmarkStart w:id="5594" w:name="_Toc51835121"/>
      <w:bookmarkStart w:id="5595" w:name="_Toc145938818"/>
      <w:bookmarkEnd w:id="5589"/>
      <w:r w:rsidRPr="00140E21">
        <w:t>5.2.5.4.5</w:t>
      </w:r>
      <w:r w:rsidRPr="00140E21">
        <w:tab/>
        <w:t>Npcf_SMPolicyControl_Update service operation</w:t>
      </w:r>
      <w:bookmarkEnd w:id="5588"/>
      <w:bookmarkEnd w:id="5590"/>
      <w:bookmarkEnd w:id="5591"/>
      <w:bookmarkEnd w:id="5592"/>
      <w:bookmarkEnd w:id="5593"/>
      <w:bookmarkEnd w:id="5594"/>
      <w:bookmarkEnd w:id="559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96" w:name="_CR5_2_5_5"/>
      <w:bookmarkStart w:id="5597" w:name="_Toc20204494"/>
      <w:bookmarkStart w:id="5598" w:name="_Toc27895193"/>
      <w:bookmarkStart w:id="5599" w:name="_Toc36192290"/>
      <w:bookmarkStart w:id="5600" w:name="_Toc45193403"/>
      <w:bookmarkStart w:id="5601" w:name="_Toc47593035"/>
      <w:bookmarkStart w:id="5602" w:name="_Toc51835122"/>
      <w:bookmarkStart w:id="5603" w:name="_Toc145938819"/>
      <w:bookmarkEnd w:id="5596"/>
      <w:r w:rsidRPr="00140E21">
        <w:t>5.2.5.5</w:t>
      </w:r>
      <w:r w:rsidRPr="00140E21">
        <w:tab/>
        <w:t>Npcf_BDTPolicyControl Service</w:t>
      </w:r>
      <w:bookmarkEnd w:id="5597"/>
      <w:bookmarkEnd w:id="5598"/>
      <w:bookmarkEnd w:id="5599"/>
      <w:bookmarkEnd w:id="5600"/>
      <w:bookmarkEnd w:id="5601"/>
      <w:bookmarkEnd w:id="5602"/>
      <w:bookmarkEnd w:id="5603"/>
    </w:p>
    <w:p w14:paraId="0944125B" w14:textId="77777777" w:rsidR="00776774" w:rsidRPr="00140E21" w:rsidRDefault="00776774" w:rsidP="00776774">
      <w:pPr>
        <w:pStyle w:val="Heading5"/>
        <w:rPr>
          <w:lang w:eastAsia="zh-CN"/>
        </w:rPr>
      </w:pPr>
      <w:bookmarkStart w:id="5604" w:name="_CR5_2_5_5_1"/>
      <w:bookmarkStart w:id="5605" w:name="_Toc20204495"/>
      <w:bookmarkStart w:id="5606" w:name="_Toc27895194"/>
      <w:bookmarkStart w:id="5607" w:name="_Toc36192291"/>
      <w:bookmarkStart w:id="5608" w:name="_Toc45193404"/>
      <w:bookmarkStart w:id="5609" w:name="_Toc47593036"/>
      <w:bookmarkStart w:id="5610" w:name="_Toc51835123"/>
      <w:bookmarkStart w:id="5611" w:name="_Toc145938820"/>
      <w:bookmarkEnd w:id="5604"/>
      <w:r w:rsidRPr="00140E21">
        <w:rPr>
          <w:lang w:eastAsia="zh-CN"/>
        </w:rPr>
        <w:t>5.2.5.5.1</w:t>
      </w:r>
      <w:r w:rsidRPr="00140E21">
        <w:rPr>
          <w:lang w:eastAsia="zh-CN"/>
        </w:rPr>
        <w:tab/>
        <w:t>General</w:t>
      </w:r>
      <w:bookmarkEnd w:id="5605"/>
      <w:bookmarkEnd w:id="5606"/>
      <w:bookmarkEnd w:id="5607"/>
      <w:bookmarkEnd w:id="5608"/>
      <w:bookmarkEnd w:id="5609"/>
      <w:bookmarkEnd w:id="5610"/>
      <w:bookmarkEnd w:id="5611"/>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612" w:name="_CR5_2_5_5_2"/>
      <w:bookmarkStart w:id="5613" w:name="_Toc20204496"/>
      <w:bookmarkStart w:id="5614" w:name="_Toc27895195"/>
      <w:bookmarkStart w:id="5615" w:name="_Toc36192292"/>
      <w:bookmarkStart w:id="5616" w:name="_Toc45193405"/>
      <w:bookmarkStart w:id="5617" w:name="_Toc47593037"/>
      <w:bookmarkStart w:id="5618" w:name="_Toc51835124"/>
      <w:bookmarkStart w:id="5619" w:name="_Toc145938821"/>
      <w:bookmarkEnd w:id="5612"/>
      <w:r w:rsidRPr="00140E21">
        <w:rPr>
          <w:lang w:eastAsia="zh-CN"/>
        </w:rPr>
        <w:t>5.2.5.5.2</w:t>
      </w:r>
      <w:r w:rsidRPr="00140E21">
        <w:rPr>
          <w:lang w:eastAsia="zh-CN"/>
        </w:rPr>
        <w:tab/>
      </w:r>
      <w:r w:rsidRPr="00140E21">
        <w:t>Npcf_BDTPolicyControl_Create service operation</w:t>
      </w:r>
      <w:bookmarkEnd w:id="5613"/>
      <w:bookmarkEnd w:id="5614"/>
      <w:bookmarkEnd w:id="5615"/>
      <w:bookmarkEnd w:id="5616"/>
      <w:bookmarkEnd w:id="5617"/>
      <w:bookmarkEnd w:id="5618"/>
      <w:bookmarkEnd w:id="5619"/>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620" w:name="_CR5_2_5_5_3"/>
      <w:bookmarkStart w:id="5621" w:name="_Toc20204497"/>
      <w:bookmarkStart w:id="5622" w:name="_Toc27895196"/>
      <w:bookmarkStart w:id="5623" w:name="_Toc36192293"/>
      <w:bookmarkStart w:id="5624" w:name="_Toc45193406"/>
      <w:bookmarkStart w:id="5625" w:name="_Toc47593038"/>
      <w:bookmarkStart w:id="5626" w:name="_Toc51835125"/>
      <w:bookmarkStart w:id="5627" w:name="_Toc145938822"/>
      <w:bookmarkEnd w:id="5620"/>
      <w:r w:rsidRPr="00140E21">
        <w:rPr>
          <w:lang w:eastAsia="zh-CN"/>
        </w:rPr>
        <w:t>5.2.5.5.3</w:t>
      </w:r>
      <w:r w:rsidRPr="00140E21">
        <w:rPr>
          <w:lang w:eastAsia="zh-CN"/>
        </w:rPr>
        <w:tab/>
      </w:r>
      <w:r w:rsidRPr="00140E21">
        <w:t>Npcf_BDTPolicyControl_Update service operation</w:t>
      </w:r>
      <w:bookmarkEnd w:id="5621"/>
      <w:bookmarkEnd w:id="5622"/>
      <w:bookmarkEnd w:id="5623"/>
      <w:bookmarkEnd w:id="5624"/>
      <w:bookmarkEnd w:id="5625"/>
      <w:bookmarkEnd w:id="5626"/>
      <w:bookmarkEnd w:id="5627"/>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28" w:name="_CR5_2_5_5_4"/>
      <w:bookmarkStart w:id="5629" w:name="_Toc20204498"/>
      <w:bookmarkStart w:id="5630" w:name="_Toc27895197"/>
      <w:bookmarkStart w:id="5631" w:name="_Toc36192294"/>
      <w:bookmarkStart w:id="5632" w:name="_Toc45193407"/>
      <w:bookmarkStart w:id="5633" w:name="_Toc47593039"/>
      <w:bookmarkStart w:id="5634" w:name="_Toc51835126"/>
      <w:bookmarkStart w:id="5635" w:name="_Toc145938823"/>
      <w:bookmarkEnd w:id="5628"/>
      <w:r w:rsidRPr="00140E21">
        <w:t>5.2.5.5.4</w:t>
      </w:r>
      <w:r w:rsidRPr="00140E21">
        <w:tab/>
        <w:t>Npcf_BDTPolicyControl_Notify service operation</w:t>
      </w:r>
      <w:bookmarkEnd w:id="5629"/>
      <w:bookmarkEnd w:id="5630"/>
      <w:bookmarkEnd w:id="5631"/>
      <w:bookmarkEnd w:id="5632"/>
      <w:bookmarkEnd w:id="5633"/>
      <w:bookmarkEnd w:id="5634"/>
      <w:bookmarkEnd w:id="5635"/>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36" w:name="_CR5_2_5_6"/>
      <w:bookmarkStart w:id="5637" w:name="_Toc20204499"/>
      <w:bookmarkStart w:id="5638" w:name="_Toc27895198"/>
      <w:bookmarkStart w:id="5639" w:name="_Toc36192295"/>
      <w:bookmarkStart w:id="5640" w:name="_Toc45193408"/>
      <w:bookmarkStart w:id="5641" w:name="_Toc47593040"/>
      <w:bookmarkStart w:id="5642" w:name="_Toc51835127"/>
      <w:bookmarkStart w:id="5643" w:name="_Toc145938824"/>
      <w:bookmarkEnd w:id="5636"/>
      <w:r w:rsidRPr="00140E21">
        <w:t>5.2.5.6</w:t>
      </w:r>
      <w:r w:rsidRPr="00140E21">
        <w:tab/>
        <w:t>Npcf_UEPolicyControl Service</w:t>
      </w:r>
      <w:bookmarkEnd w:id="5637"/>
      <w:bookmarkEnd w:id="5638"/>
      <w:bookmarkEnd w:id="5639"/>
      <w:bookmarkEnd w:id="5640"/>
      <w:bookmarkEnd w:id="5641"/>
      <w:bookmarkEnd w:id="5642"/>
      <w:bookmarkEnd w:id="5643"/>
    </w:p>
    <w:p w14:paraId="0112F542" w14:textId="77777777" w:rsidR="00776774" w:rsidRPr="00140E21" w:rsidRDefault="00776774" w:rsidP="00776774">
      <w:pPr>
        <w:pStyle w:val="Heading5"/>
      </w:pPr>
      <w:bookmarkStart w:id="5644" w:name="_CR5_2_5_6_1"/>
      <w:bookmarkStart w:id="5645" w:name="_Toc20204500"/>
      <w:bookmarkStart w:id="5646" w:name="_Toc27895199"/>
      <w:bookmarkStart w:id="5647" w:name="_Toc36192296"/>
      <w:bookmarkStart w:id="5648" w:name="_Toc45193409"/>
      <w:bookmarkStart w:id="5649" w:name="_Toc47593041"/>
      <w:bookmarkStart w:id="5650" w:name="_Toc51835128"/>
      <w:bookmarkStart w:id="5651" w:name="_Toc145938825"/>
      <w:bookmarkEnd w:id="5644"/>
      <w:r w:rsidRPr="00140E21">
        <w:t>5.2.5.6.1</w:t>
      </w:r>
      <w:r w:rsidRPr="00140E21">
        <w:tab/>
        <w:t>General</w:t>
      </w:r>
      <w:bookmarkEnd w:id="5645"/>
      <w:bookmarkEnd w:id="5646"/>
      <w:bookmarkEnd w:id="5647"/>
      <w:bookmarkEnd w:id="5648"/>
      <w:bookmarkEnd w:id="5649"/>
      <w:bookmarkEnd w:id="5650"/>
      <w:bookmarkEnd w:id="565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52" w:name="_CR5_2_5_6_2"/>
      <w:bookmarkStart w:id="5653" w:name="_Toc20204501"/>
      <w:bookmarkStart w:id="5654" w:name="_Toc27895200"/>
      <w:bookmarkStart w:id="5655" w:name="_Toc36192297"/>
      <w:bookmarkStart w:id="5656" w:name="_Toc45193410"/>
      <w:bookmarkStart w:id="5657" w:name="_Toc47593042"/>
      <w:bookmarkStart w:id="5658" w:name="_Toc51835129"/>
      <w:bookmarkStart w:id="5659" w:name="_Toc145938826"/>
      <w:bookmarkEnd w:id="5652"/>
      <w:r w:rsidRPr="00140E21">
        <w:t>5.2.5.6.2</w:t>
      </w:r>
      <w:r w:rsidRPr="00140E21">
        <w:tab/>
        <w:t>Npcf_UEPolicyControl_Create service operation</w:t>
      </w:r>
      <w:bookmarkEnd w:id="5653"/>
      <w:bookmarkEnd w:id="5654"/>
      <w:bookmarkEnd w:id="5655"/>
      <w:bookmarkEnd w:id="5656"/>
      <w:bookmarkEnd w:id="5657"/>
      <w:bookmarkEnd w:id="5658"/>
      <w:bookmarkEnd w:id="565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60" w:name="_CR5_2_5_6_3"/>
      <w:bookmarkStart w:id="5661" w:name="_Toc20204502"/>
      <w:bookmarkStart w:id="5662" w:name="_Toc27895201"/>
      <w:bookmarkStart w:id="5663" w:name="_Toc36192298"/>
      <w:bookmarkStart w:id="5664" w:name="_Toc45193411"/>
      <w:bookmarkStart w:id="5665" w:name="_Toc47593043"/>
      <w:bookmarkStart w:id="5666" w:name="_Toc51835130"/>
      <w:bookmarkStart w:id="5667" w:name="_Toc145938827"/>
      <w:bookmarkEnd w:id="5660"/>
      <w:r w:rsidRPr="00140E21">
        <w:t>5.2.5.6.3</w:t>
      </w:r>
      <w:r w:rsidRPr="00140E21">
        <w:tab/>
        <w:t>Npcf_UEPolicyControl_UpdateNotify service operation</w:t>
      </w:r>
      <w:bookmarkEnd w:id="5661"/>
      <w:bookmarkEnd w:id="5662"/>
      <w:bookmarkEnd w:id="5663"/>
      <w:bookmarkEnd w:id="5664"/>
      <w:bookmarkEnd w:id="5665"/>
      <w:bookmarkEnd w:id="5666"/>
      <w:bookmarkEnd w:id="566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68" w:name="_CR5_2_5_6_4"/>
      <w:bookmarkStart w:id="5669" w:name="_Toc20204503"/>
      <w:bookmarkStart w:id="5670" w:name="_Toc27895202"/>
      <w:bookmarkStart w:id="5671" w:name="_Toc36192299"/>
      <w:bookmarkStart w:id="5672" w:name="_Toc45193412"/>
      <w:bookmarkStart w:id="5673" w:name="_Toc47593044"/>
      <w:bookmarkStart w:id="5674" w:name="_Toc51835131"/>
      <w:bookmarkStart w:id="5675" w:name="_Toc145938828"/>
      <w:bookmarkEnd w:id="5668"/>
      <w:r w:rsidRPr="00140E21">
        <w:t>5.2.5.6.4</w:t>
      </w:r>
      <w:r w:rsidRPr="00140E21">
        <w:tab/>
        <w:t>Npcf_UEPolicyControl_Delete service operation</w:t>
      </w:r>
      <w:bookmarkEnd w:id="5669"/>
      <w:bookmarkEnd w:id="5670"/>
      <w:bookmarkEnd w:id="5671"/>
      <w:bookmarkEnd w:id="5672"/>
      <w:bookmarkEnd w:id="5673"/>
      <w:bookmarkEnd w:id="5674"/>
      <w:bookmarkEnd w:id="567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76" w:name="_CR5_2_5_6_5"/>
      <w:bookmarkStart w:id="5677" w:name="_Toc20204504"/>
      <w:bookmarkStart w:id="5678" w:name="_Toc27895203"/>
      <w:bookmarkStart w:id="5679" w:name="_Toc36192300"/>
      <w:bookmarkStart w:id="5680" w:name="_Toc45193413"/>
      <w:bookmarkStart w:id="5681" w:name="_Toc47593045"/>
      <w:bookmarkStart w:id="5682" w:name="_Toc51835132"/>
      <w:bookmarkStart w:id="5683" w:name="_Toc145938829"/>
      <w:bookmarkEnd w:id="5676"/>
      <w:r w:rsidRPr="00140E21">
        <w:t>5.2.5.6.5</w:t>
      </w:r>
      <w:r w:rsidRPr="00140E21">
        <w:tab/>
        <w:t>Npcf_UEPolicyControl_Update service operation</w:t>
      </w:r>
      <w:bookmarkEnd w:id="5677"/>
      <w:bookmarkEnd w:id="5678"/>
      <w:bookmarkEnd w:id="5679"/>
      <w:bookmarkEnd w:id="5680"/>
      <w:bookmarkEnd w:id="5681"/>
      <w:bookmarkEnd w:id="5682"/>
      <w:bookmarkEnd w:id="5683"/>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84" w:name="_CR5_2_5_7"/>
      <w:bookmarkStart w:id="5685" w:name="_Toc20204505"/>
      <w:bookmarkStart w:id="5686" w:name="_Toc27895204"/>
      <w:bookmarkStart w:id="5687" w:name="_Toc36192301"/>
      <w:bookmarkStart w:id="5688" w:name="_Toc45193414"/>
      <w:bookmarkStart w:id="5689" w:name="_Toc47593046"/>
      <w:bookmarkStart w:id="5690" w:name="_Toc51835133"/>
      <w:bookmarkStart w:id="5691" w:name="_Toc145938830"/>
      <w:bookmarkEnd w:id="5684"/>
      <w:r w:rsidRPr="00140E21">
        <w:rPr>
          <w:rFonts w:eastAsia="SimSun"/>
        </w:rPr>
        <w:t>5.2.5.7</w:t>
      </w:r>
      <w:r w:rsidRPr="00140E21">
        <w:rPr>
          <w:rFonts w:eastAsia="SimSun"/>
        </w:rPr>
        <w:tab/>
        <w:t>Npcf_EventExposure</w:t>
      </w:r>
      <w:r w:rsidRPr="00140E21">
        <w:rPr>
          <w:rFonts w:eastAsia="SimSun"/>
          <w:lang w:eastAsia="zh-CN"/>
        </w:rPr>
        <w:t xml:space="preserve"> service</w:t>
      </w:r>
      <w:bookmarkEnd w:id="5685"/>
      <w:bookmarkEnd w:id="5686"/>
      <w:bookmarkEnd w:id="5687"/>
      <w:bookmarkEnd w:id="5688"/>
      <w:bookmarkEnd w:id="5689"/>
      <w:bookmarkEnd w:id="5690"/>
      <w:bookmarkEnd w:id="5691"/>
    </w:p>
    <w:p w14:paraId="697E40BD" w14:textId="77777777" w:rsidR="00776774" w:rsidRPr="00140E21" w:rsidRDefault="00776774" w:rsidP="00776774">
      <w:pPr>
        <w:pStyle w:val="Heading5"/>
        <w:rPr>
          <w:rFonts w:eastAsia="SimSun"/>
          <w:lang w:eastAsia="zh-CN"/>
        </w:rPr>
      </w:pPr>
      <w:bookmarkStart w:id="5692" w:name="_CR5_2_5_7_1"/>
      <w:bookmarkStart w:id="5693" w:name="_Toc20204506"/>
      <w:bookmarkStart w:id="5694" w:name="_Toc27895205"/>
      <w:bookmarkStart w:id="5695" w:name="_Toc36192302"/>
      <w:bookmarkStart w:id="5696" w:name="_Toc45193415"/>
      <w:bookmarkStart w:id="5697" w:name="_Toc47593047"/>
      <w:bookmarkStart w:id="5698" w:name="_Toc51835134"/>
      <w:bookmarkStart w:id="5699" w:name="_Toc145938831"/>
      <w:bookmarkEnd w:id="5692"/>
      <w:r w:rsidRPr="00140E21">
        <w:rPr>
          <w:rFonts w:eastAsia="SimSun"/>
          <w:lang w:eastAsia="zh-CN"/>
        </w:rPr>
        <w:t>5.2.5.7.1</w:t>
      </w:r>
      <w:r w:rsidRPr="00140E21">
        <w:rPr>
          <w:rFonts w:eastAsia="SimSun"/>
          <w:lang w:eastAsia="zh-CN"/>
        </w:rPr>
        <w:tab/>
        <w:t>General</w:t>
      </w:r>
      <w:bookmarkEnd w:id="5693"/>
      <w:bookmarkEnd w:id="5694"/>
      <w:bookmarkEnd w:id="5695"/>
      <w:bookmarkEnd w:id="5696"/>
      <w:bookmarkEnd w:id="5697"/>
      <w:bookmarkEnd w:id="5698"/>
      <w:bookmarkEnd w:id="5699"/>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700" w:name="_CR5_2_5_7_2"/>
      <w:bookmarkStart w:id="5701" w:name="_Toc20204507"/>
      <w:bookmarkStart w:id="5702" w:name="_Toc27895206"/>
      <w:bookmarkStart w:id="5703" w:name="_Toc36192303"/>
      <w:bookmarkStart w:id="5704" w:name="_Toc45193416"/>
      <w:bookmarkStart w:id="5705" w:name="_Toc47593048"/>
      <w:bookmarkStart w:id="5706" w:name="_Toc51835135"/>
      <w:bookmarkStart w:id="5707" w:name="_Toc145938832"/>
      <w:bookmarkEnd w:id="5700"/>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701"/>
      <w:bookmarkEnd w:id="5702"/>
      <w:bookmarkEnd w:id="5703"/>
      <w:bookmarkEnd w:id="5704"/>
      <w:bookmarkEnd w:id="5705"/>
      <w:bookmarkEnd w:id="5706"/>
      <w:bookmarkEnd w:id="5707"/>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708" w:name="_CR5_2_5_7_3"/>
      <w:bookmarkStart w:id="5709" w:name="_Toc20204508"/>
      <w:bookmarkStart w:id="5710" w:name="_Toc27895207"/>
      <w:bookmarkStart w:id="5711" w:name="_Toc36192304"/>
      <w:bookmarkStart w:id="5712" w:name="_Toc45193417"/>
      <w:bookmarkStart w:id="5713" w:name="_Toc47593049"/>
      <w:bookmarkStart w:id="5714" w:name="_Toc51835136"/>
      <w:bookmarkStart w:id="5715" w:name="_Toc145938833"/>
      <w:bookmarkEnd w:id="570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709"/>
      <w:bookmarkEnd w:id="5710"/>
      <w:bookmarkEnd w:id="5711"/>
      <w:bookmarkEnd w:id="5712"/>
      <w:bookmarkEnd w:id="5713"/>
      <w:bookmarkEnd w:id="5714"/>
      <w:bookmarkEnd w:id="5715"/>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716" w:name="_CR5_2_5_7_4"/>
      <w:bookmarkStart w:id="5717" w:name="_Toc20204509"/>
      <w:bookmarkStart w:id="5718" w:name="_Toc27895208"/>
      <w:bookmarkStart w:id="5719" w:name="_Toc36192305"/>
      <w:bookmarkStart w:id="5720" w:name="_Toc45193418"/>
      <w:bookmarkStart w:id="5721" w:name="_Toc47593050"/>
      <w:bookmarkStart w:id="5722" w:name="_Toc51835137"/>
      <w:bookmarkStart w:id="5723" w:name="_Toc145938834"/>
      <w:bookmarkEnd w:id="5716"/>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717"/>
      <w:bookmarkEnd w:id="5718"/>
      <w:bookmarkEnd w:id="5719"/>
      <w:bookmarkEnd w:id="5720"/>
      <w:bookmarkEnd w:id="5721"/>
      <w:bookmarkEnd w:id="5722"/>
      <w:bookmarkEnd w:id="572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724" w:name="_Toc20204510"/>
      <w:bookmarkStart w:id="5725" w:name="_Toc27895209"/>
      <w:bookmarkStart w:id="5726" w:name="_Toc36192306"/>
      <w:bookmarkStart w:id="5727" w:name="_Toc45193419"/>
      <w:bookmarkStart w:id="5728" w:name="_Toc47593051"/>
      <w:bookmarkStart w:id="5729"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30" w:name="_CR5_2_5_8"/>
      <w:bookmarkStart w:id="5731" w:name="_Toc145938835"/>
      <w:bookmarkEnd w:id="5730"/>
      <w:r>
        <w:t>5.2.5.8</w:t>
      </w:r>
      <w:r>
        <w:tab/>
        <w:t>Npcf_AMPolicyAuthorization Service</w:t>
      </w:r>
      <w:bookmarkEnd w:id="5731"/>
    </w:p>
    <w:p w14:paraId="3B54B4C4" w14:textId="77777777" w:rsidR="005D29D7" w:rsidRDefault="005D29D7" w:rsidP="00EE66A3">
      <w:pPr>
        <w:pStyle w:val="Heading5"/>
      </w:pPr>
      <w:bookmarkStart w:id="5732" w:name="_CR5_2_5_8_1"/>
      <w:bookmarkStart w:id="5733" w:name="_Toc145938836"/>
      <w:bookmarkEnd w:id="5732"/>
      <w:r>
        <w:t>5.2.5.8.1</w:t>
      </w:r>
      <w:r>
        <w:tab/>
        <w:t>General</w:t>
      </w:r>
      <w:bookmarkEnd w:id="5733"/>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34" w:name="_CR5_2_5_8_2"/>
      <w:bookmarkStart w:id="5735" w:name="_Toc145938837"/>
      <w:bookmarkEnd w:id="5734"/>
      <w:r>
        <w:t>5.2.5.8.2</w:t>
      </w:r>
      <w:r>
        <w:tab/>
        <w:t>Npcf_AMPolicyAuthorization_Create service operation</w:t>
      </w:r>
      <w:bookmarkEnd w:id="5735"/>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36" w:name="_CR5_2_5_8_3"/>
      <w:bookmarkStart w:id="5737" w:name="_Toc145938838"/>
      <w:bookmarkEnd w:id="5736"/>
      <w:r>
        <w:t>5.2.5.8.3</w:t>
      </w:r>
      <w:r>
        <w:tab/>
        <w:t>Npcf_AMPolicyAuthorization_Update service operation</w:t>
      </w:r>
      <w:bookmarkEnd w:id="5737"/>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38" w:name="_CR5_2_5_8_4"/>
      <w:bookmarkStart w:id="5739" w:name="_Toc145938839"/>
      <w:bookmarkEnd w:id="5738"/>
      <w:r>
        <w:t>5.2.5.8.4</w:t>
      </w:r>
      <w:r>
        <w:tab/>
        <w:t>Npcf_AMPolicyAuthorization_Delete service operation</w:t>
      </w:r>
      <w:bookmarkEnd w:id="5739"/>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40" w:name="_CR5_2_5_8_5"/>
      <w:bookmarkStart w:id="5741" w:name="_Toc145938840"/>
      <w:bookmarkEnd w:id="5740"/>
      <w:r>
        <w:t>5.2.5.8.5</w:t>
      </w:r>
      <w:r>
        <w:tab/>
        <w:t>Npcf_AMPolicyAuthorization_Notify service operation</w:t>
      </w:r>
      <w:bookmarkEnd w:id="5741"/>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42" w:name="_CR5_2_5_8_6"/>
      <w:bookmarkStart w:id="5743" w:name="_Toc145938841"/>
      <w:bookmarkEnd w:id="5742"/>
      <w:r>
        <w:t>5.2.5.8.6</w:t>
      </w:r>
      <w:r>
        <w:tab/>
        <w:t>Npcf_AMPolicyAuthorization_Subscribe service operation</w:t>
      </w:r>
      <w:bookmarkEnd w:id="5743"/>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44" w:name="_CR5_2_5_8_7"/>
      <w:bookmarkStart w:id="5745" w:name="_Toc145938842"/>
      <w:bookmarkEnd w:id="5744"/>
      <w:r>
        <w:t>5.2.5.8.7</w:t>
      </w:r>
      <w:r>
        <w:tab/>
        <w:t>Npcf_AMPolicyAuthorization_Unsubscribe service operation</w:t>
      </w:r>
      <w:bookmarkEnd w:id="5745"/>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46" w:name="_CR5_2_6"/>
      <w:bookmarkStart w:id="5747" w:name="_Toc145938843"/>
      <w:bookmarkEnd w:id="5746"/>
      <w:r w:rsidRPr="00140E21">
        <w:t>5.2.6</w:t>
      </w:r>
      <w:r w:rsidRPr="00140E21">
        <w:tab/>
        <w:t>NEF Services</w:t>
      </w:r>
      <w:bookmarkEnd w:id="5724"/>
      <w:bookmarkEnd w:id="5725"/>
      <w:bookmarkEnd w:id="5726"/>
      <w:bookmarkEnd w:id="5727"/>
      <w:bookmarkEnd w:id="5728"/>
      <w:bookmarkEnd w:id="5729"/>
      <w:bookmarkEnd w:id="5747"/>
    </w:p>
    <w:p w14:paraId="0B8BD6F0" w14:textId="77777777" w:rsidR="00776774" w:rsidRPr="00140E21" w:rsidRDefault="00776774" w:rsidP="00776774">
      <w:pPr>
        <w:pStyle w:val="Heading4"/>
      </w:pPr>
      <w:bookmarkStart w:id="5748" w:name="_CR5_2_6_1"/>
      <w:bookmarkStart w:id="5749" w:name="_Toc20204511"/>
      <w:bookmarkStart w:id="5750" w:name="_Toc27895210"/>
      <w:bookmarkStart w:id="5751" w:name="_Toc36192307"/>
      <w:bookmarkStart w:id="5752" w:name="_Toc45193420"/>
      <w:bookmarkStart w:id="5753" w:name="_Toc47593052"/>
      <w:bookmarkStart w:id="5754" w:name="_Toc51835139"/>
      <w:bookmarkStart w:id="5755" w:name="_Toc145938844"/>
      <w:bookmarkEnd w:id="5748"/>
      <w:r w:rsidRPr="00140E21">
        <w:t>5.2.6.1</w:t>
      </w:r>
      <w:r w:rsidRPr="00140E21">
        <w:tab/>
        <w:t>General</w:t>
      </w:r>
      <w:bookmarkEnd w:id="5749"/>
      <w:bookmarkEnd w:id="5750"/>
      <w:bookmarkEnd w:id="5751"/>
      <w:bookmarkEnd w:id="5752"/>
      <w:bookmarkEnd w:id="5753"/>
      <w:bookmarkEnd w:id="5754"/>
      <w:bookmarkEnd w:id="5755"/>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56" w:name="_CRTable5_2_6_11"/>
      <w:r w:rsidRPr="00140E21">
        <w:t xml:space="preserve">Table </w:t>
      </w:r>
      <w:bookmarkEnd w:id="5756"/>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57" w:name="_CR5_2_6_2"/>
      <w:bookmarkStart w:id="5758" w:name="_Toc20204512"/>
      <w:bookmarkStart w:id="5759" w:name="_Toc27895211"/>
      <w:bookmarkStart w:id="5760" w:name="_Toc36192308"/>
      <w:bookmarkStart w:id="5761" w:name="_Toc45193421"/>
      <w:bookmarkStart w:id="5762" w:name="_Toc47593053"/>
      <w:bookmarkStart w:id="5763" w:name="_Toc51835140"/>
      <w:bookmarkStart w:id="5764" w:name="_Toc145938845"/>
      <w:bookmarkEnd w:id="5757"/>
      <w:r w:rsidRPr="00140E21">
        <w:rPr>
          <w:rFonts w:eastAsia="SimSun"/>
        </w:rPr>
        <w:t>5.2.6.2</w:t>
      </w:r>
      <w:r w:rsidRPr="00140E21">
        <w:rPr>
          <w:rFonts w:eastAsia="SimSun"/>
        </w:rPr>
        <w:tab/>
        <w:t>Nnef_EventExposure</w:t>
      </w:r>
      <w:r w:rsidRPr="00140E21">
        <w:rPr>
          <w:rFonts w:eastAsia="SimSun"/>
          <w:lang w:eastAsia="zh-CN"/>
        </w:rPr>
        <w:t xml:space="preserve"> service</w:t>
      </w:r>
      <w:bookmarkEnd w:id="5758"/>
      <w:bookmarkEnd w:id="5759"/>
      <w:bookmarkEnd w:id="5760"/>
      <w:bookmarkEnd w:id="5761"/>
      <w:bookmarkEnd w:id="5762"/>
      <w:bookmarkEnd w:id="5763"/>
      <w:bookmarkEnd w:id="5764"/>
    </w:p>
    <w:p w14:paraId="308EFEB1" w14:textId="77777777" w:rsidR="00776774" w:rsidRPr="00140E21" w:rsidRDefault="00776774" w:rsidP="00776774">
      <w:pPr>
        <w:pStyle w:val="Heading5"/>
        <w:rPr>
          <w:rFonts w:eastAsia="SimSun"/>
          <w:lang w:eastAsia="zh-CN"/>
        </w:rPr>
      </w:pPr>
      <w:bookmarkStart w:id="5765" w:name="_CR5_2_6_2_1"/>
      <w:bookmarkStart w:id="5766" w:name="_Toc20204513"/>
      <w:bookmarkStart w:id="5767" w:name="_Toc27895212"/>
      <w:bookmarkStart w:id="5768" w:name="_Toc36192309"/>
      <w:bookmarkStart w:id="5769" w:name="_Toc45193422"/>
      <w:bookmarkStart w:id="5770" w:name="_Toc47593054"/>
      <w:bookmarkStart w:id="5771" w:name="_Toc51835141"/>
      <w:bookmarkStart w:id="5772" w:name="_Toc145938846"/>
      <w:bookmarkEnd w:id="5765"/>
      <w:r w:rsidRPr="00140E21">
        <w:rPr>
          <w:rFonts w:eastAsia="SimSun"/>
          <w:lang w:eastAsia="zh-CN"/>
        </w:rPr>
        <w:t>5.2.6.2.1</w:t>
      </w:r>
      <w:r w:rsidRPr="00140E21">
        <w:rPr>
          <w:rFonts w:eastAsia="SimSun"/>
          <w:lang w:eastAsia="zh-CN"/>
        </w:rPr>
        <w:tab/>
        <w:t>General</w:t>
      </w:r>
      <w:bookmarkEnd w:id="5766"/>
      <w:bookmarkEnd w:id="5767"/>
      <w:bookmarkEnd w:id="5768"/>
      <w:bookmarkEnd w:id="5769"/>
      <w:bookmarkEnd w:id="5770"/>
      <w:bookmarkEnd w:id="5771"/>
      <w:bookmarkEnd w:id="577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7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74" w:name="_CR5_2_6_2_2"/>
      <w:bookmarkStart w:id="5775" w:name="_Toc27895213"/>
      <w:bookmarkStart w:id="5776" w:name="_Toc36192310"/>
      <w:bookmarkStart w:id="5777" w:name="_Toc45193423"/>
      <w:bookmarkStart w:id="5778" w:name="_Toc47593055"/>
      <w:bookmarkStart w:id="5779" w:name="_Toc51835142"/>
      <w:bookmarkStart w:id="5780" w:name="_Toc145938847"/>
      <w:bookmarkEnd w:id="577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73"/>
      <w:bookmarkEnd w:id="5775"/>
      <w:bookmarkEnd w:id="5776"/>
      <w:bookmarkEnd w:id="5777"/>
      <w:bookmarkEnd w:id="5778"/>
      <w:bookmarkEnd w:id="5779"/>
      <w:bookmarkEnd w:id="578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81" w:name="_CR5_2_6_2_3"/>
      <w:bookmarkStart w:id="5782" w:name="_Toc20204515"/>
      <w:bookmarkStart w:id="5783" w:name="_Toc27895214"/>
      <w:bookmarkStart w:id="5784" w:name="_Toc36192311"/>
      <w:bookmarkStart w:id="5785" w:name="_Toc45193424"/>
      <w:bookmarkStart w:id="5786" w:name="_Toc47593056"/>
      <w:bookmarkStart w:id="5787" w:name="_Toc51835143"/>
      <w:bookmarkStart w:id="5788" w:name="_Toc145938848"/>
      <w:bookmarkEnd w:id="5781"/>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82"/>
      <w:bookmarkEnd w:id="5783"/>
      <w:bookmarkEnd w:id="5784"/>
      <w:bookmarkEnd w:id="5785"/>
      <w:bookmarkEnd w:id="5786"/>
      <w:bookmarkEnd w:id="5787"/>
      <w:bookmarkEnd w:id="5788"/>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89" w:name="_CR5_2_6_2_4"/>
      <w:bookmarkStart w:id="5790" w:name="_Toc20204516"/>
      <w:bookmarkStart w:id="5791" w:name="_Toc27895215"/>
      <w:bookmarkStart w:id="5792" w:name="_Toc36192312"/>
      <w:bookmarkStart w:id="5793" w:name="_Toc45193425"/>
      <w:bookmarkStart w:id="5794" w:name="_Toc47593057"/>
      <w:bookmarkStart w:id="5795" w:name="_Toc51835144"/>
      <w:bookmarkStart w:id="5796" w:name="_Toc145938849"/>
      <w:bookmarkEnd w:id="5789"/>
      <w:r w:rsidRPr="00140E21">
        <w:rPr>
          <w:rFonts w:eastAsia="SimSun"/>
          <w:lang w:eastAsia="zh-CN"/>
        </w:rPr>
        <w:t>5.2.6.2.4</w:t>
      </w:r>
      <w:r w:rsidRPr="00140E21">
        <w:rPr>
          <w:rFonts w:eastAsia="SimSun"/>
          <w:lang w:eastAsia="zh-CN"/>
        </w:rPr>
        <w:tab/>
        <w:t>Nnef_EventExposure_Notify service operation</w:t>
      </w:r>
      <w:bookmarkEnd w:id="5790"/>
      <w:bookmarkEnd w:id="5791"/>
      <w:bookmarkEnd w:id="5792"/>
      <w:bookmarkEnd w:id="5793"/>
      <w:bookmarkEnd w:id="5794"/>
      <w:bookmarkEnd w:id="5795"/>
      <w:bookmarkEnd w:id="5796"/>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97" w:name="_CR5_2_6_3"/>
      <w:bookmarkStart w:id="5798" w:name="_Toc20204517"/>
      <w:bookmarkStart w:id="5799" w:name="_Toc27895216"/>
      <w:bookmarkStart w:id="5800" w:name="_Toc36192313"/>
      <w:bookmarkStart w:id="5801" w:name="_Toc45193426"/>
      <w:bookmarkStart w:id="5802" w:name="_Toc47593058"/>
      <w:bookmarkStart w:id="5803" w:name="_Toc51835145"/>
      <w:bookmarkStart w:id="5804" w:name="_Toc145938850"/>
      <w:bookmarkEnd w:id="5797"/>
      <w:r w:rsidRPr="00140E21">
        <w:rPr>
          <w:rFonts w:eastAsia="SimSun"/>
        </w:rPr>
        <w:t>5.2.6.3</w:t>
      </w:r>
      <w:r w:rsidRPr="00140E21">
        <w:rPr>
          <w:rFonts w:eastAsia="SimSun"/>
        </w:rPr>
        <w:tab/>
        <w:t>Nnef_PFDManagement</w:t>
      </w:r>
      <w:r w:rsidRPr="00140E21">
        <w:rPr>
          <w:rFonts w:eastAsia="SimSun"/>
          <w:lang w:eastAsia="zh-CN"/>
        </w:rPr>
        <w:t xml:space="preserve"> service</w:t>
      </w:r>
      <w:bookmarkEnd w:id="5798"/>
      <w:bookmarkEnd w:id="5799"/>
      <w:bookmarkEnd w:id="5800"/>
      <w:bookmarkEnd w:id="5801"/>
      <w:bookmarkEnd w:id="5802"/>
      <w:bookmarkEnd w:id="5803"/>
      <w:bookmarkEnd w:id="5804"/>
    </w:p>
    <w:p w14:paraId="65AE56E2" w14:textId="77777777" w:rsidR="00776774" w:rsidRPr="00140E21" w:rsidRDefault="00776774" w:rsidP="00776774">
      <w:pPr>
        <w:pStyle w:val="Heading5"/>
        <w:rPr>
          <w:lang w:eastAsia="zh-CN"/>
        </w:rPr>
      </w:pPr>
      <w:bookmarkStart w:id="5805" w:name="_CR5_2_6_3_1"/>
      <w:bookmarkStart w:id="5806" w:name="_Toc20204518"/>
      <w:bookmarkStart w:id="5807" w:name="_Toc27895217"/>
      <w:bookmarkStart w:id="5808" w:name="_Toc36192314"/>
      <w:bookmarkStart w:id="5809" w:name="_Toc45193427"/>
      <w:bookmarkStart w:id="5810" w:name="_Toc47593059"/>
      <w:bookmarkStart w:id="5811" w:name="_Toc51835146"/>
      <w:bookmarkStart w:id="5812" w:name="_Toc145938851"/>
      <w:bookmarkEnd w:id="5805"/>
      <w:r w:rsidRPr="00140E21">
        <w:rPr>
          <w:lang w:eastAsia="zh-CN"/>
        </w:rPr>
        <w:t>5.2.6.3.1</w:t>
      </w:r>
      <w:r w:rsidRPr="00140E21">
        <w:rPr>
          <w:lang w:eastAsia="zh-CN"/>
        </w:rPr>
        <w:tab/>
        <w:t>General</w:t>
      </w:r>
      <w:bookmarkEnd w:id="5806"/>
      <w:bookmarkEnd w:id="5807"/>
      <w:bookmarkEnd w:id="5808"/>
      <w:bookmarkEnd w:id="5809"/>
      <w:bookmarkEnd w:id="5810"/>
      <w:bookmarkEnd w:id="5811"/>
      <w:bookmarkEnd w:id="5812"/>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813" w:name="_CR5_2_6_3_2"/>
      <w:bookmarkStart w:id="5814" w:name="_Toc20204519"/>
      <w:bookmarkStart w:id="5815" w:name="_Toc27895218"/>
      <w:bookmarkStart w:id="5816" w:name="_Toc36192315"/>
      <w:bookmarkStart w:id="5817" w:name="_Toc45193428"/>
      <w:bookmarkStart w:id="5818" w:name="_Toc47593060"/>
      <w:bookmarkStart w:id="5819" w:name="_Toc51835147"/>
      <w:bookmarkStart w:id="5820" w:name="_Toc145938852"/>
      <w:bookmarkEnd w:id="5813"/>
      <w:r w:rsidRPr="00140E21">
        <w:rPr>
          <w:lang w:eastAsia="zh-CN"/>
        </w:rPr>
        <w:t>5.2.6.3.2</w:t>
      </w:r>
      <w:r w:rsidRPr="00140E21">
        <w:rPr>
          <w:lang w:eastAsia="zh-CN"/>
        </w:rPr>
        <w:tab/>
      </w:r>
      <w:r w:rsidRPr="00140E21">
        <w:rPr>
          <w:rFonts w:eastAsia="SimSun"/>
        </w:rPr>
        <w:t>Nnef_PFDManagement_Fetch service operation</w:t>
      </w:r>
      <w:bookmarkEnd w:id="5814"/>
      <w:bookmarkEnd w:id="5815"/>
      <w:bookmarkEnd w:id="5816"/>
      <w:bookmarkEnd w:id="5817"/>
      <w:bookmarkEnd w:id="5818"/>
      <w:bookmarkEnd w:id="5819"/>
      <w:bookmarkEnd w:id="582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821" w:name="_CR5_2_6_3_3"/>
      <w:bookmarkStart w:id="5822" w:name="_Toc20204520"/>
      <w:bookmarkStart w:id="5823" w:name="_Toc27895219"/>
      <w:bookmarkStart w:id="5824" w:name="_Toc36192316"/>
      <w:bookmarkStart w:id="5825" w:name="_Toc45193429"/>
      <w:bookmarkStart w:id="5826" w:name="_Toc47593061"/>
      <w:bookmarkStart w:id="5827" w:name="_Toc51835148"/>
      <w:bookmarkStart w:id="5828" w:name="_Toc145938853"/>
      <w:bookmarkEnd w:id="5821"/>
      <w:r w:rsidRPr="00140E21">
        <w:rPr>
          <w:lang w:eastAsia="zh-CN"/>
        </w:rPr>
        <w:t>5.2.6.3.3</w:t>
      </w:r>
      <w:r w:rsidRPr="00140E21">
        <w:rPr>
          <w:lang w:eastAsia="zh-CN"/>
        </w:rPr>
        <w:tab/>
      </w:r>
      <w:r w:rsidRPr="00140E21">
        <w:rPr>
          <w:rFonts w:eastAsia="SimSun"/>
        </w:rPr>
        <w:t>Nnef_PFDManagement_Subscribe service operation</w:t>
      </w:r>
      <w:bookmarkEnd w:id="5822"/>
      <w:bookmarkEnd w:id="5823"/>
      <w:bookmarkEnd w:id="5824"/>
      <w:bookmarkEnd w:id="5825"/>
      <w:bookmarkEnd w:id="5826"/>
      <w:bookmarkEnd w:id="5827"/>
      <w:bookmarkEnd w:id="5828"/>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29" w:name="_CR5_2_6_3_4"/>
      <w:bookmarkStart w:id="5830" w:name="_Toc20204521"/>
      <w:bookmarkStart w:id="5831" w:name="_Toc27895220"/>
      <w:bookmarkStart w:id="5832" w:name="_Toc36192317"/>
      <w:bookmarkStart w:id="5833" w:name="_Toc45193430"/>
      <w:bookmarkStart w:id="5834" w:name="_Toc47593062"/>
      <w:bookmarkStart w:id="5835" w:name="_Toc51835149"/>
      <w:bookmarkStart w:id="5836" w:name="_Toc145938854"/>
      <w:bookmarkEnd w:id="5829"/>
      <w:r w:rsidRPr="00140E21">
        <w:rPr>
          <w:lang w:eastAsia="zh-CN"/>
        </w:rPr>
        <w:t>5.2.6.3.4</w:t>
      </w:r>
      <w:r w:rsidRPr="00140E21">
        <w:rPr>
          <w:lang w:eastAsia="zh-CN"/>
        </w:rPr>
        <w:tab/>
      </w:r>
      <w:r w:rsidRPr="00140E21">
        <w:rPr>
          <w:rFonts w:eastAsia="SimSun"/>
        </w:rPr>
        <w:t>Nnef_PFDManagement_Notify service operation</w:t>
      </w:r>
      <w:bookmarkEnd w:id="5830"/>
      <w:bookmarkEnd w:id="5831"/>
      <w:bookmarkEnd w:id="5832"/>
      <w:bookmarkEnd w:id="5833"/>
      <w:bookmarkEnd w:id="5834"/>
      <w:bookmarkEnd w:id="5835"/>
      <w:bookmarkEnd w:id="5836"/>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37" w:name="_CR5_2_6_3_5"/>
      <w:bookmarkStart w:id="5838" w:name="_Toc20204522"/>
      <w:bookmarkStart w:id="5839" w:name="_Toc27895221"/>
      <w:bookmarkStart w:id="5840" w:name="_Toc36192318"/>
      <w:bookmarkStart w:id="5841" w:name="_Toc45193431"/>
      <w:bookmarkStart w:id="5842" w:name="_Toc47593063"/>
      <w:bookmarkStart w:id="5843" w:name="_Toc51835150"/>
      <w:bookmarkStart w:id="5844" w:name="_Toc145938855"/>
      <w:bookmarkEnd w:id="5837"/>
      <w:r w:rsidRPr="00140E21">
        <w:rPr>
          <w:lang w:eastAsia="zh-CN"/>
        </w:rPr>
        <w:t>5.2.6.3.5</w:t>
      </w:r>
      <w:r w:rsidRPr="00140E21">
        <w:rPr>
          <w:lang w:eastAsia="zh-CN"/>
        </w:rPr>
        <w:tab/>
      </w:r>
      <w:r w:rsidRPr="00140E21">
        <w:rPr>
          <w:rFonts w:eastAsia="SimSun"/>
        </w:rPr>
        <w:t>Nnef_PFDManagement_Unsubscribe service operation</w:t>
      </w:r>
      <w:bookmarkEnd w:id="5838"/>
      <w:bookmarkEnd w:id="5839"/>
      <w:bookmarkEnd w:id="5840"/>
      <w:bookmarkEnd w:id="5841"/>
      <w:bookmarkEnd w:id="5842"/>
      <w:bookmarkEnd w:id="5843"/>
      <w:bookmarkEnd w:id="584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45" w:name="_CR5_2_6_3_6"/>
      <w:bookmarkStart w:id="5846" w:name="_Toc20204523"/>
      <w:bookmarkStart w:id="5847" w:name="_Toc27895222"/>
      <w:bookmarkStart w:id="5848" w:name="_Toc36192319"/>
      <w:bookmarkStart w:id="5849" w:name="_Toc45193432"/>
      <w:bookmarkStart w:id="5850" w:name="_Toc47593064"/>
      <w:bookmarkStart w:id="5851" w:name="_Toc51835151"/>
      <w:bookmarkStart w:id="5852" w:name="_Toc145938856"/>
      <w:bookmarkEnd w:id="5845"/>
      <w:r w:rsidRPr="00140E21">
        <w:t>5.2.6.3.6</w:t>
      </w:r>
      <w:r w:rsidRPr="00140E21">
        <w:tab/>
        <w:t>Nnef_PFDManagement_Create service operation</w:t>
      </w:r>
      <w:bookmarkEnd w:id="5846"/>
      <w:bookmarkEnd w:id="5847"/>
      <w:bookmarkEnd w:id="5848"/>
      <w:bookmarkEnd w:id="5849"/>
      <w:bookmarkEnd w:id="5850"/>
      <w:bookmarkEnd w:id="5851"/>
      <w:bookmarkEnd w:id="585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53" w:name="_CR5_2_6_3_7"/>
      <w:bookmarkStart w:id="5854" w:name="_Toc20204524"/>
      <w:bookmarkStart w:id="5855" w:name="_Toc27895223"/>
      <w:bookmarkStart w:id="5856" w:name="_Toc36192320"/>
      <w:bookmarkStart w:id="5857" w:name="_Toc45193433"/>
      <w:bookmarkStart w:id="5858" w:name="_Toc47593065"/>
      <w:bookmarkStart w:id="5859" w:name="_Toc51835152"/>
      <w:bookmarkStart w:id="5860" w:name="_Toc145938857"/>
      <w:bookmarkEnd w:id="5853"/>
      <w:r w:rsidRPr="00140E21">
        <w:t>5.2.6.3.7</w:t>
      </w:r>
      <w:r w:rsidRPr="00140E21">
        <w:tab/>
        <w:t>Nnef_PFDManagement_Update service operation</w:t>
      </w:r>
      <w:bookmarkEnd w:id="5854"/>
      <w:bookmarkEnd w:id="5855"/>
      <w:bookmarkEnd w:id="5856"/>
      <w:bookmarkEnd w:id="5857"/>
      <w:bookmarkEnd w:id="5858"/>
      <w:bookmarkEnd w:id="5859"/>
      <w:bookmarkEnd w:id="586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61" w:name="_CR5_2_6_3_8"/>
      <w:bookmarkStart w:id="5862" w:name="_Toc20204525"/>
      <w:bookmarkStart w:id="5863" w:name="_Toc27895224"/>
      <w:bookmarkStart w:id="5864" w:name="_Toc36192321"/>
      <w:bookmarkStart w:id="5865" w:name="_Toc45193434"/>
      <w:bookmarkStart w:id="5866" w:name="_Toc47593066"/>
      <w:bookmarkStart w:id="5867" w:name="_Toc51835153"/>
      <w:bookmarkStart w:id="5868" w:name="_Toc145938858"/>
      <w:bookmarkEnd w:id="5861"/>
      <w:r w:rsidRPr="00140E21">
        <w:t>5.2.6.3.8</w:t>
      </w:r>
      <w:r w:rsidRPr="00140E21">
        <w:tab/>
        <w:t>Nnef_PFDManagement_Delete service operation</w:t>
      </w:r>
      <w:bookmarkEnd w:id="5862"/>
      <w:bookmarkEnd w:id="5863"/>
      <w:bookmarkEnd w:id="5864"/>
      <w:bookmarkEnd w:id="5865"/>
      <w:bookmarkEnd w:id="5866"/>
      <w:bookmarkEnd w:id="5867"/>
      <w:bookmarkEnd w:id="5868"/>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69" w:name="_CR5_2_6_4"/>
      <w:bookmarkStart w:id="5870" w:name="_Toc20204526"/>
      <w:bookmarkStart w:id="5871" w:name="_Toc27895225"/>
      <w:bookmarkStart w:id="5872" w:name="_Toc36192322"/>
      <w:bookmarkStart w:id="5873" w:name="_Toc45193435"/>
      <w:bookmarkStart w:id="5874" w:name="_Toc47593067"/>
      <w:bookmarkStart w:id="5875" w:name="_Toc51835154"/>
      <w:bookmarkStart w:id="5876" w:name="_Toc145938859"/>
      <w:bookmarkEnd w:id="5869"/>
      <w:r w:rsidRPr="00140E21">
        <w:t>5.2.6.4</w:t>
      </w:r>
      <w:r w:rsidRPr="00140E21">
        <w:tab/>
        <w:t>Nnef_Pa</w:t>
      </w:r>
      <w:r w:rsidRPr="00140E21">
        <w:rPr>
          <w:rFonts w:eastAsia="SimSun"/>
          <w:lang w:eastAsia="zh-CN"/>
        </w:rPr>
        <w:t>rameterProvision</w:t>
      </w:r>
      <w:r w:rsidRPr="00140E21">
        <w:rPr>
          <w:lang w:eastAsia="zh-CN"/>
        </w:rPr>
        <w:t xml:space="preserve"> service</w:t>
      </w:r>
      <w:bookmarkEnd w:id="5870"/>
      <w:bookmarkEnd w:id="5871"/>
      <w:bookmarkEnd w:id="5872"/>
      <w:bookmarkEnd w:id="5873"/>
      <w:bookmarkEnd w:id="5874"/>
      <w:bookmarkEnd w:id="5875"/>
      <w:bookmarkEnd w:id="5876"/>
    </w:p>
    <w:p w14:paraId="0294CB99" w14:textId="77777777" w:rsidR="00776774" w:rsidRPr="00140E21" w:rsidRDefault="00776774" w:rsidP="00776774">
      <w:pPr>
        <w:pStyle w:val="Heading5"/>
        <w:rPr>
          <w:lang w:eastAsia="zh-CN"/>
        </w:rPr>
      </w:pPr>
      <w:bookmarkStart w:id="5877" w:name="_CR5_2_6_4_1"/>
      <w:bookmarkStart w:id="5878" w:name="_Toc20204527"/>
      <w:bookmarkStart w:id="5879" w:name="_Toc27895226"/>
      <w:bookmarkStart w:id="5880" w:name="_Toc36192323"/>
      <w:bookmarkStart w:id="5881" w:name="_Toc45193436"/>
      <w:bookmarkStart w:id="5882" w:name="_Toc47593068"/>
      <w:bookmarkStart w:id="5883" w:name="_Toc51835155"/>
      <w:bookmarkStart w:id="5884" w:name="_Toc145938860"/>
      <w:bookmarkEnd w:id="5877"/>
      <w:r w:rsidRPr="00140E21">
        <w:rPr>
          <w:lang w:eastAsia="zh-CN"/>
        </w:rPr>
        <w:t>5.2.6.4.1</w:t>
      </w:r>
      <w:r w:rsidRPr="00140E21">
        <w:rPr>
          <w:lang w:eastAsia="zh-CN"/>
        </w:rPr>
        <w:tab/>
        <w:t>General</w:t>
      </w:r>
      <w:bookmarkEnd w:id="5878"/>
      <w:bookmarkEnd w:id="5879"/>
      <w:bookmarkEnd w:id="5880"/>
      <w:bookmarkEnd w:id="5881"/>
      <w:bookmarkEnd w:id="5882"/>
      <w:bookmarkEnd w:id="5883"/>
      <w:bookmarkEnd w:id="5884"/>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85" w:name="_Toc20204528"/>
      <w:bookmarkStart w:id="5886" w:name="_Toc27895227"/>
      <w:bookmarkStart w:id="5887" w:name="_Toc36192324"/>
      <w:bookmarkStart w:id="5888" w:name="_Toc45193437"/>
      <w:bookmarkStart w:id="5889" w:name="_Toc47593069"/>
      <w:bookmarkStart w:id="5890"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91" w:name="_CR5_2_6_4_2"/>
      <w:bookmarkStart w:id="5892" w:name="_Toc145938861"/>
      <w:bookmarkEnd w:id="5891"/>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85"/>
      <w:bookmarkEnd w:id="5886"/>
      <w:bookmarkEnd w:id="5887"/>
      <w:bookmarkEnd w:id="5888"/>
      <w:bookmarkEnd w:id="5889"/>
      <w:bookmarkEnd w:id="5890"/>
      <w:bookmarkEnd w:id="5892"/>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93" w:name="_Toc20204529"/>
      <w:bookmarkStart w:id="5894" w:name="_Toc27895228"/>
      <w:bookmarkStart w:id="5895" w:name="_Toc36192325"/>
      <w:bookmarkStart w:id="5896" w:name="_Toc45193438"/>
      <w:bookmarkStart w:id="5897" w:name="_Toc47593070"/>
      <w:bookmarkStart w:id="5898"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99" w:name="_CR5_2_6_4_3"/>
      <w:bookmarkStart w:id="5900" w:name="_Toc145938862"/>
      <w:bookmarkEnd w:id="5899"/>
      <w:r w:rsidRPr="00140E21">
        <w:rPr>
          <w:lang w:eastAsia="zh-CN"/>
        </w:rPr>
        <w:t>5.2.6.4.3</w:t>
      </w:r>
      <w:r w:rsidRPr="00140E21">
        <w:rPr>
          <w:lang w:eastAsia="zh-CN"/>
        </w:rPr>
        <w:tab/>
        <w:t>Nnef_ParameterProvision_Create service operation</w:t>
      </w:r>
      <w:bookmarkEnd w:id="5893"/>
      <w:bookmarkEnd w:id="5894"/>
      <w:bookmarkEnd w:id="5895"/>
      <w:bookmarkEnd w:id="5896"/>
      <w:bookmarkEnd w:id="5897"/>
      <w:bookmarkEnd w:id="5898"/>
      <w:bookmarkEnd w:id="590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ins w:id="5901" w:author="23.502_CR4455R3_(Rel-17)_eEDGE_5GC" w:date="2023-11-30T06:47:00Z">
        <w:r w:rsidR="00FA207D">
          <w:rPr>
            <w:lang w:eastAsia="zh-CN"/>
          </w:rPr>
          <w:t>, ECS Address Configuration Information</w:t>
        </w:r>
      </w:ins>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902" w:name="_Toc20204530"/>
      <w:bookmarkStart w:id="5903" w:name="_Toc27895229"/>
      <w:bookmarkStart w:id="5904" w:name="_Toc36192326"/>
      <w:bookmarkStart w:id="5905" w:name="_Toc45193439"/>
      <w:bookmarkStart w:id="5906" w:name="_Toc47593071"/>
      <w:bookmarkStart w:id="5907"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908" w:name="_CR5_2_6_4_4"/>
      <w:bookmarkStart w:id="5909" w:name="_Toc145938863"/>
      <w:bookmarkEnd w:id="5908"/>
      <w:r w:rsidRPr="00140E21">
        <w:rPr>
          <w:lang w:eastAsia="zh-CN"/>
        </w:rPr>
        <w:t>5.2.6.4.4</w:t>
      </w:r>
      <w:r w:rsidRPr="00140E21">
        <w:rPr>
          <w:lang w:eastAsia="zh-CN"/>
        </w:rPr>
        <w:tab/>
        <w:t>Nnef_ParameterProvision_Delete service operation</w:t>
      </w:r>
      <w:bookmarkEnd w:id="5902"/>
      <w:bookmarkEnd w:id="5903"/>
      <w:bookmarkEnd w:id="5904"/>
      <w:bookmarkEnd w:id="5905"/>
      <w:bookmarkEnd w:id="5906"/>
      <w:bookmarkEnd w:id="5907"/>
      <w:bookmarkEnd w:id="590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910" w:name="_Toc20204531"/>
      <w:bookmarkStart w:id="5911" w:name="_Toc27895230"/>
      <w:bookmarkStart w:id="5912" w:name="_Toc36192327"/>
      <w:bookmarkStart w:id="5913" w:name="_Toc45193440"/>
      <w:bookmarkStart w:id="5914" w:name="_Toc47593072"/>
      <w:bookmarkStart w:id="5915"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916" w:name="_CR5_2_6_4_5"/>
      <w:bookmarkStart w:id="5917" w:name="_Toc145938864"/>
      <w:bookmarkEnd w:id="5916"/>
      <w:r>
        <w:rPr>
          <w:lang w:eastAsia="zh-CN"/>
        </w:rPr>
        <w:t>5.2.6.4.5</w:t>
      </w:r>
      <w:r>
        <w:rPr>
          <w:lang w:eastAsia="zh-CN"/>
        </w:rPr>
        <w:tab/>
        <w:t>Nnef_ParameterProvision_Get service operation</w:t>
      </w:r>
      <w:bookmarkEnd w:id="5910"/>
      <w:bookmarkEnd w:id="5911"/>
      <w:bookmarkEnd w:id="5912"/>
      <w:bookmarkEnd w:id="5913"/>
      <w:bookmarkEnd w:id="5914"/>
      <w:bookmarkEnd w:id="5915"/>
      <w:bookmarkEnd w:id="591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918" w:name="_CR5_2_6_5"/>
      <w:bookmarkStart w:id="5919" w:name="_Toc20204532"/>
      <w:bookmarkStart w:id="5920" w:name="_Toc27895231"/>
      <w:bookmarkStart w:id="5921" w:name="_Toc36192328"/>
      <w:bookmarkStart w:id="5922" w:name="_Toc45193441"/>
      <w:bookmarkStart w:id="5923" w:name="_Toc47593073"/>
      <w:bookmarkStart w:id="5924" w:name="_Toc51835160"/>
      <w:bookmarkStart w:id="5925" w:name="_Toc145938865"/>
      <w:bookmarkEnd w:id="5918"/>
      <w:r w:rsidRPr="00140E21">
        <w:t>5.2.6.5</w:t>
      </w:r>
      <w:r w:rsidRPr="00140E21">
        <w:tab/>
        <w:t>Nnef_Trigger</w:t>
      </w:r>
      <w:r w:rsidRPr="00140E21">
        <w:rPr>
          <w:lang w:eastAsia="zh-CN"/>
        </w:rPr>
        <w:t xml:space="preserve"> service</w:t>
      </w:r>
      <w:bookmarkEnd w:id="5919"/>
      <w:bookmarkEnd w:id="5920"/>
      <w:bookmarkEnd w:id="5921"/>
      <w:bookmarkEnd w:id="5922"/>
      <w:bookmarkEnd w:id="5923"/>
      <w:bookmarkEnd w:id="5924"/>
      <w:bookmarkEnd w:id="5925"/>
    </w:p>
    <w:p w14:paraId="4B18CDF3" w14:textId="77777777" w:rsidR="00776774" w:rsidRPr="00140E21" w:rsidRDefault="00776774" w:rsidP="00776774">
      <w:pPr>
        <w:pStyle w:val="Heading5"/>
        <w:rPr>
          <w:lang w:eastAsia="zh-CN"/>
        </w:rPr>
      </w:pPr>
      <w:bookmarkStart w:id="5926" w:name="_CR5_2_6_5_1"/>
      <w:bookmarkStart w:id="5927" w:name="_Toc20204533"/>
      <w:bookmarkStart w:id="5928" w:name="_Toc27895232"/>
      <w:bookmarkStart w:id="5929" w:name="_Toc36192329"/>
      <w:bookmarkStart w:id="5930" w:name="_Toc45193442"/>
      <w:bookmarkStart w:id="5931" w:name="_Toc47593074"/>
      <w:bookmarkStart w:id="5932" w:name="_Toc51835161"/>
      <w:bookmarkStart w:id="5933" w:name="_Toc145938866"/>
      <w:bookmarkEnd w:id="5926"/>
      <w:r w:rsidRPr="00140E21">
        <w:rPr>
          <w:lang w:eastAsia="zh-CN"/>
        </w:rPr>
        <w:t>5.2.6.5.1</w:t>
      </w:r>
      <w:r w:rsidRPr="00140E21">
        <w:rPr>
          <w:lang w:eastAsia="zh-CN"/>
        </w:rPr>
        <w:tab/>
        <w:t>General</w:t>
      </w:r>
      <w:bookmarkEnd w:id="5927"/>
      <w:bookmarkEnd w:id="5928"/>
      <w:bookmarkEnd w:id="5929"/>
      <w:bookmarkEnd w:id="5930"/>
      <w:bookmarkEnd w:id="5931"/>
      <w:bookmarkEnd w:id="5932"/>
      <w:bookmarkEnd w:id="593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34" w:name="_CR5_2_6_5_2"/>
      <w:bookmarkStart w:id="5935" w:name="_Toc20204534"/>
      <w:bookmarkStart w:id="5936" w:name="_Toc27895233"/>
      <w:bookmarkStart w:id="5937" w:name="_Toc36192330"/>
      <w:bookmarkStart w:id="5938" w:name="_Toc45193443"/>
      <w:bookmarkStart w:id="5939" w:name="_Toc47593075"/>
      <w:bookmarkStart w:id="5940" w:name="_Toc51835162"/>
      <w:bookmarkStart w:id="5941" w:name="_Toc145938867"/>
      <w:bookmarkEnd w:id="5934"/>
      <w:r w:rsidRPr="00140E21">
        <w:rPr>
          <w:lang w:eastAsia="zh-CN"/>
        </w:rPr>
        <w:t>5.2.6.5.2</w:t>
      </w:r>
      <w:r w:rsidRPr="00140E21">
        <w:rPr>
          <w:lang w:eastAsia="zh-CN"/>
        </w:rPr>
        <w:tab/>
        <w:t>Nnef_Trigger_Delivery service operation</w:t>
      </w:r>
      <w:bookmarkEnd w:id="5935"/>
      <w:bookmarkEnd w:id="5936"/>
      <w:bookmarkEnd w:id="5937"/>
      <w:bookmarkEnd w:id="5938"/>
      <w:bookmarkEnd w:id="5939"/>
      <w:bookmarkEnd w:id="5940"/>
      <w:bookmarkEnd w:id="594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42" w:name="_CR5_2_6_5_3"/>
      <w:bookmarkStart w:id="5943" w:name="_Toc20204535"/>
      <w:bookmarkStart w:id="5944" w:name="_Toc27895234"/>
      <w:bookmarkStart w:id="5945" w:name="_Toc36192331"/>
      <w:bookmarkStart w:id="5946" w:name="_Toc45193444"/>
      <w:bookmarkStart w:id="5947" w:name="_Toc47593076"/>
      <w:bookmarkStart w:id="5948" w:name="_Toc51835163"/>
      <w:bookmarkStart w:id="5949" w:name="_Toc145938868"/>
      <w:bookmarkEnd w:id="5942"/>
      <w:r w:rsidRPr="00140E21">
        <w:rPr>
          <w:lang w:eastAsia="zh-CN"/>
        </w:rPr>
        <w:t>5.2.6.5.3</w:t>
      </w:r>
      <w:r w:rsidRPr="00140E21">
        <w:rPr>
          <w:lang w:eastAsia="zh-CN"/>
        </w:rPr>
        <w:tab/>
        <w:t>Nnef_Trigger_DeliveryNotify service operation</w:t>
      </w:r>
      <w:bookmarkEnd w:id="5943"/>
      <w:bookmarkEnd w:id="5944"/>
      <w:bookmarkEnd w:id="5945"/>
      <w:bookmarkEnd w:id="5946"/>
      <w:bookmarkEnd w:id="5947"/>
      <w:bookmarkEnd w:id="5948"/>
      <w:bookmarkEnd w:id="594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50" w:name="_CR5_2_6_6"/>
      <w:bookmarkStart w:id="5951" w:name="_Toc20204536"/>
      <w:bookmarkStart w:id="5952" w:name="_Toc27895235"/>
      <w:bookmarkStart w:id="5953" w:name="_Toc36192332"/>
      <w:bookmarkStart w:id="5954" w:name="_Toc45193445"/>
      <w:bookmarkStart w:id="5955" w:name="_Toc47593077"/>
      <w:bookmarkStart w:id="5956" w:name="_Toc51835164"/>
      <w:bookmarkStart w:id="5957" w:name="_Toc145938869"/>
      <w:bookmarkEnd w:id="5950"/>
      <w:r w:rsidRPr="00140E21">
        <w:t>5.2.6.6</w:t>
      </w:r>
      <w:r w:rsidRPr="00140E21">
        <w:tab/>
        <w:t>Nnef_BDTPNegotiation service</w:t>
      </w:r>
      <w:bookmarkEnd w:id="5951"/>
      <w:bookmarkEnd w:id="5952"/>
      <w:bookmarkEnd w:id="5953"/>
      <w:bookmarkEnd w:id="5954"/>
      <w:bookmarkEnd w:id="5955"/>
      <w:bookmarkEnd w:id="5956"/>
      <w:bookmarkEnd w:id="5957"/>
    </w:p>
    <w:p w14:paraId="77F40CF2" w14:textId="77777777" w:rsidR="00776774" w:rsidRPr="00140E21" w:rsidRDefault="00776774" w:rsidP="00776774">
      <w:pPr>
        <w:pStyle w:val="Heading5"/>
      </w:pPr>
      <w:bookmarkStart w:id="5958" w:name="_CR5_2_6_6_1"/>
      <w:bookmarkStart w:id="5959" w:name="_Toc20204537"/>
      <w:bookmarkStart w:id="5960" w:name="_Toc27895236"/>
      <w:bookmarkStart w:id="5961" w:name="_Toc36192333"/>
      <w:bookmarkStart w:id="5962" w:name="_Toc45193446"/>
      <w:bookmarkStart w:id="5963" w:name="_Toc47593078"/>
      <w:bookmarkStart w:id="5964" w:name="_Toc51835165"/>
      <w:bookmarkStart w:id="5965" w:name="_Toc145938870"/>
      <w:bookmarkEnd w:id="5958"/>
      <w:r w:rsidRPr="00140E21">
        <w:t>5.2.6.6.1</w:t>
      </w:r>
      <w:r w:rsidRPr="00140E21">
        <w:tab/>
        <w:t>General</w:t>
      </w:r>
      <w:bookmarkEnd w:id="5959"/>
      <w:bookmarkEnd w:id="5960"/>
      <w:bookmarkEnd w:id="5961"/>
      <w:bookmarkEnd w:id="5962"/>
      <w:bookmarkEnd w:id="5963"/>
      <w:bookmarkEnd w:id="5964"/>
      <w:bookmarkEnd w:id="596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66" w:name="_CR5_2_6_6_2"/>
      <w:bookmarkStart w:id="5967" w:name="_Toc20204538"/>
      <w:bookmarkStart w:id="5968" w:name="_Toc27895237"/>
      <w:bookmarkStart w:id="5969" w:name="_Toc36192334"/>
      <w:bookmarkStart w:id="5970" w:name="_Toc45193447"/>
      <w:bookmarkStart w:id="5971" w:name="_Toc47593079"/>
      <w:bookmarkStart w:id="5972" w:name="_Toc51835166"/>
      <w:bookmarkStart w:id="5973" w:name="_Toc145938871"/>
      <w:bookmarkEnd w:id="5966"/>
      <w:r w:rsidRPr="00140E21">
        <w:t>5.2.6.6.2</w:t>
      </w:r>
      <w:r w:rsidRPr="00140E21">
        <w:tab/>
        <w:t>Nnef_BDTPNegotiation_Create service operation</w:t>
      </w:r>
      <w:bookmarkEnd w:id="5967"/>
      <w:bookmarkEnd w:id="5968"/>
      <w:bookmarkEnd w:id="5969"/>
      <w:bookmarkEnd w:id="5970"/>
      <w:bookmarkEnd w:id="5971"/>
      <w:bookmarkEnd w:id="5972"/>
      <w:bookmarkEnd w:id="597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74" w:name="_CR5_2_6_6_3"/>
      <w:bookmarkStart w:id="5975" w:name="_Toc20204539"/>
      <w:bookmarkStart w:id="5976" w:name="_Toc27895238"/>
      <w:bookmarkStart w:id="5977" w:name="_Toc36192335"/>
      <w:bookmarkStart w:id="5978" w:name="_Toc45193448"/>
      <w:bookmarkStart w:id="5979" w:name="_Toc47593080"/>
      <w:bookmarkStart w:id="5980" w:name="_Toc51835167"/>
      <w:bookmarkStart w:id="5981" w:name="_Toc145938872"/>
      <w:bookmarkEnd w:id="5974"/>
      <w:r w:rsidRPr="00140E21">
        <w:t>5.2.6.6.3</w:t>
      </w:r>
      <w:r w:rsidRPr="00140E21">
        <w:tab/>
        <w:t>Nnef_BDTPNegotiation_Update service operation</w:t>
      </w:r>
      <w:bookmarkEnd w:id="5975"/>
      <w:bookmarkEnd w:id="5976"/>
      <w:bookmarkEnd w:id="5977"/>
      <w:bookmarkEnd w:id="5978"/>
      <w:bookmarkEnd w:id="5979"/>
      <w:bookmarkEnd w:id="5980"/>
      <w:bookmarkEnd w:id="598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82" w:name="_CR5_2_6_6_4"/>
      <w:bookmarkStart w:id="5983" w:name="_Toc20204540"/>
      <w:bookmarkStart w:id="5984" w:name="_Toc27895239"/>
      <w:bookmarkStart w:id="5985" w:name="_Toc36192336"/>
      <w:bookmarkStart w:id="5986" w:name="_Toc45193449"/>
      <w:bookmarkStart w:id="5987" w:name="_Toc47593081"/>
      <w:bookmarkStart w:id="5988" w:name="_Toc51835168"/>
      <w:bookmarkStart w:id="5989" w:name="_Toc145938873"/>
      <w:bookmarkEnd w:id="5982"/>
      <w:r w:rsidRPr="00140E21">
        <w:t>5.2.6.6.4</w:t>
      </w:r>
      <w:r w:rsidRPr="00140E21">
        <w:tab/>
        <w:t>Nnef_BDTPNegotiation_Notify service operation</w:t>
      </w:r>
      <w:bookmarkEnd w:id="5983"/>
      <w:bookmarkEnd w:id="5984"/>
      <w:bookmarkEnd w:id="5985"/>
      <w:bookmarkEnd w:id="5986"/>
      <w:bookmarkEnd w:id="5987"/>
      <w:bookmarkEnd w:id="5988"/>
      <w:bookmarkEnd w:id="598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90" w:name="_CR5_2_6_7"/>
      <w:bookmarkStart w:id="5991" w:name="_Toc20204541"/>
      <w:bookmarkStart w:id="5992" w:name="_Toc27895240"/>
      <w:bookmarkStart w:id="5993" w:name="_Toc36192337"/>
      <w:bookmarkStart w:id="5994" w:name="_Toc45193450"/>
      <w:bookmarkStart w:id="5995" w:name="_Toc47593082"/>
      <w:bookmarkStart w:id="5996" w:name="_Toc51835169"/>
      <w:bookmarkStart w:id="5997" w:name="_Toc145938874"/>
      <w:bookmarkEnd w:id="5990"/>
      <w:r w:rsidRPr="00140E21">
        <w:t>5.2.6.7</w:t>
      </w:r>
      <w:r w:rsidRPr="00140E21">
        <w:tab/>
        <w:t>Nnef_TrafficInfluence service</w:t>
      </w:r>
      <w:bookmarkEnd w:id="5991"/>
      <w:bookmarkEnd w:id="5992"/>
      <w:bookmarkEnd w:id="5993"/>
      <w:bookmarkEnd w:id="5994"/>
      <w:bookmarkEnd w:id="5995"/>
      <w:bookmarkEnd w:id="5996"/>
      <w:bookmarkEnd w:id="5997"/>
    </w:p>
    <w:p w14:paraId="6B6EA835" w14:textId="77777777" w:rsidR="00776774" w:rsidRPr="00140E21" w:rsidRDefault="00776774" w:rsidP="00776774">
      <w:pPr>
        <w:pStyle w:val="Heading5"/>
      </w:pPr>
      <w:bookmarkStart w:id="5998" w:name="_CR5_2_6_7_1"/>
      <w:bookmarkStart w:id="5999" w:name="_Toc20204542"/>
      <w:bookmarkStart w:id="6000" w:name="_Toc27895241"/>
      <w:bookmarkStart w:id="6001" w:name="_Toc36192338"/>
      <w:bookmarkStart w:id="6002" w:name="_Toc45193451"/>
      <w:bookmarkStart w:id="6003" w:name="_Toc47593083"/>
      <w:bookmarkStart w:id="6004" w:name="_Toc51835170"/>
      <w:bookmarkStart w:id="6005" w:name="_Toc145938875"/>
      <w:bookmarkEnd w:id="5998"/>
      <w:r w:rsidRPr="00140E21">
        <w:t>5.2.6.7.1</w:t>
      </w:r>
      <w:r w:rsidRPr="00140E21">
        <w:tab/>
        <w:t>General</w:t>
      </w:r>
      <w:bookmarkEnd w:id="5999"/>
      <w:bookmarkEnd w:id="6000"/>
      <w:bookmarkEnd w:id="6001"/>
      <w:bookmarkEnd w:id="6002"/>
      <w:bookmarkEnd w:id="6003"/>
      <w:bookmarkEnd w:id="6004"/>
      <w:bookmarkEnd w:id="600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6006" w:name="_CR5_2_6_7_2"/>
      <w:bookmarkStart w:id="6007" w:name="_Toc20204543"/>
      <w:bookmarkStart w:id="6008" w:name="_Toc27895242"/>
      <w:bookmarkStart w:id="6009" w:name="_Toc36192339"/>
      <w:bookmarkStart w:id="6010" w:name="_Toc45193452"/>
      <w:bookmarkStart w:id="6011" w:name="_Toc47593084"/>
      <w:bookmarkStart w:id="6012" w:name="_Toc51835171"/>
      <w:bookmarkStart w:id="6013" w:name="_Toc145938876"/>
      <w:bookmarkEnd w:id="6006"/>
      <w:r w:rsidRPr="00140E21">
        <w:t>5.2.6.7.2</w:t>
      </w:r>
      <w:r w:rsidRPr="00140E21">
        <w:tab/>
        <w:t>Nnef_TrafficInfluence_Create operation</w:t>
      </w:r>
      <w:bookmarkEnd w:id="6007"/>
      <w:bookmarkEnd w:id="6008"/>
      <w:bookmarkEnd w:id="6009"/>
      <w:bookmarkEnd w:id="6010"/>
      <w:bookmarkEnd w:id="6011"/>
      <w:bookmarkEnd w:id="6012"/>
      <w:bookmarkEnd w:id="601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6014" w:name="_CR5_2_6_7_3"/>
      <w:bookmarkStart w:id="6015" w:name="_Toc20204544"/>
      <w:bookmarkStart w:id="6016" w:name="_Toc27895243"/>
      <w:bookmarkStart w:id="6017" w:name="_Toc36192340"/>
      <w:bookmarkStart w:id="6018" w:name="_Toc45193453"/>
      <w:bookmarkStart w:id="6019" w:name="_Toc47593085"/>
      <w:bookmarkStart w:id="6020" w:name="_Toc51835172"/>
      <w:bookmarkStart w:id="6021" w:name="_Toc145938877"/>
      <w:bookmarkEnd w:id="6014"/>
      <w:r w:rsidRPr="00140E21">
        <w:t>5.2.6.7.3</w:t>
      </w:r>
      <w:r w:rsidRPr="00140E21">
        <w:tab/>
        <w:t>Nnef_TrafficInfluence_Update operation</w:t>
      </w:r>
      <w:bookmarkEnd w:id="6015"/>
      <w:bookmarkEnd w:id="6016"/>
      <w:bookmarkEnd w:id="6017"/>
      <w:bookmarkEnd w:id="6018"/>
      <w:bookmarkEnd w:id="6019"/>
      <w:bookmarkEnd w:id="6020"/>
      <w:bookmarkEnd w:id="602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6022" w:name="_CR5_2_6_7_4"/>
      <w:bookmarkStart w:id="6023" w:name="_Toc20204545"/>
      <w:bookmarkStart w:id="6024" w:name="_Toc27895244"/>
      <w:bookmarkStart w:id="6025" w:name="_Toc36192341"/>
      <w:bookmarkStart w:id="6026" w:name="_Toc45193454"/>
      <w:bookmarkStart w:id="6027" w:name="_Toc47593086"/>
      <w:bookmarkStart w:id="6028" w:name="_Toc51835173"/>
      <w:bookmarkStart w:id="6029" w:name="_Toc145938878"/>
      <w:bookmarkEnd w:id="6022"/>
      <w:r w:rsidRPr="00140E21">
        <w:t>5.2.6.7.4</w:t>
      </w:r>
      <w:r w:rsidRPr="00140E21">
        <w:tab/>
        <w:t>Nnef_TrafficInfluence_Delete operation</w:t>
      </w:r>
      <w:bookmarkEnd w:id="6023"/>
      <w:bookmarkEnd w:id="6024"/>
      <w:bookmarkEnd w:id="6025"/>
      <w:bookmarkEnd w:id="6026"/>
      <w:bookmarkEnd w:id="6027"/>
      <w:bookmarkEnd w:id="6028"/>
      <w:bookmarkEnd w:id="602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30" w:name="_CR5_2_6_7_4A"/>
      <w:bookmarkStart w:id="6031" w:name="_Toc20204546"/>
      <w:bookmarkStart w:id="6032" w:name="_Toc27895245"/>
      <w:bookmarkStart w:id="6033" w:name="_Toc36192342"/>
      <w:bookmarkStart w:id="6034" w:name="_Toc45193455"/>
      <w:bookmarkStart w:id="6035" w:name="_Toc47593087"/>
      <w:bookmarkStart w:id="6036" w:name="_Toc51835174"/>
      <w:bookmarkStart w:id="6037" w:name="_Toc145938879"/>
      <w:bookmarkEnd w:id="6030"/>
      <w:r>
        <w:t>5.2.6.7.4A</w:t>
      </w:r>
      <w:r>
        <w:tab/>
        <w:t>Nnef_TrafficInfluence_Get operation</w:t>
      </w:r>
      <w:bookmarkEnd w:id="6031"/>
      <w:bookmarkEnd w:id="6032"/>
      <w:bookmarkEnd w:id="6033"/>
      <w:bookmarkEnd w:id="6034"/>
      <w:bookmarkEnd w:id="6035"/>
      <w:bookmarkEnd w:id="6036"/>
      <w:bookmarkEnd w:id="603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38" w:name="_CR5_2_6_7_5"/>
      <w:bookmarkStart w:id="6039" w:name="_Toc20204547"/>
      <w:bookmarkStart w:id="6040" w:name="_Toc27895246"/>
      <w:bookmarkStart w:id="6041" w:name="_Toc36192343"/>
      <w:bookmarkStart w:id="6042" w:name="_Toc45193456"/>
      <w:bookmarkStart w:id="6043" w:name="_Toc47593088"/>
      <w:bookmarkStart w:id="6044" w:name="_Toc51835175"/>
      <w:bookmarkStart w:id="6045" w:name="_Toc145938880"/>
      <w:bookmarkEnd w:id="6038"/>
      <w:r w:rsidRPr="00140E21">
        <w:t>5.2.6.7.5</w:t>
      </w:r>
      <w:r w:rsidRPr="00140E21">
        <w:tab/>
        <w:t>Nnef_TrafficInfluence_Notify operation</w:t>
      </w:r>
      <w:bookmarkEnd w:id="6039"/>
      <w:bookmarkEnd w:id="6040"/>
      <w:bookmarkEnd w:id="6041"/>
      <w:bookmarkEnd w:id="6042"/>
      <w:bookmarkEnd w:id="6043"/>
      <w:bookmarkEnd w:id="6044"/>
      <w:bookmarkEnd w:id="604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46" w:name="_CR5_2_6_7_6"/>
      <w:bookmarkStart w:id="6047" w:name="_Toc20204548"/>
      <w:bookmarkStart w:id="6048" w:name="_Toc27895247"/>
      <w:bookmarkStart w:id="6049" w:name="_Toc36192344"/>
      <w:bookmarkStart w:id="6050" w:name="_Toc45193457"/>
      <w:bookmarkStart w:id="6051" w:name="_Toc47593089"/>
      <w:bookmarkStart w:id="6052" w:name="_Toc51835176"/>
      <w:bookmarkStart w:id="6053" w:name="_Toc145938881"/>
      <w:bookmarkEnd w:id="6046"/>
      <w:r w:rsidRPr="00140E21">
        <w:t>5.2.6.7.6</w:t>
      </w:r>
      <w:r w:rsidRPr="00140E21">
        <w:tab/>
        <w:t>Nnef_TrafficInfluence_AppRelocationInfo operation</w:t>
      </w:r>
      <w:bookmarkEnd w:id="6047"/>
      <w:bookmarkEnd w:id="6048"/>
      <w:bookmarkEnd w:id="6049"/>
      <w:bookmarkEnd w:id="6050"/>
      <w:bookmarkEnd w:id="6051"/>
      <w:bookmarkEnd w:id="6052"/>
      <w:bookmarkEnd w:id="605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54" w:name="_Toc20204549"/>
      <w:bookmarkStart w:id="6055" w:name="_Toc27895248"/>
      <w:bookmarkStart w:id="6056" w:name="_Toc36192345"/>
      <w:bookmarkStart w:id="6057" w:name="_Toc45193458"/>
      <w:bookmarkStart w:id="6058" w:name="_Toc47593090"/>
      <w:bookmarkStart w:id="6059"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60" w:name="_CR5_2_6_8"/>
      <w:bookmarkStart w:id="6061" w:name="_Toc145938882"/>
      <w:bookmarkEnd w:id="6060"/>
      <w:r w:rsidRPr="00140E21">
        <w:t>5.2.6.8</w:t>
      </w:r>
      <w:r w:rsidRPr="00140E21">
        <w:tab/>
        <w:t>Nnef_ChargeableParty service</w:t>
      </w:r>
      <w:bookmarkEnd w:id="6054"/>
      <w:bookmarkEnd w:id="6055"/>
      <w:bookmarkEnd w:id="6056"/>
      <w:bookmarkEnd w:id="6057"/>
      <w:bookmarkEnd w:id="6058"/>
      <w:bookmarkEnd w:id="6059"/>
      <w:bookmarkEnd w:id="6061"/>
    </w:p>
    <w:p w14:paraId="2BCF1EEA" w14:textId="77777777" w:rsidR="00776774" w:rsidRPr="00140E21" w:rsidRDefault="00776774" w:rsidP="00776774">
      <w:pPr>
        <w:pStyle w:val="Heading5"/>
      </w:pPr>
      <w:bookmarkStart w:id="6062" w:name="_CR5_2_6_8_1"/>
      <w:bookmarkStart w:id="6063" w:name="_Toc20204550"/>
      <w:bookmarkStart w:id="6064" w:name="_Toc27895249"/>
      <w:bookmarkStart w:id="6065" w:name="_Toc36192346"/>
      <w:bookmarkStart w:id="6066" w:name="_Toc45193459"/>
      <w:bookmarkStart w:id="6067" w:name="_Toc47593091"/>
      <w:bookmarkStart w:id="6068" w:name="_Toc51835178"/>
      <w:bookmarkStart w:id="6069" w:name="_Toc145938883"/>
      <w:bookmarkEnd w:id="6062"/>
      <w:r w:rsidRPr="00140E21">
        <w:t>5.2.6.8.1</w:t>
      </w:r>
      <w:r w:rsidRPr="00140E21">
        <w:tab/>
        <w:t>General</w:t>
      </w:r>
      <w:bookmarkEnd w:id="6063"/>
      <w:bookmarkEnd w:id="6064"/>
      <w:bookmarkEnd w:id="6065"/>
      <w:bookmarkEnd w:id="6066"/>
      <w:bookmarkEnd w:id="6067"/>
      <w:bookmarkEnd w:id="6068"/>
      <w:bookmarkEnd w:id="606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70" w:name="_CR5_2_6_8_2"/>
      <w:bookmarkStart w:id="6071" w:name="_Toc20204551"/>
      <w:bookmarkStart w:id="6072" w:name="_Toc27895250"/>
      <w:bookmarkStart w:id="6073" w:name="_Toc36192347"/>
      <w:bookmarkStart w:id="6074" w:name="_Toc45193460"/>
      <w:bookmarkStart w:id="6075" w:name="_Toc47593092"/>
      <w:bookmarkStart w:id="6076" w:name="_Toc51835179"/>
      <w:bookmarkStart w:id="6077" w:name="_Toc145938884"/>
      <w:bookmarkEnd w:id="6070"/>
      <w:r w:rsidRPr="00140E21">
        <w:t>5.2.6.8.2</w:t>
      </w:r>
      <w:r w:rsidRPr="00140E21">
        <w:tab/>
        <w:t>Nnef_ChargeableParty_Create service operation</w:t>
      </w:r>
      <w:bookmarkEnd w:id="6071"/>
      <w:bookmarkEnd w:id="6072"/>
      <w:bookmarkEnd w:id="6073"/>
      <w:bookmarkEnd w:id="6074"/>
      <w:bookmarkEnd w:id="6075"/>
      <w:bookmarkEnd w:id="6076"/>
      <w:bookmarkEnd w:id="607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78" w:name="_CR5_2_6_8_3"/>
      <w:bookmarkStart w:id="6079" w:name="_Toc20204552"/>
      <w:bookmarkStart w:id="6080" w:name="_Toc27895251"/>
      <w:bookmarkStart w:id="6081" w:name="_Toc36192348"/>
      <w:bookmarkStart w:id="6082" w:name="_Toc45193461"/>
      <w:bookmarkStart w:id="6083" w:name="_Toc47593093"/>
      <w:bookmarkStart w:id="6084" w:name="_Toc51835180"/>
      <w:bookmarkStart w:id="6085" w:name="_Toc145938885"/>
      <w:bookmarkEnd w:id="6078"/>
      <w:r w:rsidRPr="00140E21">
        <w:t>5.2.6.8.3</w:t>
      </w:r>
      <w:r w:rsidRPr="00140E21">
        <w:tab/>
        <w:t>Nnef_ChargeableParty_Update service operation</w:t>
      </w:r>
      <w:bookmarkEnd w:id="6079"/>
      <w:bookmarkEnd w:id="6080"/>
      <w:bookmarkEnd w:id="6081"/>
      <w:bookmarkEnd w:id="6082"/>
      <w:bookmarkEnd w:id="6083"/>
      <w:bookmarkEnd w:id="6084"/>
      <w:bookmarkEnd w:id="608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86" w:name="_CR5_2_6_8_4"/>
      <w:bookmarkStart w:id="6087" w:name="_Toc20204553"/>
      <w:bookmarkStart w:id="6088" w:name="_Toc27895252"/>
      <w:bookmarkStart w:id="6089" w:name="_Toc36192349"/>
      <w:bookmarkStart w:id="6090" w:name="_Toc45193462"/>
      <w:bookmarkStart w:id="6091" w:name="_Toc47593094"/>
      <w:bookmarkStart w:id="6092" w:name="_Toc51835181"/>
      <w:bookmarkStart w:id="6093" w:name="_Toc145938886"/>
      <w:bookmarkEnd w:id="6086"/>
      <w:r w:rsidRPr="00140E21">
        <w:t>5.2.6.8.4</w:t>
      </w:r>
      <w:r w:rsidRPr="00140E21">
        <w:tab/>
        <w:t>Nnef_ChargeableParty_Notify service operation</w:t>
      </w:r>
      <w:bookmarkEnd w:id="6087"/>
      <w:bookmarkEnd w:id="6088"/>
      <w:bookmarkEnd w:id="6089"/>
      <w:bookmarkEnd w:id="6090"/>
      <w:bookmarkEnd w:id="6091"/>
      <w:bookmarkEnd w:id="6092"/>
      <w:bookmarkEnd w:id="609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94" w:name="_CR5_2_6_9"/>
      <w:bookmarkStart w:id="6095" w:name="_Toc20204554"/>
      <w:bookmarkStart w:id="6096" w:name="_Toc27895253"/>
      <w:bookmarkStart w:id="6097" w:name="_Toc36192350"/>
      <w:bookmarkStart w:id="6098" w:name="_Toc45193463"/>
      <w:bookmarkStart w:id="6099" w:name="_Toc47593095"/>
      <w:bookmarkStart w:id="6100" w:name="_Toc51835182"/>
      <w:bookmarkStart w:id="6101" w:name="_Toc145938887"/>
      <w:bookmarkEnd w:id="6094"/>
      <w:r w:rsidRPr="00140E21">
        <w:t>5.2.6.9</w:t>
      </w:r>
      <w:r w:rsidRPr="00140E21">
        <w:tab/>
        <w:t>Nnef_AFsessionWithQoS service</w:t>
      </w:r>
      <w:bookmarkEnd w:id="6095"/>
      <w:bookmarkEnd w:id="6096"/>
      <w:bookmarkEnd w:id="6097"/>
      <w:bookmarkEnd w:id="6098"/>
      <w:bookmarkEnd w:id="6099"/>
      <w:bookmarkEnd w:id="6100"/>
      <w:bookmarkEnd w:id="6101"/>
    </w:p>
    <w:p w14:paraId="292220BB" w14:textId="77777777" w:rsidR="00776774" w:rsidRPr="00140E21" w:rsidRDefault="00776774" w:rsidP="00776774">
      <w:pPr>
        <w:pStyle w:val="Heading5"/>
      </w:pPr>
      <w:bookmarkStart w:id="6102" w:name="_CR5_2_6_9_1"/>
      <w:bookmarkStart w:id="6103" w:name="_Toc20204555"/>
      <w:bookmarkStart w:id="6104" w:name="_Toc27895254"/>
      <w:bookmarkStart w:id="6105" w:name="_Toc36192351"/>
      <w:bookmarkStart w:id="6106" w:name="_Toc45193464"/>
      <w:bookmarkStart w:id="6107" w:name="_Toc47593096"/>
      <w:bookmarkStart w:id="6108" w:name="_Toc51835183"/>
      <w:bookmarkStart w:id="6109" w:name="_Toc145938888"/>
      <w:bookmarkEnd w:id="6102"/>
      <w:r w:rsidRPr="00140E21">
        <w:t>5.2.6.9.1</w:t>
      </w:r>
      <w:r w:rsidRPr="00140E21">
        <w:tab/>
        <w:t>General</w:t>
      </w:r>
      <w:bookmarkEnd w:id="6103"/>
      <w:bookmarkEnd w:id="6104"/>
      <w:bookmarkEnd w:id="6105"/>
      <w:bookmarkEnd w:id="6106"/>
      <w:bookmarkEnd w:id="6107"/>
      <w:bookmarkEnd w:id="6108"/>
      <w:bookmarkEnd w:id="6109"/>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110"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111" w:name="_CR5_2_6_9_2"/>
      <w:bookmarkStart w:id="6112" w:name="_Toc27895255"/>
      <w:bookmarkStart w:id="6113" w:name="_Toc36192352"/>
      <w:bookmarkStart w:id="6114" w:name="_Toc45193465"/>
      <w:bookmarkStart w:id="6115" w:name="_Toc47593097"/>
      <w:bookmarkStart w:id="6116" w:name="_Toc51835184"/>
      <w:bookmarkStart w:id="6117" w:name="_Toc145938889"/>
      <w:bookmarkEnd w:id="6111"/>
      <w:r w:rsidRPr="00140E21">
        <w:t>5.2.6.9.2</w:t>
      </w:r>
      <w:r w:rsidRPr="00140E21">
        <w:tab/>
        <w:t>Nnef_AFsessionWithQoS_Create service operation</w:t>
      </w:r>
      <w:bookmarkEnd w:id="6110"/>
      <w:bookmarkEnd w:id="6112"/>
      <w:bookmarkEnd w:id="6113"/>
      <w:bookmarkEnd w:id="6114"/>
      <w:bookmarkEnd w:id="6115"/>
      <w:bookmarkEnd w:id="6116"/>
      <w:bookmarkEnd w:id="611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118" w:name="_CR5_2_6_9_3"/>
      <w:bookmarkStart w:id="6119" w:name="_Toc20204557"/>
      <w:bookmarkStart w:id="6120" w:name="_Toc27895256"/>
      <w:bookmarkStart w:id="6121" w:name="_Toc36192353"/>
      <w:bookmarkStart w:id="6122" w:name="_Toc45193466"/>
      <w:bookmarkStart w:id="6123" w:name="_Toc47593098"/>
      <w:bookmarkStart w:id="6124" w:name="_Toc51835185"/>
      <w:bookmarkStart w:id="6125" w:name="_Toc145938890"/>
      <w:bookmarkEnd w:id="6118"/>
      <w:r w:rsidRPr="00140E21">
        <w:t>5.2.6.9.3</w:t>
      </w:r>
      <w:r w:rsidRPr="00140E21">
        <w:tab/>
        <w:t>Nnef_AFsessionWithQoS_Notify service operation</w:t>
      </w:r>
      <w:bookmarkEnd w:id="6119"/>
      <w:bookmarkEnd w:id="6120"/>
      <w:bookmarkEnd w:id="6121"/>
      <w:bookmarkEnd w:id="6122"/>
      <w:bookmarkEnd w:id="6123"/>
      <w:bookmarkEnd w:id="6124"/>
      <w:bookmarkEnd w:id="612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26" w:name="_CR5_2_6_9_4"/>
      <w:bookmarkStart w:id="6127" w:name="_Toc27895257"/>
      <w:bookmarkStart w:id="6128" w:name="_Toc36192354"/>
      <w:bookmarkStart w:id="6129" w:name="_Toc45193467"/>
      <w:bookmarkStart w:id="6130" w:name="_Toc47593099"/>
      <w:bookmarkStart w:id="6131" w:name="_Toc51835186"/>
      <w:bookmarkStart w:id="6132" w:name="_Toc145938891"/>
      <w:bookmarkStart w:id="6133" w:name="_Toc20204558"/>
      <w:bookmarkEnd w:id="6126"/>
      <w:r>
        <w:t>5.2.6.9.4</w:t>
      </w:r>
      <w:r>
        <w:tab/>
        <w:t>Nnef_AFsessionWithQoS_Revoke service operation</w:t>
      </w:r>
      <w:bookmarkEnd w:id="6127"/>
      <w:bookmarkEnd w:id="6128"/>
      <w:bookmarkEnd w:id="6129"/>
      <w:bookmarkEnd w:id="6130"/>
      <w:bookmarkEnd w:id="6131"/>
      <w:bookmarkEnd w:id="613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34" w:name="_CR5_2_6_9_5"/>
      <w:bookmarkStart w:id="6135" w:name="_Toc36192355"/>
      <w:bookmarkStart w:id="6136" w:name="_Toc45193468"/>
      <w:bookmarkStart w:id="6137" w:name="_Toc47593100"/>
      <w:bookmarkStart w:id="6138" w:name="_Toc51835187"/>
      <w:bookmarkStart w:id="6139" w:name="_Toc145938892"/>
      <w:bookmarkStart w:id="6140" w:name="_Toc27895258"/>
      <w:bookmarkEnd w:id="6134"/>
      <w:r>
        <w:t>5.2.6.9.5</w:t>
      </w:r>
      <w:r>
        <w:tab/>
        <w:t>Nnef_AFsessionWithQoS_Update service operation</w:t>
      </w:r>
      <w:bookmarkEnd w:id="6135"/>
      <w:bookmarkEnd w:id="6136"/>
      <w:bookmarkEnd w:id="6137"/>
      <w:bookmarkEnd w:id="6138"/>
      <w:bookmarkEnd w:id="6139"/>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41" w:name="_CR5_2_6_10"/>
      <w:bookmarkStart w:id="6142" w:name="_Toc36192356"/>
      <w:bookmarkStart w:id="6143" w:name="_Toc45193469"/>
      <w:bookmarkStart w:id="6144" w:name="_Toc47593101"/>
      <w:bookmarkStart w:id="6145" w:name="_Toc51835188"/>
      <w:bookmarkStart w:id="6146" w:name="_Toc145938893"/>
      <w:bookmarkEnd w:id="6141"/>
      <w:r w:rsidRPr="00140E21">
        <w:t>5.2.6.10</w:t>
      </w:r>
      <w:r w:rsidRPr="00140E21">
        <w:tab/>
        <w:t>Nnef_MSISDN-less_MO_SMS service</w:t>
      </w:r>
      <w:bookmarkEnd w:id="6133"/>
      <w:bookmarkEnd w:id="6140"/>
      <w:bookmarkEnd w:id="6142"/>
      <w:bookmarkEnd w:id="6143"/>
      <w:bookmarkEnd w:id="6144"/>
      <w:bookmarkEnd w:id="6145"/>
      <w:bookmarkEnd w:id="6146"/>
    </w:p>
    <w:p w14:paraId="0B2D4277" w14:textId="77777777" w:rsidR="00776774" w:rsidRPr="00140E21" w:rsidRDefault="00776774" w:rsidP="00776774">
      <w:pPr>
        <w:pStyle w:val="Heading5"/>
      </w:pPr>
      <w:bookmarkStart w:id="6147" w:name="_CR5_2_6_10_1"/>
      <w:bookmarkStart w:id="6148" w:name="_Toc20204559"/>
      <w:bookmarkStart w:id="6149" w:name="_Toc27895259"/>
      <w:bookmarkStart w:id="6150" w:name="_Toc36192357"/>
      <w:bookmarkStart w:id="6151" w:name="_Toc45193470"/>
      <w:bookmarkStart w:id="6152" w:name="_Toc47593102"/>
      <w:bookmarkStart w:id="6153" w:name="_Toc51835189"/>
      <w:bookmarkStart w:id="6154" w:name="_Toc145938894"/>
      <w:bookmarkEnd w:id="6147"/>
      <w:r w:rsidRPr="00140E21">
        <w:t>5.2.6.10.1</w:t>
      </w:r>
      <w:r w:rsidRPr="00140E21">
        <w:tab/>
        <w:t>General</w:t>
      </w:r>
      <w:bookmarkEnd w:id="6148"/>
      <w:bookmarkEnd w:id="6149"/>
      <w:bookmarkEnd w:id="6150"/>
      <w:bookmarkEnd w:id="6151"/>
      <w:bookmarkEnd w:id="6152"/>
      <w:bookmarkEnd w:id="6153"/>
      <w:bookmarkEnd w:id="615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55" w:name="_CR5_2_6_10_2"/>
      <w:bookmarkStart w:id="6156" w:name="_Toc20204560"/>
      <w:bookmarkStart w:id="6157" w:name="_Toc27895260"/>
      <w:bookmarkStart w:id="6158" w:name="_Toc36192358"/>
      <w:bookmarkStart w:id="6159" w:name="_Toc45193471"/>
      <w:bookmarkStart w:id="6160" w:name="_Toc47593103"/>
      <w:bookmarkStart w:id="6161" w:name="_Toc51835190"/>
      <w:bookmarkStart w:id="6162" w:name="_Toc145938895"/>
      <w:bookmarkEnd w:id="6155"/>
      <w:r w:rsidRPr="00140E21">
        <w:t>5.2.6.10.2</w:t>
      </w:r>
      <w:r w:rsidRPr="00140E21">
        <w:tab/>
        <w:t>Nnef</w:t>
      </w:r>
      <w:r>
        <w:t>_</w:t>
      </w:r>
      <w:r w:rsidRPr="00140E21">
        <w:t>MSISDN-less_MO_SMSNotify service operation</w:t>
      </w:r>
      <w:bookmarkEnd w:id="6156"/>
      <w:bookmarkEnd w:id="6157"/>
      <w:bookmarkEnd w:id="6158"/>
      <w:bookmarkEnd w:id="6159"/>
      <w:bookmarkEnd w:id="6160"/>
      <w:bookmarkEnd w:id="6161"/>
      <w:bookmarkEnd w:id="616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63" w:name="_CR5_2_6_11"/>
      <w:bookmarkStart w:id="6164" w:name="_Toc20204561"/>
      <w:bookmarkStart w:id="6165" w:name="_Toc27895261"/>
      <w:bookmarkStart w:id="6166" w:name="_Toc36192359"/>
      <w:bookmarkStart w:id="6167" w:name="_Toc45193472"/>
      <w:bookmarkStart w:id="6168" w:name="_Toc47593104"/>
      <w:bookmarkStart w:id="6169" w:name="_Toc51835191"/>
      <w:bookmarkStart w:id="6170" w:name="_Toc145938896"/>
      <w:bookmarkEnd w:id="6163"/>
      <w:r w:rsidRPr="00140E21">
        <w:t>5.2.6.11</w:t>
      </w:r>
      <w:r w:rsidRPr="00140E21">
        <w:tab/>
        <w:t>Nnef_ServiceParameter service</w:t>
      </w:r>
      <w:bookmarkEnd w:id="6164"/>
      <w:bookmarkEnd w:id="6165"/>
      <w:bookmarkEnd w:id="6166"/>
      <w:bookmarkEnd w:id="6167"/>
      <w:bookmarkEnd w:id="6168"/>
      <w:bookmarkEnd w:id="6169"/>
      <w:bookmarkEnd w:id="6170"/>
    </w:p>
    <w:p w14:paraId="6EEC5CB1" w14:textId="77777777" w:rsidR="00776774" w:rsidRPr="00140E21" w:rsidRDefault="00776774" w:rsidP="00776774">
      <w:pPr>
        <w:pStyle w:val="Heading5"/>
      </w:pPr>
      <w:bookmarkStart w:id="6171" w:name="_CR5_2_6_11_1"/>
      <w:bookmarkStart w:id="6172" w:name="_Toc20204562"/>
      <w:bookmarkStart w:id="6173" w:name="_Toc27895262"/>
      <w:bookmarkStart w:id="6174" w:name="_Toc36192360"/>
      <w:bookmarkStart w:id="6175" w:name="_Toc45193473"/>
      <w:bookmarkStart w:id="6176" w:name="_Toc47593105"/>
      <w:bookmarkStart w:id="6177" w:name="_Toc51835192"/>
      <w:bookmarkStart w:id="6178" w:name="_Toc145938897"/>
      <w:bookmarkEnd w:id="6171"/>
      <w:r w:rsidRPr="00140E21">
        <w:t>5.2.6.11.1</w:t>
      </w:r>
      <w:r w:rsidRPr="00140E21">
        <w:tab/>
        <w:t>General</w:t>
      </w:r>
      <w:bookmarkEnd w:id="6172"/>
      <w:bookmarkEnd w:id="6173"/>
      <w:bookmarkEnd w:id="6174"/>
      <w:bookmarkEnd w:id="6175"/>
      <w:bookmarkEnd w:id="6176"/>
      <w:bookmarkEnd w:id="6177"/>
      <w:bookmarkEnd w:id="617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79" w:name="_CR5_2_6_11_2"/>
      <w:bookmarkStart w:id="6180" w:name="_Toc20204563"/>
      <w:bookmarkStart w:id="6181" w:name="_Toc27895263"/>
      <w:bookmarkStart w:id="6182" w:name="_Toc36192361"/>
      <w:bookmarkStart w:id="6183" w:name="_Toc45193474"/>
      <w:bookmarkStart w:id="6184" w:name="_Toc47593106"/>
      <w:bookmarkStart w:id="6185" w:name="_Toc51835193"/>
      <w:bookmarkStart w:id="6186" w:name="_Toc145938898"/>
      <w:bookmarkEnd w:id="6179"/>
      <w:r w:rsidRPr="00140E21">
        <w:t>5.2.6.11.2</w:t>
      </w:r>
      <w:r w:rsidRPr="00140E21">
        <w:tab/>
        <w:t>Nnef_ServiceParameter_Create operation</w:t>
      </w:r>
      <w:bookmarkEnd w:id="6180"/>
      <w:bookmarkEnd w:id="6181"/>
      <w:bookmarkEnd w:id="6182"/>
      <w:bookmarkEnd w:id="6183"/>
      <w:bookmarkEnd w:id="6184"/>
      <w:bookmarkEnd w:id="6185"/>
      <w:bookmarkEnd w:id="618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87" w:name="_CR5_2_6_11_3"/>
      <w:bookmarkStart w:id="6188" w:name="_Toc20204564"/>
      <w:bookmarkStart w:id="6189" w:name="_Toc27895264"/>
      <w:bookmarkStart w:id="6190" w:name="_Toc36192362"/>
      <w:bookmarkStart w:id="6191" w:name="_Toc45193475"/>
      <w:bookmarkStart w:id="6192" w:name="_Toc47593107"/>
      <w:bookmarkStart w:id="6193" w:name="_Toc51835194"/>
      <w:bookmarkStart w:id="6194" w:name="_Toc145938899"/>
      <w:bookmarkEnd w:id="6187"/>
      <w:r w:rsidRPr="00140E21">
        <w:t>5.2.6.11.3</w:t>
      </w:r>
      <w:r w:rsidRPr="00140E21">
        <w:tab/>
        <w:t>Nnef_ServiceParameter_Update operation</w:t>
      </w:r>
      <w:bookmarkEnd w:id="6188"/>
      <w:bookmarkEnd w:id="6189"/>
      <w:bookmarkEnd w:id="6190"/>
      <w:bookmarkEnd w:id="6191"/>
      <w:bookmarkEnd w:id="6192"/>
      <w:bookmarkEnd w:id="6193"/>
      <w:bookmarkEnd w:id="619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95" w:name="_CR5_2_6_11_4"/>
      <w:bookmarkStart w:id="6196" w:name="_Toc20204565"/>
      <w:bookmarkStart w:id="6197" w:name="_Toc27895265"/>
      <w:bookmarkStart w:id="6198" w:name="_Toc36192363"/>
      <w:bookmarkStart w:id="6199" w:name="_Toc45193476"/>
      <w:bookmarkStart w:id="6200" w:name="_Toc47593108"/>
      <w:bookmarkStart w:id="6201" w:name="_Toc51835195"/>
      <w:bookmarkStart w:id="6202" w:name="_Toc145938900"/>
      <w:bookmarkEnd w:id="6195"/>
      <w:r w:rsidRPr="00140E21">
        <w:t>5.2.6.11.4</w:t>
      </w:r>
      <w:r w:rsidRPr="00140E21">
        <w:tab/>
        <w:t>Nnef_ServiceParameter_Delete operation</w:t>
      </w:r>
      <w:bookmarkEnd w:id="6196"/>
      <w:bookmarkEnd w:id="6197"/>
      <w:bookmarkEnd w:id="6198"/>
      <w:bookmarkEnd w:id="6199"/>
      <w:bookmarkEnd w:id="6200"/>
      <w:bookmarkEnd w:id="6201"/>
      <w:bookmarkEnd w:id="620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203" w:name="_CR5_2_6_11_5"/>
      <w:bookmarkStart w:id="6204" w:name="_Toc20204566"/>
      <w:bookmarkStart w:id="6205" w:name="_Toc27895266"/>
      <w:bookmarkStart w:id="6206" w:name="_Toc36192364"/>
      <w:bookmarkStart w:id="6207" w:name="_Toc45193477"/>
      <w:bookmarkStart w:id="6208" w:name="_Toc47593109"/>
      <w:bookmarkStart w:id="6209" w:name="_Toc51835196"/>
      <w:bookmarkStart w:id="6210" w:name="_Toc145938901"/>
      <w:bookmarkEnd w:id="6203"/>
      <w:r>
        <w:t>5.2.6.11.5</w:t>
      </w:r>
      <w:r>
        <w:tab/>
        <w:t>Nnef_ServiceParameter_Get operation</w:t>
      </w:r>
      <w:bookmarkEnd w:id="6204"/>
      <w:bookmarkEnd w:id="6205"/>
      <w:bookmarkEnd w:id="6206"/>
      <w:bookmarkEnd w:id="6207"/>
      <w:bookmarkEnd w:id="6208"/>
      <w:bookmarkEnd w:id="6209"/>
      <w:bookmarkEnd w:id="621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211" w:name="_CR5_2_6_11_6"/>
      <w:bookmarkStart w:id="6212" w:name="_Toc145938902"/>
      <w:bookmarkStart w:id="6213" w:name="_Toc20204567"/>
      <w:bookmarkStart w:id="6214" w:name="_Toc27895267"/>
      <w:bookmarkStart w:id="6215" w:name="_Toc36192365"/>
      <w:bookmarkStart w:id="6216" w:name="_Toc45193478"/>
      <w:bookmarkStart w:id="6217" w:name="_Toc47593110"/>
      <w:bookmarkStart w:id="6218" w:name="_Toc51835197"/>
      <w:bookmarkEnd w:id="6211"/>
      <w:r>
        <w:t>5.2.6.11.6</w:t>
      </w:r>
      <w:r>
        <w:tab/>
        <w:t>Nnef_ServiceParameter_Notify operation</w:t>
      </w:r>
      <w:bookmarkEnd w:id="6212"/>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219" w:name="_CR5_2_6_12"/>
      <w:bookmarkStart w:id="6220" w:name="_Toc145938903"/>
      <w:bookmarkEnd w:id="6219"/>
      <w:r w:rsidRPr="00140E21">
        <w:t>5.2.6.12</w:t>
      </w:r>
      <w:r w:rsidRPr="00140E21">
        <w:tab/>
        <w:t>Nnef_APISupportCapability service</w:t>
      </w:r>
      <w:bookmarkEnd w:id="6213"/>
      <w:bookmarkEnd w:id="6214"/>
      <w:bookmarkEnd w:id="6215"/>
      <w:bookmarkEnd w:id="6216"/>
      <w:bookmarkEnd w:id="6217"/>
      <w:bookmarkEnd w:id="6218"/>
      <w:bookmarkEnd w:id="6220"/>
    </w:p>
    <w:p w14:paraId="4D4CE922" w14:textId="77777777" w:rsidR="00776774" w:rsidRPr="00140E21" w:rsidRDefault="00776774" w:rsidP="00776774">
      <w:pPr>
        <w:pStyle w:val="Heading5"/>
      </w:pPr>
      <w:bookmarkStart w:id="6221" w:name="_CR5_2_6_12_1"/>
      <w:bookmarkStart w:id="6222" w:name="_Toc20204568"/>
      <w:bookmarkStart w:id="6223" w:name="_Toc27895268"/>
      <w:bookmarkStart w:id="6224" w:name="_Toc36192366"/>
      <w:bookmarkStart w:id="6225" w:name="_Toc45193479"/>
      <w:bookmarkStart w:id="6226" w:name="_Toc47593111"/>
      <w:bookmarkStart w:id="6227" w:name="_Toc51835198"/>
      <w:bookmarkStart w:id="6228" w:name="_Toc145938904"/>
      <w:bookmarkEnd w:id="6221"/>
      <w:r w:rsidRPr="00140E21">
        <w:t>5.2.6.12.1</w:t>
      </w:r>
      <w:r w:rsidRPr="00140E21">
        <w:tab/>
        <w:t>General</w:t>
      </w:r>
      <w:bookmarkEnd w:id="6222"/>
      <w:bookmarkEnd w:id="6223"/>
      <w:bookmarkEnd w:id="6224"/>
      <w:bookmarkEnd w:id="6225"/>
      <w:bookmarkEnd w:id="6226"/>
      <w:bookmarkEnd w:id="6227"/>
      <w:bookmarkEnd w:id="6228"/>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29" w:name="_CR5_2_6_12_2"/>
      <w:bookmarkStart w:id="6230" w:name="_Toc20204569"/>
      <w:bookmarkStart w:id="6231" w:name="_Toc27895269"/>
      <w:bookmarkStart w:id="6232" w:name="_Toc36192367"/>
      <w:bookmarkStart w:id="6233" w:name="_Toc45193480"/>
      <w:bookmarkStart w:id="6234" w:name="_Toc47593112"/>
      <w:bookmarkStart w:id="6235" w:name="_Toc51835199"/>
      <w:bookmarkStart w:id="6236" w:name="_Toc145938905"/>
      <w:bookmarkEnd w:id="6229"/>
      <w:r w:rsidRPr="00140E21">
        <w:t>5.2.6.12.2</w:t>
      </w:r>
      <w:r w:rsidRPr="00140E21">
        <w:tab/>
        <w:t>Nnef_APISupportCapability_Subscribe service operation</w:t>
      </w:r>
      <w:bookmarkEnd w:id="6230"/>
      <w:bookmarkEnd w:id="6231"/>
      <w:bookmarkEnd w:id="6232"/>
      <w:bookmarkEnd w:id="6233"/>
      <w:bookmarkEnd w:id="6234"/>
      <w:bookmarkEnd w:id="6235"/>
      <w:bookmarkEnd w:id="623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37" w:name="_CR5_2_6_12_3"/>
      <w:bookmarkStart w:id="6238" w:name="_Toc20204570"/>
      <w:bookmarkStart w:id="6239" w:name="_Toc27895270"/>
      <w:bookmarkStart w:id="6240" w:name="_Toc36192368"/>
      <w:bookmarkStart w:id="6241" w:name="_Toc45193481"/>
      <w:bookmarkStart w:id="6242" w:name="_Toc47593113"/>
      <w:bookmarkStart w:id="6243" w:name="_Toc51835200"/>
      <w:bookmarkStart w:id="6244" w:name="_Toc145938906"/>
      <w:bookmarkEnd w:id="6237"/>
      <w:r w:rsidRPr="00140E21">
        <w:t>5.2.6.12.3</w:t>
      </w:r>
      <w:r w:rsidRPr="00140E21">
        <w:tab/>
        <w:t>Nnef_APISupportCapability_Notify service operation</w:t>
      </w:r>
      <w:bookmarkEnd w:id="6238"/>
      <w:bookmarkEnd w:id="6239"/>
      <w:bookmarkEnd w:id="6240"/>
      <w:bookmarkEnd w:id="6241"/>
      <w:bookmarkEnd w:id="6242"/>
      <w:bookmarkEnd w:id="6243"/>
      <w:bookmarkEnd w:id="6244"/>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45" w:name="_CR5_2_6_12_4"/>
      <w:bookmarkStart w:id="6246" w:name="_Toc20204571"/>
      <w:bookmarkStart w:id="6247" w:name="_Toc27895271"/>
      <w:bookmarkStart w:id="6248" w:name="_Toc36192369"/>
      <w:bookmarkStart w:id="6249" w:name="_Toc45193482"/>
      <w:bookmarkStart w:id="6250" w:name="_Toc47593114"/>
      <w:bookmarkStart w:id="6251" w:name="_Toc51835201"/>
      <w:bookmarkStart w:id="6252" w:name="_Toc145938907"/>
      <w:bookmarkEnd w:id="6245"/>
      <w:r w:rsidRPr="00140E21">
        <w:t>5.2.6.12.4</w:t>
      </w:r>
      <w:r w:rsidRPr="00140E21">
        <w:tab/>
        <w:t>Nnef_APISupportCapability_Unsubscribe service operation</w:t>
      </w:r>
      <w:bookmarkEnd w:id="6246"/>
      <w:bookmarkEnd w:id="6247"/>
      <w:bookmarkEnd w:id="6248"/>
      <w:bookmarkEnd w:id="6249"/>
      <w:bookmarkEnd w:id="6250"/>
      <w:bookmarkEnd w:id="6251"/>
      <w:bookmarkEnd w:id="6252"/>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53" w:name="_CR5_2_6_13"/>
      <w:bookmarkStart w:id="6254" w:name="_Toc20204572"/>
      <w:bookmarkStart w:id="6255" w:name="_Toc27895272"/>
      <w:bookmarkStart w:id="6256" w:name="_Toc36192370"/>
      <w:bookmarkStart w:id="6257" w:name="_Toc45193483"/>
      <w:bookmarkStart w:id="6258" w:name="_Toc47593115"/>
      <w:bookmarkStart w:id="6259" w:name="_Toc51835202"/>
      <w:bookmarkStart w:id="6260" w:name="_Toc145938908"/>
      <w:bookmarkEnd w:id="6253"/>
      <w:r w:rsidRPr="00140E21">
        <w:t>5.2.6.13</w:t>
      </w:r>
      <w:r w:rsidRPr="00140E21">
        <w:tab/>
        <w:t>Nnef_NIDDConfiguration service</w:t>
      </w:r>
      <w:bookmarkEnd w:id="6254"/>
      <w:bookmarkEnd w:id="6255"/>
      <w:bookmarkEnd w:id="6256"/>
      <w:bookmarkEnd w:id="6257"/>
      <w:bookmarkEnd w:id="6258"/>
      <w:bookmarkEnd w:id="6259"/>
      <w:bookmarkEnd w:id="6260"/>
    </w:p>
    <w:p w14:paraId="0BDDC756" w14:textId="77777777" w:rsidR="00776774" w:rsidRPr="00140E21" w:rsidRDefault="00776774" w:rsidP="00776774">
      <w:pPr>
        <w:pStyle w:val="Heading5"/>
      </w:pPr>
      <w:bookmarkStart w:id="6261" w:name="_CR5_2_6_13_1"/>
      <w:bookmarkStart w:id="6262" w:name="_Toc20204573"/>
      <w:bookmarkStart w:id="6263" w:name="_Toc27895273"/>
      <w:bookmarkStart w:id="6264" w:name="_Toc36192371"/>
      <w:bookmarkStart w:id="6265" w:name="_Toc45193484"/>
      <w:bookmarkStart w:id="6266" w:name="_Toc47593116"/>
      <w:bookmarkStart w:id="6267" w:name="_Toc51835203"/>
      <w:bookmarkStart w:id="6268" w:name="_Toc145938909"/>
      <w:bookmarkEnd w:id="6261"/>
      <w:r w:rsidRPr="00140E21">
        <w:t>5.2.6.13.1</w:t>
      </w:r>
      <w:r w:rsidRPr="00140E21">
        <w:tab/>
        <w:t>General</w:t>
      </w:r>
      <w:bookmarkEnd w:id="6262"/>
      <w:bookmarkEnd w:id="6263"/>
      <w:bookmarkEnd w:id="6264"/>
      <w:bookmarkEnd w:id="6265"/>
      <w:bookmarkEnd w:id="6266"/>
      <w:bookmarkEnd w:id="6267"/>
      <w:bookmarkEnd w:id="626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69" w:name="_CR5_2_6_13_2"/>
      <w:bookmarkStart w:id="6270" w:name="_Toc20204574"/>
      <w:bookmarkStart w:id="6271" w:name="_Toc27895274"/>
      <w:bookmarkStart w:id="6272" w:name="_Toc36192372"/>
      <w:bookmarkStart w:id="6273" w:name="_Toc45193485"/>
      <w:bookmarkStart w:id="6274" w:name="_Toc47593117"/>
      <w:bookmarkStart w:id="6275" w:name="_Toc51835204"/>
      <w:bookmarkStart w:id="6276" w:name="_Toc145938910"/>
      <w:bookmarkEnd w:id="6269"/>
      <w:r w:rsidRPr="00140E21">
        <w:t>5.2.6.13.2</w:t>
      </w:r>
      <w:r w:rsidRPr="00140E21">
        <w:tab/>
        <w:t>Nnef_NIDDConfiguration_Create service operation</w:t>
      </w:r>
      <w:bookmarkEnd w:id="6270"/>
      <w:bookmarkEnd w:id="6271"/>
      <w:bookmarkEnd w:id="6272"/>
      <w:bookmarkEnd w:id="6273"/>
      <w:bookmarkEnd w:id="6274"/>
      <w:bookmarkEnd w:id="6275"/>
      <w:bookmarkEnd w:id="627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77" w:name="_CR5_2_6_13_3"/>
      <w:bookmarkStart w:id="6278" w:name="_Toc20204575"/>
      <w:bookmarkStart w:id="6279" w:name="_Toc27895275"/>
      <w:bookmarkStart w:id="6280" w:name="_Toc36192373"/>
      <w:bookmarkStart w:id="6281" w:name="_Toc45193486"/>
      <w:bookmarkStart w:id="6282" w:name="_Toc47593118"/>
      <w:bookmarkStart w:id="6283" w:name="_Toc51835205"/>
      <w:bookmarkStart w:id="6284" w:name="_Toc145938911"/>
      <w:bookmarkEnd w:id="6277"/>
      <w:r w:rsidRPr="00140E21">
        <w:t>5.2.6.13.3</w:t>
      </w:r>
      <w:r w:rsidRPr="00140E21">
        <w:tab/>
        <w:t>Nnef_NIDDConfiguration_TriggerNotify service operation</w:t>
      </w:r>
      <w:bookmarkEnd w:id="6278"/>
      <w:bookmarkEnd w:id="6279"/>
      <w:bookmarkEnd w:id="6280"/>
      <w:bookmarkEnd w:id="6281"/>
      <w:bookmarkEnd w:id="6282"/>
      <w:bookmarkEnd w:id="6283"/>
      <w:bookmarkEnd w:id="6284"/>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85" w:name="_CR5_2_6_13_4"/>
      <w:bookmarkStart w:id="6286" w:name="_Toc20204576"/>
      <w:bookmarkStart w:id="6287" w:name="_Toc27895276"/>
      <w:bookmarkStart w:id="6288" w:name="_Toc36192374"/>
      <w:bookmarkStart w:id="6289" w:name="_Toc45193487"/>
      <w:bookmarkStart w:id="6290" w:name="_Toc47593119"/>
      <w:bookmarkStart w:id="6291" w:name="_Toc51835206"/>
      <w:bookmarkStart w:id="6292" w:name="_Toc145938912"/>
      <w:bookmarkEnd w:id="6285"/>
      <w:r w:rsidRPr="00140E21">
        <w:t>5.2.6.13.4</w:t>
      </w:r>
      <w:r w:rsidRPr="00140E21">
        <w:tab/>
        <w:t>Nnef_NIDDConfiguration_UpdateNotify service operation</w:t>
      </w:r>
      <w:bookmarkEnd w:id="6286"/>
      <w:bookmarkEnd w:id="6287"/>
      <w:bookmarkEnd w:id="6288"/>
      <w:bookmarkEnd w:id="6289"/>
      <w:bookmarkEnd w:id="6290"/>
      <w:bookmarkEnd w:id="6291"/>
      <w:bookmarkEnd w:id="6292"/>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93" w:name="_CR5_2_6_13_5"/>
      <w:bookmarkStart w:id="6294" w:name="_Toc20204577"/>
      <w:bookmarkStart w:id="6295" w:name="_Toc27895277"/>
      <w:bookmarkStart w:id="6296" w:name="_Toc36192375"/>
      <w:bookmarkStart w:id="6297" w:name="_Toc45193488"/>
      <w:bookmarkStart w:id="6298" w:name="_Toc47593120"/>
      <w:bookmarkStart w:id="6299" w:name="_Toc51835207"/>
      <w:bookmarkStart w:id="6300" w:name="_Toc145938913"/>
      <w:bookmarkEnd w:id="6293"/>
      <w:r w:rsidRPr="00140E21">
        <w:t>5.2.6.13.5</w:t>
      </w:r>
      <w:r w:rsidRPr="00140E21">
        <w:tab/>
        <w:t>Nnef_NIDDConfiguration_Delete service operation</w:t>
      </w:r>
      <w:bookmarkEnd w:id="6294"/>
      <w:bookmarkEnd w:id="6295"/>
      <w:bookmarkEnd w:id="6296"/>
      <w:bookmarkEnd w:id="6297"/>
      <w:bookmarkEnd w:id="6298"/>
      <w:bookmarkEnd w:id="6299"/>
      <w:bookmarkEnd w:id="630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301" w:name="_CR5_2_6_14"/>
      <w:bookmarkStart w:id="6302" w:name="_Toc20204578"/>
      <w:bookmarkStart w:id="6303" w:name="_Toc27895278"/>
      <w:bookmarkStart w:id="6304" w:name="_Toc36192376"/>
      <w:bookmarkStart w:id="6305" w:name="_Toc45193489"/>
      <w:bookmarkStart w:id="6306" w:name="_Toc47593121"/>
      <w:bookmarkStart w:id="6307" w:name="_Toc51835208"/>
      <w:bookmarkStart w:id="6308" w:name="_Toc145938914"/>
      <w:bookmarkEnd w:id="6301"/>
      <w:r w:rsidRPr="00140E21">
        <w:t>5.2.6.14</w:t>
      </w:r>
      <w:r w:rsidRPr="00140E21">
        <w:tab/>
        <w:t>Nnef_NIDD service</w:t>
      </w:r>
      <w:bookmarkEnd w:id="6302"/>
      <w:bookmarkEnd w:id="6303"/>
      <w:bookmarkEnd w:id="6304"/>
      <w:bookmarkEnd w:id="6305"/>
      <w:bookmarkEnd w:id="6306"/>
      <w:bookmarkEnd w:id="6307"/>
      <w:bookmarkEnd w:id="6308"/>
    </w:p>
    <w:p w14:paraId="5200D558" w14:textId="77777777" w:rsidR="00776774" w:rsidRPr="00140E21" w:rsidRDefault="00776774" w:rsidP="00776774">
      <w:pPr>
        <w:pStyle w:val="Heading5"/>
      </w:pPr>
      <w:bookmarkStart w:id="6309" w:name="_CR5_2_6_14_1"/>
      <w:bookmarkStart w:id="6310" w:name="_Toc20204579"/>
      <w:bookmarkStart w:id="6311" w:name="_Toc27895279"/>
      <w:bookmarkStart w:id="6312" w:name="_Toc36192377"/>
      <w:bookmarkStart w:id="6313" w:name="_Toc45193490"/>
      <w:bookmarkStart w:id="6314" w:name="_Toc47593122"/>
      <w:bookmarkStart w:id="6315" w:name="_Toc51835209"/>
      <w:bookmarkStart w:id="6316" w:name="_Toc145938915"/>
      <w:bookmarkEnd w:id="6309"/>
      <w:r w:rsidRPr="00140E21">
        <w:t>5.2.6.14.1</w:t>
      </w:r>
      <w:r w:rsidRPr="00140E21">
        <w:tab/>
        <w:t>General</w:t>
      </w:r>
      <w:bookmarkEnd w:id="6310"/>
      <w:bookmarkEnd w:id="6311"/>
      <w:bookmarkEnd w:id="6312"/>
      <w:bookmarkEnd w:id="6313"/>
      <w:bookmarkEnd w:id="6314"/>
      <w:bookmarkEnd w:id="6315"/>
      <w:bookmarkEnd w:id="631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317" w:name="_CR5_2_6_14_2"/>
      <w:bookmarkStart w:id="6318" w:name="_Toc20204580"/>
      <w:bookmarkStart w:id="6319" w:name="_Toc27895280"/>
      <w:bookmarkStart w:id="6320" w:name="_Toc36192378"/>
      <w:bookmarkStart w:id="6321" w:name="_Toc45193491"/>
      <w:bookmarkStart w:id="6322" w:name="_Toc47593123"/>
      <w:bookmarkStart w:id="6323" w:name="_Toc51835210"/>
      <w:bookmarkStart w:id="6324" w:name="_Toc145938916"/>
      <w:bookmarkEnd w:id="6317"/>
      <w:r w:rsidRPr="00140E21">
        <w:t>5.2.6.14.2</w:t>
      </w:r>
      <w:r w:rsidRPr="00140E21">
        <w:tab/>
        <w:t>Nnef_NIDD_Delivery service operation</w:t>
      </w:r>
      <w:bookmarkEnd w:id="6318"/>
      <w:bookmarkEnd w:id="6319"/>
      <w:bookmarkEnd w:id="6320"/>
      <w:bookmarkEnd w:id="6321"/>
      <w:bookmarkEnd w:id="6322"/>
      <w:bookmarkEnd w:id="6323"/>
      <w:bookmarkEnd w:id="6324"/>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325" w:name="_CR5_2_6_14_3"/>
      <w:bookmarkStart w:id="6326" w:name="_Toc20204581"/>
      <w:bookmarkStart w:id="6327" w:name="_Toc27895281"/>
      <w:bookmarkStart w:id="6328" w:name="_Toc36192379"/>
      <w:bookmarkStart w:id="6329" w:name="_Toc45193492"/>
      <w:bookmarkStart w:id="6330" w:name="_Toc47593124"/>
      <w:bookmarkStart w:id="6331" w:name="_Toc51835211"/>
      <w:bookmarkStart w:id="6332" w:name="_Toc145938917"/>
      <w:bookmarkEnd w:id="6325"/>
      <w:r w:rsidRPr="00140E21">
        <w:t>5.2.6.14.3</w:t>
      </w:r>
      <w:r w:rsidRPr="00140E21">
        <w:tab/>
        <w:t>Nnef_NIDD_DeliveryNotify service operation</w:t>
      </w:r>
      <w:bookmarkEnd w:id="6326"/>
      <w:bookmarkEnd w:id="6327"/>
      <w:bookmarkEnd w:id="6328"/>
      <w:bookmarkEnd w:id="6329"/>
      <w:bookmarkEnd w:id="6330"/>
      <w:bookmarkEnd w:id="6331"/>
      <w:bookmarkEnd w:id="6332"/>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33" w:name="_CR5_2_6_14_4"/>
      <w:bookmarkStart w:id="6334" w:name="_Toc27895282"/>
      <w:bookmarkStart w:id="6335" w:name="_Toc36192380"/>
      <w:bookmarkStart w:id="6336" w:name="_Toc45193493"/>
      <w:bookmarkStart w:id="6337" w:name="_Toc47593125"/>
      <w:bookmarkStart w:id="6338" w:name="_Toc51835212"/>
      <w:bookmarkStart w:id="6339" w:name="_Toc145938918"/>
      <w:bookmarkStart w:id="6340" w:name="_Toc20204582"/>
      <w:bookmarkEnd w:id="6333"/>
      <w:r>
        <w:t>5.2.6.14.4</w:t>
      </w:r>
      <w:r>
        <w:tab/>
        <w:t>Nnef_NIDD_GroupDeliveryNotify service operation</w:t>
      </w:r>
      <w:bookmarkEnd w:id="6334"/>
      <w:bookmarkEnd w:id="6335"/>
      <w:bookmarkEnd w:id="6336"/>
      <w:bookmarkEnd w:id="6337"/>
      <w:bookmarkEnd w:id="6338"/>
      <w:bookmarkEnd w:id="6339"/>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41" w:name="_CR5_2_6_15"/>
      <w:bookmarkStart w:id="6342" w:name="_Toc27895283"/>
      <w:bookmarkStart w:id="6343" w:name="_Toc36192381"/>
      <w:bookmarkStart w:id="6344" w:name="_Toc45193494"/>
      <w:bookmarkStart w:id="6345" w:name="_Toc47593126"/>
      <w:bookmarkStart w:id="6346" w:name="_Toc51835213"/>
      <w:bookmarkStart w:id="6347" w:name="_Toc145938919"/>
      <w:bookmarkEnd w:id="6341"/>
      <w:r w:rsidRPr="00140E21">
        <w:t>5.2.6.15</w:t>
      </w:r>
      <w:r w:rsidRPr="00140E21">
        <w:tab/>
        <w:t>Nnef_SMContext service</w:t>
      </w:r>
      <w:bookmarkEnd w:id="6340"/>
      <w:bookmarkEnd w:id="6342"/>
      <w:bookmarkEnd w:id="6343"/>
      <w:bookmarkEnd w:id="6344"/>
      <w:bookmarkEnd w:id="6345"/>
      <w:bookmarkEnd w:id="6346"/>
      <w:bookmarkEnd w:id="6347"/>
    </w:p>
    <w:p w14:paraId="4E746427" w14:textId="77777777" w:rsidR="00776774" w:rsidRPr="00140E21" w:rsidRDefault="00776774" w:rsidP="00776774">
      <w:pPr>
        <w:pStyle w:val="Heading5"/>
      </w:pPr>
      <w:bookmarkStart w:id="6348" w:name="_CR5_2_6_15_1"/>
      <w:bookmarkStart w:id="6349" w:name="_Toc20204583"/>
      <w:bookmarkStart w:id="6350" w:name="_Toc27895284"/>
      <w:bookmarkStart w:id="6351" w:name="_Toc36192382"/>
      <w:bookmarkStart w:id="6352" w:name="_Toc45193495"/>
      <w:bookmarkStart w:id="6353" w:name="_Toc47593127"/>
      <w:bookmarkStart w:id="6354" w:name="_Toc51835214"/>
      <w:bookmarkStart w:id="6355" w:name="_Toc145938920"/>
      <w:bookmarkEnd w:id="6348"/>
      <w:r w:rsidRPr="00140E21">
        <w:t>5.2.6.15.1</w:t>
      </w:r>
      <w:r w:rsidRPr="00140E21">
        <w:tab/>
        <w:t>General</w:t>
      </w:r>
      <w:bookmarkEnd w:id="6349"/>
      <w:bookmarkEnd w:id="6350"/>
      <w:bookmarkEnd w:id="6351"/>
      <w:bookmarkEnd w:id="6352"/>
      <w:bookmarkEnd w:id="6353"/>
      <w:bookmarkEnd w:id="6354"/>
      <w:bookmarkEnd w:id="635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56" w:name="_CR5_2_6_15_2"/>
      <w:bookmarkStart w:id="6357" w:name="_Toc20204584"/>
      <w:bookmarkStart w:id="6358" w:name="_Toc27895285"/>
      <w:bookmarkStart w:id="6359" w:name="_Toc36192383"/>
      <w:bookmarkStart w:id="6360" w:name="_Toc45193496"/>
      <w:bookmarkStart w:id="6361" w:name="_Toc47593128"/>
      <w:bookmarkStart w:id="6362" w:name="_Toc51835215"/>
      <w:bookmarkStart w:id="6363" w:name="_Toc145938921"/>
      <w:bookmarkEnd w:id="6356"/>
      <w:r w:rsidRPr="00140E21">
        <w:t>5.2.6.15.2</w:t>
      </w:r>
      <w:r w:rsidRPr="00140E21">
        <w:tab/>
        <w:t>Nnef_SMContext_Create service operation</w:t>
      </w:r>
      <w:bookmarkEnd w:id="6357"/>
      <w:bookmarkEnd w:id="6358"/>
      <w:bookmarkEnd w:id="6359"/>
      <w:bookmarkEnd w:id="6360"/>
      <w:bookmarkEnd w:id="6361"/>
      <w:bookmarkEnd w:id="6362"/>
      <w:bookmarkEnd w:id="6363"/>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64"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65" w:name="_CR5_2_6_15_3"/>
      <w:bookmarkStart w:id="6366" w:name="_Toc27895286"/>
      <w:bookmarkStart w:id="6367" w:name="_Toc36192384"/>
      <w:bookmarkStart w:id="6368" w:name="_Toc45193497"/>
      <w:bookmarkStart w:id="6369" w:name="_Toc47593129"/>
      <w:bookmarkStart w:id="6370" w:name="_Toc51835216"/>
      <w:bookmarkStart w:id="6371" w:name="_Toc145938922"/>
      <w:bookmarkEnd w:id="6365"/>
      <w:r w:rsidRPr="00140E21">
        <w:t>5.2.6.15.</w:t>
      </w:r>
      <w:r>
        <w:t>3</w:t>
      </w:r>
      <w:r w:rsidRPr="00140E21">
        <w:tab/>
      </w:r>
      <w:r>
        <w:t>Nnef_SMContext_Delete service operation</w:t>
      </w:r>
      <w:bookmarkEnd w:id="6364"/>
      <w:bookmarkEnd w:id="6366"/>
      <w:bookmarkEnd w:id="6367"/>
      <w:bookmarkEnd w:id="6368"/>
      <w:bookmarkEnd w:id="6369"/>
      <w:bookmarkEnd w:id="6370"/>
      <w:bookmarkEnd w:id="6371"/>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72" w:name="_Toc20204586"/>
      <w:bookmarkStart w:id="6373" w:name="_Toc27895287"/>
      <w:bookmarkStart w:id="6374"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75" w:name="_CR5_2_6_15_4"/>
      <w:bookmarkStart w:id="6376" w:name="_Toc45193498"/>
      <w:bookmarkStart w:id="6377" w:name="_Toc47593130"/>
      <w:bookmarkStart w:id="6378" w:name="_Toc51835217"/>
      <w:bookmarkStart w:id="6379" w:name="_Toc145938923"/>
      <w:bookmarkEnd w:id="6375"/>
      <w:r w:rsidRPr="00140E21">
        <w:t>5.2.6.15.4</w:t>
      </w:r>
      <w:r w:rsidRPr="00140E21">
        <w:tab/>
        <w:t>Nnef_SMContext_DeleteNotify service operation</w:t>
      </w:r>
      <w:bookmarkEnd w:id="6372"/>
      <w:bookmarkEnd w:id="6373"/>
      <w:bookmarkEnd w:id="6374"/>
      <w:bookmarkEnd w:id="6376"/>
      <w:bookmarkEnd w:id="6377"/>
      <w:bookmarkEnd w:id="6378"/>
      <w:bookmarkEnd w:id="637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80" w:name="_CR5_2_6_15_5"/>
      <w:bookmarkStart w:id="6381" w:name="_Toc36192386"/>
      <w:bookmarkStart w:id="6382" w:name="_Toc45193499"/>
      <w:bookmarkStart w:id="6383" w:name="_Toc47593131"/>
      <w:bookmarkStart w:id="6384" w:name="_Toc51835218"/>
      <w:bookmarkStart w:id="6385" w:name="_Toc145938924"/>
      <w:bookmarkStart w:id="6386" w:name="_Toc20204587"/>
      <w:bookmarkStart w:id="6387" w:name="_Toc27895288"/>
      <w:bookmarkEnd w:id="6380"/>
      <w:r>
        <w:t>5.2.6.15.5</w:t>
      </w:r>
      <w:r>
        <w:tab/>
        <w:t>Nnef_SMContext_Delivery service operation</w:t>
      </w:r>
      <w:bookmarkEnd w:id="6381"/>
      <w:bookmarkEnd w:id="6382"/>
      <w:bookmarkEnd w:id="6383"/>
      <w:bookmarkEnd w:id="6384"/>
      <w:bookmarkEnd w:id="638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88" w:name="_CR5_2_6_16"/>
      <w:bookmarkStart w:id="6389" w:name="_Toc36192387"/>
      <w:bookmarkStart w:id="6390" w:name="_Toc45193500"/>
      <w:bookmarkStart w:id="6391" w:name="_Toc47593132"/>
      <w:bookmarkStart w:id="6392" w:name="_Toc51835219"/>
      <w:bookmarkStart w:id="6393" w:name="_Toc145938925"/>
      <w:bookmarkEnd w:id="6388"/>
      <w:r w:rsidRPr="00140E21">
        <w:t>5.2.6.16</w:t>
      </w:r>
      <w:r w:rsidRPr="00140E21">
        <w:tab/>
        <w:t>Nnef_AnalyticsExposure service</w:t>
      </w:r>
      <w:bookmarkEnd w:id="6386"/>
      <w:bookmarkEnd w:id="6387"/>
      <w:bookmarkEnd w:id="6389"/>
      <w:bookmarkEnd w:id="6390"/>
      <w:bookmarkEnd w:id="6391"/>
      <w:bookmarkEnd w:id="6392"/>
      <w:bookmarkEnd w:id="6393"/>
    </w:p>
    <w:p w14:paraId="6EB8D5AB" w14:textId="77777777" w:rsidR="00776774" w:rsidRPr="00140E21" w:rsidRDefault="00776774" w:rsidP="00797690">
      <w:pPr>
        <w:pStyle w:val="Heading5"/>
      </w:pPr>
      <w:bookmarkStart w:id="6394" w:name="_CR5_2_6_16_1"/>
      <w:bookmarkStart w:id="6395" w:name="_Toc20204588"/>
      <w:bookmarkStart w:id="6396" w:name="_Toc27895289"/>
      <w:bookmarkStart w:id="6397" w:name="_Toc36192388"/>
      <w:bookmarkStart w:id="6398" w:name="_Toc45193501"/>
      <w:bookmarkStart w:id="6399" w:name="_Toc47593133"/>
      <w:bookmarkStart w:id="6400" w:name="_Toc51835220"/>
      <w:bookmarkStart w:id="6401" w:name="_Toc145938926"/>
      <w:bookmarkEnd w:id="6394"/>
      <w:r w:rsidRPr="00140E21">
        <w:t>5.2.6.16.1</w:t>
      </w:r>
      <w:r w:rsidRPr="00140E21">
        <w:tab/>
        <w:t>General</w:t>
      </w:r>
      <w:bookmarkEnd w:id="6395"/>
      <w:bookmarkEnd w:id="6396"/>
      <w:bookmarkEnd w:id="6397"/>
      <w:bookmarkEnd w:id="6398"/>
      <w:bookmarkEnd w:id="6399"/>
      <w:bookmarkEnd w:id="6400"/>
      <w:bookmarkEnd w:id="6401"/>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402" w:name="_CR5_2_6_16_2"/>
      <w:bookmarkStart w:id="6403" w:name="_Toc20204589"/>
      <w:bookmarkStart w:id="6404" w:name="_Toc27895290"/>
      <w:bookmarkStart w:id="6405" w:name="_Toc36192389"/>
      <w:bookmarkStart w:id="6406" w:name="_Toc45193502"/>
      <w:bookmarkStart w:id="6407" w:name="_Toc47593134"/>
      <w:bookmarkStart w:id="6408" w:name="_Toc51835221"/>
      <w:bookmarkStart w:id="6409" w:name="_Toc145938927"/>
      <w:bookmarkEnd w:id="6402"/>
      <w:r w:rsidRPr="00140E21">
        <w:t>5.2.6.16.2</w:t>
      </w:r>
      <w:r w:rsidRPr="00140E21">
        <w:tab/>
        <w:t>Nnef_AnalyticsExposure_Subscribe operation</w:t>
      </w:r>
      <w:bookmarkEnd w:id="6403"/>
      <w:bookmarkEnd w:id="6404"/>
      <w:bookmarkEnd w:id="6405"/>
      <w:bookmarkEnd w:id="6406"/>
      <w:bookmarkEnd w:id="6407"/>
      <w:bookmarkEnd w:id="6408"/>
      <w:bookmarkEnd w:id="6409"/>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410" w:name="_CR5_2_6_16_3"/>
      <w:bookmarkStart w:id="6411" w:name="_Toc20204590"/>
      <w:bookmarkStart w:id="6412" w:name="_Toc27895291"/>
      <w:bookmarkStart w:id="6413" w:name="_Toc36192390"/>
      <w:bookmarkStart w:id="6414" w:name="_Toc45193503"/>
      <w:bookmarkStart w:id="6415" w:name="_Toc47593135"/>
      <w:bookmarkStart w:id="6416" w:name="_Toc51835222"/>
      <w:bookmarkStart w:id="6417" w:name="_Toc145938928"/>
      <w:bookmarkEnd w:id="6410"/>
      <w:r w:rsidRPr="00140E21">
        <w:t>5.2.6.16.3</w:t>
      </w:r>
      <w:r w:rsidRPr="00140E21">
        <w:tab/>
        <w:t>Nnef_AnalyticsExposure_Unsubscribe service operation</w:t>
      </w:r>
      <w:bookmarkEnd w:id="6411"/>
      <w:bookmarkEnd w:id="6412"/>
      <w:bookmarkEnd w:id="6413"/>
      <w:bookmarkEnd w:id="6414"/>
      <w:bookmarkEnd w:id="6415"/>
      <w:bookmarkEnd w:id="6416"/>
      <w:bookmarkEnd w:id="6417"/>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418" w:name="_CR5_2_6_16_4"/>
      <w:bookmarkStart w:id="6419" w:name="_Toc20204591"/>
      <w:bookmarkStart w:id="6420" w:name="_Toc27895292"/>
      <w:bookmarkStart w:id="6421" w:name="_Toc36192391"/>
      <w:bookmarkStart w:id="6422" w:name="_Toc45193504"/>
      <w:bookmarkStart w:id="6423" w:name="_Toc47593136"/>
      <w:bookmarkStart w:id="6424" w:name="_Toc51835223"/>
      <w:bookmarkStart w:id="6425" w:name="_Toc145938929"/>
      <w:bookmarkEnd w:id="6418"/>
      <w:r w:rsidRPr="00140E21">
        <w:t>5.2.6.16.4</w:t>
      </w:r>
      <w:r w:rsidRPr="00140E21">
        <w:tab/>
        <w:t>Nnef_AnalyticsExposure_Notify service operation</w:t>
      </w:r>
      <w:bookmarkEnd w:id="6419"/>
      <w:bookmarkEnd w:id="6420"/>
      <w:bookmarkEnd w:id="6421"/>
      <w:bookmarkEnd w:id="6422"/>
      <w:bookmarkEnd w:id="6423"/>
      <w:bookmarkEnd w:id="6424"/>
      <w:bookmarkEnd w:id="642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26" w:name="_CR5_2_6_16_5"/>
      <w:bookmarkStart w:id="6427" w:name="_Toc20204592"/>
      <w:bookmarkStart w:id="6428" w:name="_Toc27895293"/>
      <w:bookmarkStart w:id="6429" w:name="_Toc36192392"/>
      <w:bookmarkStart w:id="6430" w:name="_Toc45193505"/>
      <w:bookmarkStart w:id="6431" w:name="_Toc47593137"/>
      <w:bookmarkStart w:id="6432" w:name="_Toc51835224"/>
      <w:bookmarkStart w:id="6433" w:name="_Toc145938930"/>
      <w:bookmarkEnd w:id="6426"/>
      <w:r w:rsidRPr="00140E21">
        <w:t>5.2.6.16.5</w:t>
      </w:r>
      <w:r w:rsidRPr="00140E21">
        <w:tab/>
        <w:t>Nnef_AnalyticsExposure_Fetch service operation</w:t>
      </w:r>
      <w:bookmarkEnd w:id="6427"/>
      <w:bookmarkEnd w:id="6428"/>
      <w:bookmarkEnd w:id="6429"/>
      <w:bookmarkEnd w:id="6430"/>
      <w:bookmarkEnd w:id="6431"/>
      <w:bookmarkEnd w:id="6432"/>
      <w:bookmarkEnd w:id="643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34" w:name="_CR5_2_6_17"/>
      <w:bookmarkStart w:id="6435" w:name="_Toc20204593"/>
      <w:bookmarkStart w:id="6436" w:name="_Toc27895294"/>
      <w:bookmarkStart w:id="6437" w:name="_Toc36192393"/>
      <w:bookmarkStart w:id="6438" w:name="_Toc45193506"/>
      <w:bookmarkStart w:id="6439" w:name="_Toc47593138"/>
      <w:bookmarkStart w:id="6440" w:name="_Toc51835225"/>
      <w:bookmarkStart w:id="6441" w:name="_Toc145938931"/>
      <w:bookmarkEnd w:id="6434"/>
      <w:r w:rsidRPr="00140E21">
        <w:t>5.2.6.17</w:t>
      </w:r>
      <w:r w:rsidRPr="00140E21">
        <w:tab/>
        <w:t>Nnef_UCMFProvisioning service</w:t>
      </w:r>
      <w:bookmarkEnd w:id="6435"/>
      <w:bookmarkEnd w:id="6436"/>
      <w:bookmarkEnd w:id="6437"/>
      <w:bookmarkEnd w:id="6438"/>
      <w:bookmarkEnd w:id="6439"/>
      <w:bookmarkEnd w:id="6440"/>
      <w:bookmarkEnd w:id="6441"/>
    </w:p>
    <w:p w14:paraId="7DE33C3C" w14:textId="77777777" w:rsidR="00776774" w:rsidRPr="00140E21" w:rsidRDefault="00776774" w:rsidP="00776774">
      <w:pPr>
        <w:pStyle w:val="Heading5"/>
      </w:pPr>
      <w:bookmarkStart w:id="6442" w:name="_CR5_2_6_17_1"/>
      <w:bookmarkStart w:id="6443" w:name="_Toc20204594"/>
      <w:bookmarkStart w:id="6444" w:name="_Toc27895295"/>
      <w:bookmarkStart w:id="6445" w:name="_Toc36192394"/>
      <w:bookmarkStart w:id="6446" w:name="_Toc45193507"/>
      <w:bookmarkStart w:id="6447" w:name="_Toc47593139"/>
      <w:bookmarkStart w:id="6448" w:name="_Toc51835226"/>
      <w:bookmarkStart w:id="6449" w:name="_Toc145938932"/>
      <w:bookmarkEnd w:id="6442"/>
      <w:r w:rsidRPr="00140E21">
        <w:t>5.2.6.17.1</w:t>
      </w:r>
      <w:r w:rsidRPr="00140E21">
        <w:tab/>
        <w:t>General</w:t>
      </w:r>
      <w:bookmarkEnd w:id="6443"/>
      <w:bookmarkEnd w:id="6444"/>
      <w:bookmarkEnd w:id="6445"/>
      <w:bookmarkEnd w:id="6446"/>
      <w:bookmarkEnd w:id="6447"/>
      <w:bookmarkEnd w:id="6448"/>
      <w:bookmarkEnd w:id="6449"/>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50" w:name="_CR5_2_6_17_2"/>
      <w:bookmarkStart w:id="6451" w:name="_Toc20204595"/>
      <w:bookmarkStart w:id="6452" w:name="_Toc27895296"/>
      <w:bookmarkStart w:id="6453" w:name="_Toc36192395"/>
      <w:bookmarkStart w:id="6454" w:name="_Toc45193508"/>
      <w:bookmarkStart w:id="6455" w:name="_Toc47593140"/>
      <w:bookmarkStart w:id="6456" w:name="_Toc51835227"/>
      <w:bookmarkStart w:id="6457" w:name="_Toc145938933"/>
      <w:bookmarkEnd w:id="6450"/>
      <w:r w:rsidRPr="00140E21">
        <w:t>5.2.6.17.2</w:t>
      </w:r>
      <w:r w:rsidRPr="00140E21">
        <w:tab/>
        <w:t>Nnef_UCMFProvisioning_Create operation</w:t>
      </w:r>
      <w:bookmarkEnd w:id="6451"/>
      <w:bookmarkEnd w:id="6452"/>
      <w:bookmarkEnd w:id="6453"/>
      <w:bookmarkEnd w:id="6454"/>
      <w:bookmarkEnd w:id="6455"/>
      <w:bookmarkEnd w:id="6456"/>
      <w:bookmarkEnd w:id="645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58" w:name="_Toc20204596"/>
      <w:bookmarkStart w:id="6459" w:name="_Toc27895297"/>
      <w:bookmarkStart w:id="646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61" w:name="_CR5_2_6_17_3"/>
      <w:bookmarkStart w:id="6462" w:name="_Toc45193509"/>
      <w:bookmarkStart w:id="6463" w:name="_Toc47593141"/>
      <w:bookmarkStart w:id="6464" w:name="_Toc51835228"/>
      <w:bookmarkStart w:id="6465" w:name="_Toc145938934"/>
      <w:bookmarkEnd w:id="6461"/>
      <w:r w:rsidRPr="00140E21">
        <w:t>5.2.6.17.3</w:t>
      </w:r>
      <w:r w:rsidRPr="00140E21">
        <w:tab/>
        <w:t>Nnef_UCMFProvisioning_Delete operation</w:t>
      </w:r>
      <w:bookmarkEnd w:id="6458"/>
      <w:bookmarkEnd w:id="6459"/>
      <w:bookmarkEnd w:id="6460"/>
      <w:bookmarkEnd w:id="6462"/>
      <w:bookmarkEnd w:id="6463"/>
      <w:bookmarkEnd w:id="6464"/>
      <w:bookmarkEnd w:id="6465"/>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66" w:name="_CR5_2_6_17_4"/>
      <w:bookmarkStart w:id="6467" w:name="_Toc36192397"/>
      <w:bookmarkStart w:id="6468" w:name="_Toc45193510"/>
      <w:bookmarkStart w:id="6469" w:name="_Toc47593142"/>
      <w:bookmarkStart w:id="6470" w:name="_Toc51835229"/>
      <w:bookmarkStart w:id="6471" w:name="_Toc145938935"/>
      <w:bookmarkStart w:id="6472" w:name="_Toc20204597"/>
      <w:bookmarkStart w:id="6473" w:name="_Toc27895298"/>
      <w:bookmarkEnd w:id="6466"/>
      <w:r>
        <w:t>5.2.6.17.4</w:t>
      </w:r>
      <w:r>
        <w:tab/>
        <w:t>Nnef_UCMFProvisioning_Update operation</w:t>
      </w:r>
      <w:bookmarkEnd w:id="6467"/>
      <w:bookmarkEnd w:id="6468"/>
      <w:bookmarkEnd w:id="6469"/>
      <w:bookmarkEnd w:id="6470"/>
      <w:bookmarkEnd w:id="647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74" w:name="_CR5_2_6_18"/>
      <w:bookmarkStart w:id="6475" w:name="_Toc36192398"/>
      <w:bookmarkStart w:id="6476" w:name="_Toc45193511"/>
      <w:bookmarkStart w:id="6477" w:name="_Toc47593143"/>
      <w:bookmarkStart w:id="6478" w:name="_Toc51835230"/>
      <w:bookmarkStart w:id="6479" w:name="_Toc145938936"/>
      <w:bookmarkEnd w:id="6474"/>
      <w:r w:rsidRPr="00140E21">
        <w:t>5.2.6.18</w:t>
      </w:r>
      <w:r w:rsidRPr="00140E21">
        <w:tab/>
        <w:t>Nnef_ECRestriction service</w:t>
      </w:r>
      <w:bookmarkEnd w:id="6472"/>
      <w:bookmarkEnd w:id="6473"/>
      <w:bookmarkEnd w:id="6475"/>
      <w:bookmarkEnd w:id="6476"/>
      <w:bookmarkEnd w:id="6477"/>
      <w:bookmarkEnd w:id="6478"/>
      <w:bookmarkEnd w:id="6479"/>
    </w:p>
    <w:p w14:paraId="3E95667A" w14:textId="77777777" w:rsidR="00776774" w:rsidRPr="00140E21" w:rsidRDefault="00776774" w:rsidP="00776774">
      <w:pPr>
        <w:pStyle w:val="Heading5"/>
      </w:pPr>
      <w:bookmarkStart w:id="6480" w:name="_CR5_2_6_18_1"/>
      <w:bookmarkStart w:id="6481" w:name="_Toc20204598"/>
      <w:bookmarkStart w:id="6482" w:name="_Toc27895299"/>
      <w:bookmarkStart w:id="6483" w:name="_Toc36192399"/>
      <w:bookmarkStart w:id="6484" w:name="_Toc45193512"/>
      <w:bookmarkStart w:id="6485" w:name="_Toc47593144"/>
      <w:bookmarkStart w:id="6486" w:name="_Toc51835231"/>
      <w:bookmarkStart w:id="6487" w:name="_Toc145938937"/>
      <w:bookmarkEnd w:id="6480"/>
      <w:r w:rsidRPr="00140E21">
        <w:t>5.2.6.18.1</w:t>
      </w:r>
      <w:r w:rsidRPr="00140E21">
        <w:tab/>
        <w:t>General</w:t>
      </w:r>
      <w:bookmarkEnd w:id="6481"/>
      <w:bookmarkEnd w:id="6482"/>
      <w:bookmarkEnd w:id="6483"/>
      <w:bookmarkEnd w:id="6484"/>
      <w:bookmarkEnd w:id="6485"/>
      <w:bookmarkEnd w:id="6486"/>
      <w:bookmarkEnd w:id="6487"/>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88" w:name="_CR5_2_6_18_2"/>
      <w:bookmarkStart w:id="6489" w:name="_Toc20204599"/>
      <w:bookmarkStart w:id="6490" w:name="_Toc27895300"/>
      <w:bookmarkStart w:id="6491" w:name="_Toc36192400"/>
      <w:bookmarkStart w:id="6492" w:name="_Toc45193513"/>
      <w:bookmarkStart w:id="6493" w:name="_Toc47593145"/>
      <w:bookmarkStart w:id="6494" w:name="_Toc51835232"/>
      <w:bookmarkStart w:id="6495" w:name="_Toc145938938"/>
      <w:bookmarkEnd w:id="6488"/>
      <w:r w:rsidRPr="00140E21">
        <w:t>5.2.6.18.2</w:t>
      </w:r>
      <w:r w:rsidRPr="00140E21">
        <w:tab/>
        <w:t>Nnef_ECRestriction_Get service operation</w:t>
      </w:r>
      <w:bookmarkEnd w:id="6489"/>
      <w:bookmarkEnd w:id="6490"/>
      <w:bookmarkEnd w:id="6491"/>
      <w:bookmarkEnd w:id="6492"/>
      <w:bookmarkEnd w:id="6493"/>
      <w:bookmarkEnd w:id="6494"/>
      <w:bookmarkEnd w:id="6495"/>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96" w:name="_CR5_2_6_18_3"/>
      <w:bookmarkStart w:id="6497" w:name="_Toc20204600"/>
      <w:bookmarkStart w:id="6498" w:name="_Toc27895301"/>
      <w:bookmarkStart w:id="6499" w:name="_Toc36192401"/>
      <w:bookmarkStart w:id="6500" w:name="_Toc45193514"/>
      <w:bookmarkStart w:id="6501" w:name="_Toc47593146"/>
      <w:bookmarkStart w:id="6502" w:name="_Toc51835233"/>
      <w:bookmarkStart w:id="6503" w:name="_Toc145938939"/>
      <w:bookmarkEnd w:id="6496"/>
      <w:r w:rsidRPr="00140E21">
        <w:t>5.2.6.18.3</w:t>
      </w:r>
      <w:r w:rsidRPr="00140E21">
        <w:tab/>
        <w:t>Nnef_ECRestriction_Update service operation</w:t>
      </w:r>
      <w:bookmarkEnd w:id="6497"/>
      <w:bookmarkEnd w:id="6498"/>
      <w:bookmarkEnd w:id="6499"/>
      <w:bookmarkEnd w:id="6500"/>
      <w:bookmarkEnd w:id="6501"/>
      <w:bookmarkEnd w:id="6502"/>
      <w:bookmarkEnd w:id="6503"/>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504" w:name="_CR5_2_6_19"/>
      <w:bookmarkStart w:id="6505" w:name="_Toc20204601"/>
      <w:bookmarkStart w:id="6506" w:name="_Toc27895302"/>
      <w:bookmarkStart w:id="6507" w:name="_Toc36192402"/>
      <w:bookmarkStart w:id="6508" w:name="_Toc45193515"/>
      <w:bookmarkStart w:id="6509" w:name="_Toc47593147"/>
      <w:bookmarkStart w:id="6510" w:name="_Toc51835234"/>
      <w:bookmarkStart w:id="6511" w:name="_Toc145938940"/>
      <w:bookmarkEnd w:id="6504"/>
      <w:r w:rsidRPr="00140E21">
        <w:t>5.2.6.19</w:t>
      </w:r>
      <w:r w:rsidRPr="00140E21">
        <w:tab/>
        <w:t>Nnef_ApplyPolicy service</w:t>
      </w:r>
      <w:bookmarkEnd w:id="6505"/>
      <w:bookmarkEnd w:id="6506"/>
      <w:bookmarkEnd w:id="6507"/>
      <w:bookmarkEnd w:id="6508"/>
      <w:bookmarkEnd w:id="6509"/>
      <w:bookmarkEnd w:id="6510"/>
      <w:bookmarkEnd w:id="6511"/>
    </w:p>
    <w:p w14:paraId="1913E1D0" w14:textId="77777777" w:rsidR="00776774" w:rsidRPr="00140E21" w:rsidRDefault="00776774" w:rsidP="00776774">
      <w:pPr>
        <w:pStyle w:val="Heading5"/>
      </w:pPr>
      <w:bookmarkStart w:id="6512" w:name="_CR5_2_6_19_1"/>
      <w:bookmarkStart w:id="6513" w:name="_Toc20204602"/>
      <w:bookmarkStart w:id="6514" w:name="_Toc27895303"/>
      <w:bookmarkStart w:id="6515" w:name="_Toc36192403"/>
      <w:bookmarkStart w:id="6516" w:name="_Toc45193516"/>
      <w:bookmarkStart w:id="6517" w:name="_Toc47593148"/>
      <w:bookmarkStart w:id="6518" w:name="_Toc51835235"/>
      <w:bookmarkStart w:id="6519" w:name="_Toc145938941"/>
      <w:bookmarkEnd w:id="6512"/>
      <w:r w:rsidRPr="00140E21">
        <w:t>5.2.6.19.1</w:t>
      </w:r>
      <w:r w:rsidRPr="00140E21">
        <w:tab/>
        <w:t>General</w:t>
      </w:r>
      <w:bookmarkEnd w:id="6513"/>
      <w:bookmarkEnd w:id="6514"/>
      <w:bookmarkEnd w:id="6515"/>
      <w:bookmarkEnd w:id="6516"/>
      <w:bookmarkEnd w:id="6517"/>
      <w:bookmarkEnd w:id="6518"/>
      <w:bookmarkEnd w:id="6519"/>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520" w:name="_CR5_2_6_19_2"/>
      <w:bookmarkStart w:id="6521" w:name="_Toc20204603"/>
      <w:bookmarkStart w:id="6522" w:name="_Toc27895304"/>
      <w:bookmarkStart w:id="6523" w:name="_Toc36192404"/>
      <w:bookmarkStart w:id="6524" w:name="_Toc45193517"/>
      <w:bookmarkStart w:id="6525" w:name="_Toc47593149"/>
      <w:bookmarkStart w:id="6526" w:name="_Toc51835236"/>
      <w:bookmarkStart w:id="6527" w:name="_Toc145938942"/>
      <w:bookmarkEnd w:id="6520"/>
      <w:r w:rsidRPr="00140E21">
        <w:t>5.2.6.19.2</w:t>
      </w:r>
      <w:r w:rsidRPr="00140E21">
        <w:tab/>
        <w:t>Nnef_ApplyPolicy_Create service operation</w:t>
      </w:r>
      <w:bookmarkEnd w:id="6521"/>
      <w:bookmarkEnd w:id="6522"/>
      <w:bookmarkEnd w:id="6523"/>
      <w:bookmarkEnd w:id="6524"/>
      <w:bookmarkEnd w:id="6525"/>
      <w:bookmarkEnd w:id="6526"/>
      <w:bookmarkEnd w:id="6527"/>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28" w:name="_CR5_2_6_19_3"/>
      <w:bookmarkStart w:id="6529" w:name="_Toc20204604"/>
      <w:bookmarkStart w:id="6530" w:name="_Toc27895305"/>
      <w:bookmarkStart w:id="6531" w:name="_Toc36192405"/>
      <w:bookmarkStart w:id="6532" w:name="_Toc45193518"/>
      <w:bookmarkStart w:id="6533" w:name="_Toc47593150"/>
      <w:bookmarkStart w:id="6534" w:name="_Toc51835237"/>
      <w:bookmarkStart w:id="6535" w:name="_Toc145938943"/>
      <w:bookmarkEnd w:id="6528"/>
      <w:r>
        <w:t>5.2.6.19.3</w:t>
      </w:r>
      <w:r>
        <w:tab/>
        <w:t>Nnef_ApplyPolicy_Update service operation</w:t>
      </w:r>
      <w:bookmarkEnd w:id="6529"/>
      <w:bookmarkEnd w:id="6530"/>
      <w:bookmarkEnd w:id="6531"/>
      <w:bookmarkEnd w:id="6532"/>
      <w:bookmarkEnd w:id="6533"/>
      <w:bookmarkEnd w:id="6534"/>
      <w:bookmarkEnd w:id="653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36" w:name="_CR5_2_6_19_4"/>
      <w:bookmarkStart w:id="6537" w:name="_Toc20204605"/>
      <w:bookmarkStart w:id="6538" w:name="_Toc27895306"/>
      <w:bookmarkStart w:id="6539" w:name="_Toc36192406"/>
      <w:bookmarkStart w:id="6540" w:name="_Toc45193519"/>
      <w:bookmarkStart w:id="6541" w:name="_Toc47593151"/>
      <w:bookmarkStart w:id="6542" w:name="_Toc51835238"/>
      <w:bookmarkStart w:id="6543" w:name="_Toc145938944"/>
      <w:bookmarkEnd w:id="6536"/>
      <w:r>
        <w:t>5.2.6.19.4</w:t>
      </w:r>
      <w:r>
        <w:tab/>
        <w:t>Nnef_ApplyPolicy_Delete service operation</w:t>
      </w:r>
      <w:bookmarkEnd w:id="6537"/>
      <w:bookmarkEnd w:id="6538"/>
      <w:bookmarkEnd w:id="6539"/>
      <w:bookmarkEnd w:id="6540"/>
      <w:bookmarkEnd w:id="6541"/>
      <w:bookmarkEnd w:id="6542"/>
      <w:bookmarkEnd w:id="6543"/>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44" w:name="_CR5_2_6_20"/>
      <w:bookmarkStart w:id="6545" w:name="_Toc27895307"/>
      <w:bookmarkStart w:id="6546" w:name="_Toc36192407"/>
      <w:bookmarkStart w:id="6547" w:name="_Toc45193520"/>
      <w:bookmarkStart w:id="6548" w:name="_Toc47593152"/>
      <w:bookmarkStart w:id="6549" w:name="_Toc51835239"/>
      <w:bookmarkStart w:id="6550" w:name="_Toc145938945"/>
      <w:bookmarkStart w:id="6551" w:name="_Toc20204606"/>
      <w:bookmarkEnd w:id="6544"/>
      <w:r>
        <w:t>5.2.6.20</w:t>
      </w:r>
      <w:r>
        <w:tab/>
        <w:t>Void</w:t>
      </w:r>
      <w:bookmarkEnd w:id="6545"/>
      <w:bookmarkEnd w:id="6546"/>
      <w:bookmarkEnd w:id="6547"/>
      <w:bookmarkEnd w:id="6548"/>
      <w:bookmarkEnd w:id="6549"/>
      <w:bookmarkEnd w:id="6550"/>
    </w:p>
    <w:p w14:paraId="2FEBC6FD" w14:textId="77777777" w:rsidR="00776774" w:rsidRDefault="00776774" w:rsidP="00776774">
      <w:pPr>
        <w:rPr>
          <w:lang w:val="x-none"/>
        </w:rPr>
      </w:pPr>
    </w:p>
    <w:p w14:paraId="033DA3E4" w14:textId="77777777" w:rsidR="00776774" w:rsidRDefault="00776774" w:rsidP="00776774">
      <w:pPr>
        <w:pStyle w:val="Heading4"/>
      </w:pPr>
      <w:bookmarkStart w:id="6552" w:name="_CR5_2_6_21"/>
      <w:bookmarkStart w:id="6553" w:name="_Toc36192412"/>
      <w:bookmarkStart w:id="6554" w:name="_Toc45193521"/>
      <w:bookmarkStart w:id="6555" w:name="_Toc47593153"/>
      <w:bookmarkStart w:id="6556" w:name="_Toc51835240"/>
      <w:bookmarkStart w:id="6557" w:name="_Toc145938946"/>
      <w:bookmarkStart w:id="6558" w:name="_Toc27895312"/>
      <w:bookmarkEnd w:id="6552"/>
      <w:r>
        <w:t>5.2.6.21</w:t>
      </w:r>
      <w:r>
        <w:tab/>
        <w:t>Nnef_Location service</w:t>
      </w:r>
      <w:bookmarkEnd w:id="6553"/>
      <w:bookmarkEnd w:id="6554"/>
      <w:bookmarkEnd w:id="6555"/>
      <w:bookmarkEnd w:id="6556"/>
      <w:bookmarkEnd w:id="6557"/>
    </w:p>
    <w:p w14:paraId="6EC51C58" w14:textId="77777777" w:rsidR="00776774" w:rsidRDefault="00776774" w:rsidP="00776774">
      <w:pPr>
        <w:pStyle w:val="Heading5"/>
      </w:pPr>
      <w:bookmarkStart w:id="6559" w:name="_CR5_2_6_21_1"/>
      <w:bookmarkStart w:id="6560" w:name="_Toc36192413"/>
      <w:bookmarkStart w:id="6561" w:name="_Toc45193522"/>
      <w:bookmarkStart w:id="6562" w:name="_Toc47593154"/>
      <w:bookmarkStart w:id="6563" w:name="_Toc51835241"/>
      <w:bookmarkStart w:id="6564" w:name="_Toc145938947"/>
      <w:bookmarkEnd w:id="6559"/>
      <w:r>
        <w:t>5.2.6.21.1</w:t>
      </w:r>
      <w:r>
        <w:tab/>
        <w:t>General</w:t>
      </w:r>
      <w:bookmarkEnd w:id="6560"/>
      <w:bookmarkEnd w:id="6561"/>
      <w:bookmarkEnd w:id="6562"/>
      <w:bookmarkEnd w:id="6563"/>
      <w:bookmarkEnd w:id="6564"/>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65" w:name="_CR5_2_6_21_2"/>
      <w:bookmarkStart w:id="6566" w:name="_Toc36192414"/>
      <w:bookmarkStart w:id="6567" w:name="_Toc45193523"/>
      <w:bookmarkStart w:id="6568" w:name="_Toc47593155"/>
      <w:bookmarkStart w:id="6569" w:name="_Toc51835242"/>
      <w:bookmarkStart w:id="6570" w:name="_Toc145938948"/>
      <w:bookmarkEnd w:id="6565"/>
      <w:r>
        <w:t>5.2.6.21.2</w:t>
      </w:r>
      <w:r>
        <w:tab/>
        <w:t>Nnef_Location_LocationUpdateNotify service operation</w:t>
      </w:r>
      <w:bookmarkEnd w:id="6566"/>
      <w:bookmarkEnd w:id="6567"/>
      <w:bookmarkEnd w:id="6568"/>
      <w:bookmarkEnd w:id="6569"/>
      <w:bookmarkEnd w:id="6570"/>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71" w:name="_CR5_2_6_22"/>
      <w:bookmarkStart w:id="6572" w:name="_Toc145938949"/>
      <w:bookmarkStart w:id="6573" w:name="_Toc36192415"/>
      <w:bookmarkStart w:id="6574" w:name="_Toc45193524"/>
      <w:bookmarkStart w:id="6575" w:name="_Toc47593156"/>
      <w:bookmarkStart w:id="6576" w:name="_Toc51835243"/>
      <w:bookmarkEnd w:id="6571"/>
      <w:r>
        <w:t>5.2.6.22</w:t>
      </w:r>
      <w:r>
        <w:tab/>
        <w:t>Nnef_AMPolicyAuthorization Service</w:t>
      </w:r>
      <w:bookmarkEnd w:id="6572"/>
    </w:p>
    <w:p w14:paraId="0A0DC22B" w14:textId="77777777" w:rsidR="00034124" w:rsidRDefault="00034124" w:rsidP="00EE66A3">
      <w:pPr>
        <w:pStyle w:val="Heading5"/>
      </w:pPr>
      <w:bookmarkStart w:id="6577" w:name="_CR5_2_6_22_1"/>
      <w:bookmarkStart w:id="6578" w:name="_Toc145938950"/>
      <w:bookmarkEnd w:id="6577"/>
      <w:r>
        <w:t>5.2.6.22.1</w:t>
      </w:r>
      <w:r>
        <w:tab/>
        <w:t>General</w:t>
      </w:r>
      <w:bookmarkEnd w:id="6578"/>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79" w:name="_CR5_2_6_22_2"/>
      <w:bookmarkStart w:id="6580" w:name="_Toc145938951"/>
      <w:bookmarkEnd w:id="6579"/>
      <w:r>
        <w:t>5.2.6.22.2</w:t>
      </w:r>
      <w:r>
        <w:tab/>
        <w:t>Nnef_AMPolicyAuthorization_Create service operation</w:t>
      </w:r>
      <w:bookmarkEnd w:id="6580"/>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81" w:name="_CR5_2_6_22_3"/>
      <w:bookmarkStart w:id="6582" w:name="_Toc145938952"/>
      <w:bookmarkEnd w:id="6581"/>
      <w:r>
        <w:t>5.2.6.22.3</w:t>
      </w:r>
      <w:r>
        <w:tab/>
        <w:t>Nnef_AMPolicyAuthorization_Update service operation</w:t>
      </w:r>
      <w:bookmarkEnd w:id="6582"/>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83" w:name="_CR5_2_6_22_4"/>
      <w:bookmarkStart w:id="6584" w:name="_Toc145938953"/>
      <w:bookmarkEnd w:id="6583"/>
      <w:r>
        <w:t>5.2.6.22.4</w:t>
      </w:r>
      <w:r>
        <w:tab/>
        <w:t>Nnef_AMPolicyAuthorization_Delete service operation</w:t>
      </w:r>
      <w:bookmarkEnd w:id="6584"/>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85" w:name="_CR5_2_6_22_5"/>
      <w:bookmarkStart w:id="6586" w:name="_Toc145938954"/>
      <w:bookmarkEnd w:id="6585"/>
      <w:r>
        <w:t>5.2.6.22.5</w:t>
      </w:r>
      <w:r>
        <w:tab/>
        <w:t>Nnef_AMPolicyAuthorization_Notify service operation</w:t>
      </w:r>
      <w:bookmarkEnd w:id="6586"/>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87" w:name="_CR5_2_6_22_6"/>
      <w:bookmarkStart w:id="6588" w:name="_Toc145938955"/>
      <w:bookmarkEnd w:id="6587"/>
      <w:r>
        <w:t>5.2.6.22.6</w:t>
      </w:r>
      <w:r>
        <w:tab/>
        <w:t>Nnef_AMPolicyAuthorization_Subscribe service operation</w:t>
      </w:r>
      <w:bookmarkEnd w:id="6588"/>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89" w:name="_CR5_2_6_22_7"/>
      <w:bookmarkStart w:id="6590" w:name="_Toc145938956"/>
      <w:bookmarkEnd w:id="6589"/>
      <w:r>
        <w:t>5.2.6.22.7</w:t>
      </w:r>
      <w:r>
        <w:tab/>
        <w:t>Nnef_AMPolicyAuthorization_Unsubscribe service operation</w:t>
      </w:r>
      <w:bookmarkEnd w:id="6590"/>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91" w:name="_CR5_2_6_23"/>
      <w:bookmarkStart w:id="6592" w:name="_Toc145938957"/>
      <w:bookmarkEnd w:id="6591"/>
      <w:r>
        <w:t>5.2.6.23</w:t>
      </w:r>
      <w:r>
        <w:tab/>
        <w:t>Nnef_AMInfluence service</w:t>
      </w:r>
      <w:bookmarkEnd w:id="6592"/>
    </w:p>
    <w:p w14:paraId="6C1FDEFA" w14:textId="77777777" w:rsidR="00034124" w:rsidRDefault="00034124" w:rsidP="00EE66A3">
      <w:pPr>
        <w:pStyle w:val="Heading5"/>
      </w:pPr>
      <w:bookmarkStart w:id="6593" w:name="_CR5_2_6_23_1"/>
      <w:bookmarkStart w:id="6594" w:name="_Toc145938958"/>
      <w:bookmarkEnd w:id="6593"/>
      <w:r>
        <w:t>5.2.6.23.1</w:t>
      </w:r>
      <w:r>
        <w:tab/>
        <w:t>General</w:t>
      </w:r>
      <w:bookmarkEnd w:id="6594"/>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95" w:name="_CR5_2_6_23_2"/>
      <w:bookmarkStart w:id="6596" w:name="_Toc145938959"/>
      <w:bookmarkEnd w:id="6595"/>
      <w:r>
        <w:t>5.2.6.23.2</w:t>
      </w:r>
      <w:r>
        <w:tab/>
        <w:t>Nnef_AMInfluence_Create operation</w:t>
      </w:r>
      <w:bookmarkEnd w:id="6596"/>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97" w:name="_CR5_2_6_23_3"/>
      <w:bookmarkStart w:id="6598" w:name="_Toc145938960"/>
      <w:bookmarkEnd w:id="6597"/>
      <w:r>
        <w:t>5.2.6.23.3</w:t>
      </w:r>
      <w:r>
        <w:tab/>
        <w:t>Nnef_AMInfluence_Update operation</w:t>
      </w:r>
      <w:bookmarkEnd w:id="6598"/>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99" w:name="_CR5_2_6_23_4"/>
      <w:bookmarkStart w:id="6600" w:name="_Toc145938961"/>
      <w:bookmarkEnd w:id="6599"/>
      <w:r>
        <w:t>5.2.6.23.4</w:t>
      </w:r>
      <w:r>
        <w:tab/>
        <w:t>Nnef_AMInfluence_Delete operation</w:t>
      </w:r>
      <w:bookmarkEnd w:id="6600"/>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601" w:name="_CR5_2_6_23_6"/>
      <w:bookmarkStart w:id="6602" w:name="_Toc145938962"/>
      <w:bookmarkEnd w:id="6601"/>
      <w:r>
        <w:t>5.2.6.23.6</w:t>
      </w:r>
      <w:r>
        <w:tab/>
        <w:t>Nnef_AMInfluence_Notify operation</w:t>
      </w:r>
      <w:bookmarkEnd w:id="6602"/>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603" w:name="_CR5_2_6_24"/>
      <w:bookmarkStart w:id="6604" w:name="_Toc145938963"/>
      <w:bookmarkEnd w:id="6603"/>
      <w:r>
        <w:rPr>
          <w:lang w:eastAsia="zh-CN"/>
        </w:rPr>
        <w:t>5.2.6.24</w:t>
      </w:r>
      <w:r w:rsidR="009109AC">
        <w:rPr>
          <w:lang w:eastAsia="zh-CN"/>
        </w:rPr>
        <w:tab/>
        <w:t>Void</w:t>
      </w:r>
      <w:bookmarkEnd w:id="6604"/>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605" w:name="_CR5_2_6_25"/>
      <w:bookmarkStart w:id="6606" w:name="_Toc145938964"/>
      <w:bookmarkEnd w:id="6605"/>
      <w:r>
        <w:rPr>
          <w:lang w:eastAsia="zh-CN"/>
        </w:rPr>
        <w:t>5.2.6.25</w:t>
      </w:r>
      <w:r>
        <w:rPr>
          <w:lang w:eastAsia="zh-CN"/>
        </w:rPr>
        <w:tab/>
        <w:t>Nnef_TimeSynchronization service</w:t>
      </w:r>
      <w:bookmarkEnd w:id="6606"/>
    </w:p>
    <w:p w14:paraId="1D93E27E" w14:textId="77777777" w:rsidR="008A3270" w:rsidRDefault="008A3270" w:rsidP="002217D3">
      <w:pPr>
        <w:pStyle w:val="Heading5"/>
        <w:rPr>
          <w:lang w:eastAsia="zh-CN"/>
        </w:rPr>
      </w:pPr>
      <w:bookmarkStart w:id="6607" w:name="_CR5_2_6_25_1"/>
      <w:bookmarkStart w:id="6608" w:name="_Toc145938965"/>
      <w:bookmarkEnd w:id="6607"/>
      <w:r>
        <w:rPr>
          <w:lang w:eastAsia="zh-CN"/>
        </w:rPr>
        <w:t>5.2.6.25.1</w:t>
      </w:r>
      <w:r>
        <w:rPr>
          <w:lang w:eastAsia="zh-CN"/>
        </w:rPr>
        <w:tab/>
        <w:t>General</w:t>
      </w:r>
      <w:bookmarkEnd w:id="6608"/>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609" w:name="_CR5_2_6_25_2"/>
      <w:bookmarkStart w:id="6610" w:name="_Toc145938966"/>
      <w:bookmarkEnd w:id="6609"/>
      <w:r>
        <w:rPr>
          <w:lang w:eastAsia="zh-CN"/>
        </w:rPr>
        <w:t>5.2.6.25.2</w:t>
      </w:r>
      <w:r>
        <w:rPr>
          <w:lang w:eastAsia="zh-CN"/>
        </w:rPr>
        <w:tab/>
        <w:t>Nnef_TimeSynchronization_ConfigCreate operation</w:t>
      </w:r>
      <w:bookmarkEnd w:id="6610"/>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611" w:name="_CR5_2_6_25_3"/>
      <w:bookmarkStart w:id="6612" w:name="_Toc145938967"/>
      <w:bookmarkEnd w:id="6611"/>
      <w:r>
        <w:rPr>
          <w:lang w:eastAsia="zh-CN"/>
        </w:rPr>
        <w:t>5.2.6.25.3</w:t>
      </w:r>
      <w:r>
        <w:rPr>
          <w:lang w:eastAsia="zh-CN"/>
        </w:rPr>
        <w:tab/>
        <w:t>Nnef_TimeSynchronization_ConfigUpdate operation</w:t>
      </w:r>
      <w:bookmarkEnd w:id="6612"/>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613" w:name="_CR5_2_6_25_4"/>
      <w:bookmarkStart w:id="6614" w:name="_Toc145938968"/>
      <w:bookmarkEnd w:id="6613"/>
      <w:r>
        <w:rPr>
          <w:lang w:eastAsia="zh-CN"/>
        </w:rPr>
        <w:t>5.2.6.25.4</w:t>
      </w:r>
      <w:r>
        <w:rPr>
          <w:lang w:eastAsia="zh-CN"/>
        </w:rPr>
        <w:tab/>
        <w:t>Nnef_TimeSynchronization_ConfigDelete operation</w:t>
      </w:r>
      <w:bookmarkEnd w:id="6614"/>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615" w:name="_CR5_2_6_25_5"/>
      <w:bookmarkStart w:id="6616" w:name="_Toc145938969"/>
      <w:bookmarkEnd w:id="6615"/>
      <w:r>
        <w:rPr>
          <w:lang w:eastAsia="zh-CN"/>
        </w:rPr>
        <w:t>5.2.6.25.5</w:t>
      </w:r>
      <w:r>
        <w:rPr>
          <w:lang w:eastAsia="zh-CN"/>
        </w:rPr>
        <w:tab/>
        <w:t>Nnef_TimeSynchronization_ConfigUpdateNotify operation</w:t>
      </w:r>
      <w:bookmarkEnd w:id="6616"/>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617" w:name="_CR5_2_6_25_6"/>
      <w:bookmarkStart w:id="6618" w:name="_Toc145938970"/>
      <w:bookmarkEnd w:id="6617"/>
      <w:r>
        <w:rPr>
          <w:lang w:eastAsia="zh-CN"/>
        </w:rPr>
        <w:t>5.2.6.25.6</w:t>
      </w:r>
      <w:r>
        <w:rPr>
          <w:lang w:eastAsia="zh-CN"/>
        </w:rPr>
        <w:tab/>
        <w:t>Nnef_TimeSynchronization_CapsSubscribe operation</w:t>
      </w:r>
      <w:bookmarkEnd w:id="6618"/>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619" w:name="_CR5_2_6_25_7"/>
      <w:bookmarkStart w:id="6620" w:name="_Toc145938971"/>
      <w:bookmarkEnd w:id="6619"/>
      <w:r>
        <w:rPr>
          <w:lang w:eastAsia="zh-CN"/>
        </w:rPr>
        <w:t>5.2.6.25.7</w:t>
      </w:r>
      <w:r>
        <w:rPr>
          <w:lang w:eastAsia="zh-CN"/>
        </w:rPr>
        <w:tab/>
        <w:t>Nnef_TimeSynchronization_CapsUnsubscribe operation</w:t>
      </w:r>
      <w:bookmarkEnd w:id="6620"/>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621" w:name="_CR5_2_6_25_8"/>
      <w:bookmarkStart w:id="6622" w:name="_Toc145938972"/>
      <w:bookmarkEnd w:id="6621"/>
      <w:r>
        <w:rPr>
          <w:lang w:eastAsia="zh-CN"/>
        </w:rPr>
        <w:t>5.2.6.25.8</w:t>
      </w:r>
      <w:r>
        <w:rPr>
          <w:lang w:eastAsia="zh-CN"/>
        </w:rPr>
        <w:tab/>
        <w:t>Nnef_TimeSynchronization_CapsNotify operation</w:t>
      </w:r>
      <w:bookmarkEnd w:id="6622"/>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623" w:name="_CR5_2_6_25_9"/>
      <w:bookmarkStart w:id="6624" w:name="_Toc145938973"/>
      <w:bookmarkEnd w:id="6623"/>
      <w:r>
        <w:t>5.2.6.25.9</w:t>
      </w:r>
      <w:r w:rsidR="00FD7F6E">
        <w:tab/>
        <w:t>Void</w:t>
      </w:r>
      <w:bookmarkEnd w:id="6624"/>
    </w:p>
    <w:p w14:paraId="1991E563" w14:textId="23ACC36F" w:rsidR="00B1786E" w:rsidRDefault="00B1786E" w:rsidP="00B1786E"/>
    <w:p w14:paraId="7AA5FC6C" w14:textId="603FB618" w:rsidR="00B1786E" w:rsidRDefault="00B1786E" w:rsidP="006E7760">
      <w:pPr>
        <w:pStyle w:val="Heading5"/>
      </w:pPr>
      <w:bookmarkStart w:id="6625" w:name="_CR5_2_6_25_10"/>
      <w:bookmarkStart w:id="6626" w:name="_Toc145938974"/>
      <w:bookmarkEnd w:id="6625"/>
      <w:r>
        <w:t>5.2.6.25.10</w:t>
      </w:r>
      <w:r w:rsidR="00601BC0">
        <w:tab/>
        <w:t>Void</w:t>
      </w:r>
      <w:bookmarkEnd w:id="6626"/>
    </w:p>
    <w:p w14:paraId="263B7BFC" w14:textId="4B1FF96F" w:rsidR="00B1786E" w:rsidRDefault="00B1786E" w:rsidP="00B1786E"/>
    <w:p w14:paraId="1CFEC49B" w14:textId="50DC3E22" w:rsidR="00B1786E" w:rsidRDefault="00B1786E" w:rsidP="006E7760">
      <w:pPr>
        <w:pStyle w:val="Heading5"/>
      </w:pPr>
      <w:bookmarkStart w:id="6627" w:name="_CR5_2_6_25_11"/>
      <w:bookmarkStart w:id="6628" w:name="_Toc145938975"/>
      <w:bookmarkEnd w:id="6627"/>
      <w:r>
        <w:t>5.2.6.25.11</w:t>
      </w:r>
      <w:r w:rsidR="00FD7F6E">
        <w:tab/>
        <w:t>Void</w:t>
      </w:r>
      <w:bookmarkEnd w:id="6628"/>
    </w:p>
    <w:p w14:paraId="63A9079C" w14:textId="74AD70A8" w:rsidR="00B1786E" w:rsidRDefault="00B1786E" w:rsidP="00B1786E"/>
    <w:p w14:paraId="785E5AF3" w14:textId="18A3D62C" w:rsidR="00B1786E" w:rsidRDefault="00B1786E" w:rsidP="006E7760">
      <w:pPr>
        <w:pStyle w:val="Heading5"/>
      </w:pPr>
      <w:bookmarkStart w:id="6629" w:name="_CR5_2_6_25_12"/>
      <w:bookmarkStart w:id="6630" w:name="_Toc145938976"/>
      <w:bookmarkEnd w:id="6629"/>
      <w:r>
        <w:t>5.2.6.25.12</w:t>
      </w:r>
      <w:r w:rsidR="00FD7F6E">
        <w:tab/>
        <w:t>Void</w:t>
      </w:r>
      <w:bookmarkEnd w:id="6630"/>
    </w:p>
    <w:p w14:paraId="4046B441" w14:textId="47D7EF09" w:rsidR="00B1786E" w:rsidRDefault="00B1786E" w:rsidP="00B1786E"/>
    <w:p w14:paraId="52A58A64" w14:textId="0A92B44A" w:rsidR="00E278BC" w:rsidRDefault="00E278BC" w:rsidP="00E278BC">
      <w:pPr>
        <w:pStyle w:val="Heading4"/>
      </w:pPr>
      <w:bookmarkStart w:id="6631" w:name="_CR5_2_6_26"/>
      <w:bookmarkStart w:id="6632" w:name="_Toc145938977"/>
      <w:bookmarkEnd w:id="6631"/>
      <w:r>
        <w:t>5.2.6.26</w:t>
      </w:r>
      <w:r>
        <w:tab/>
        <w:t>Nnef_EASDeployment service</w:t>
      </w:r>
      <w:bookmarkEnd w:id="6632"/>
    </w:p>
    <w:p w14:paraId="29C77EC5" w14:textId="73361A2F" w:rsidR="00E278BC" w:rsidRDefault="00E278BC" w:rsidP="00E278BC">
      <w:pPr>
        <w:pStyle w:val="Heading5"/>
      </w:pPr>
      <w:bookmarkStart w:id="6633" w:name="_CR5_2_6_26_1"/>
      <w:bookmarkStart w:id="6634" w:name="_Toc145938978"/>
      <w:bookmarkEnd w:id="6633"/>
      <w:r>
        <w:t>5.2.6.26.1</w:t>
      </w:r>
      <w:r>
        <w:tab/>
        <w:t>General</w:t>
      </w:r>
      <w:bookmarkEnd w:id="6634"/>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35" w:name="_CR5_2_6_26_2"/>
      <w:bookmarkStart w:id="6636" w:name="_Toc145938979"/>
      <w:bookmarkEnd w:id="6635"/>
      <w:r>
        <w:t>5.2.6.26.2</w:t>
      </w:r>
      <w:r>
        <w:tab/>
        <w:t>Nnef_EASDeployment_Create service operation</w:t>
      </w:r>
      <w:bookmarkEnd w:id="6636"/>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37" w:name="_CR5_2_6_26_3"/>
      <w:bookmarkStart w:id="6638" w:name="_Toc145938980"/>
      <w:bookmarkEnd w:id="6637"/>
      <w:r>
        <w:t>5.2.6.26.3</w:t>
      </w:r>
      <w:r>
        <w:tab/>
        <w:t>Nnef_EASDeployment_Update service operation</w:t>
      </w:r>
      <w:bookmarkEnd w:id="6638"/>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39" w:name="_CR5_2_6_26_4"/>
      <w:bookmarkStart w:id="6640" w:name="_Toc145938981"/>
      <w:bookmarkEnd w:id="6639"/>
      <w:r>
        <w:t>5.2.6.26.4</w:t>
      </w:r>
      <w:r>
        <w:tab/>
        <w:t>Nnef_EASDeployment_Delete service operation</w:t>
      </w:r>
      <w:bookmarkEnd w:id="6640"/>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41" w:name="_CR5_2_6_26_5"/>
      <w:bookmarkStart w:id="6642" w:name="_Toc145938982"/>
      <w:bookmarkEnd w:id="6641"/>
      <w:r>
        <w:t>5.2.6.26.5</w:t>
      </w:r>
      <w:r>
        <w:tab/>
        <w:t>Void</w:t>
      </w:r>
      <w:bookmarkEnd w:id="6642"/>
    </w:p>
    <w:p w14:paraId="594D3E3A" w14:textId="77777777" w:rsidR="002D7A00" w:rsidRPr="005E4458" w:rsidRDefault="002D7A00" w:rsidP="005E4458"/>
    <w:p w14:paraId="6CF2E891" w14:textId="33993A02" w:rsidR="00E278BC" w:rsidRDefault="00E278BC" w:rsidP="006E7760">
      <w:pPr>
        <w:pStyle w:val="Heading5"/>
      </w:pPr>
      <w:bookmarkStart w:id="6643" w:name="_CR5_2_6_26_6"/>
      <w:bookmarkStart w:id="6644" w:name="_Toc145938983"/>
      <w:bookmarkEnd w:id="6643"/>
      <w:r>
        <w:t>5.2.6.26.6</w:t>
      </w:r>
      <w:r>
        <w:tab/>
        <w:t>Nnef_EASDeployment_Subscribe service operation</w:t>
      </w:r>
      <w:bookmarkEnd w:id="6644"/>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45" w:name="_CR5_2_6_26_7"/>
      <w:bookmarkStart w:id="6646" w:name="_Toc145938984"/>
      <w:bookmarkEnd w:id="6645"/>
      <w:r>
        <w:t>5.2.6.26.7</w:t>
      </w:r>
      <w:r>
        <w:tab/>
        <w:t>Nnef_EASDeployment_Unsubscribe service operation</w:t>
      </w:r>
      <w:bookmarkEnd w:id="6646"/>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47" w:name="_CR5_2_6_26_8"/>
      <w:bookmarkStart w:id="6648" w:name="_Toc145938985"/>
      <w:bookmarkEnd w:id="6647"/>
      <w:r>
        <w:t>5.2.6.26.8</w:t>
      </w:r>
      <w:r>
        <w:tab/>
        <w:t>Nnef_EASDeployment_Notify service operation</w:t>
      </w:r>
      <w:bookmarkEnd w:id="6648"/>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49" w:name="_CR5_2_6_27"/>
      <w:bookmarkStart w:id="6650" w:name="_Toc145938986"/>
      <w:bookmarkEnd w:id="6649"/>
      <w:r>
        <w:rPr>
          <w:lang w:eastAsia="zh-CN"/>
        </w:rPr>
        <w:t>5.2.6.27</w:t>
      </w:r>
      <w:r>
        <w:rPr>
          <w:lang w:eastAsia="zh-CN"/>
        </w:rPr>
        <w:tab/>
        <w:t>Nnef_UEId service</w:t>
      </w:r>
      <w:bookmarkEnd w:id="6650"/>
    </w:p>
    <w:p w14:paraId="5E7534CD" w14:textId="77777777" w:rsidR="007C6C9A" w:rsidRDefault="007C6C9A" w:rsidP="005E4458">
      <w:pPr>
        <w:pStyle w:val="Heading5"/>
        <w:rPr>
          <w:lang w:eastAsia="zh-CN"/>
        </w:rPr>
      </w:pPr>
      <w:bookmarkStart w:id="6651" w:name="_CR5_2_6_27_1"/>
      <w:bookmarkStart w:id="6652" w:name="_Toc145938987"/>
      <w:bookmarkEnd w:id="6651"/>
      <w:r>
        <w:rPr>
          <w:lang w:eastAsia="zh-CN"/>
        </w:rPr>
        <w:t>5.2.6.27.1</w:t>
      </w:r>
      <w:r>
        <w:rPr>
          <w:lang w:eastAsia="zh-CN"/>
        </w:rPr>
        <w:tab/>
        <w:t>General</w:t>
      </w:r>
      <w:bookmarkEnd w:id="6652"/>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53" w:name="_CR5_2_6_27_2"/>
      <w:bookmarkStart w:id="6654" w:name="_Toc145938988"/>
      <w:bookmarkEnd w:id="6653"/>
      <w:r>
        <w:rPr>
          <w:lang w:eastAsia="zh-CN"/>
        </w:rPr>
        <w:t>5.2.6.27.2</w:t>
      </w:r>
      <w:r>
        <w:rPr>
          <w:lang w:eastAsia="zh-CN"/>
        </w:rPr>
        <w:tab/>
        <w:t>Nnef_UEId_Get operation</w:t>
      </w:r>
      <w:bookmarkEnd w:id="6654"/>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55" w:name="_CR5_2_6_28"/>
      <w:bookmarkStart w:id="6656" w:name="_Toc145938989"/>
      <w:bookmarkEnd w:id="6655"/>
      <w:r>
        <w:rPr>
          <w:lang w:eastAsia="zh-CN"/>
        </w:rPr>
        <w:t>5.2.6.28</w:t>
      </w:r>
      <w:r>
        <w:rPr>
          <w:lang w:eastAsia="zh-CN"/>
        </w:rPr>
        <w:tab/>
        <w:t>Nnef_ASTI service</w:t>
      </w:r>
      <w:bookmarkEnd w:id="6656"/>
    </w:p>
    <w:p w14:paraId="20E89990" w14:textId="1501C5C1" w:rsidR="00601BC0" w:rsidRDefault="00601BC0" w:rsidP="00601BC0">
      <w:pPr>
        <w:pStyle w:val="Heading5"/>
      </w:pPr>
      <w:bookmarkStart w:id="6657" w:name="_CR5_2_6_28_1"/>
      <w:bookmarkStart w:id="6658" w:name="_Toc145938990"/>
      <w:bookmarkEnd w:id="6657"/>
      <w:r>
        <w:t>5.2.6.28.1</w:t>
      </w:r>
      <w:r>
        <w:tab/>
        <w:t>General</w:t>
      </w:r>
      <w:bookmarkEnd w:id="6658"/>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59" w:name="_CR5_2_6_28_2"/>
      <w:bookmarkStart w:id="6660" w:name="_Toc145938991"/>
      <w:bookmarkEnd w:id="6659"/>
      <w:r>
        <w:t>5.2.6.28.2</w:t>
      </w:r>
      <w:r>
        <w:tab/>
        <w:t>Nnef_ASTI_Create operation</w:t>
      </w:r>
      <w:bookmarkEnd w:id="6660"/>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61" w:name="_CR5_2_6_28_3"/>
      <w:bookmarkStart w:id="6662" w:name="_Toc145938992"/>
      <w:bookmarkEnd w:id="6661"/>
      <w:r>
        <w:t>5.2.6.28.3</w:t>
      </w:r>
      <w:r>
        <w:tab/>
        <w:t>Nnef_ASTI_Update operation</w:t>
      </w:r>
      <w:bookmarkEnd w:id="6662"/>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63" w:name="_CR5_2_6_28_4"/>
      <w:bookmarkStart w:id="6664" w:name="_Toc145938993"/>
      <w:bookmarkEnd w:id="6663"/>
      <w:r>
        <w:t>5.2.6.28.4</w:t>
      </w:r>
      <w:r>
        <w:tab/>
        <w:t>Nnef_ASTI_Delete operation</w:t>
      </w:r>
      <w:bookmarkEnd w:id="6664"/>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65" w:name="_CR5_2_6_28_5"/>
      <w:bookmarkStart w:id="6666" w:name="_Toc145938994"/>
      <w:bookmarkEnd w:id="6665"/>
      <w:r>
        <w:t>5.2.6.28.5</w:t>
      </w:r>
      <w:r>
        <w:tab/>
        <w:t>Nnef_ASTI_Get operation</w:t>
      </w:r>
      <w:bookmarkEnd w:id="6666"/>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67" w:name="_CR5_2_6_29"/>
      <w:bookmarkStart w:id="6668" w:name="_Toc145938995"/>
      <w:bookmarkEnd w:id="6667"/>
      <w:r>
        <w:t>5.2.6.29</w:t>
      </w:r>
      <w:r>
        <w:tab/>
        <w:t>Nnef_SMService service</w:t>
      </w:r>
      <w:bookmarkEnd w:id="6668"/>
    </w:p>
    <w:p w14:paraId="62F0BFD5" w14:textId="77777777" w:rsidR="00D03DBA" w:rsidRDefault="00D03DBA" w:rsidP="00491FCA">
      <w:pPr>
        <w:pStyle w:val="Heading5"/>
      </w:pPr>
      <w:bookmarkStart w:id="6669" w:name="_CR5_2_6_29_1"/>
      <w:bookmarkStart w:id="6670" w:name="_Toc145938996"/>
      <w:bookmarkEnd w:id="6669"/>
      <w:r>
        <w:t>5.2.6.29.1</w:t>
      </w:r>
      <w:r>
        <w:tab/>
        <w:t>General</w:t>
      </w:r>
      <w:bookmarkEnd w:id="6670"/>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71" w:name="_CR5_2_6_29_2"/>
      <w:bookmarkStart w:id="6672" w:name="_Toc145938997"/>
      <w:bookmarkEnd w:id="6671"/>
      <w:r>
        <w:t>5.2.6.29.2</w:t>
      </w:r>
      <w:r>
        <w:tab/>
        <w:t>Nnef_SMService_MoForwardSm service operation</w:t>
      </w:r>
      <w:bookmarkEnd w:id="6672"/>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73" w:name="_CR5_2_6_30"/>
      <w:bookmarkStart w:id="6674" w:name="_Toc145938998"/>
      <w:bookmarkEnd w:id="6673"/>
      <w:r>
        <w:rPr>
          <w:lang w:eastAsia="zh-CN"/>
        </w:rPr>
        <w:t>5.2.6.30</w:t>
      </w:r>
      <w:r>
        <w:rPr>
          <w:lang w:eastAsia="zh-CN"/>
        </w:rPr>
        <w:tab/>
        <w:t>Nnef_UEAddress service</w:t>
      </w:r>
      <w:bookmarkEnd w:id="6674"/>
    </w:p>
    <w:p w14:paraId="29BAA74F" w14:textId="77777777" w:rsidR="00787E67" w:rsidRDefault="00787E67" w:rsidP="002333AC">
      <w:pPr>
        <w:pStyle w:val="Heading4"/>
        <w:rPr>
          <w:lang w:eastAsia="zh-CN"/>
        </w:rPr>
      </w:pPr>
      <w:bookmarkStart w:id="6675" w:name="_CR5_2_6_30_1"/>
      <w:bookmarkStart w:id="6676" w:name="_Toc145938999"/>
      <w:bookmarkEnd w:id="6675"/>
      <w:r>
        <w:rPr>
          <w:lang w:eastAsia="zh-CN"/>
        </w:rPr>
        <w:t>5.2.6.30.1</w:t>
      </w:r>
      <w:r>
        <w:rPr>
          <w:lang w:eastAsia="zh-CN"/>
        </w:rPr>
        <w:tab/>
        <w:t>General</w:t>
      </w:r>
      <w:bookmarkEnd w:id="6676"/>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77" w:name="_CR5_2_6_30_2"/>
      <w:bookmarkStart w:id="6678" w:name="_Toc145939000"/>
      <w:bookmarkEnd w:id="6677"/>
      <w:r>
        <w:rPr>
          <w:lang w:eastAsia="zh-CN"/>
        </w:rPr>
        <w:t>5.2.6.30.2</w:t>
      </w:r>
      <w:r>
        <w:rPr>
          <w:lang w:eastAsia="zh-CN"/>
        </w:rPr>
        <w:tab/>
        <w:t>Nnef_UEAddress_Get operation</w:t>
      </w:r>
      <w:bookmarkEnd w:id="6678"/>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79" w:name="_CR5_2_6A"/>
      <w:bookmarkStart w:id="6680" w:name="_Toc145939001"/>
      <w:bookmarkEnd w:id="6679"/>
      <w:r w:rsidRPr="00140E21">
        <w:t>5.2.6A</w:t>
      </w:r>
      <w:r>
        <w:tab/>
        <w:t>Void</w:t>
      </w:r>
      <w:bookmarkEnd w:id="6551"/>
      <w:bookmarkEnd w:id="6558"/>
      <w:bookmarkEnd w:id="6573"/>
      <w:bookmarkEnd w:id="6574"/>
      <w:bookmarkEnd w:id="6575"/>
      <w:bookmarkEnd w:id="6576"/>
      <w:bookmarkEnd w:id="6680"/>
    </w:p>
    <w:p w14:paraId="026002A4" w14:textId="77777777" w:rsidR="00776774" w:rsidRPr="00140E21" w:rsidRDefault="00776774" w:rsidP="00776774"/>
    <w:p w14:paraId="385203C1" w14:textId="77777777" w:rsidR="00776774" w:rsidRPr="00140E21" w:rsidRDefault="00776774" w:rsidP="00776774">
      <w:pPr>
        <w:pStyle w:val="Heading3"/>
      </w:pPr>
      <w:bookmarkStart w:id="6681" w:name="_CR5_2_7"/>
      <w:bookmarkStart w:id="6682" w:name="_Toc20204613"/>
      <w:bookmarkStart w:id="6683" w:name="_Toc27895319"/>
      <w:bookmarkStart w:id="6684" w:name="_Toc36192422"/>
      <w:bookmarkStart w:id="6685" w:name="_Toc45193525"/>
      <w:bookmarkStart w:id="6686" w:name="_Toc47593157"/>
      <w:bookmarkStart w:id="6687" w:name="_Toc51835244"/>
      <w:bookmarkStart w:id="6688" w:name="_Toc145939002"/>
      <w:bookmarkEnd w:id="6681"/>
      <w:r w:rsidRPr="00140E21">
        <w:t>5.2.7</w:t>
      </w:r>
      <w:r w:rsidRPr="00140E21">
        <w:tab/>
        <w:t>NRF Services</w:t>
      </w:r>
      <w:bookmarkEnd w:id="6682"/>
      <w:bookmarkEnd w:id="6683"/>
      <w:bookmarkEnd w:id="6684"/>
      <w:bookmarkEnd w:id="6685"/>
      <w:bookmarkEnd w:id="6686"/>
      <w:bookmarkEnd w:id="6687"/>
      <w:bookmarkEnd w:id="6688"/>
    </w:p>
    <w:p w14:paraId="3D66C31B" w14:textId="77777777" w:rsidR="00776774" w:rsidRPr="00140E21" w:rsidRDefault="00776774" w:rsidP="00776774">
      <w:pPr>
        <w:pStyle w:val="Heading4"/>
        <w:rPr>
          <w:lang w:eastAsia="zh-CN"/>
        </w:rPr>
      </w:pPr>
      <w:bookmarkStart w:id="6689" w:name="_CR5_2_7_1"/>
      <w:bookmarkStart w:id="6690" w:name="_Toc20204614"/>
      <w:bookmarkStart w:id="6691" w:name="_Toc27895320"/>
      <w:bookmarkStart w:id="6692" w:name="_Toc36192423"/>
      <w:bookmarkStart w:id="6693" w:name="_Toc45193526"/>
      <w:bookmarkStart w:id="6694" w:name="_Toc47593158"/>
      <w:bookmarkStart w:id="6695" w:name="_Toc51835245"/>
      <w:bookmarkStart w:id="6696" w:name="_Toc145939003"/>
      <w:bookmarkEnd w:id="6689"/>
      <w:r w:rsidRPr="00140E21">
        <w:rPr>
          <w:lang w:eastAsia="zh-CN"/>
        </w:rPr>
        <w:t>5.2.7.1</w:t>
      </w:r>
      <w:r w:rsidRPr="00140E21">
        <w:rPr>
          <w:lang w:eastAsia="zh-CN"/>
        </w:rPr>
        <w:tab/>
        <w:t>General</w:t>
      </w:r>
      <w:bookmarkEnd w:id="6690"/>
      <w:bookmarkEnd w:id="6691"/>
      <w:bookmarkEnd w:id="6692"/>
      <w:bookmarkEnd w:id="6693"/>
      <w:bookmarkEnd w:id="6694"/>
      <w:bookmarkEnd w:id="6695"/>
      <w:bookmarkEnd w:id="669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97" w:name="_CRTable5_2_7_11"/>
      <w:r w:rsidRPr="00140E21">
        <w:t xml:space="preserve">Table </w:t>
      </w:r>
      <w:bookmarkEnd w:id="6697"/>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98" w:name="_CR5_2_7_2"/>
      <w:bookmarkStart w:id="6699" w:name="_Toc20204615"/>
      <w:bookmarkStart w:id="6700" w:name="_Toc27895321"/>
      <w:bookmarkStart w:id="6701" w:name="_Toc36192424"/>
      <w:bookmarkStart w:id="6702" w:name="_Toc45193527"/>
      <w:bookmarkStart w:id="6703" w:name="_Toc47593159"/>
      <w:bookmarkStart w:id="6704" w:name="_Toc51835246"/>
      <w:bookmarkStart w:id="6705" w:name="_Toc145939004"/>
      <w:bookmarkEnd w:id="6698"/>
      <w:r w:rsidRPr="00140E21">
        <w:rPr>
          <w:lang w:eastAsia="zh-CN"/>
        </w:rPr>
        <w:t>5.2.7.2</w:t>
      </w:r>
      <w:r w:rsidRPr="00140E21">
        <w:rPr>
          <w:lang w:eastAsia="zh-CN"/>
        </w:rPr>
        <w:tab/>
        <w:t>Nnrf_NFManagement service</w:t>
      </w:r>
      <w:bookmarkEnd w:id="6699"/>
      <w:bookmarkEnd w:id="6700"/>
      <w:bookmarkEnd w:id="6701"/>
      <w:bookmarkEnd w:id="6702"/>
      <w:bookmarkEnd w:id="6703"/>
      <w:bookmarkEnd w:id="6704"/>
      <w:bookmarkEnd w:id="6705"/>
    </w:p>
    <w:p w14:paraId="66E79D66" w14:textId="77777777" w:rsidR="00776774" w:rsidRPr="00140E21" w:rsidRDefault="00776774" w:rsidP="00776774">
      <w:pPr>
        <w:pStyle w:val="Heading5"/>
        <w:rPr>
          <w:lang w:eastAsia="zh-CN"/>
        </w:rPr>
      </w:pPr>
      <w:bookmarkStart w:id="6706" w:name="_CR5_2_7_2_1"/>
      <w:bookmarkStart w:id="6707" w:name="_Toc20204616"/>
      <w:bookmarkStart w:id="6708" w:name="_Toc27895322"/>
      <w:bookmarkStart w:id="6709" w:name="_Toc36192425"/>
      <w:bookmarkStart w:id="6710" w:name="_Toc45193528"/>
      <w:bookmarkStart w:id="6711" w:name="_Toc47593160"/>
      <w:bookmarkStart w:id="6712" w:name="_Toc51835247"/>
      <w:bookmarkStart w:id="6713" w:name="_Toc145939005"/>
      <w:bookmarkEnd w:id="6706"/>
      <w:r w:rsidRPr="00140E21">
        <w:rPr>
          <w:lang w:eastAsia="zh-CN"/>
        </w:rPr>
        <w:t>5.2.7.2.1</w:t>
      </w:r>
      <w:r w:rsidRPr="00140E21">
        <w:rPr>
          <w:lang w:eastAsia="zh-CN"/>
        </w:rPr>
        <w:tab/>
        <w:t>General</w:t>
      </w:r>
      <w:bookmarkEnd w:id="6707"/>
      <w:bookmarkEnd w:id="6708"/>
      <w:bookmarkEnd w:id="6709"/>
      <w:bookmarkEnd w:id="6710"/>
      <w:bookmarkEnd w:id="6711"/>
      <w:bookmarkEnd w:id="6712"/>
      <w:bookmarkEnd w:id="6713"/>
    </w:p>
    <w:p w14:paraId="3EB2F07B" w14:textId="15A4CD80" w:rsidR="008471CD" w:rsidRDefault="008471CD" w:rsidP="002217D3">
      <w:pPr>
        <w:rPr>
          <w:lang w:eastAsia="zh-CN"/>
        </w:rPr>
      </w:pPr>
      <w:bookmarkStart w:id="6714" w:name="_Toc20204617"/>
      <w:bookmarkStart w:id="6715" w:name="_Toc27895323"/>
      <w:bookmarkStart w:id="6716" w:name="_Toc36192426"/>
      <w:bookmarkStart w:id="6717" w:name="_Toc45193529"/>
      <w:bookmarkStart w:id="6718" w:name="_Toc47593161"/>
      <w:bookmarkStart w:id="6719"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720" w:name="_CR5_2_7_2_2"/>
      <w:bookmarkStart w:id="6721" w:name="_Toc145939006"/>
      <w:bookmarkEnd w:id="6720"/>
      <w:r w:rsidRPr="00140E21">
        <w:rPr>
          <w:lang w:eastAsia="zh-CN"/>
        </w:rPr>
        <w:t>5.2.7.2.2</w:t>
      </w:r>
      <w:r w:rsidRPr="00140E21">
        <w:rPr>
          <w:lang w:eastAsia="zh-CN"/>
        </w:rPr>
        <w:tab/>
        <w:t>Nnrf_NFManagement_NFRegister service operation</w:t>
      </w:r>
      <w:bookmarkEnd w:id="6714"/>
      <w:bookmarkEnd w:id="6715"/>
      <w:bookmarkEnd w:id="6716"/>
      <w:bookmarkEnd w:id="6717"/>
      <w:bookmarkEnd w:id="6718"/>
      <w:bookmarkEnd w:id="6719"/>
      <w:bookmarkEnd w:id="6721"/>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45C1F4AE"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ins w:id="6722" w:author="23.502_CR4635R1_(Rel-17)_eNS_Ph2" w:date="2023-11-30T06:57:00Z">
        <w:r w:rsidR="000D5C41">
          <w:t>,</w:t>
        </w:r>
      </w:ins>
      <w:r>
        <w:t xml:space="preserve"> NSAC</w:t>
      </w:r>
      <w:ins w:id="6723" w:author="23.502_CR4635R1_(Rel-17)_eNS_Ph2" w:date="2023-11-30T06:54:00Z">
        <w:r w:rsidR="000D5C41">
          <w:t xml:space="preserve"> Service Area Identifier(s) </w:t>
        </w:r>
      </w:ins>
      <w:del w:id="6724" w:author="23.502_CR4635R1_(Rel-17)_eNS_Ph2" w:date="2023-11-30T06:54:00Z">
        <w:r w:rsidDel="000D5C41">
          <w:delText xml:space="preserve">F Serving Area information </w:delText>
        </w:r>
      </w:del>
      <w:r>
        <w:t>and NSACF service capabilities. Details about NSAC</w:t>
      </w:r>
      <w:ins w:id="6725" w:author="23.502_CR4635R1_(Rel-17)_eNS_Ph2" w:date="2023-11-30T06:55:00Z">
        <w:r w:rsidR="000D5C41">
          <w:t xml:space="preserve"> Service Area Identifier </w:t>
        </w:r>
      </w:ins>
      <w:del w:id="6726" w:author="23.502_CR4635R1_(Rel-17)_eNS_Ph2" w:date="2023-11-30T06:55:00Z">
        <w:r w:rsidDel="000D5C41">
          <w:delText xml:space="preserve">F Service Area information </w:delText>
        </w:r>
      </w:del>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727" w:name="_CR5_2_7_2_3"/>
      <w:bookmarkStart w:id="6728" w:name="_Toc20204618"/>
      <w:bookmarkStart w:id="6729" w:name="_Toc27895324"/>
      <w:bookmarkStart w:id="6730" w:name="_Toc36192427"/>
      <w:bookmarkStart w:id="6731" w:name="_Toc45193530"/>
      <w:bookmarkStart w:id="6732" w:name="_Toc47593162"/>
      <w:bookmarkStart w:id="6733" w:name="_Toc51835249"/>
      <w:bookmarkStart w:id="6734" w:name="_Toc145939007"/>
      <w:bookmarkEnd w:id="6727"/>
      <w:r w:rsidRPr="00140E21">
        <w:rPr>
          <w:lang w:eastAsia="zh-CN"/>
        </w:rPr>
        <w:t>5.2.7.2.3</w:t>
      </w:r>
      <w:r w:rsidRPr="00140E21">
        <w:rPr>
          <w:lang w:eastAsia="zh-CN"/>
        </w:rPr>
        <w:tab/>
        <w:t>Nnrf_NFManagement_NFUpdate service operation</w:t>
      </w:r>
      <w:bookmarkEnd w:id="6728"/>
      <w:bookmarkEnd w:id="6729"/>
      <w:bookmarkEnd w:id="6730"/>
      <w:bookmarkEnd w:id="6731"/>
      <w:bookmarkEnd w:id="6732"/>
      <w:bookmarkEnd w:id="6733"/>
      <w:bookmarkEnd w:id="673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35" w:name="_CR5_2_7_2_4"/>
      <w:bookmarkStart w:id="6736" w:name="_Toc20204619"/>
      <w:bookmarkStart w:id="6737" w:name="_Toc27895325"/>
      <w:bookmarkStart w:id="6738" w:name="_Toc36192428"/>
      <w:bookmarkStart w:id="6739" w:name="_Toc45193531"/>
      <w:bookmarkStart w:id="6740" w:name="_Toc47593163"/>
      <w:bookmarkStart w:id="6741" w:name="_Toc51835250"/>
      <w:bookmarkStart w:id="6742" w:name="_Toc145939008"/>
      <w:bookmarkEnd w:id="6735"/>
      <w:r w:rsidRPr="00140E21">
        <w:rPr>
          <w:lang w:eastAsia="zh-CN"/>
        </w:rPr>
        <w:t>5.2.7.2.4</w:t>
      </w:r>
      <w:r w:rsidRPr="00140E21">
        <w:rPr>
          <w:lang w:eastAsia="zh-CN"/>
        </w:rPr>
        <w:tab/>
        <w:t>Nnrf_NFManagement_NFDeregister service operation</w:t>
      </w:r>
      <w:bookmarkEnd w:id="6736"/>
      <w:bookmarkEnd w:id="6737"/>
      <w:bookmarkEnd w:id="6738"/>
      <w:bookmarkEnd w:id="6739"/>
      <w:bookmarkEnd w:id="6740"/>
      <w:bookmarkEnd w:id="6741"/>
      <w:bookmarkEnd w:id="6742"/>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43" w:name="_CR5_2_7_2_5"/>
      <w:bookmarkStart w:id="6744" w:name="_Toc20204620"/>
      <w:bookmarkStart w:id="6745" w:name="_Toc27895326"/>
      <w:bookmarkStart w:id="6746" w:name="_Toc36192429"/>
      <w:bookmarkStart w:id="6747" w:name="_Toc45193532"/>
      <w:bookmarkStart w:id="6748" w:name="_Toc47593164"/>
      <w:bookmarkStart w:id="6749" w:name="_Toc51835251"/>
      <w:bookmarkStart w:id="6750" w:name="_Toc145939009"/>
      <w:bookmarkEnd w:id="6743"/>
      <w:r w:rsidRPr="00140E21">
        <w:rPr>
          <w:lang w:eastAsia="zh-CN"/>
        </w:rPr>
        <w:t>5.2.7.2.5</w:t>
      </w:r>
      <w:r w:rsidRPr="00140E21">
        <w:rPr>
          <w:lang w:eastAsia="zh-CN"/>
        </w:rPr>
        <w:tab/>
        <w:t>Nnrf_NFManagement_NFStatusSubscribe service operation</w:t>
      </w:r>
      <w:bookmarkEnd w:id="6744"/>
      <w:bookmarkEnd w:id="6745"/>
      <w:bookmarkEnd w:id="6746"/>
      <w:bookmarkEnd w:id="6747"/>
      <w:bookmarkEnd w:id="6748"/>
      <w:bookmarkEnd w:id="6749"/>
      <w:bookmarkEnd w:id="6750"/>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51" w:name="_CR5_2_7_2_6"/>
      <w:bookmarkStart w:id="6752" w:name="_Toc20204621"/>
      <w:bookmarkStart w:id="6753" w:name="_Toc27895327"/>
      <w:bookmarkStart w:id="6754" w:name="_Toc36192430"/>
      <w:bookmarkStart w:id="6755" w:name="_Toc45193533"/>
      <w:bookmarkStart w:id="6756" w:name="_Toc47593165"/>
      <w:bookmarkStart w:id="6757" w:name="_Toc51835252"/>
      <w:bookmarkStart w:id="6758" w:name="_Toc145939010"/>
      <w:bookmarkEnd w:id="6751"/>
      <w:r w:rsidRPr="00140E21">
        <w:rPr>
          <w:lang w:eastAsia="zh-CN"/>
        </w:rPr>
        <w:t>5.2.7.2.6</w:t>
      </w:r>
      <w:r w:rsidRPr="00140E21">
        <w:rPr>
          <w:lang w:eastAsia="zh-CN"/>
        </w:rPr>
        <w:tab/>
        <w:t>Nnrf_NFManagement_NFStatusNotify service operation</w:t>
      </w:r>
      <w:bookmarkEnd w:id="6752"/>
      <w:bookmarkEnd w:id="6753"/>
      <w:bookmarkEnd w:id="6754"/>
      <w:bookmarkEnd w:id="6755"/>
      <w:bookmarkEnd w:id="6756"/>
      <w:bookmarkEnd w:id="6757"/>
      <w:bookmarkEnd w:id="6758"/>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59" w:name="_CR5_2_7_2_7"/>
      <w:bookmarkStart w:id="6760" w:name="_Toc145939011"/>
      <w:bookmarkStart w:id="6761" w:name="_Toc20204623"/>
      <w:bookmarkStart w:id="6762" w:name="_Toc27895329"/>
      <w:bookmarkStart w:id="6763" w:name="_Toc36192432"/>
      <w:bookmarkStart w:id="6764" w:name="_Toc45193535"/>
      <w:bookmarkStart w:id="6765" w:name="_Toc47593167"/>
      <w:bookmarkStart w:id="6766" w:name="_Toc51835254"/>
      <w:bookmarkEnd w:id="6759"/>
      <w:r w:rsidRPr="00140E21">
        <w:rPr>
          <w:lang w:eastAsia="zh-CN"/>
        </w:rPr>
        <w:t>5.2.7.2.7</w:t>
      </w:r>
      <w:r>
        <w:rPr>
          <w:lang w:eastAsia="zh-CN"/>
        </w:rPr>
        <w:tab/>
      </w:r>
      <w:r w:rsidRPr="00140E21">
        <w:rPr>
          <w:lang w:eastAsia="zh-CN"/>
        </w:rPr>
        <w:t>Nnrf_NFManagement_NFStatusUnsubscribe service operation</w:t>
      </w:r>
      <w:bookmarkEnd w:id="6760"/>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67" w:name="_CR5_2_7_3"/>
      <w:bookmarkStart w:id="6768" w:name="_Toc145939012"/>
      <w:bookmarkEnd w:id="6767"/>
      <w:r w:rsidRPr="00140E21">
        <w:rPr>
          <w:lang w:eastAsia="zh-CN"/>
        </w:rPr>
        <w:t>5.2.7.3</w:t>
      </w:r>
      <w:r w:rsidRPr="00140E21">
        <w:rPr>
          <w:lang w:eastAsia="zh-CN"/>
        </w:rPr>
        <w:tab/>
        <w:t>Nnrf_NFDiscovery service</w:t>
      </w:r>
      <w:bookmarkEnd w:id="6761"/>
      <w:bookmarkEnd w:id="6762"/>
      <w:bookmarkEnd w:id="6763"/>
      <w:bookmarkEnd w:id="6764"/>
      <w:bookmarkEnd w:id="6765"/>
      <w:bookmarkEnd w:id="6766"/>
      <w:bookmarkEnd w:id="6768"/>
    </w:p>
    <w:p w14:paraId="1EFF4B6B" w14:textId="77777777" w:rsidR="00776774" w:rsidRPr="00140E21" w:rsidRDefault="00776774" w:rsidP="00776774">
      <w:pPr>
        <w:pStyle w:val="Heading5"/>
        <w:rPr>
          <w:lang w:eastAsia="zh-CN"/>
        </w:rPr>
      </w:pPr>
      <w:bookmarkStart w:id="6769" w:name="_CR5_2_7_3_1"/>
      <w:bookmarkStart w:id="6770" w:name="_Toc20204624"/>
      <w:bookmarkStart w:id="6771" w:name="_Toc27895330"/>
      <w:bookmarkStart w:id="6772" w:name="_Toc36192433"/>
      <w:bookmarkStart w:id="6773" w:name="_Toc45193536"/>
      <w:bookmarkStart w:id="6774" w:name="_Toc47593168"/>
      <w:bookmarkStart w:id="6775" w:name="_Toc51835255"/>
      <w:bookmarkStart w:id="6776" w:name="_Toc145939013"/>
      <w:bookmarkEnd w:id="6769"/>
      <w:r w:rsidRPr="00140E21">
        <w:rPr>
          <w:lang w:eastAsia="zh-CN"/>
        </w:rPr>
        <w:t>5.2.7.3.1</w:t>
      </w:r>
      <w:r w:rsidRPr="00140E21">
        <w:rPr>
          <w:lang w:eastAsia="zh-CN"/>
        </w:rPr>
        <w:tab/>
        <w:t>General</w:t>
      </w:r>
      <w:bookmarkEnd w:id="6770"/>
      <w:bookmarkEnd w:id="6771"/>
      <w:bookmarkEnd w:id="6772"/>
      <w:bookmarkEnd w:id="6773"/>
      <w:bookmarkEnd w:id="6774"/>
      <w:bookmarkEnd w:id="6775"/>
      <w:bookmarkEnd w:id="677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77" w:name="_Toc20204625"/>
      <w:bookmarkStart w:id="6778" w:name="_Toc27895331"/>
      <w:bookmarkStart w:id="677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80" w:name="_CR5_2_7_3_2"/>
      <w:bookmarkStart w:id="6781" w:name="_Toc45193537"/>
      <w:bookmarkStart w:id="6782" w:name="_Toc47593169"/>
      <w:bookmarkStart w:id="6783" w:name="_Toc51835256"/>
      <w:bookmarkStart w:id="6784" w:name="_Toc145939014"/>
      <w:bookmarkEnd w:id="6780"/>
      <w:r w:rsidRPr="00140E21">
        <w:rPr>
          <w:lang w:eastAsia="zh-CN"/>
        </w:rPr>
        <w:t>5.2.7.3.2</w:t>
      </w:r>
      <w:r w:rsidRPr="00140E21">
        <w:rPr>
          <w:lang w:eastAsia="zh-CN"/>
        </w:rPr>
        <w:tab/>
        <w:t>Nnrf_NFDiscovery_Request service operation</w:t>
      </w:r>
      <w:bookmarkEnd w:id="6777"/>
      <w:bookmarkEnd w:id="6778"/>
      <w:bookmarkEnd w:id="6779"/>
      <w:bookmarkEnd w:id="6781"/>
      <w:bookmarkEnd w:id="6782"/>
      <w:bookmarkEnd w:id="6783"/>
      <w:bookmarkEnd w:id="6784"/>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00F98379"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ins w:id="6785" w:author="23.502_CR4635R1_(Rel-17)_eNS_Ph2" w:date="2023-11-30T06:56:00Z">
        <w:r w:rsidR="000D5C41">
          <w:t xml:space="preserve"> Service Area Identifier </w:t>
        </w:r>
      </w:ins>
      <w:del w:id="6786" w:author="23.502_CR4635R1_(Rel-17)_eNS_Ph2" w:date="2023-11-30T06:56:00Z">
        <w:r w:rsidDel="000D5C41">
          <w:delText>F Serving Area information</w:delText>
        </w:r>
        <w:r w:rsidR="00197642" w:rsidDel="000D5C41">
          <w:delText xml:space="preserve"> </w:delText>
        </w:r>
      </w:del>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87" w:name="_CR5_2_7_4"/>
      <w:bookmarkStart w:id="6788" w:name="_Toc20204626"/>
      <w:bookmarkStart w:id="6789" w:name="_Toc27895332"/>
      <w:bookmarkStart w:id="6790" w:name="_Toc36192435"/>
      <w:bookmarkStart w:id="6791" w:name="_Toc45193538"/>
      <w:bookmarkStart w:id="6792" w:name="_Toc47593170"/>
      <w:bookmarkStart w:id="6793" w:name="_Toc51835257"/>
      <w:bookmarkStart w:id="6794" w:name="_Toc145939015"/>
      <w:bookmarkEnd w:id="6787"/>
      <w:r w:rsidRPr="00140E21">
        <w:t>5.2.7.4</w:t>
      </w:r>
      <w:r w:rsidRPr="00140E21">
        <w:tab/>
        <w:t>Nnrf_AccessToken_service</w:t>
      </w:r>
      <w:bookmarkEnd w:id="6788"/>
      <w:bookmarkEnd w:id="6789"/>
      <w:bookmarkEnd w:id="6790"/>
      <w:bookmarkEnd w:id="6791"/>
      <w:bookmarkEnd w:id="6792"/>
      <w:bookmarkEnd w:id="6793"/>
      <w:bookmarkEnd w:id="6794"/>
    </w:p>
    <w:p w14:paraId="30B6B7AF" w14:textId="77777777" w:rsidR="00776774" w:rsidRPr="00140E21" w:rsidRDefault="00776774" w:rsidP="00776774">
      <w:pPr>
        <w:pStyle w:val="Heading5"/>
      </w:pPr>
      <w:bookmarkStart w:id="6795" w:name="_CR5_2_7_4_1"/>
      <w:bookmarkStart w:id="6796" w:name="_Toc20204627"/>
      <w:bookmarkStart w:id="6797" w:name="_Toc27895333"/>
      <w:bookmarkStart w:id="6798" w:name="_Toc36192436"/>
      <w:bookmarkStart w:id="6799" w:name="_Toc45193539"/>
      <w:bookmarkStart w:id="6800" w:name="_Toc47593171"/>
      <w:bookmarkStart w:id="6801" w:name="_Toc51835258"/>
      <w:bookmarkStart w:id="6802" w:name="_Toc145939016"/>
      <w:bookmarkEnd w:id="6795"/>
      <w:r w:rsidRPr="00140E21">
        <w:t>5.2.7.4.1</w:t>
      </w:r>
      <w:r w:rsidRPr="00140E21">
        <w:tab/>
        <w:t>General</w:t>
      </w:r>
      <w:bookmarkEnd w:id="6796"/>
      <w:bookmarkEnd w:id="6797"/>
      <w:bookmarkEnd w:id="6798"/>
      <w:bookmarkEnd w:id="6799"/>
      <w:bookmarkEnd w:id="6800"/>
      <w:bookmarkEnd w:id="6801"/>
      <w:bookmarkEnd w:id="6802"/>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803" w:name="_CR5_2_7_4_2"/>
      <w:bookmarkStart w:id="6804" w:name="_Toc20204628"/>
      <w:bookmarkStart w:id="6805" w:name="_Toc27895334"/>
      <w:bookmarkStart w:id="6806" w:name="_Toc36192437"/>
      <w:bookmarkStart w:id="6807" w:name="_Toc45193540"/>
      <w:bookmarkStart w:id="6808" w:name="_Toc47593172"/>
      <w:bookmarkStart w:id="6809" w:name="_Toc51835259"/>
      <w:bookmarkStart w:id="6810" w:name="_Toc145939017"/>
      <w:bookmarkEnd w:id="6803"/>
      <w:r w:rsidRPr="00140E21">
        <w:t>5.2.7.4.2</w:t>
      </w:r>
      <w:r w:rsidRPr="00140E21">
        <w:tab/>
        <w:t>Nnrf_AccessToken_Get Service Operation</w:t>
      </w:r>
      <w:bookmarkEnd w:id="6804"/>
      <w:bookmarkEnd w:id="6805"/>
      <w:bookmarkEnd w:id="6806"/>
      <w:bookmarkEnd w:id="6807"/>
      <w:bookmarkEnd w:id="6808"/>
      <w:bookmarkEnd w:id="6809"/>
      <w:bookmarkEnd w:id="6810"/>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811" w:name="_CR5_2_7_5"/>
      <w:bookmarkStart w:id="6812" w:name="_Toc145939018"/>
      <w:bookmarkStart w:id="6813" w:name="_Toc20204629"/>
      <w:bookmarkStart w:id="6814" w:name="_Toc27895335"/>
      <w:bookmarkStart w:id="6815" w:name="_Toc36192438"/>
      <w:bookmarkStart w:id="6816" w:name="_Toc45193541"/>
      <w:bookmarkStart w:id="6817" w:name="_Toc47593173"/>
      <w:bookmarkStart w:id="6818" w:name="_Toc51835260"/>
      <w:bookmarkEnd w:id="6811"/>
      <w:r>
        <w:t>5.2.7.5</w:t>
      </w:r>
      <w:r>
        <w:tab/>
        <w:t>Nnrf_Bootstrapping service</w:t>
      </w:r>
      <w:bookmarkEnd w:id="6812"/>
    </w:p>
    <w:p w14:paraId="17E02589" w14:textId="2852EB12" w:rsidR="002D2590" w:rsidRDefault="002D2590" w:rsidP="002D2590">
      <w:pPr>
        <w:pStyle w:val="Heading5"/>
      </w:pPr>
      <w:bookmarkStart w:id="6819" w:name="_CR5_2_7_5_1"/>
      <w:bookmarkStart w:id="6820" w:name="_Toc145939019"/>
      <w:bookmarkEnd w:id="6819"/>
      <w:r>
        <w:t>5.2.7.5.1</w:t>
      </w:r>
      <w:r>
        <w:tab/>
        <w:t>General</w:t>
      </w:r>
      <w:bookmarkEnd w:id="6820"/>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821" w:name="_CR5_2_7_5_2"/>
      <w:bookmarkStart w:id="6822" w:name="_Toc145939020"/>
      <w:bookmarkEnd w:id="6821"/>
      <w:r>
        <w:t>5.2.7.5.2</w:t>
      </w:r>
      <w:r>
        <w:tab/>
        <w:t>Nnrf_Bootstrapping_Get service operation</w:t>
      </w:r>
      <w:bookmarkEnd w:id="6822"/>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823" w:name="_CR5_2_8"/>
      <w:bookmarkStart w:id="6824" w:name="_Toc145939021"/>
      <w:bookmarkEnd w:id="6823"/>
      <w:r w:rsidRPr="00140E21">
        <w:t>5.2.8</w:t>
      </w:r>
      <w:r w:rsidRPr="00140E21">
        <w:tab/>
        <w:t>SMF Services</w:t>
      </w:r>
      <w:bookmarkEnd w:id="6813"/>
      <w:bookmarkEnd w:id="6814"/>
      <w:bookmarkEnd w:id="6815"/>
      <w:bookmarkEnd w:id="6816"/>
      <w:bookmarkEnd w:id="6817"/>
      <w:bookmarkEnd w:id="6818"/>
      <w:bookmarkEnd w:id="6824"/>
    </w:p>
    <w:p w14:paraId="16F382B6" w14:textId="77777777" w:rsidR="00776774" w:rsidRPr="00140E21" w:rsidRDefault="00776774" w:rsidP="00776774">
      <w:pPr>
        <w:pStyle w:val="Heading4"/>
      </w:pPr>
      <w:bookmarkStart w:id="6825" w:name="_CR5_2_8_1"/>
      <w:bookmarkStart w:id="6826" w:name="_Toc20204630"/>
      <w:bookmarkStart w:id="6827" w:name="_Toc27895336"/>
      <w:bookmarkStart w:id="6828" w:name="_Toc36192439"/>
      <w:bookmarkStart w:id="6829" w:name="_Toc45193542"/>
      <w:bookmarkStart w:id="6830" w:name="_Toc47593174"/>
      <w:bookmarkStart w:id="6831" w:name="_Toc51835261"/>
      <w:bookmarkStart w:id="6832" w:name="_Toc145939022"/>
      <w:bookmarkEnd w:id="6825"/>
      <w:r w:rsidRPr="00140E21">
        <w:t>5.2.8.1</w:t>
      </w:r>
      <w:r w:rsidRPr="00140E21">
        <w:tab/>
        <w:t>General</w:t>
      </w:r>
      <w:bookmarkEnd w:id="6826"/>
      <w:bookmarkEnd w:id="6827"/>
      <w:bookmarkEnd w:id="6828"/>
      <w:bookmarkEnd w:id="6829"/>
      <w:bookmarkEnd w:id="6830"/>
      <w:bookmarkEnd w:id="6831"/>
      <w:bookmarkEnd w:id="6832"/>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33" w:name="_CRTable5_2_8_11"/>
      <w:r w:rsidRPr="00140E21">
        <w:t xml:space="preserve">Table </w:t>
      </w:r>
      <w:bookmarkEnd w:id="6833"/>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34" w:name="_CR5_2_8_2"/>
      <w:bookmarkStart w:id="6835" w:name="_Toc20204631"/>
      <w:bookmarkStart w:id="6836" w:name="_Toc27895337"/>
      <w:bookmarkStart w:id="6837" w:name="_Toc36192440"/>
      <w:bookmarkStart w:id="6838" w:name="_Toc45193543"/>
      <w:bookmarkStart w:id="6839" w:name="_Toc47593175"/>
      <w:bookmarkStart w:id="6840" w:name="_Toc51835262"/>
      <w:bookmarkStart w:id="6841" w:name="_Toc145939023"/>
      <w:bookmarkEnd w:id="6834"/>
      <w:r w:rsidRPr="00140E21">
        <w:t>5.2.8.2</w:t>
      </w:r>
      <w:r w:rsidRPr="00140E21">
        <w:tab/>
        <w:t>Nsmf_PDUSession Service</w:t>
      </w:r>
      <w:bookmarkEnd w:id="6835"/>
      <w:bookmarkEnd w:id="6836"/>
      <w:bookmarkEnd w:id="6837"/>
      <w:bookmarkEnd w:id="6838"/>
      <w:bookmarkEnd w:id="6839"/>
      <w:bookmarkEnd w:id="6840"/>
      <w:bookmarkEnd w:id="6841"/>
    </w:p>
    <w:p w14:paraId="46D10380" w14:textId="77777777" w:rsidR="00776774" w:rsidRPr="00140E21" w:rsidRDefault="00776774" w:rsidP="00776774">
      <w:pPr>
        <w:pStyle w:val="Heading5"/>
      </w:pPr>
      <w:bookmarkStart w:id="6842" w:name="_CR5_2_8_2_1"/>
      <w:bookmarkStart w:id="6843" w:name="_Toc20204632"/>
      <w:bookmarkStart w:id="6844" w:name="_Toc27895338"/>
      <w:bookmarkStart w:id="6845" w:name="_Toc36192441"/>
      <w:bookmarkStart w:id="6846" w:name="_Toc45193544"/>
      <w:bookmarkStart w:id="6847" w:name="_Toc47593176"/>
      <w:bookmarkStart w:id="6848" w:name="_Toc51835263"/>
      <w:bookmarkStart w:id="6849" w:name="_Toc145939024"/>
      <w:bookmarkEnd w:id="6842"/>
      <w:r w:rsidRPr="00140E21">
        <w:t>5.2.8.2.1</w:t>
      </w:r>
      <w:r w:rsidRPr="00140E21">
        <w:tab/>
        <w:t>General</w:t>
      </w:r>
      <w:bookmarkEnd w:id="6843"/>
      <w:bookmarkEnd w:id="6844"/>
      <w:bookmarkEnd w:id="6845"/>
      <w:bookmarkEnd w:id="6846"/>
      <w:bookmarkEnd w:id="6847"/>
      <w:bookmarkEnd w:id="6848"/>
      <w:bookmarkEnd w:id="6849"/>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50" w:name="_CR5_2_8_2_2"/>
      <w:bookmarkStart w:id="6851" w:name="_Toc20204633"/>
      <w:bookmarkStart w:id="6852" w:name="_Toc27895339"/>
      <w:bookmarkStart w:id="6853" w:name="_Toc36192442"/>
      <w:bookmarkStart w:id="6854" w:name="_Toc45193545"/>
      <w:bookmarkStart w:id="6855" w:name="_Toc47593177"/>
      <w:bookmarkStart w:id="6856" w:name="_Toc51835264"/>
      <w:bookmarkStart w:id="6857" w:name="_Toc145939025"/>
      <w:bookmarkEnd w:id="6850"/>
      <w:r w:rsidRPr="00140E21">
        <w:rPr>
          <w:lang w:eastAsia="zh-CN"/>
        </w:rPr>
        <w:t>5.2.8.2.2</w:t>
      </w:r>
      <w:r w:rsidRPr="00140E21">
        <w:rPr>
          <w:lang w:eastAsia="zh-CN"/>
        </w:rPr>
        <w:tab/>
        <w:t>Nsmf_PDUSession_Create service operation</w:t>
      </w:r>
      <w:bookmarkEnd w:id="6851"/>
      <w:bookmarkEnd w:id="6852"/>
      <w:bookmarkEnd w:id="6853"/>
      <w:bookmarkEnd w:id="6854"/>
      <w:bookmarkEnd w:id="6855"/>
      <w:bookmarkEnd w:id="6856"/>
      <w:bookmarkEnd w:id="685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5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59" w:name="_CR5_2_8_2_3"/>
      <w:bookmarkStart w:id="6860" w:name="_Toc27895340"/>
      <w:bookmarkStart w:id="6861" w:name="_Toc36192443"/>
      <w:bookmarkStart w:id="6862" w:name="_Toc45193546"/>
      <w:bookmarkStart w:id="6863" w:name="_Toc47593178"/>
      <w:bookmarkStart w:id="6864" w:name="_Toc51835265"/>
      <w:bookmarkStart w:id="6865" w:name="_Toc145939026"/>
      <w:bookmarkEnd w:id="6859"/>
      <w:r w:rsidRPr="00140E21">
        <w:rPr>
          <w:lang w:eastAsia="zh-CN"/>
        </w:rPr>
        <w:t>5.2.8.2.3</w:t>
      </w:r>
      <w:r w:rsidRPr="00140E21">
        <w:rPr>
          <w:lang w:eastAsia="zh-CN"/>
        </w:rPr>
        <w:tab/>
        <w:t>Nsmf_PDUSession_Update service operation</w:t>
      </w:r>
      <w:bookmarkEnd w:id="6858"/>
      <w:bookmarkEnd w:id="6860"/>
      <w:bookmarkEnd w:id="6861"/>
      <w:bookmarkEnd w:id="6862"/>
      <w:bookmarkEnd w:id="6863"/>
      <w:bookmarkEnd w:id="6864"/>
      <w:bookmarkEnd w:id="6865"/>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6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67" w:name="_CR5_2_8_2_4"/>
      <w:bookmarkStart w:id="6868" w:name="_Toc27895341"/>
      <w:bookmarkStart w:id="6869" w:name="_Toc36192444"/>
      <w:bookmarkStart w:id="6870" w:name="_Toc45193547"/>
      <w:bookmarkStart w:id="6871" w:name="_Toc47593179"/>
      <w:bookmarkStart w:id="6872" w:name="_Toc51835266"/>
      <w:bookmarkStart w:id="6873" w:name="_Toc145939027"/>
      <w:bookmarkEnd w:id="6867"/>
      <w:r w:rsidRPr="00140E21">
        <w:rPr>
          <w:lang w:eastAsia="zh-CN"/>
        </w:rPr>
        <w:t>5.2.8.2.4</w:t>
      </w:r>
      <w:r w:rsidRPr="00140E21">
        <w:rPr>
          <w:lang w:eastAsia="zh-CN"/>
        </w:rPr>
        <w:tab/>
        <w:t>Nsmf_PDUSession_Release service operation</w:t>
      </w:r>
      <w:bookmarkEnd w:id="6866"/>
      <w:bookmarkEnd w:id="6868"/>
      <w:bookmarkEnd w:id="6869"/>
      <w:bookmarkEnd w:id="6870"/>
      <w:bookmarkEnd w:id="6871"/>
      <w:bookmarkEnd w:id="6872"/>
      <w:bookmarkEnd w:id="687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74" w:name="_CR5_2_8_2_5"/>
      <w:bookmarkStart w:id="6875" w:name="_Toc20204636"/>
      <w:bookmarkStart w:id="6876" w:name="_Toc27895342"/>
      <w:bookmarkStart w:id="6877" w:name="_Toc36192445"/>
      <w:bookmarkStart w:id="6878" w:name="_Toc45193548"/>
      <w:bookmarkStart w:id="6879" w:name="_Toc47593180"/>
      <w:bookmarkStart w:id="6880" w:name="_Toc51835267"/>
      <w:bookmarkStart w:id="6881" w:name="_Toc145939028"/>
      <w:bookmarkEnd w:id="6874"/>
      <w:r w:rsidRPr="00140E21">
        <w:rPr>
          <w:lang w:eastAsia="zh-CN"/>
        </w:rPr>
        <w:t>5.2.8.2.5</w:t>
      </w:r>
      <w:r w:rsidRPr="00140E21">
        <w:rPr>
          <w:lang w:eastAsia="zh-CN"/>
        </w:rPr>
        <w:tab/>
        <w:t>Nsmf_PDUSession_CreateSMContext service operation</w:t>
      </w:r>
      <w:bookmarkEnd w:id="6875"/>
      <w:bookmarkEnd w:id="6876"/>
      <w:bookmarkEnd w:id="6877"/>
      <w:bookmarkEnd w:id="6878"/>
      <w:bookmarkEnd w:id="6879"/>
      <w:bookmarkEnd w:id="6880"/>
      <w:bookmarkEnd w:id="688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8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83" w:name="_CR5_2_8_2_6"/>
      <w:bookmarkStart w:id="6884" w:name="_Toc27895343"/>
      <w:bookmarkStart w:id="6885" w:name="_Toc36192446"/>
      <w:bookmarkStart w:id="6886" w:name="_Toc45193549"/>
      <w:bookmarkStart w:id="6887" w:name="_Toc47593181"/>
      <w:bookmarkStart w:id="6888" w:name="_Toc51835268"/>
      <w:bookmarkStart w:id="6889" w:name="_Toc145939029"/>
      <w:bookmarkEnd w:id="6883"/>
      <w:r w:rsidRPr="00140E21">
        <w:rPr>
          <w:lang w:eastAsia="zh-CN"/>
        </w:rPr>
        <w:t>5.2.8.2.6</w:t>
      </w:r>
      <w:r w:rsidRPr="00140E21">
        <w:rPr>
          <w:lang w:eastAsia="zh-CN"/>
        </w:rPr>
        <w:tab/>
        <w:t>Nsmf_PDUSession_UpdateSMContext service operation</w:t>
      </w:r>
      <w:bookmarkEnd w:id="6882"/>
      <w:bookmarkEnd w:id="6884"/>
      <w:bookmarkEnd w:id="6885"/>
      <w:bookmarkEnd w:id="6886"/>
      <w:bookmarkEnd w:id="6887"/>
      <w:bookmarkEnd w:id="6888"/>
      <w:bookmarkEnd w:id="6889"/>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90"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91" w:name="_CR5_2_8_2_7"/>
      <w:bookmarkStart w:id="6892" w:name="_Toc27895344"/>
      <w:bookmarkStart w:id="6893" w:name="_Toc36192447"/>
      <w:bookmarkStart w:id="6894" w:name="_Toc45193550"/>
      <w:bookmarkStart w:id="6895" w:name="_Toc47593182"/>
      <w:bookmarkStart w:id="6896" w:name="_Toc51835269"/>
      <w:bookmarkStart w:id="6897" w:name="_Toc145939030"/>
      <w:bookmarkEnd w:id="6891"/>
      <w:r w:rsidRPr="00140E21">
        <w:rPr>
          <w:lang w:eastAsia="zh-CN"/>
        </w:rPr>
        <w:t>5.2.8.2.7</w:t>
      </w:r>
      <w:r w:rsidRPr="00140E21">
        <w:rPr>
          <w:lang w:eastAsia="zh-CN"/>
        </w:rPr>
        <w:tab/>
        <w:t>Nsmf_PDUSession_ReleaseSMContext service operation</w:t>
      </w:r>
      <w:bookmarkEnd w:id="6890"/>
      <w:bookmarkEnd w:id="6892"/>
      <w:bookmarkEnd w:id="6893"/>
      <w:bookmarkEnd w:id="6894"/>
      <w:bookmarkEnd w:id="6895"/>
      <w:bookmarkEnd w:id="6896"/>
      <w:bookmarkEnd w:id="6897"/>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98" w:name="_CR5_2_8_2_8"/>
      <w:bookmarkStart w:id="6899" w:name="_Toc20204639"/>
      <w:bookmarkStart w:id="6900" w:name="_Toc27895345"/>
      <w:bookmarkStart w:id="6901" w:name="_Toc36192448"/>
      <w:bookmarkStart w:id="6902" w:name="_Toc45193551"/>
      <w:bookmarkStart w:id="6903" w:name="_Toc47593183"/>
      <w:bookmarkStart w:id="6904" w:name="_Toc51835270"/>
      <w:bookmarkStart w:id="6905" w:name="_Toc145939031"/>
      <w:bookmarkEnd w:id="6898"/>
      <w:r w:rsidRPr="00140E21">
        <w:rPr>
          <w:lang w:eastAsia="zh-CN"/>
        </w:rPr>
        <w:t>5.2.8.2.8</w:t>
      </w:r>
      <w:r w:rsidRPr="00140E21">
        <w:rPr>
          <w:lang w:eastAsia="zh-CN"/>
        </w:rPr>
        <w:tab/>
        <w:t>Nsmf_PDUSession_SMContextStatusNotify service operation</w:t>
      </w:r>
      <w:bookmarkEnd w:id="6899"/>
      <w:bookmarkEnd w:id="6900"/>
      <w:bookmarkEnd w:id="6901"/>
      <w:bookmarkEnd w:id="6902"/>
      <w:bookmarkEnd w:id="6903"/>
      <w:bookmarkEnd w:id="6904"/>
      <w:bookmarkEnd w:id="6905"/>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906" w:name="_Toc20204640"/>
      <w:bookmarkStart w:id="6907" w:name="_Toc27895346"/>
      <w:bookmarkStart w:id="6908" w:name="_Toc36192449"/>
      <w:bookmarkStart w:id="6909" w:name="_Toc45193552"/>
      <w:bookmarkStart w:id="6910" w:name="_Toc47593184"/>
      <w:bookmarkStart w:id="6911"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912" w:name="_CR5_2_8_2_9"/>
      <w:bookmarkStart w:id="6913" w:name="_Toc145939032"/>
      <w:bookmarkEnd w:id="6912"/>
      <w:r w:rsidRPr="00140E21">
        <w:rPr>
          <w:lang w:eastAsia="zh-CN"/>
        </w:rPr>
        <w:t>5.2.8.2.9</w:t>
      </w:r>
      <w:r w:rsidRPr="00140E21">
        <w:rPr>
          <w:lang w:eastAsia="zh-CN"/>
        </w:rPr>
        <w:tab/>
        <w:t>Nsmf_PDUSession_StatusNotify service operation</w:t>
      </w:r>
      <w:bookmarkEnd w:id="6906"/>
      <w:bookmarkEnd w:id="6907"/>
      <w:bookmarkEnd w:id="6908"/>
      <w:bookmarkEnd w:id="6909"/>
      <w:bookmarkEnd w:id="6910"/>
      <w:bookmarkEnd w:id="6911"/>
      <w:bookmarkEnd w:id="691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914" w:name="_CR5_2_8_2_10"/>
      <w:bookmarkStart w:id="6915" w:name="_Toc20204641"/>
      <w:bookmarkStart w:id="6916" w:name="_Toc27895347"/>
      <w:bookmarkStart w:id="6917" w:name="_Toc36192450"/>
      <w:bookmarkStart w:id="6918" w:name="_Toc45193553"/>
      <w:bookmarkStart w:id="6919" w:name="_Toc47593185"/>
      <w:bookmarkStart w:id="6920" w:name="_Toc51835272"/>
      <w:bookmarkStart w:id="6921" w:name="_Toc145939033"/>
      <w:bookmarkEnd w:id="6914"/>
      <w:r w:rsidRPr="00140E21">
        <w:rPr>
          <w:lang w:eastAsia="zh-CN"/>
        </w:rPr>
        <w:t>5.2.8.2.10</w:t>
      </w:r>
      <w:r w:rsidRPr="00140E21">
        <w:rPr>
          <w:lang w:eastAsia="zh-CN"/>
        </w:rPr>
        <w:tab/>
        <w:t>Nsmf_PDUSession_ContextRequest service operation</w:t>
      </w:r>
      <w:bookmarkEnd w:id="6915"/>
      <w:bookmarkEnd w:id="6916"/>
      <w:bookmarkEnd w:id="6917"/>
      <w:bookmarkEnd w:id="6918"/>
      <w:bookmarkEnd w:id="6919"/>
      <w:bookmarkEnd w:id="6920"/>
      <w:bookmarkEnd w:id="6921"/>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922" w:name="_CRTable5_2_8_2_101"/>
      <w:r w:rsidRPr="00140E21">
        <w:t xml:space="preserve">Table </w:t>
      </w:r>
      <w:bookmarkEnd w:id="6922"/>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923" w:name="_CR5_2_8_2_11"/>
      <w:bookmarkStart w:id="6924" w:name="_Toc20204642"/>
      <w:bookmarkStart w:id="6925" w:name="_Toc27895348"/>
      <w:bookmarkStart w:id="6926" w:name="_Toc36192451"/>
      <w:bookmarkStart w:id="6927" w:name="_Toc45193554"/>
      <w:bookmarkStart w:id="6928" w:name="_Toc47593186"/>
      <w:bookmarkStart w:id="6929" w:name="_Toc51835273"/>
      <w:bookmarkStart w:id="6930" w:name="_Toc145939034"/>
      <w:bookmarkEnd w:id="6923"/>
      <w:r w:rsidRPr="00140E21">
        <w:t>5.2.8.2.11</w:t>
      </w:r>
      <w:r w:rsidRPr="00140E21">
        <w:tab/>
        <w:t>Nsmf_PDUSession_ContextPush service operation</w:t>
      </w:r>
      <w:bookmarkEnd w:id="6924"/>
      <w:bookmarkEnd w:id="6925"/>
      <w:bookmarkEnd w:id="6926"/>
      <w:bookmarkEnd w:id="6927"/>
      <w:bookmarkEnd w:id="6928"/>
      <w:bookmarkEnd w:id="6929"/>
      <w:bookmarkEnd w:id="693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931" w:name="_CR5_2_8_2_12"/>
      <w:bookmarkStart w:id="6932" w:name="_Toc27895349"/>
      <w:bookmarkStart w:id="6933" w:name="_Toc36192452"/>
      <w:bookmarkStart w:id="6934" w:name="_Toc45193555"/>
      <w:bookmarkStart w:id="6935" w:name="_Toc47593187"/>
      <w:bookmarkStart w:id="6936" w:name="_Toc51835274"/>
      <w:bookmarkStart w:id="6937" w:name="_Toc145939035"/>
      <w:bookmarkStart w:id="6938" w:name="_Toc20204643"/>
      <w:bookmarkEnd w:id="6931"/>
      <w:r>
        <w:t>5.2.8.2.12</w:t>
      </w:r>
      <w:r>
        <w:tab/>
        <w:t>Nsmf_PDUSession_SendMOData service operation</w:t>
      </w:r>
      <w:bookmarkEnd w:id="6932"/>
      <w:bookmarkEnd w:id="6933"/>
      <w:bookmarkEnd w:id="6934"/>
      <w:bookmarkEnd w:id="6935"/>
      <w:bookmarkEnd w:id="6936"/>
      <w:bookmarkEnd w:id="6937"/>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39" w:name="_CR5_2_8_2_13"/>
      <w:bookmarkStart w:id="6940" w:name="_Toc45193556"/>
      <w:bookmarkStart w:id="6941" w:name="_Toc47593188"/>
      <w:bookmarkStart w:id="6942" w:name="_Toc51835275"/>
      <w:bookmarkStart w:id="6943" w:name="_Toc145939036"/>
      <w:bookmarkStart w:id="6944" w:name="_Toc27895350"/>
      <w:bookmarkStart w:id="6945" w:name="_Toc36192453"/>
      <w:bookmarkEnd w:id="6939"/>
      <w:r>
        <w:t>5.2.8.2.13</w:t>
      </w:r>
      <w:r>
        <w:tab/>
        <w:t>Nsmf_PDUSession_TransferMOData service operation</w:t>
      </w:r>
      <w:bookmarkEnd w:id="6940"/>
      <w:bookmarkEnd w:id="6941"/>
      <w:bookmarkEnd w:id="6942"/>
      <w:bookmarkEnd w:id="694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46" w:name="_CR5_2_8_2_14"/>
      <w:bookmarkStart w:id="6947" w:name="_Toc45193557"/>
      <w:bookmarkStart w:id="6948" w:name="_Toc47593189"/>
      <w:bookmarkStart w:id="6949" w:name="_Toc51835276"/>
      <w:bookmarkStart w:id="6950" w:name="_Toc145939037"/>
      <w:bookmarkEnd w:id="6946"/>
      <w:r>
        <w:t>5.2.8.2.14</w:t>
      </w:r>
      <w:r>
        <w:tab/>
        <w:t>Nsmf_PDUSession_TransferMTData service operation</w:t>
      </w:r>
      <w:bookmarkEnd w:id="6947"/>
      <w:bookmarkEnd w:id="6948"/>
      <w:bookmarkEnd w:id="6949"/>
      <w:bookmarkEnd w:id="695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51" w:name="_CR5_2_8_3"/>
      <w:bookmarkStart w:id="6952" w:name="_Toc45193558"/>
      <w:bookmarkStart w:id="6953" w:name="_Toc47593190"/>
      <w:bookmarkStart w:id="6954" w:name="_Toc51835277"/>
      <w:bookmarkStart w:id="6955" w:name="_Toc145939038"/>
      <w:bookmarkEnd w:id="6951"/>
      <w:r w:rsidRPr="00140E21">
        <w:t>5.2.8.3</w:t>
      </w:r>
      <w:r w:rsidRPr="00140E21">
        <w:tab/>
        <w:t>Nsmf_EventExposure Service</w:t>
      </w:r>
      <w:bookmarkEnd w:id="6938"/>
      <w:bookmarkEnd w:id="6944"/>
      <w:bookmarkEnd w:id="6945"/>
      <w:bookmarkEnd w:id="6952"/>
      <w:bookmarkEnd w:id="6953"/>
      <w:bookmarkEnd w:id="6954"/>
      <w:bookmarkEnd w:id="6955"/>
    </w:p>
    <w:p w14:paraId="5DB815F6" w14:textId="77777777" w:rsidR="00776774" w:rsidRPr="00140E21" w:rsidRDefault="00776774" w:rsidP="00776774">
      <w:pPr>
        <w:pStyle w:val="Heading5"/>
      </w:pPr>
      <w:bookmarkStart w:id="6956" w:name="_CR5_2_8_3_1"/>
      <w:bookmarkStart w:id="6957" w:name="_Toc20204644"/>
      <w:bookmarkStart w:id="6958" w:name="_Toc27895351"/>
      <w:bookmarkStart w:id="6959" w:name="_Toc36192454"/>
      <w:bookmarkStart w:id="6960" w:name="_Toc45193559"/>
      <w:bookmarkStart w:id="6961" w:name="_Toc47593191"/>
      <w:bookmarkStart w:id="6962" w:name="_Toc51835278"/>
      <w:bookmarkStart w:id="6963" w:name="_Toc145939039"/>
      <w:bookmarkEnd w:id="6956"/>
      <w:r w:rsidRPr="00140E21">
        <w:t>5.2.8.3.1</w:t>
      </w:r>
      <w:r w:rsidRPr="00140E21">
        <w:tab/>
        <w:t>General</w:t>
      </w:r>
      <w:bookmarkEnd w:id="6957"/>
      <w:bookmarkEnd w:id="6958"/>
      <w:bookmarkEnd w:id="6959"/>
      <w:bookmarkEnd w:id="6960"/>
      <w:bookmarkEnd w:id="6961"/>
      <w:bookmarkEnd w:id="6962"/>
      <w:bookmarkEnd w:id="6963"/>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64" w:name="_CRTable5_2_8_3_11"/>
      <w:r w:rsidRPr="00140E21">
        <w:t xml:space="preserve">Table </w:t>
      </w:r>
      <w:bookmarkEnd w:id="6964"/>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65" w:name="_CR5_2_8_3_2"/>
      <w:bookmarkStart w:id="6966" w:name="_Toc20204645"/>
      <w:bookmarkStart w:id="6967" w:name="_Toc27895352"/>
      <w:bookmarkStart w:id="6968" w:name="_Toc36192455"/>
      <w:bookmarkStart w:id="6969" w:name="_Toc45193560"/>
      <w:bookmarkStart w:id="6970" w:name="_Toc47593192"/>
      <w:bookmarkStart w:id="6971" w:name="_Toc51835279"/>
      <w:bookmarkStart w:id="6972" w:name="_Toc145939040"/>
      <w:bookmarkEnd w:id="6965"/>
      <w:r w:rsidRPr="00140E21">
        <w:t>5.2.8.3.2</w:t>
      </w:r>
      <w:r w:rsidRPr="00140E21">
        <w:tab/>
        <w:t>Nsmf_EventExposure_Notify service operation</w:t>
      </w:r>
      <w:bookmarkEnd w:id="6966"/>
      <w:bookmarkEnd w:id="6967"/>
      <w:bookmarkEnd w:id="6968"/>
      <w:bookmarkEnd w:id="6969"/>
      <w:bookmarkEnd w:id="6970"/>
      <w:bookmarkEnd w:id="6971"/>
      <w:bookmarkEnd w:id="697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73" w:name="_CR5_2_8_3_2A"/>
      <w:bookmarkStart w:id="6974" w:name="_Toc20204646"/>
      <w:bookmarkStart w:id="6975" w:name="_Toc27895353"/>
      <w:bookmarkStart w:id="6976" w:name="_Toc36192456"/>
      <w:bookmarkStart w:id="6977" w:name="_Toc45193561"/>
      <w:bookmarkStart w:id="6978" w:name="_Toc47593193"/>
      <w:bookmarkStart w:id="6979" w:name="_Toc51835280"/>
      <w:bookmarkStart w:id="6980" w:name="_Toc145939041"/>
      <w:bookmarkEnd w:id="6973"/>
      <w:r w:rsidRPr="00140E21">
        <w:t>5.2.8.3.2A</w:t>
      </w:r>
      <w:r w:rsidRPr="00140E21">
        <w:tab/>
        <w:t>Nsmf_EventExposure_AppRelocationInfo service operation</w:t>
      </w:r>
      <w:bookmarkEnd w:id="6974"/>
      <w:bookmarkEnd w:id="6975"/>
      <w:bookmarkEnd w:id="6976"/>
      <w:bookmarkEnd w:id="6977"/>
      <w:bookmarkEnd w:id="6978"/>
      <w:bookmarkEnd w:id="6979"/>
      <w:bookmarkEnd w:id="6980"/>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81" w:name="_Toc20204647"/>
      <w:bookmarkStart w:id="6982" w:name="_Toc27895354"/>
      <w:bookmarkStart w:id="6983" w:name="_Toc36192457"/>
      <w:bookmarkStart w:id="6984" w:name="_Toc45193562"/>
      <w:bookmarkStart w:id="6985" w:name="_Toc47593194"/>
      <w:bookmarkStart w:id="6986"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87" w:name="_CR5_2_8_3_3"/>
      <w:bookmarkStart w:id="6988" w:name="_Toc145939042"/>
      <w:bookmarkEnd w:id="6987"/>
      <w:r w:rsidRPr="00140E21">
        <w:t>5.2.8.3.3</w:t>
      </w:r>
      <w:r w:rsidRPr="00140E21">
        <w:tab/>
        <w:t>Nsmf_EventExposure_Subscribe service operation</w:t>
      </w:r>
      <w:bookmarkEnd w:id="6981"/>
      <w:bookmarkEnd w:id="6982"/>
      <w:bookmarkEnd w:id="6983"/>
      <w:bookmarkEnd w:id="6984"/>
      <w:bookmarkEnd w:id="6985"/>
      <w:bookmarkEnd w:id="6986"/>
      <w:bookmarkEnd w:id="6988"/>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89" w:name="_CR5_2_8_3_4"/>
      <w:bookmarkStart w:id="6990" w:name="_Toc20204648"/>
      <w:bookmarkStart w:id="6991" w:name="_Toc27895355"/>
      <w:bookmarkStart w:id="6992" w:name="_Toc36192458"/>
      <w:bookmarkStart w:id="6993" w:name="_Toc45193563"/>
      <w:bookmarkStart w:id="6994" w:name="_Toc47593195"/>
      <w:bookmarkStart w:id="6995" w:name="_Toc51835282"/>
      <w:bookmarkStart w:id="6996" w:name="_Toc145939043"/>
      <w:bookmarkEnd w:id="6989"/>
      <w:r w:rsidRPr="00140E21">
        <w:t>5.2.8.3.4</w:t>
      </w:r>
      <w:r w:rsidRPr="00140E21">
        <w:tab/>
        <w:t>Nsmf_EventExposure_UnSubscribe service operation</w:t>
      </w:r>
      <w:bookmarkEnd w:id="6990"/>
      <w:bookmarkEnd w:id="6991"/>
      <w:bookmarkEnd w:id="6992"/>
      <w:bookmarkEnd w:id="6993"/>
      <w:bookmarkEnd w:id="6994"/>
      <w:bookmarkEnd w:id="6995"/>
      <w:bookmarkEnd w:id="699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97" w:name="_CR5_2_8_4"/>
      <w:bookmarkStart w:id="6998" w:name="_Toc20204649"/>
      <w:bookmarkStart w:id="6999" w:name="_Toc27895356"/>
      <w:bookmarkStart w:id="7000" w:name="_Toc36192459"/>
      <w:bookmarkStart w:id="7001" w:name="_Toc45193564"/>
      <w:bookmarkStart w:id="7002" w:name="_Toc47593196"/>
      <w:bookmarkStart w:id="7003" w:name="_Toc51835283"/>
      <w:bookmarkStart w:id="7004" w:name="_Toc145939044"/>
      <w:bookmarkEnd w:id="6997"/>
      <w:r w:rsidRPr="00140E21">
        <w:t>5.2.8.4</w:t>
      </w:r>
      <w:r w:rsidRPr="00140E21">
        <w:tab/>
        <w:t>Nsmf_NIDD Service</w:t>
      </w:r>
      <w:bookmarkEnd w:id="6998"/>
      <w:bookmarkEnd w:id="6999"/>
      <w:bookmarkEnd w:id="7000"/>
      <w:bookmarkEnd w:id="7001"/>
      <w:bookmarkEnd w:id="7002"/>
      <w:bookmarkEnd w:id="7003"/>
      <w:bookmarkEnd w:id="7004"/>
    </w:p>
    <w:p w14:paraId="65BF05A5" w14:textId="77777777" w:rsidR="00776774" w:rsidRPr="00140E21" w:rsidRDefault="00776774" w:rsidP="00776774">
      <w:pPr>
        <w:pStyle w:val="Heading5"/>
      </w:pPr>
      <w:bookmarkStart w:id="7005" w:name="_CR5_2_8_4_1"/>
      <w:bookmarkStart w:id="7006" w:name="_Toc20204650"/>
      <w:bookmarkStart w:id="7007" w:name="_Toc27895357"/>
      <w:bookmarkStart w:id="7008" w:name="_Toc36192460"/>
      <w:bookmarkStart w:id="7009" w:name="_Toc45193565"/>
      <w:bookmarkStart w:id="7010" w:name="_Toc47593197"/>
      <w:bookmarkStart w:id="7011" w:name="_Toc51835284"/>
      <w:bookmarkStart w:id="7012" w:name="_Toc145939045"/>
      <w:bookmarkEnd w:id="7005"/>
      <w:r w:rsidRPr="00140E21">
        <w:t>5.2.8.4.1</w:t>
      </w:r>
      <w:r w:rsidRPr="00140E21">
        <w:tab/>
        <w:t>General</w:t>
      </w:r>
      <w:bookmarkEnd w:id="7006"/>
      <w:bookmarkEnd w:id="7007"/>
      <w:bookmarkEnd w:id="7008"/>
      <w:bookmarkEnd w:id="7009"/>
      <w:bookmarkEnd w:id="7010"/>
      <w:bookmarkEnd w:id="7011"/>
      <w:bookmarkEnd w:id="701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7013" w:name="_CR5_2_8_4_2"/>
      <w:bookmarkStart w:id="7014" w:name="_Toc20204651"/>
      <w:bookmarkStart w:id="7015" w:name="_Toc27895358"/>
      <w:bookmarkStart w:id="7016" w:name="_Toc36192461"/>
      <w:bookmarkStart w:id="7017" w:name="_Toc45193566"/>
      <w:bookmarkStart w:id="7018" w:name="_Toc47593198"/>
      <w:bookmarkStart w:id="7019" w:name="_Toc51835285"/>
      <w:bookmarkStart w:id="7020" w:name="_Toc145939046"/>
      <w:bookmarkEnd w:id="7013"/>
      <w:r w:rsidRPr="00140E21">
        <w:t>5.2.8.4.2</w:t>
      </w:r>
      <w:r w:rsidRPr="00140E21">
        <w:tab/>
        <w:t>Nsmf_NIDD_Delivery service operation</w:t>
      </w:r>
      <w:bookmarkEnd w:id="7014"/>
      <w:bookmarkEnd w:id="7015"/>
      <w:bookmarkEnd w:id="7016"/>
      <w:bookmarkEnd w:id="7017"/>
      <w:bookmarkEnd w:id="7018"/>
      <w:bookmarkEnd w:id="7019"/>
      <w:bookmarkEnd w:id="702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7021" w:name="_CR5_2_9"/>
      <w:bookmarkStart w:id="7022" w:name="_Toc20204652"/>
      <w:bookmarkStart w:id="7023" w:name="_Toc27895359"/>
      <w:bookmarkStart w:id="7024" w:name="_Toc36192462"/>
      <w:bookmarkStart w:id="7025" w:name="_Toc45193567"/>
      <w:bookmarkStart w:id="7026" w:name="_Toc47593199"/>
      <w:bookmarkStart w:id="7027" w:name="_Toc51835286"/>
      <w:bookmarkStart w:id="7028" w:name="_Toc145939047"/>
      <w:bookmarkEnd w:id="7021"/>
      <w:r w:rsidRPr="00140E21">
        <w:t>5.2.9</w:t>
      </w:r>
      <w:r w:rsidRPr="00140E21">
        <w:tab/>
        <w:t>SMSF Services</w:t>
      </w:r>
      <w:bookmarkEnd w:id="7022"/>
      <w:bookmarkEnd w:id="7023"/>
      <w:bookmarkEnd w:id="7024"/>
      <w:bookmarkEnd w:id="7025"/>
      <w:bookmarkEnd w:id="7026"/>
      <w:bookmarkEnd w:id="7027"/>
      <w:bookmarkEnd w:id="7028"/>
    </w:p>
    <w:p w14:paraId="4F15469B" w14:textId="77777777" w:rsidR="00776774" w:rsidRPr="00140E21" w:rsidRDefault="00776774" w:rsidP="00776774">
      <w:pPr>
        <w:pStyle w:val="Heading4"/>
      </w:pPr>
      <w:bookmarkStart w:id="7029" w:name="_CR5_2_9_1"/>
      <w:bookmarkStart w:id="7030" w:name="_Toc20204653"/>
      <w:bookmarkStart w:id="7031" w:name="_Toc27895360"/>
      <w:bookmarkStart w:id="7032" w:name="_Toc36192463"/>
      <w:bookmarkStart w:id="7033" w:name="_Toc45193568"/>
      <w:bookmarkStart w:id="7034" w:name="_Toc47593200"/>
      <w:bookmarkStart w:id="7035" w:name="_Toc51835287"/>
      <w:bookmarkStart w:id="7036" w:name="_Toc145939048"/>
      <w:bookmarkEnd w:id="7029"/>
      <w:r w:rsidRPr="00140E21">
        <w:t>5.2.9.1</w:t>
      </w:r>
      <w:r w:rsidRPr="00140E21">
        <w:tab/>
        <w:t>General</w:t>
      </w:r>
      <w:bookmarkEnd w:id="7030"/>
      <w:bookmarkEnd w:id="7031"/>
      <w:bookmarkEnd w:id="7032"/>
      <w:bookmarkEnd w:id="7033"/>
      <w:bookmarkEnd w:id="7034"/>
      <w:bookmarkEnd w:id="7035"/>
      <w:bookmarkEnd w:id="7036"/>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37" w:name="_CRTable5_2_9_11"/>
      <w:r w:rsidRPr="00140E21">
        <w:t xml:space="preserve">Table </w:t>
      </w:r>
      <w:bookmarkEnd w:id="7037"/>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38" w:name="_CR5_2_9_2"/>
      <w:bookmarkStart w:id="7039" w:name="_Toc20204654"/>
      <w:bookmarkStart w:id="7040" w:name="_Toc27895361"/>
      <w:bookmarkStart w:id="7041" w:name="_Toc36192464"/>
      <w:bookmarkStart w:id="7042" w:name="_Toc45193569"/>
      <w:bookmarkStart w:id="7043" w:name="_Toc47593201"/>
      <w:bookmarkStart w:id="7044" w:name="_Toc51835288"/>
      <w:bookmarkStart w:id="7045" w:name="_Toc145939049"/>
      <w:bookmarkEnd w:id="7038"/>
      <w:r w:rsidRPr="00140E21">
        <w:t>5.2.9.2</w:t>
      </w:r>
      <w:r w:rsidRPr="00140E21">
        <w:tab/>
        <w:t>Nsmsf_SMService service</w:t>
      </w:r>
      <w:bookmarkEnd w:id="7039"/>
      <w:bookmarkEnd w:id="7040"/>
      <w:bookmarkEnd w:id="7041"/>
      <w:bookmarkEnd w:id="7042"/>
      <w:bookmarkEnd w:id="7043"/>
      <w:bookmarkEnd w:id="7044"/>
      <w:bookmarkEnd w:id="7045"/>
    </w:p>
    <w:p w14:paraId="3F754798" w14:textId="77777777" w:rsidR="00776774" w:rsidRPr="00140E21" w:rsidRDefault="00776774" w:rsidP="00776774">
      <w:pPr>
        <w:pStyle w:val="Heading5"/>
        <w:rPr>
          <w:lang w:eastAsia="zh-CN"/>
        </w:rPr>
      </w:pPr>
      <w:bookmarkStart w:id="7046" w:name="_CR5_2_9_2_1"/>
      <w:bookmarkStart w:id="7047" w:name="_Toc20204655"/>
      <w:bookmarkStart w:id="7048" w:name="_Toc27895362"/>
      <w:bookmarkStart w:id="7049" w:name="_Toc36192465"/>
      <w:bookmarkStart w:id="7050" w:name="_Toc45193570"/>
      <w:bookmarkStart w:id="7051" w:name="_Toc47593202"/>
      <w:bookmarkStart w:id="7052" w:name="_Toc51835289"/>
      <w:bookmarkStart w:id="7053" w:name="_Toc145939050"/>
      <w:bookmarkEnd w:id="7046"/>
      <w:r w:rsidRPr="00140E21">
        <w:rPr>
          <w:lang w:eastAsia="zh-CN"/>
        </w:rPr>
        <w:t>5.2.9.2.1</w:t>
      </w:r>
      <w:r w:rsidRPr="00140E21">
        <w:rPr>
          <w:lang w:eastAsia="zh-CN"/>
        </w:rPr>
        <w:tab/>
        <w:t>General</w:t>
      </w:r>
      <w:bookmarkEnd w:id="7047"/>
      <w:bookmarkEnd w:id="7048"/>
      <w:bookmarkEnd w:id="7049"/>
      <w:bookmarkEnd w:id="7050"/>
      <w:bookmarkEnd w:id="7051"/>
      <w:bookmarkEnd w:id="7052"/>
      <w:bookmarkEnd w:id="7053"/>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54" w:name="_CR5_2_9_2_2"/>
      <w:bookmarkStart w:id="7055" w:name="_Toc20204656"/>
      <w:bookmarkStart w:id="7056" w:name="_Toc27895363"/>
      <w:bookmarkStart w:id="7057" w:name="_Toc36192466"/>
      <w:bookmarkStart w:id="7058" w:name="_Toc45193571"/>
      <w:bookmarkStart w:id="7059" w:name="_Toc47593203"/>
      <w:bookmarkStart w:id="7060" w:name="_Toc51835290"/>
      <w:bookmarkStart w:id="7061" w:name="_Toc145939051"/>
      <w:bookmarkEnd w:id="7054"/>
      <w:r w:rsidRPr="00140E21">
        <w:rPr>
          <w:lang w:eastAsia="zh-CN"/>
        </w:rPr>
        <w:t>5.2.9.2.2</w:t>
      </w:r>
      <w:r w:rsidRPr="00140E21">
        <w:rPr>
          <w:lang w:eastAsia="zh-CN"/>
        </w:rPr>
        <w:tab/>
      </w:r>
      <w:r w:rsidRPr="00140E21">
        <w:t>Nsmsf_SMS</w:t>
      </w:r>
      <w:r w:rsidRPr="00140E21">
        <w:rPr>
          <w:lang w:eastAsia="zh-CN"/>
        </w:rPr>
        <w:t>ervice_Activate service operation</w:t>
      </w:r>
      <w:bookmarkEnd w:id="7055"/>
      <w:bookmarkEnd w:id="7056"/>
      <w:bookmarkEnd w:id="7057"/>
      <w:bookmarkEnd w:id="7058"/>
      <w:bookmarkEnd w:id="7059"/>
      <w:bookmarkEnd w:id="7060"/>
      <w:bookmarkEnd w:id="7061"/>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62" w:name="_CR5_2_9_2_3"/>
      <w:bookmarkStart w:id="7063" w:name="_Toc20204657"/>
      <w:bookmarkStart w:id="7064" w:name="_Toc27895364"/>
      <w:bookmarkStart w:id="7065" w:name="_Toc36192467"/>
      <w:bookmarkStart w:id="7066" w:name="_Toc45193572"/>
      <w:bookmarkStart w:id="7067" w:name="_Toc47593204"/>
      <w:bookmarkStart w:id="7068" w:name="_Toc51835291"/>
      <w:bookmarkStart w:id="7069" w:name="_Toc145939052"/>
      <w:bookmarkEnd w:id="7062"/>
      <w:r w:rsidRPr="00140E21">
        <w:rPr>
          <w:lang w:eastAsia="zh-CN"/>
        </w:rPr>
        <w:t>5.2.9.2.3</w:t>
      </w:r>
      <w:r w:rsidRPr="00140E21">
        <w:rPr>
          <w:lang w:eastAsia="zh-CN"/>
        </w:rPr>
        <w:tab/>
      </w:r>
      <w:r w:rsidRPr="00140E21">
        <w:t>Nsmsf_SMS</w:t>
      </w:r>
      <w:r w:rsidRPr="00140E21">
        <w:rPr>
          <w:lang w:eastAsia="zh-CN"/>
        </w:rPr>
        <w:t>ervice_Deactivate service operation</w:t>
      </w:r>
      <w:bookmarkEnd w:id="7063"/>
      <w:bookmarkEnd w:id="7064"/>
      <w:bookmarkEnd w:id="7065"/>
      <w:bookmarkEnd w:id="7066"/>
      <w:bookmarkEnd w:id="7067"/>
      <w:bookmarkEnd w:id="7068"/>
      <w:bookmarkEnd w:id="706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70" w:name="_CR5_2_9_2_4"/>
      <w:bookmarkStart w:id="7071" w:name="_Toc20204658"/>
      <w:bookmarkStart w:id="7072" w:name="_Toc27895365"/>
      <w:bookmarkStart w:id="7073" w:name="_Toc36192468"/>
      <w:bookmarkStart w:id="7074" w:name="_Toc45193573"/>
      <w:bookmarkStart w:id="7075" w:name="_Toc47593205"/>
      <w:bookmarkStart w:id="7076" w:name="_Toc51835292"/>
      <w:bookmarkStart w:id="7077" w:name="_Toc145939053"/>
      <w:bookmarkEnd w:id="7070"/>
      <w:r w:rsidRPr="00140E21">
        <w:rPr>
          <w:lang w:eastAsia="zh-CN"/>
        </w:rPr>
        <w:t>5.2.9.2.4</w:t>
      </w:r>
      <w:r w:rsidRPr="00140E21">
        <w:rPr>
          <w:lang w:eastAsia="zh-CN"/>
        </w:rPr>
        <w:tab/>
        <w:t>Nsmsf_SMService_UplinkSMS service operation</w:t>
      </w:r>
      <w:bookmarkEnd w:id="7071"/>
      <w:bookmarkEnd w:id="7072"/>
      <w:bookmarkEnd w:id="7073"/>
      <w:bookmarkEnd w:id="7074"/>
      <w:bookmarkEnd w:id="7075"/>
      <w:bookmarkEnd w:id="7076"/>
      <w:bookmarkEnd w:id="7077"/>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78" w:name="_CR5_2_9_2_5"/>
      <w:bookmarkStart w:id="7079" w:name="_Toc145939054"/>
      <w:bookmarkStart w:id="7080" w:name="_Toc20204659"/>
      <w:bookmarkStart w:id="7081" w:name="_Toc27895366"/>
      <w:bookmarkStart w:id="7082" w:name="_Toc36192469"/>
      <w:bookmarkStart w:id="7083" w:name="_Toc45193574"/>
      <w:bookmarkStart w:id="7084" w:name="_Toc47593206"/>
      <w:bookmarkStart w:id="7085" w:name="_Toc51835293"/>
      <w:bookmarkEnd w:id="7078"/>
      <w:r>
        <w:rPr>
          <w:lang w:eastAsia="zh-CN"/>
        </w:rPr>
        <w:t>5.2.9.2.5</w:t>
      </w:r>
      <w:r>
        <w:rPr>
          <w:lang w:eastAsia="zh-CN"/>
        </w:rPr>
        <w:tab/>
        <w:t>Nsmsf_SMService_MtForwardSm service operation</w:t>
      </w:r>
      <w:bookmarkEnd w:id="7079"/>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86" w:name="_CR5_2_10"/>
      <w:bookmarkStart w:id="7087" w:name="_Toc145939055"/>
      <w:bookmarkEnd w:id="7086"/>
      <w:r w:rsidRPr="00140E21">
        <w:t>5.2.10</w:t>
      </w:r>
      <w:r w:rsidRPr="00140E21">
        <w:tab/>
      </w:r>
      <w:r w:rsidRPr="00140E21">
        <w:rPr>
          <w:rFonts w:eastAsia="SimSun"/>
          <w:lang w:eastAsia="zh-CN"/>
        </w:rPr>
        <w:t>AUSF</w:t>
      </w:r>
      <w:r w:rsidRPr="00140E21">
        <w:t xml:space="preserve"> Services</w:t>
      </w:r>
      <w:bookmarkEnd w:id="7080"/>
      <w:bookmarkEnd w:id="7081"/>
      <w:bookmarkEnd w:id="7082"/>
      <w:bookmarkEnd w:id="7083"/>
      <w:bookmarkEnd w:id="7084"/>
      <w:bookmarkEnd w:id="7085"/>
      <w:bookmarkEnd w:id="7087"/>
    </w:p>
    <w:p w14:paraId="42965481" w14:textId="77777777" w:rsidR="00776774" w:rsidRPr="00140E21" w:rsidRDefault="00776774" w:rsidP="00776774">
      <w:pPr>
        <w:pStyle w:val="Heading4"/>
      </w:pPr>
      <w:bookmarkStart w:id="7088" w:name="_CR5_2_10_1"/>
      <w:bookmarkStart w:id="7089" w:name="_Toc20204660"/>
      <w:bookmarkStart w:id="7090" w:name="_Toc27895367"/>
      <w:bookmarkStart w:id="7091" w:name="_Toc36192470"/>
      <w:bookmarkStart w:id="7092" w:name="_Toc45193575"/>
      <w:bookmarkStart w:id="7093" w:name="_Toc47593207"/>
      <w:bookmarkStart w:id="7094" w:name="_Toc51835294"/>
      <w:bookmarkStart w:id="7095" w:name="_Toc145939056"/>
      <w:bookmarkEnd w:id="7088"/>
      <w:r w:rsidRPr="00140E21">
        <w:t>5.2.10.1</w:t>
      </w:r>
      <w:r w:rsidRPr="00140E21">
        <w:tab/>
        <w:t>General</w:t>
      </w:r>
      <w:bookmarkEnd w:id="7089"/>
      <w:bookmarkEnd w:id="7090"/>
      <w:bookmarkEnd w:id="7091"/>
      <w:bookmarkEnd w:id="7092"/>
      <w:bookmarkEnd w:id="7093"/>
      <w:bookmarkEnd w:id="7094"/>
      <w:bookmarkEnd w:id="7095"/>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96" w:name="_CRTable5_2_10_11"/>
      <w:r w:rsidRPr="00140E21">
        <w:t xml:space="preserve">Table </w:t>
      </w:r>
      <w:bookmarkEnd w:id="7096"/>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97" w:name="_Toc20204661"/>
      <w:bookmarkStart w:id="7098" w:name="_Toc27895368"/>
      <w:bookmarkStart w:id="7099" w:name="_Toc36192471"/>
    </w:p>
    <w:p w14:paraId="34BFE086" w14:textId="77777777" w:rsidR="00776774" w:rsidRPr="00140E21" w:rsidRDefault="00776774" w:rsidP="00776774">
      <w:pPr>
        <w:pStyle w:val="Heading4"/>
      </w:pPr>
      <w:bookmarkStart w:id="7100" w:name="_CR5_2_10_2"/>
      <w:bookmarkStart w:id="7101" w:name="_Toc45193576"/>
      <w:bookmarkStart w:id="7102" w:name="_Toc47593208"/>
      <w:bookmarkStart w:id="7103" w:name="_Toc51835295"/>
      <w:bookmarkStart w:id="7104" w:name="_Toc145939057"/>
      <w:bookmarkEnd w:id="7100"/>
      <w:r w:rsidRPr="00140E21">
        <w:t>5.2.10.2</w:t>
      </w:r>
      <w:r w:rsidRPr="00140E21">
        <w:tab/>
        <w:t>Nausf_</w:t>
      </w:r>
      <w:r w:rsidRPr="00140E21">
        <w:rPr>
          <w:rFonts w:eastAsia="SimSun"/>
          <w:lang w:eastAsia="zh-CN"/>
        </w:rPr>
        <w:t>UEAuthentication service</w:t>
      </w:r>
      <w:bookmarkEnd w:id="7097"/>
      <w:bookmarkEnd w:id="7098"/>
      <w:bookmarkEnd w:id="7099"/>
      <w:bookmarkEnd w:id="7101"/>
      <w:bookmarkEnd w:id="7102"/>
      <w:bookmarkEnd w:id="7103"/>
      <w:bookmarkEnd w:id="7104"/>
    </w:p>
    <w:p w14:paraId="40154F1E" w14:textId="77777777" w:rsidR="00776774" w:rsidRPr="00140E21" w:rsidRDefault="00776774" w:rsidP="00776774">
      <w:pPr>
        <w:pStyle w:val="Heading5"/>
        <w:rPr>
          <w:lang w:eastAsia="zh-CN"/>
        </w:rPr>
      </w:pPr>
      <w:bookmarkStart w:id="7105" w:name="_CR5_2_10_2_1"/>
      <w:bookmarkStart w:id="7106" w:name="_Toc20204662"/>
      <w:bookmarkStart w:id="7107" w:name="_Toc27895369"/>
      <w:bookmarkStart w:id="7108" w:name="_Toc36192472"/>
      <w:bookmarkStart w:id="7109" w:name="_Toc45193577"/>
      <w:bookmarkStart w:id="7110" w:name="_Toc47593209"/>
      <w:bookmarkStart w:id="7111" w:name="_Toc51835296"/>
      <w:bookmarkStart w:id="7112" w:name="_Toc145939058"/>
      <w:bookmarkEnd w:id="7105"/>
      <w:r w:rsidRPr="00140E21">
        <w:rPr>
          <w:lang w:eastAsia="zh-CN"/>
        </w:rPr>
        <w:t>5.2.10.2.1</w:t>
      </w:r>
      <w:r w:rsidRPr="00140E21">
        <w:rPr>
          <w:lang w:eastAsia="zh-CN"/>
        </w:rPr>
        <w:tab/>
        <w:t>General</w:t>
      </w:r>
      <w:bookmarkEnd w:id="7106"/>
      <w:bookmarkEnd w:id="7107"/>
      <w:bookmarkEnd w:id="7108"/>
      <w:bookmarkEnd w:id="7109"/>
      <w:bookmarkEnd w:id="7110"/>
      <w:bookmarkEnd w:id="7111"/>
      <w:bookmarkEnd w:id="711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113" w:name="_CR5_2_10_2_2"/>
      <w:bookmarkStart w:id="7114" w:name="_Toc20204663"/>
      <w:bookmarkStart w:id="7115" w:name="_Toc27895370"/>
      <w:bookmarkStart w:id="7116" w:name="_Toc36192473"/>
      <w:bookmarkStart w:id="7117" w:name="_Toc45193578"/>
      <w:bookmarkStart w:id="7118" w:name="_Toc47593210"/>
      <w:bookmarkStart w:id="7119" w:name="_Toc51835297"/>
      <w:bookmarkStart w:id="7120" w:name="_Toc145939059"/>
      <w:bookmarkEnd w:id="7113"/>
      <w:r w:rsidRPr="00140E21">
        <w:rPr>
          <w:lang w:eastAsia="zh-CN"/>
        </w:rPr>
        <w:t>5.2.10.2.2</w:t>
      </w:r>
      <w:r w:rsidRPr="00140E21">
        <w:rPr>
          <w:lang w:eastAsia="zh-CN"/>
        </w:rPr>
        <w:tab/>
        <w:t>Nausf_UEAuthentication_Authenticate service operation</w:t>
      </w:r>
      <w:bookmarkEnd w:id="7114"/>
      <w:bookmarkEnd w:id="7115"/>
      <w:bookmarkEnd w:id="7116"/>
      <w:bookmarkEnd w:id="7117"/>
      <w:bookmarkEnd w:id="7118"/>
      <w:bookmarkEnd w:id="7119"/>
      <w:bookmarkEnd w:id="7120"/>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121" w:name="_CR5_2_10_2_3"/>
      <w:bookmarkStart w:id="7122" w:name="_Toc20204664"/>
      <w:bookmarkStart w:id="7123" w:name="_Toc27895371"/>
      <w:bookmarkStart w:id="7124" w:name="_Toc36192474"/>
      <w:bookmarkStart w:id="7125" w:name="_Toc45193579"/>
      <w:bookmarkStart w:id="7126" w:name="_Toc47593211"/>
      <w:bookmarkStart w:id="7127" w:name="_Toc51835298"/>
      <w:bookmarkStart w:id="7128" w:name="_Toc145939060"/>
      <w:bookmarkEnd w:id="7121"/>
      <w:r w:rsidRPr="00140E21">
        <w:t>5.2.10.2.3</w:t>
      </w:r>
      <w:r w:rsidRPr="00140E21">
        <w:tab/>
        <w:t>Void</w:t>
      </w:r>
      <w:bookmarkEnd w:id="7122"/>
      <w:bookmarkEnd w:id="7123"/>
      <w:bookmarkEnd w:id="7124"/>
      <w:bookmarkEnd w:id="7125"/>
      <w:bookmarkEnd w:id="7126"/>
      <w:bookmarkEnd w:id="7127"/>
      <w:bookmarkEnd w:id="7128"/>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129" w:name="_CR5_2_10_3"/>
      <w:bookmarkStart w:id="7130" w:name="_Toc20204665"/>
      <w:bookmarkStart w:id="7131" w:name="_Toc27895372"/>
      <w:bookmarkStart w:id="7132" w:name="_Toc36192475"/>
      <w:bookmarkStart w:id="7133" w:name="_Toc45193580"/>
      <w:bookmarkStart w:id="7134" w:name="_Toc47593212"/>
      <w:bookmarkStart w:id="7135" w:name="_Toc51835299"/>
      <w:bookmarkStart w:id="7136" w:name="_Toc145939061"/>
      <w:bookmarkEnd w:id="7129"/>
      <w:r w:rsidRPr="00140E21">
        <w:t>5.2.10.3</w:t>
      </w:r>
      <w:r w:rsidRPr="00140E21">
        <w:tab/>
        <w:t>Nausf_SoRProtection service</w:t>
      </w:r>
      <w:bookmarkEnd w:id="7130"/>
      <w:bookmarkEnd w:id="7131"/>
      <w:bookmarkEnd w:id="7132"/>
      <w:bookmarkEnd w:id="7133"/>
      <w:bookmarkEnd w:id="7134"/>
      <w:bookmarkEnd w:id="7135"/>
      <w:bookmarkEnd w:id="7136"/>
    </w:p>
    <w:p w14:paraId="55590D22" w14:textId="77777777" w:rsidR="00776774" w:rsidRPr="00140E21" w:rsidRDefault="00776774" w:rsidP="00776774">
      <w:pPr>
        <w:pStyle w:val="Heading5"/>
      </w:pPr>
      <w:bookmarkStart w:id="7137" w:name="_CR5_2_10_3_1"/>
      <w:bookmarkStart w:id="7138" w:name="_Toc20204666"/>
      <w:bookmarkStart w:id="7139" w:name="_Toc27895373"/>
      <w:bookmarkStart w:id="7140" w:name="_Toc36192476"/>
      <w:bookmarkStart w:id="7141" w:name="_Toc45193581"/>
      <w:bookmarkStart w:id="7142" w:name="_Toc47593213"/>
      <w:bookmarkStart w:id="7143" w:name="_Toc51835300"/>
      <w:bookmarkStart w:id="7144" w:name="_Toc145939062"/>
      <w:bookmarkEnd w:id="7137"/>
      <w:r w:rsidRPr="00140E21">
        <w:t>5.2.10.3.1</w:t>
      </w:r>
      <w:r w:rsidRPr="00140E21">
        <w:tab/>
        <w:t>General</w:t>
      </w:r>
      <w:bookmarkEnd w:id="7138"/>
      <w:bookmarkEnd w:id="7139"/>
      <w:bookmarkEnd w:id="7140"/>
      <w:bookmarkEnd w:id="7141"/>
      <w:bookmarkEnd w:id="7142"/>
      <w:bookmarkEnd w:id="7143"/>
      <w:bookmarkEnd w:id="714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45" w:name="_CR5_2_10_3_2"/>
      <w:bookmarkStart w:id="7146" w:name="_Toc20204667"/>
      <w:bookmarkStart w:id="7147" w:name="_Toc27895374"/>
      <w:bookmarkStart w:id="7148" w:name="_Toc36192477"/>
      <w:bookmarkStart w:id="7149" w:name="_Toc45193582"/>
      <w:bookmarkStart w:id="7150" w:name="_Toc47593214"/>
      <w:bookmarkStart w:id="7151" w:name="_Toc51835301"/>
      <w:bookmarkStart w:id="7152" w:name="_Toc145939063"/>
      <w:bookmarkEnd w:id="7145"/>
      <w:r w:rsidRPr="00140E21">
        <w:t>5.2.10.3.2</w:t>
      </w:r>
      <w:r w:rsidRPr="00140E21">
        <w:tab/>
        <w:t>Nausf_SoRProtection Protect service operation</w:t>
      </w:r>
      <w:bookmarkEnd w:id="7146"/>
      <w:bookmarkEnd w:id="7147"/>
      <w:bookmarkEnd w:id="7148"/>
      <w:bookmarkEnd w:id="7149"/>
      <w:bookmarkEnd w:id="7150"/>
      <w:bookmarkEnd w:id="7151"/>
      <w:bookmarkEnd w:id="715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53" w:name="_CR5_2_10_4"/>
      <w:bookmarkStart w:id="7154" w:name="_Toc27895375"/>
      <w:bookmarkStart w:id="7155" w:name="_Toc36192478"/>
      <w:bookmarkStart w:id="7156" w:name="_Toc45193583"/>
      <w:bookmarkStart w:id="7157" w:name="_Toc47593215"/>
      <w:bookmarkStart w:id="7158" w:name="_Toc51835302"/>
      <w:bookmarkStart w:id="7159" w:name="_Toc145939064"/>
      <w:bookmarkStart w:id="7160" w:name="_Toc20204668"/>
      <w:bookmarkEnd w:id="7153"/>
      <w:r>
        <w:t>5.2.10.4</w:t>
      </w:r>
      <w:r>
        <w:tab/>
        <w:t>Nausf_UPUProtection service</w:t>
      </w:r>
      <w:bookmarkEnd w:id="7154"/>
      <w:bookmarkEnd w:id="7155"/>
      <w:bookmarkEnd w:id="7156"/>
      <w:bookmarkEnd w:id="7157"/>
      <w:bookmarkEnd w:id="7158"/>
      <w:bookmarkEnd w:id="7159"/>
    </w:p>
    <w:p w14:paraId="0417EE16" w14:textId="77777777" w:rsidR="00776774" w:rsidRPr="00140E21" w:rsidRDefault="00776774" w:rsidP="00776774">
      <w:pPr>
        <w:pStyle w:val="Heading5"/>
      </w:pPr>
      <w:bookmarkStart w:id="7161" w:name="_CR5_2_10_4_1"/>
      <w:bookmarkStart w:id="7162" w:name="_Toc27895376"/>
      <w:bookmarkStart w:id="7163" w:name="_Toc36192479"/>
      <w:bookmarkStart w:id="7164" w:name="_Toc45193584"/>
      <w:bookmarkStart w:id="7165" w:name="_Toc47593216"/>
      <w:bookmarkStart w:id="7166" w:name="_Toc51835303"/>
      <w:bookmarkStart w:id="7167" w:name="_Toc145939065"/>
      <w:bookmarkEnd w:id="7161"/>
      <w:r>
        <w:t>5.2.10.4.1</w:t>
      </w:r>
      <w:r>
        <w:tab/>
        <w:t>General</w:t>
      </w:r>
      <w:bookmarkEnd w:id="7162"/>
      <w:bookmarkEnd w:id="7163"/>
      <w:bookmarkEnd w:id="7164"/>
      <w:bookmarkEnd w:id="7165"/>
      <w:bookmarkEnd w:id="7166"/>
      <w:bookmarkEnd w:id="7167"/>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68" w:name="_CR5_2_10_4_2"/>
      <w:bookmarkStart w:id="7169" w:name="_Toc27895377"/>
      <w:bookmarkStart w:id="7170" w:name="_Toc36192480"/>
      <w:bookmarkStart w:id="7171" w:name="_Toc45193585"/>
      <w:bookmarkStart w:id="7172" w:name="_Toc47593217"/>
      <w:bookmarkStart w:id="7173" w:name="_Toc51835304"/>
      <w:bookmarkStart w:id="7174" w:name="_Toc145939066"/>
      <w:bookmarkEnd w:id="7168"/>
      <w:r>
        <w:t>5.2.10.4.2</w:t>
      </w:r>
      <w:r>
        <w:tab/>
        <w:t>Nausf_UPUProtection Protect service operation</w:t>
      </w:r>
      <w:bookmarkEnd w:id="7169"/>
      <w:bookmarkEnd w:id="7170"/>
      <w:bookmarkEnd w:id="7171"/>
      <w:bookmarkEnd w:id="7172"/>
      <w:bookmarkEnd w:id="7173"/>
      <w:bookmarkEnd w:id="7174"/>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75" w:name="_CR5_2_10_5"/>
      <w:bookmarkStart w:id="7176" w:name="_Toc27895378"/>
      <w:bookmarkStart w:id="7177" w:name="_Toc36192481"/>
      <w:bookmarkStart w:id="7178" w:name="_Toc45193586"/>
      <w:bookmarkStart w:id="7179" w:name="_Toc47593218"/>
      <w:bookmarkStart w:id="7180" w:name="_Toc51835305"/>
      <w:bookmarkStart w:id="7181" w:name="_Toc145939067"/>
      <w:bookmarkEnd w:id="7175"/>
      <w:r>
        <w:t>5.2.10.5</w:t>
      </w:r>
      <w:r>
        <w:tab/>
        <w:t>Void</w:t>
      </w:r>
      <w:bookmarkEnd w:id="7176"/>
      <w:bookmarkEnd w:id="7177"/>
      <w:bookmarkEnd w:id="7178"/>
      <w:bookmarkEnd w:id="7179"/>
      <w:bookmarkEnd w:id="7180"/>
      <w:bookmarkEnd w:id="7181"/>
    </w:p>
    <w:p w14:paraId="43215A03" w14:textId="77777777" w:rsidR="00776774" w:rsidRPr="00425E49" w:rsidRDefault="00776774" w:rsidP="00776774"/>
    <w:p w14:paraId="7186FD34" w14:textId="77777777" w:rsidR="00776774" w:rsidRPr="00140E21" w:rsidRDefault="00776774" w:rsidP="00776774">
      <w:pPr>
        <w:pStyle w:val="Heading3"/>
      </w:pPr>
      <w:bookmarkStart w:id="7182" w:name="_CR5_2_11"/>
      <w:bookmarkStart w:id="7183" w:name="_Toc27895382"/>
      <w:bookmarkStart w:id="7184" w:name="_Toc36192485"/>
      <w:bookmarkStart w:id="7185" w:name="_Toc45193587"/>
      <w:bookmarkStart w:id="7186" w:name="_Toc47593219"/>
      <w:bookmarkStart w:id="7187" w:name="_Toc51835306"/>
      <w:bookmarkStart w:id="7188" w:name="_Toc145939068"/>
      <w:bookmarkEnd w:id="7182"/>
      <w:r w:rsidRPr="00140E21">
        <w:t>5.2.11</w:t>
      </w:r>
      <w:r w:rsidRPr="00140E21">
        <w:tab/>
        <w:t>NWDAF Services</w:t>
      </w:r>
      <w:bookmarkEnd w:id="7160"/>
      <w:bookmarkEnd w:id="7183"/>
      <w:bookmarkEnd w:id="7184"/>
      <w:bookmarkEnd w:id="7185"/>
      <w:bookmarkEnd w:id="7186"/>
      <w:bookmarkEnd w:id="7187"/>
      <w:bookmarkEnd w:id="718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89" w:name="_CR5_2_11_1"/>
      <w:bookmarkStart w:id="7190" w:name="_Toc20204669"/>
      <w:bookmarkStart w:id="7191" w:name="_Toc27895383"/>
      <w:bookmarkStart w:id="7192" w:name="_Toc36192486"/>
      <w:bookmarkStart w:id="7193" w:name="_Toc45193588"/>
      <w:bookmarkStart w:id="7194" w:name="_Toc47593220"/>
      <w:bookmarkStart w:id="7195" w:name="_Toc51835307"/>
      <w:bookmarkStart w:id="7196" w:name="_Toc145939069"/>
      <w:bookmarkEnd w:id="7189"/>
      <w:r w:rsidRPr="00140E21">
        <w:t>5.2.11.1</w:t>
      </w:r>
      <w:r w:rsidRPr="00140E21">
        <w:tab/>
        <w:t>Void</w:t>
      </w:r>
      <w:bookmarkEnd w:id="7190"/>
      <w:bookmarkEnd w:id="7191"/>
      <w:bookmarkEnd w:id="7192"/>
      <w:bookmarkEnd w:id="7193"/>
      <w:bookmarkEnd w:id="7194"/>
      <w:bookmarkEnd w:id="7195"/>
      <w:bookmarkEnd w:id="7196"/>
    </w:p>
    <w:p w14:paraId="7F4BD174" w14:textId="77777777" w:rsidR="00776774" w:rsidRPr="00140E21" w:rsidRDefault="00776774" w:rsidP="00776774"/>
    <w:p w14:paraId="1AAF4169" w14:textId="77777777" w:rsidR="00776774" w:rsidRPr="00140E21" w:rsidRDefault="00776774" w:rsidP="00776774">
      <w:pPr>
        <w:pStyle w:val="Heading4"/>
      </w:pPr>
      <w:bookmarkStart w:id="7197" w:name="_CR5_2_11_2"/>
      <w:bookmarkStart w:id="7198" w:name="_Toc20204670"/>
      <w:bookmarkStart w:id="7199" w:name="_Toc27895384"/>
      <w:bookmarkStart w:id="7200" w:name="_Toc36192487"/>
      <w:bookmarkStart w:id="7201" w:name="_Toc45193589"/>
      <w:bookmarkStart w:id="7202" w:name="_Toc47593221"/>
      <w:bookmarkStart w:id="7203" w:name="_Toc51835308"/>
      <w:bookmarkStart w:id="7204" w:name="_Toc145939070"/>
      <w:bookmarkEnd w:id="7197"/>
      <w:r w:rsidRPr="00140E21">
        <w:t>5.2.11.2</w:t>
      </w:r>
      <w:r w:rsidRPr="00140E21">
        <w:tab/>
        <w:t>Void</w:t>
      </w:r>
      <w:bookmarkEnd w:id="7198"/>
      <w:bookmarkEnd w:id="7199"/>
      <w:bookmarkEnd w:id="7200"/>
      <w:bookmarkEnd w:id="7201"/>
      <w:bookmarkEnd w:id="7202"/>
      <w:bookmarkEnd w:id="7203"/>
      <w:bookmarkEnd w:id="7204"/>
    </w:p>
    <w:p w14:paraId="506D0CC5" w14:textId="77777777" w:rsidR="00776774" w:rsidRPr="00140E21" w:rsidRDefault="00776774" w:rsidP="00776774"/>
    <w:p w14:paraId="028FC12E" w14:textId="77777777" w:rsidR="00776774" w:rsidRPr="00140E21" w:rsidRDefault="00776774" w:rsidP="00776774">
      <w:pPr>
        <w:pStyle w:val="Heading4"/>
      </w:pPr>
      <w:bookmarkStart w:id="7205" w:name="_CR5_2_11_3"/>
      <w:bookmarkStart w:id="7206" w:name="_Toc20204671"/>
      <w:bookmarkStart w:id="7207" w:name="_Toc27895385"/>
      <w:bookmarkStart w:id="7208" w:name="_Toc36192488"/>
      <w:bookmarkStart w:id="7209" w:name="_Toc45193590"/>
      <w:bookmarkStart w:id="7210" w:name="_Toc47593222"/>
      <w:bookmarkStart w:id="7211" w:name="_Toc51835309"/>
      <w:bookmarkStart w:id="7212" w:name="_Toc145939071"/>
      <w:bookmarkEnd w:id="7205"/>
      <w:r w:rsidRPr="00140E21">
        <w:t>5.2.11.3</w:t>
      </w:r>
      <w:r w:rsidRPr="00140E21">
        <w:tab/>
        <w:t>Void</w:t>
      </w:r>
      <w:bookmarkEnd w:id="7206"/>
      <w:bookmarkEnd w:id="7207"/>
      <w:bookmarkEnd w:id="7208"/>
      <w:bookmarkEnd w:id="7209"/>
      <w:bookmarkEnd w:id="7210"/>
      <w:bookmarkEnd w:id="7211"/>
      <w:bookmarkEnd w:id="721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213" w:name="_CR5_2_12"/>
      <w:bookmarkStart w:id="7214" w:name="_Toc20204672"/>
      <w:bookmarkStart w:id="7215" w:name="_Toc27895386"/>
      <w:bookmarkStart w:id="7216" w:name="_Toc36192489"/>
      <w:bookmarkStart w:id="7217" w:name="_Toc45193591"/>
      <w:bookmarkStart w:id="7218" w:name="_Toc47593223"/>
      <w:bookmarkStart w:id="7219" w:name="_Toc51835310"/>
      <w:bookmarkStart w:id="7220" w:name="_Toc145939072"/>
      <w:bookmarkEnd w:id="7213"/>
      <w:r w:rsidRPr="00140E21">
        <w:rPr>
          <w:rFonts w:eastAsia="SimSun"/>
          <w:lang w:eastAsia="zh-CN"/>
        </w:rPr>
        <w:t>5.2.12</w:t>
      </w:r>
      <w:r w:rsidRPr="00140E21">
        <w:rPr>
          <w:rFonts w:eastAsia="SimSun"/>
          <w:lang w:eastAsia="zh-CN"/>
        </w:rPr>
        <w:tab/>
        <w:t>UDR Services</w:t>
      </w:r>
      <w:bookmarkEnd w:id="7214"/>
      <w:bookmarkEnd w:id="7215"/>
      <w:bookmarkEnd w:id="7216"/>
      <w:bookmarkEnd w:id="7217"/>
      <w:bookmarkEnd w:id="7218"/>
      <w:bookmarkEnd w:id="7219"/>
      <w:bookmarkEnd w:id="7220"/>
    </w:p>
    <w:p w14:paraId="02115B40" w14:textId="77777777" w:rsidR="00776774" w:rsidRPr="00140E21" w:rsidRDefault="00776774" w:rsidP="00776774">
      <w:pPr>
        <w:pStyle w:val="Heading4"/>
        <w:rPr>
          <w:rFonts w:eastAsia="SimSun"/>
        </w:rPr>
      </w:pPr>
      <w:bookmarkStart w:id="7221" w:name="_CR5_2_12_1"/>
      <w:bookmarkStart w:id="7222" w:name="_Toc20204673"/>
      <w:bookmarkStart w:id="7223" w:name="_Toc27895387"/>
      <w:bookmarkStart w:id="7224" w:name="_Toc36192490"/>
      <w:bookmarkStart w:id="7225" w:name="_Toc45193592"/>
      <w:bookmarkStart w:id="7226" w:name="_Toc47593224"/>
      <w:bookmarkStart w:id="7227" w:name="_Toc51835311"/>
      <w:bookmarkStart w:id="7228" w:name="_Toc145939073"/>
      <w:bookmarkEnd w:id="7221"/>
      <w:r w:rsidRPr="00140E21">
        <w:rPr>
          <w:rFonts w:eastAsia="SimSun"/>
        </w:rPr>
        <w:t>5.2.12.1</w:t>
      </w:r>
      <w:r w:rsidRPr="00140E21">
        <w:rPr>
          <w:rFonts w:eastAsia="SimSun"/>
        </w:rPr>
        <w:tab/>
        <w:t>General</w:t>
      </w:r>
      <w:bookmarkEnd w:id="7222"/>
      <w:bookmarkEnd w:id="7223"/>
      <w:bookmarkEnd w:id="7224"/>
      <w:bookmarkEnd w:id="7225"/>
      <w:bookmarkEnd w:id="7226"/>
      <w:bookmarkEnd w:id="7227"/>
      <w:bookmarkEnd w:id="722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229" w:name="_CRTable5_2_12_11"/>
      <w:r w:rsidRPr="00140E21">
        <w:rPr>
          <w:rFonts w:eastAsia="SimSun"/>
        </w:rPr>
        <w:t xml:space="preserve">Table </w:t>
      </w:r>
      <w:bookmarkEnd w:id="7229"/>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230" w:name="_CRTable5_2_12_12"/>
      <w:r w:rsidRPr="00140E21">
        <w:rPr>
          <w:rFonts w:eastAsia="SimSun"/>
        </w:rPr>
        <w:t xml:space="preserve">Table </w:t>
      </w:r>
      <w:bookmarkEnd w:id="7230"/>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231" w:name="_CR5_2_12_2"/>
      <w:bookmarkStart w:id="7232" w:name="_Toc20204674"/>
      <w:bookmarkStart w:id="7233" w:name="_Toc27895388"/>
      <w:bookmarkStart w:id="7234" w:name="_Toc36192491"/>
      <w:bookmarkStart w:id="7235" w:name="_Toc45193593"/>
      <w:bookmarkStart w:id="7236" w:name="_Toc47593225"/>
      <w:bookmarkStart w:id="7237" w:name="_Toc51835312"/>
      <w:bookmarkStart w:id="7238" w:name="_Toc145939074"/>
      <w:bookmarkEnd w:id="7231"/>
      <w:r w:rsidRPr="00140E21">
        <w:rPr>
          <w:rFonts w:eastAsia="SimSun"/>
        </w:rPr>
        <w:t>5.2.12.2</w:t>
      </w:r>
      <w:r w:rsidRPr="00140E21">
        <w:rPr>
          <w:rFonts w:eastAsia="SimSun"/>
        </w:rPr>
        <w:tab/>
        <w:t>Nudr_DataManagement (DM) service</w:t>
      </w:r>
      <w:bookmarkEnd w:id="7232"/>
      <w:bookmarkEnd w:id="7233"/>
      <w:bookmarkEnd w:id="7234"/>
      <w:bookmarkEnd w:id="7235"/>
      <w:bookmarkEnd w:id="7236"/>
      <w:bookmarkEnd w:id="7237"/>
      <w:bookmarkEnd w:id="7238"/>
    </w:p>
    <w:p w14:paraId="018ADCD9" w14:textId="77777777" w:rsidR="00776774" w:rsidRPr="00140E21" w:rsidRDefault="00776774" w:rsidP="00776774">
      <w:pPr>
        <w:pStyle w:val="Heading5"/>
        <w:rPr>
          <w:rFonts w:eastAsia="SimSun"/>
          <w:lang w:eastAsia="zh-CN"/>
        </w:rPr>
      </w:pPr>
      <w:bookmarkStart w:id="7239" w:name="_CR5_2_12_2_1"/>
      <w:bookmarkStart w:id="7240" w:name="_Toc20204675"/>
      <w:bookmarkStart w:id="7241" w:name="_Toc27895389"/>
      <w:bookmarkStart w:id="7242" w:name="_Toc36192492"/>
      <w:bookmarkStart w:id="7243" w:name="_Toc45193594"/>
      <w:bookmarkStart w:id="7244" w:name="_Toc47593226"/>
      <w:bookmarkStart w:id="7245" w:name="_Toc51835313"/>
      <w:bookmarkStart w:id="7246" w:name="_Toc145939075"/>
      <w:bookmarkEnd w:id="7239"/>
      <w:r w:rsidRPr="00140E21">
        <w:rPr>
          <w:rFonts w:eastAsia="SimSun"/>
          <w:lang w:eastAsia="zh-CN"/>
        </w:rPr>
        <w:t>5.2.12.2.1</w:t>
      </w:r>
      <w:r w:rsidRPr="00140E21">
        <w:rPr>
          <w:rFonts w:eastAsia="SimSun"/>
          <w:lang w:eastAsia="zh-CN"/>
        </w:rPr>
        <w:tab/>
        <w:t>General</w:t>
      </w:r>
      <w:bookmarkEnd w:id="7240"/>
      <w:bookmarkEnd w:id="7241"/>
      <w:bookmarkEnd w:id="7242"/>
      <w:bookmarkEnd w:id="7243"/>
      <w:bookmarkEnd w:id="7244"/>
      <w:bookmarkEnd w:id="7245"/>
      <w:bookmarkEnd w:id="7246"/>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47" w:name="_CRTable5_2_12_2_11"/>
      <w:r w:rsidRPr="00140E21">
        <w:rPr>
          <w:rFonts w:eastAsia="SimSun"/>
          <w:lang w:eastAsia="zh-CN"/>
        </w:rPr>
        <w:t xml:space="preserve">Table </w:t>
      </w:r>
      <w:bookmarkEnd w:id="7247"/>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48" w:name="_CR5_2_12_2_2"/>
      <w:bookmarkStart w:id="7249" w:name="_Toc20204676"/>
      <w:bookmarkStart w:id="7250" w:name="_Toc27895390"/>
      <w:bookmarkStart w:id="7251" w:name="_Toc36192493"/>
      <w:bookmarkStart w:id="7252" w:name="_Toc45193595"/>
      <w:bookmarkStart w:id="7253" w:name="_Toc47593227"/>
      <w:bookmarkStart w:id="7254" w:name="_Toc51835314"/>
      <w:bookmarkStart w:id="7255" w:name="_Toc145939076"/>
      <w:bookmarkEnd w:id="724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49"/>
      <w:bookmarkEnd w:id="7250"/>
      <w:bookmarkEnd w:id="7251"/>
      <w:bookmarkEnd w:id="7252"/>
      <w:bookmarkEnd w:id="7253"/>
      <w:bookmarkEnd w:id="7254"/>
      <w:bookmarkEnd w:id="7255"/>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56" w:name="_CR5_2_12_2_3"/>
      <w:bookmarkStart w:id="7257" w:name="_Toc20204677"/>
      <w:bookmarkStart w:id="7258" w:name="_Toc27895391"/>
      <w:bookmarkStart w:id="7259" w:name="_Toc36192494"/>
      <w:bookmarkStart w:id="7260" w:name="_Toc45193596"/>
      <w:bookmarkStart w:id="7261" w:name="_Toc47593228"/>
      <w:bookmarkStart w:id="7262" w:name="_Toc51835315"/>
      <w:bookmarkStart w:id="7263" w:name="_Toc145939077"/>
      <w:bookmarkEnd w:id="7256"/>
      <w:r w:rsidRPr="00140E21">
        <w:rPr>
          <w:rFonts w:eastAsia="SimSun"/>
        </w:rPr>
        <w:t>5.2.12.2.3</w:t>
      </w:r>
      <w:r w:rsidRPr="00140E21">
        <w:rPr>
          <w:rFonts w:eastAsia="SimSun"/>
        </w:rPr>
        <w:tab/>
        <w:t>Nudr_DM_Create service operation</w:t>
      </w:r>
      <w:bookmarkEnd w:id="7257"/>
      <w:bookmarkEnd w:id="7258"/>
      <w:bookmarkEnd w:id="7259"/>
      <w:bookmarkEnd w:id="7260"/>
      <w:bookmarkEnd w:id="7261"/>
      <w:bookmarkEnd w:id="7262"/>
      <w:bookmarkEnd w:id="726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64" w:name="_CR5_2_12_2_4"/>
      <w:bookmarkStart w:id="7265" w:name="_Toc20204678"/>
      <w:bookmarkStart w:id="7266" w:name="_Toc27895392"/>
      <w:bookmarkStart w:id="7267" w:name="_Toc36192495"/>
      <w:bookmarkStart w:id="7268" w:name="_Toc45193597"/>
      <w:bookmarkStart w:id="7269" w:name="_Toc47593229"/>
      <w:bookmarkStart w:id="7270" w:name="_Toc51835316"/>
      <w:bookmarkStart w:id="7271" w:name="_Toc145939078"/>
      <w:bookmarkEnd w:id="7264"/>
      <w:r w:rsidRPr="00140E21">
        <w:rPr>
          <w:rFonts w:eastAsia="SimSun"/>
        </w:rPr>
        <w:t>5.2.12.2.4</w:t>
      </w:r>
      <w:r w:rsidRPr="00140E21">
        <w:rPr>
          <w:rFonts w:eastAsia="SimSun"/>
        </w:rPr>
        <w:tab/>
        <w:t>Nudr_DM_Delete service operation</w:t>
      </w:r>
      <w:bookmarkEnd w:id="7265"/>
      <w:bookmarkEnd w:id="7266"/>
      <w:bookmarkEnd w:id="7267"/>
      <w:bookmarkEnd w:id="7268"/>
      <w:bookmarkEnd w:id="7269"/>
      <w:bookmarkEnd w:id="7270"/>
      <w:bookmarkEnd w:id="727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72" w:name="_CR5_2_12_2_5"/>
      <w:bookmarkStart w:id="7273" w:name="_Toc20204679"/>
      <w:bookmarkStart w:id="7274" w:name="_Toc27895393"/>
      <w:bookmarkStart w:id="7275" w:name="_Toc36192496"/>
      <w:bookmarkStart w:id="7276" w:name="_Toc45193598"/>
      <w:bookmarkStart w:id="7277" w:name="_Toc47593230"/>
      <w:bookmarkStart w:id="7278" w:name="_Toc51835317"/>
      <w:bookmarkStart w:id="7279" w:name="_Toc145939079"/>
      <w:bookmarkEnd w:id="7272"/>
      <w:r w:rsidRPr="00140E21">
        <w:rPr>
          <w:rFonts w:eastAsia="SimSun"/>
        </w:rPr>
        <w:t>5.2.12.2.5</w:t>
      </w:r>
      <w:r w:rsidRPr="00140E21">
        <w:rPr>
          <w:rFonts w:eastAsia="SimSun"/>
        </w:rPr>
        <w:tab/>
        <w:t>Nudr_DM_Update service operation</w:t>
      </w:r>
      <w:bookmarkEnd w:id="7273"/>
      <w:bookmarkEnd w:id="7274"/>
      <w:bookmarkEnd w:id="7275"/>
      <w:bookmarkEnd w:id="7276"/>
      <w:bookmarkEnd w:id="7277"/>
      <w:bookmarkEnd w:id="7278"/>
      <w:bookmarkEnd w:id="727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80" w:name="_CR5_2_12_2_6"/>
      <w:bookmarkStart w:id="7281" w:name="_Toc20204680"/>
      <w:bookmarkStart w:id="7282" w:name="_Toc27895394"/>
      <w:bookmarkStart w:id="7283" w:name="_Toc36192497"/>
      <w:bookmarkStart w:id="7284" w:name="_Toc45193599"/>
      <w:bookmarkStart w:id="7285" w:name="_Toc47593231"/>
      <w:bookmarkStart w:id="7286" w:name="_Toc51835318"/>
      <w:bookmarkStart w:id="7287" w:name="_Toc145939080"/>
      <w:bookmarkEnd w:id="7280"/>
      <w:r w:rsidRPr="00140E21">
        <w:rPr>
          <w:rFonts w:eastAsia="SimSun"/>
        </w:rPr>
        <w:t>5.2.12.2.6</w:t>
      </w:r>
      <w:r w:rsidRPr="00140E21">
        <w:rPr>
          <w:rFonts w:eastAsia="SimSun"/>
        </w:rPr>
        <w:tab/>
        <w:t>Nudr_DM_Subscribe service operation</w:t>
      </w:r>
      <w:bookmarkEnd w:id="7281"/>
      <w:bookmarkEnd w:id="7282"/>
      <w:bookmarkEnd w:id="7283"/>
      <w:bookmarkEnd w:id="7284"/>
      <w:bookmarkEnd w:id="7285"/>
      <w:bookmarkEnd w:id="7286"/>
      <w:bookmarkEnd w:id="728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88" w:name="_CR5_2_12_2_7"/>
      <w:bookmarkStart w:id="7289" w:name="_Toc20204681"/>
      <w:bookmarkStart w:id="7290" w:name="_Toc27895395"/>
      <w:bookmarkStart w:id="7291" w:name="_Toc36192498"/>
      <w:bookmarkStart w:id="7292" w:name="_Toc45193600"/>
      <w:bookmarkStart w:id="7293" w:name="_Toc47593232"/>
      <w:bookmarkStart w:id="7294" w:name="_Toc51835319"/>
      <w:bookmarkStart w:id="7295" w:name="_Toc145939081"/>
      <w:bookmarkEnd w:id="7288"/>
      <w:r w:rsidRPr="00140E21">
        <w:rPr>
          <w:rFonts w:eastAsia="SimSun"/>
        </w:rPr>
        <w:t>5.2.12.2.7</w:t>
      </w:r>
      <w:r w:rsidRPr="00140E21">
        <w:rPr>
          <w:rFonts w:eastAsia="SimSun"/>
        </w:rPr>
        <w:tab/>
        <w:t>Nudr_DM_Unsubscribe service operation</w:t>
      </w:r>
      <w:bookmarkEnd w:id="7289"/>
      <w:bookmarkEnd w:id="7290"/>
      <w:bookmarkEnd w:id="7291"/>
      <w:bookmarkEnd w:id="7292"/>
      <w:bookmarkEnd w:id="7293"/>
      <w:bookmarkEnd w:id="7294"/>
      <w:bookmarkEnd w:id="7295"/>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96" w:name="_CR5_2_12_2_8"/>
      <w:bookmarkStart w:id="7297" w:name="_Toc20204682"/>
      <w:bookmarkStart w:id="7298" w:name="_Toc27895396"/>
      <w:bookmarkStart w:id="7299" w:name="_Toc36192499"/>
      <w:bookmarkStart w:id="7300" w:name="_Toc45193601"/>
      <w:bookmarkStart w:id="7301" w:name="_Toc47593233"/>
      <w:bookmarkStart w:id="7302" w:name="_Toc51835320"/>
      <w:bookmarkStart w:id="7303" w:name="_Toc145939082"/>
      <w:bookmarkEnd w:id="7296"/>
      <w:r w:rsidRPr="00140E21">
        <w:rPr>
          <w:rFonts w:eastAsia="SimSun"/>
        </w:rPr>
        <w:t>5.2.12.2.8</w:t>
      </w:r>
      <w:r w:rsidRPr="00140E21">
        <w:rPr>
          <w:rFonts w:eastAsia="SimSun"/>
        </w:rPr>
        <w:tab/>
        <w:t>Nudr_DM_Notify service operation</w:t>
      </w:r>
      <w:bookmarkEnd w:id="7297"/>
      <w:bookmarkEnd w:id="7298"/>
      <w:bookmarkEnd w:id="7299"/>
      <w:bookmarkEnd w:id="7300"/>
      <w:bookmarkEnd w:id="7301"/>
      <w:bookmarkEnd w:id="7302"/>
      <w:bookmarkEnd w:id="7303"/>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304" w:name="_CR5_2_12_3"/>
      <w:bookmarkStart w:id="7305" w:name="_Toc20204683"/>
      <w:bookmarkStart w:id="7306" w:name="_Toc27895397"/>
      <w:bookmarkStart w:id="7307" w:name="_Toc36192500"/>
      <w:bookmarkStart w:id="7308" w:name="_Toc45193602"/>
      <w:bookmarkStart w:id="7309" w:name="_Toc47593234"/>
      <w:bookmarkStart w:id="7310" w:name="_Toc51835321"/>
      <w:bookmarkStart w:id="7311" w:name="_Toc145939083"/>
      <w:bookmarkEnd w:id="7304"/>
      <w:r w:rsidRPr="00140E21">
        <w:rPr>
          <w:rFonts w:eastAsia="SimSun"/>
        </w:rPr>
        <w:t>5.2.12.</w:t>
      </w:r>
      <w:r>
        <w:rPr>
          <w:rFonts w:eastAsia="SimSun"/>
        </w:rPr>
        <w:t>3</w:t>
      </w:r>
      <w:r w:rsidRPr="00140E21">
        <w:rPr>
          <w:rFonts w:eastAsia="SimSun"/>
        </w:rPr>
        <w:tab/>
        <w:t>Nudr_GroupIDmap service</w:t>
      </w:r>
      <w:bookmarkEnd w:id="7305"/>
      <w:bookmarkEnd w:id="7306"/>
      <w:bookmarkEnd w:id="7307"/>
      <w:bookmarkEnd w:id="7308"/>
      <w:bookmarkEnd w:id="7309"/>
      <w:bookmarkEnd w:id="7310"/>
      <w:bookmarkEnd w:id="7311"/>
    </w:p>
    <w:p w14:paraId="1DEA6D55" w14:textId="77777777" w:rsidR="00776774" w:rsidRPr="00140E21" w:rsidRDefault="00776774" w:rsidP="00776774">
      <w:pPr>
        <w:pStyle w:val="Heading5"/>
        <w:rPr>
          <w:rFonts w:eastAsia="SimSun"/>
        </w:rPr>
      </w:pPr>
      <w:bookmarkStart w:id="7312" w:name="_CR5_2_12_3_1"/>
      <w:bookmarkStart w:id="7313" w:name="_Toc20204684"/>
      <w:bookmarkStart w:id="7314" w:name="_Toc27895398"/>
      <w:bookmarkStart w:id="7315" w:name="_Toc36192501"/>
      <w:bookmarkStart w:id="7316" w:name="_Toc45193603"/>
      <w:bookmarkStart w:id="7317" w:name="_Toc47593235"/>
      <w:bookmarkStart w:id="7318" w:name="_Toc51835322"/>
      <w:bookmarkStart w:id="7319" w:name="_Toc145939084"/>
      <w:bookmarkEnd w:id="7312"/>
      <w:r w:rsidRPr="00140E21">
        <w:rPr>
          <w:rFonts w:eastAsia="SimSun"/>
        </w:rPr>
        <w:t>5.2.12.</w:t>
      </w:r>
      <w:r>
        <w:rPr>
          <w:rFonts w:eastAsia="SimSun"/>
        </w:rPr>
        <w:t>3</w:t>
      </w:r>
      <w:r w:rsidRPr="00140E21">
        <w:rPr>
          <w:rFonts w:eastAsia="SimSun"/>
        </w:rPr>
        <w:t>.1</w:t>
      </w:r>
      <w:r w:rsidRPr="00140E21">
        <w:rPr>
          <w:rFonts w:eastAsia="SimSun"/>
        </w:rPr>
        <w:tab/>
        <w:t>General</w:t>
      </w:r>
      <w:bookmarkEnd w:id="7313"/>
      <w:bookmarkEnd w:id="7314"/>
      <w:bookmarkEnd w:id="7315"/>
      <w:bookmarkEnd w:id="7316"/>
      <w:bookmarkEnd w:id="7317"/>
      <w:bookmarkEnd w:id="7318"/>
      <w:bookmarkEnd w:id="7319"/>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320" w:name="_CR5_2_12_3_2"/>
      <w:bookmarkStart w:id="7321" w:name="_Toc20204685"/>
      <w:bookmarkStart w:id="7322" w:name="_Toc27895399"/>
      <w:bookmarkStart w:id="7323" w:name="_Toc36192502"/>
      <w:bookmarkStart w:id="7324" w:name="_Toc45193604"/>
      <w:bookmarkStart w:id="7325" w:name="_Toc47593236"/>
      <w:bookmarkStart w:id="7326" w:name="_Toc51835323"/>
      <w:bookmarkStart w:id="7327" w:name="_Toc145939085"/>
      <w:bookmarkEnd w:id="7320"/>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321"/>
      <w:bookmarkEnd w:id="7322"/>
      <w:bookmarkEnd w:id="7323"/>
      <w:bookmarkEnd w:id="7324"/>
      <w:bookmarkEnd w:id="7325"/>
      <w:bookmarkEnd w:id="7326"/>
      <w:bookmarkEnd w:id="732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328" w:name="_CR5_2_13"/>
      <w:bookmarkStart w:id="7329" w:name="_Toc20204686"/>
      <w:bookmarkStart w:id="7330" w:name="_Toc27895400"/>
      <w:bookmarkStart w:id="7331" w:name="_Toc36192503"/>
      <w:bookmarkStart w:id="7332" w:name="_Toc45193605"/>
      <w:bookmarkStart w:id="7333" w:name="_Toc47593237"/>
      <w:bookmarkStart w:id="7334" w:name="_Toc51835324"/>
      <w:bookmarkStart w:id="7335" w:name="_Toc145939086"/>
      <w:bookmarkEnd w:id="7328"/>
      <w:r w:rsidRPr="00140E21">
        <w:rPr>
          <w:lang w:eastAsia="zh-CN"/>
        </w:rPr>
        <w:t>5.2.13</w:t>
      </w:r>
      <w:r w:rsidRPr="00140E21">
        <w:rPr>
          <w:lang w:eastAsia="zh-CN"/>
        </w:rPr>
        <w:tab/>
        <w:t>BSF Services</w:t>
      </w:r>
      <w:bookmarkEnd w:id="7329"/>
      <w:bookmarkEnd w:id="7330"/>
      <w:bookmarkEnd w:id="7331"/>
      <w:bookmarkEnd w:id="7332"/>
      <w:bookmarkEnd w:id="7333"/>
      <w:bookmarkEnd w:id="7334"/>
      <w:bookmarkEnd w:id="7335"/>
    </w:p>
    <w:p w14:paraId="60CA70AA" w14:textId="77777777" w:rsidR="00776774" w:rsidRPr="00140E21" w:rsidRDefault="00776774" w:rsidP="00776774">
      <w:pPr>
        <w:pStyle w:val="Heading4"/>
        <w:rPr>
          <w:lang w:eastAsia="zh-CN"/>
        </w:rPr>
      </w:pPr>
      <w:bookmarkStart w:id="7336" w:name="_CR5_2_13_1"/>
      <w:bookmarkStart w:id="7337" w:name="_Toc20204687"/>
      <w:bookmarkStart w:id="7338" w:name="_Toc27895401"/>
      <w:bookmarkStart w:id="7339" w:name="_Toc36192504"/>
      <w:bookmarkStart w:id="7340" w:name="_Toc45193606"/>
      <w:bookmarkStart w:id="7341" w:name="_Toc47593238"/>
      <w:bookmarkStart w:id="7342" w:name="_Toc51835325"/>
      <w:bookmarkStart w:id="7343" w:name="_Toc145939087"/>
      <w:bookmarkEnd w:id="7336"/>
      <w:r w:rsidRPr="00140E21">
        <w:rPr>
          <w:lang w:eastAsia="zh-CN"/>
        </w:rPr>
        <w:t>5.2.13.1</w:t>
      </w:r>
      <w:r w:rsidRPr="00140E21">
        <w:rPr>
          <w:lang w:eastAsia="zh-CN"/>
        </w:rPr>
        <w:tab/>
        <w:t>General</w:t>
      </w:r>
      <w:bookmarkEnd w:id="7337"/>
      <w:bookmarkEnd w:id="7338"/>
      <w:bookmarkEnd w:id="7339"/>
      <w:bookmarkEnd w:id="7340"/>
      <w:bookmarkEnd w:id="7341"/>
      <w:bookmarkEnd w:id="7342"/>
      <w:bookmarkEnd w:id="734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44" w:name="_CRTable5_2_13_11"/>
      <w:r w:rsidRPr="00140E21">
        <w:t xml:space="preserve">Table </w:t>
      </w:r>
      <w:bookmarkEnd w:id="7344"/>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45" w:name="_CR5_2_13_2"/>
      <w:bookmarkStart w:id="7346" w:name="_Toc20204688"/>
      <w:bookmarkStart w:id="7347" w:name="_Toc27895402"/>
      <w:bookmarkStart w:id="7348" w:name="_Toc36192505"/>
      <w:bookmarkStart w:id="7349" w:name="_Toc45193607"/>
      <w:bookmarkStart w:id="7350" w:name="_Toc47593239"/>
      <w:bookmarkStart w:id="7351" w:name="_Toc51835326"/>
      <w:bookmarkStart w:id="7352" w:name="_Toc145939088"/>
      <w:bookmarkEnd w:id="7345"/>
      <w:r w:rsidRPr="00140E21">
        <w:rPr>
          <w:lang w:eastAsia="zh-CN"/>
        </w:rPr>
        <w:t>5.2.13.2</w:t>
      </w:r>
      <w:r w:rsidRPr="00140E21">
        <w:rPr>
          <w:lang w:eastAsia="zh-CN"/>
        </w:rPr>
        <w:tab/>
        <w:t>Nbsf_Management service</w:t>
      </w:r>
      <w:bookmarkEnd w:id="7346"/>
      <w:bookmarkEnd w:id="7347"/>
      <w:bookmarkEnd w:id="7348"/>
      <w:bookmarkEnd w:id="7349"/>
      <w:bookmarkEnd w:id="7350"/>
      <w:bookmarkEnd w:id="7351"/>
      <w:bookmarkEnd w:id="7352"/>
    </w:p>
    <w:p w14:paraId="6EF0D30A" w14:textId="77777777" w:rsidR="00776774" w:rsidRPr="00140E21" w:rsidRDefault="00776774" w:rsidP="00776774">
      <w:pPr>
        <w:pStyle w:val="Heading5"/>
        <w:rPr>
          <w:lang w:eastAsia="zh-CN"/>
        </w:rPr>
      </w:pPr>
      <w:bookmarkStart w:id="7353" w:name="_CR5_2_13_2_1"/>
      <w:bookmarkStart w:id="7354" w:name="_Toc20204689"/>
      <w:bookmarkStart w:id="7355" w:name="_Toc27895403"/>
      <w:bookmarkStart w:id="7356" w:name="_Toc36192506"/>
      <w:bookmarkStart w:id="7357" w:name="_Toc45193608"/>
      <w:bookmarkStart w:id="7358" w:name="_Toc47593240"/>
      <w:bookmarkStart w:id="7359" w:name="_Toc51835327"/>
      <w:bookmarkStart w:id="7360" w:name="_Toc145939089"/>
      <w:bookmarkEnd w:id="7353"/>
      <w:r w:rsidRPr="00140E21">
        <w:rPr>
          <w:lang w:eastAsia="zh-CN"/>
        </w:rPr>
        <w:t>5.2.13.2.1</w:t>
      </w:r>
      <w:r w:rsidRPr="00140E21">
        <w:rPr>
          <w:lang w:eastAsia="zh-CN"/>
        </w:rPr>
        <w:tab/>
        <w:t>General</w:t>
      </w:r>
      <w:bookmarkEnd w:id="7354"/>
      <w:bookmarkEnd w:id="7355"/>
      <w:bookmarkEnd w:id="7356"/>
      <w:bookmarkEnd w:id="7357"/>
      <w:bookmarkEnd w:id="7358"/>
      <w:bookmarkEnd w:id="7359"/>
      <w:bookmarkEnd w:id="7360"/>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61" w:name="_CR5_2_13_2_2"/>
      <w:bookmarkStart w:id="7362" w:name="_Toc20204690"/>
      <w:bookmarkStart w:id="7363" w:name="_Toc27895404"/>
      <w:bookmarkStart w:id="7364" w:name="_Toc36192507"/>
      <w:bookmarkStart w:id="7365" w:name="_Toc45193609"/>
      <w:bookmarkStart w:id="7366" w:name="_Toc47593241"/>
      <w:bookmarkStart w:id="7367" w:name="_Toc51835328"/>
      <w:bookmarkStart w:id="7368" w:name="_Toc145939090"/>
      <w:bookmarkEnd w:id="7361"/>
      <w:r w:rsidRPr="00140E21">
        <w:rPr>
          <w:lang w:eastAsia="zh-CN"/>
        </w:rPr>
        <w:t>5.2.13.2.2</w:t>
      </w:r>
      <w:r w:rsidRPr="00140E21">
        <w:rPr>
          <w:lang w:eastAsia="zh-CN"/>
        </w:rPr>
        <w:tab/>
        <w:t>Nbsf_Management_Register service operation</w:t>
      </w:r>
      <w:bookmarkEnd w:id="7362"/>
      <w:bookmarkEnd w:id="7363"/>
      <w:bookmarkEnd w:id="7364"/>
      <w:bookmarkEnd w:id="7365"/>
      <w:bookmarkEnd w:id="7366"/>
      <w:bookmarkEnd w:id="7367"/>
      <w:bookmarkEnd w:id="7368"/>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69" w:name="_CR5_2_13_2_3"/>
      <w:bookmarkStart w:id="7370" w:name="_Toc20204691"/>
      <w:bookmarkStart w:id="7371" w:name="_Toc27895405"/>
      <w:bookmarkStart w:id="7372" w:name="_Toc36192508"/>
      <w:bookmarkStart w:id="7373" w:name="_Toc45193610"/>
      <w:bookmarkStart w:id="7374" w:name="_Toc47593242"/>
      <w:bookmarkStart w:id="7375" w:name="_Toc51835329"/>
      <w:bookmarkStart w:id="7376" w:name="_Toc145939091"/>
      <w:bookmarkEnd w:id="7369"/>
      <w:r w:rsidRPr="00140E21">
        <w:rPr>
          <w:lang w:eastAsia="zh-CN"/>
        </w:rPr>
        <w:t>5.2.13.2.3</w:t>
      </w:r>
      <w:r w:rsidRPr="00140E21">
        <w:rPr>
          <w:lang w:eastAsia="zh-CN"/>
        </w:rPr>
        <w:tab/>
        <w:t>Nbsf_Management_Deregister service operation</w:t>
      </w:r>
      <w:bookmarkEnd w:id="7370"/>
      <w:bookmarkEnd w:id="7371"/>
      <w:bookmarkEnd w:id="7372"/>
      <w:bookmarkEnd w:id="7373"/>
      <w:bookmarkEnd w:id="7374"/>
      <w:bookmarkEnd w:id="7375"/>
      <w:bookmarkEnd w:id="7376"/>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77" w:name="_CR5_2_13_2_4"/>
      <w:bookmarkStart w:id="7378" w:name="_Toc20204692"/>
      <w:bookmarkStart w:id="7379" w:name="_Toc27895406"/>
      <w:bookmarkStart w:id="7380" w:name="_Toc36192509"/>
      <w:bookmarkStart w:id="7381" w:name="_Toc45193611"/>
      <w:bookmarkStart w:id="7382" w:name="_Toc47593243"/>
      <w:bookmarkStart w:id="7383" w:name="_Toc51835330"/>
      <w:bookmarkStart w:id="7384" w:name="_Toc145939092"/>
      <w:bookmarkEnd w:id="7377"/>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78"/>
      <w:bookmarkEnd w:id="7379"/>
      <w:bookmarkEnd w:id="7380"/>
      <w:bookmarkEnd w:id="7381"/>
      <w:bookmarkEnd w:id="7382"/>
      <w:bookmarkEnd w:id="7383"/>
      <w:bookmarkEnd w:id="7384"/>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85" w:name="_CR5_2_13_2_5"/>
      <w:bookmarkStart w:id="7386" w:name="_Toc20204693"/>
      <w:bookmarkStart w:id="7387" w:name="_Toc27895407"/>
      <w:bookmarkStart w:id="7388" w:name="_Toc36192510"/>
      <w:bookmarkStart w:id="7389" w:name="_Toc45193612"/>
      <w:bookmarkStart w:id="7390" w:name="_Toc47593244"/>
      <w:bookmarkStart w:id="7391" w:name="_Toc51835331"/>
      <w:bookmarkStart w:id="7392" w:name="_Toc145939093"/>
      <w:bookmarkEnd w:id="7385"/>
      <w:r w:rsidRPr="00140E21">
        <w:rPr>
          <w:lang w:eastAsia="zh-CN"/>
        </w:rPr>
        <w:t>5.2.13.2.5</w:t>
      </w:r>
      <w:r w:rsidRPr="00140E21">
        <w:rPr>
          <w:lang w:eastAsia="zh-CN"/>
        </w:rPr>
        <w:tab/>
        <w:t>Nbsf_Management_Update service operation</w:t>
      </w:r>
      <w:bookmarkEnd w:id="7386"/>
      <w:bookmarkEnd w:id="7387"/>
      <w:bookmarkEnd w:id="7388"/>
      <w:bookmarkEnd w:id="7389"/>
      <w:bookmarkEnd w:id="7390"/>
      <w:bookmarkEnd w:id="7391"/>
      <w:bookmarkEnd w:id="7392"/>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93" w:name="_CR5_2_13_2_6"/>
      <w:bookmarkStart w:id="7394" w:name="_Toc145939094"/>
      <w:bookmarkStart w:id="7395" w:name="_Toc20204694"/>
      <w:bookmarkStart w:id="7396" w:name="_Toc27895408"/>
      <w:bookmarkStart w:id="7397" w:name="_Toc36192511"/>
      <w:bookmarkStart w:id="7398" w:name="_Toc45193613"/>
      <w:bookmarkStart w:id="7399" w:name="_Toc47593245"/>
      <w:bookmarkStart w:id="7400" w:name="_Toc51835332"/>
      <w:bookmarkEnd w:id="7393"/>
      <w:r>
        <w:rPr>
          <w:lang w:eastAsia="zh-CN"/>
        </w:rPr>
        <w:t>5.2.13.2.6</w:t>
      </w:r>
      <w:r>
        <w:rPr>
          <w:lang w:eastAsia="zh-CN"/>
        </w:rPr>
        <w:tab/>
        <w:t>Nbsf_Management_Su</w:t>
      </w:r>
      <w:r w:rsidR="00E25FBA">
        <w:rPr>
          <w:lang w:eastAsia="zh-CN"/>
        </w:rPr>
        <w:t>b</w:t>
      </w:r>
      <w:r>
        <w:rPr>
          <w:lang w:eastAsia="zh-CN"/>
        </w:rPr>
        <w:t>scribe service operation</w:t>
      </w:r>
      <w:bookmarkEnd w:id="7394"/>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401" w:name="_CR5_2_13_2_7"/>
      <w:bookmarkStart w:id="7402" w:name="_Toc145939095"/>
      <w:bookmarkEnd w:id="7401"/>
      <w:r>
        <w:rPr>
          <w:lang w:eastAsia="zh-CN"/>
        </w:rPr>
        <w:t>5.2.13.2.7</w:t>
      </w:r>
      <w:r>
        <w:rPr>
          <w:lang w:eastAsia="zh-CN"/>
        </w:rPr>
        <w:tab/>
        <w:t>Nbsf_Management_Unsu</w:t>
      </w:r>
      <w:r w:rsidR="00E25FBA">
        <w:rPr>
          <w:lang w:eastAsia="zh-CN"/>
        </w:rPr>
        <w:t>b</w:t>
      </w:r>
      <w:r>
        <w:rPr>
          <w:lang w:eastAsia="zh-CN"/>
        </w:rPr>
        <w:t>scribe service operation</w:t>
      </w:r>
      <w:bookmarkEnd w:id="7402"/>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403" w:name="_CR5_2_13_2_8"/>
      <w:bookmarkStart w:id="7404" w:name="_Toc145939096"/>
      <w:bookmarkEnd w:id="7403"/>
      <w:r>
        <w:rPr>
          <w:lang w:eastAsia="zh-CN"/>
        </w:rPr>
        <w:t>5.2.13.2.8</w:t>
      </w:r>
      <w:r>
        <w:rPr>
          <w:lang w:eastAsia="zh-CN"/>
        </w:rPr>
        <w:tab/>
        <w:t>Nbsf_Management_Notify service operation</w:t>
      </w:r>
      <w:bookmarkEnd w:id="7404"/>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405" w:name="_CR5_2_14"/>
      <w:bookmarkStart w:id="7406" w:name="_Toc145939097"/>
      <w:bookmarkEnd w:id="7405"/>
      <w:r w:rsidRPr="00140E21">
        <w:t>5.2.14</w:t>
      </w:r>
      <w:r w:rsidRPr="00140E21">
        <w:tab/>
        <w:t>UDSF Services</w:t>
      </w:r>
      <w:bookmarkEnd w:id="7395"/>
      <w:bookmarkEnd w:id="7396"/>
      <w:bookmarkEnd w:id="7397"/>
      <w:bookmarkEnd w:id="7398"/>
      <w:bookmarkEnd w:id="7399"/>
      <w:bookmarkEnd w:id="7400"/>
      <w:bookmarkEnd w:id="7406"/>
    </w:p>
    <w:p w14:paraId="1203F136" w14:textId="77777777" w:rsidR="00776774" w:rsidRPr="00140E21" w:rsidRDefault="00776774" w:rsidP="00776774">
      <w:pPr>
        <w:pStyle w:val="Heading4"/>
      </w:pPr>
      <w:bookmarkStart w:id="7407" w:name="_CR5_2_14_1"/>
      <w:bookmarkStart w:id="7408" w:name="_Toc20204695"/>
      <w:bookmarkStart w:id="7409" w:name="_Toc27895409"/>
      <w:bookmarkStart w:id="7410" w:name="_Toc36192512"/>
      <w:bookmarkStart w:id="7411" w:name="_Toc45193614"/>
      <w:bookmarkStart w:id="7412" w:name="_Toc47593246"/>
      <w:bookmarkStart w:id="7413" w:name="_Toc51835333"/>
      <w:bookmarkStart w:id="7414" w:name="_Toc145939098"/>
      <w:bookmarkEnd w:id="7407"/>
      <w:r w:rsidRPr="00140E21">
        <w:t>5.2.14.1</w:t>
      </w:r>
      <w:r w:rsidRPr="00140E21">
        <w:tab/>
        <w:t>General</w:t>
      </w:r>
      <w:bookmarkEnd w:id="7408"/>
      <w:bookmarkEnd w:id="7409"/>
      <w:bookmarkEnd w:id="7410"/>
      <w:bookmarkEnd w:id="7411"/>
      <w:bookmarkEnd w:id="7412"/>
      <w:bookmarkEnd w:id="7413"/>
      <w:bookmarkEnd w:id="7414"/>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415" w:name="_CRTable5_2_141"/>
      <w:r w:rsidRPr="00140E21">
        <w:t xml:space="preserve">Table </w:t>
      </w:r>
      <w:bookmarkEnd w:id="7415"/>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416" w:name="_CR5_2_14_2"/>
      <w:bookmarkStart w:id="7417" w:name="_Toc20204696"/>
      <w:bookmarkStart w:id="7418" w:name="_Toc27895410"/>
      <w:bookmarkStart w:id="7419" w:name="_Toc36192513"/>
      <w:bookmarkStart w:id="7420" w:name="_Toc45193615"/>
      <w:bookmarkStart w:id="7421" w:name="_Toc47593247"/>
      <w:bookmarkStart w:id="7422" w:name="_Toc51835334"/>
      <w:bookmarkStart w:id="7423" w:name="_Toc145939099"/>
      <w:bookmarkEnd w:id="7416"/>
      <w:r w:rsidRPr="00140E21">
        <w:t>5.2.14.2</w:t>
      </w:r>
      <w:r w:rsidRPr="00140E21">
        <w:tab/>
        <w:t>Nudsf_UnstructuredDataManagement service</w:t>
      </w:r>
      <w:bookmarkEnd w:id="7417"/>
      <w:bookmarkEnd w:id="7418"/>
      <w:bookmarkEnd w:id="7419"/>
      <w:bookmarkEnd w:id="7420"/>
      <w:bookmarkEnd w:id="7421"/>
      <w:bookmarkEnd w:id="7422"/>
      <w:bookmarkEnd w:id="7423"/>
    </w:p>
    <w:p w14:paraId="04899CC8" w14:textId="77777777" w:rsidR="00776774" w:rsidRPr="00140E21" w:rsidRDefault="00776774" w:rsidP="00776774">
      <w:pPr>
        <w:pStyle w:val="Heading5"/>
        <w:rPr>
          <w:lang w:eastAsia="zh-CN"/>
        </w:rPr>
      </w:pPr>
      <w:bookmarkStart w:id="7424" w:name="_CR5_2_14_2_1"/>
      <w:bookmarkStart w:id="7425" w:name="_Toc20204697"/>
      <w:bookmarkStart w:id="7426" w:name="_Toc27895411"/>
      <w:bookmarkStart w:id="7427" w:name="_Toc36192514"/>
      <w:bookmarkStart w:id="7428" w:name="_Toc45193616"/>
      <w:bookmarkStart w:id="7429" w:name="_Toc47593248"/>
      <w:bookmarkStart w:id="7430" w:name="_Toc51835335"/>
      <w:bookmarkStart w:id="7431" w:name="_Toc145939100"/>
      <w:bookmarkEnd w:id="7424"/>
      <w:r w:rsidRPr="00140E21">
        <w:rPr>
          <w:lang w:eastAsia="zh-CN"/>
        </w:rPr>
        <w:t>5.2.14.2.1</w:t>
      </w:r>
      <w:r w:rsidRPr="00140E21">
        <w:rPr>
          <w:lang w:eastAsia="zh-CN"/>
        </w:rPr>
        <w:tab/>
        <w:t>General</w:t>
      </w:r>
      <w:bookmarkEnd w:id="7425"/>
      <w:bookmarkEnd w:id="7426"/>
      <w:bookmarkEnd w:id="7427"/>
      <w:bookmarkEnd w:id="7428"/>
      <w:bookmarkEnd w:id="7429"/>
      <w:bookmarkEnd w:id="7430"/>
      <w:bookmarkEnd w:id="7431"/>
    </w:p>
    <w:p w14:paraId="2E5069D1" w14:textId="77777777" w:rsidR="00776774" w:rsidRPr="00140E21" w:rsidRDefault="00776774" w:rsidP="00776774">
      <w:pPr>
        <w:pStyle w:val="Heading5"/>
        <w:rPr>
          <w:lang w:eastAsia="zh-CN"/>
        </w:rPr>
      </w:pPr>
      <w:bookmarkStart w:id="7432" w:name="_CR5_2_14_2_2"/>
      <w:bookmarkStart w:id="7433" w:name="_Toc20204698"/>
      <w:bookmarkStart w:id="7434" w:name="_Toc27895412"/>
      <w:bookmarkStart w:id="7435" w:name="_Toc36192515"/>
      <w:bookmarkStart w:id="7436" w:name="_Toc45193617"/>
      <w:bookmarkStart w:id="7437" w:name="_Toc47593249"/>
      <w:bookmarkStart w:id="7438" w:name="_Toc51835336"/>
      <w:bookmarkStart w:id="7439" w:name="_Toc145939101"/>
      <w:bookmarkEnd w:id="743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33"/>
      <w:bookmarkEnd w:id="7434"/>
      <w:bookmarkEnd w:id="7435"/>
      <w:bookmarkEnd w:id="7436"/>
      <w:bookmarkEnd w:id="7437"/>
      <w:bookmarkEnd w:id="7438"/>
      <w:bookmarkEnd w:id="7439"/>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40" w:name="_CR5_2_14_2_3"/>
      <w:bookmarkStart w:id="7441" w:name="_Toc20204699"/>
      <w:bookmarkStart w:id="7442" w:name="_Toc27895413"/>
      <w:bookmarkStart w:id="7443" w:name="_Toc36192516"/>
      <w:bookmarkStart w:id="7444" w:name="_Toc45193618"/>
      <w:bookmarkStart w:id="7445" w:name="_Toc47593250"/>
      <w:bookmarkStart w:id="7446" w:name="_Toc51835337"/>
      <w:bookmarkStart w:id="7447" w:name="_Toc145939102"/>
      <w:bookmarkEnd w:id="744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41"/>
      <w:bookmarkEnd w:id="7442"/>
      <w:bookmarkEnd w:id="7443"/>
      <w:bookmarkEnd w:id="7444"/>
      <w:bookmarkEnd w:id="7445"/>
      <w:bookmarkEnd w:id="7446"/>
      <w:bookmarkEnd w:id="7447"/>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48" w:name="_CR5_2_14_2_4"/>
      <w:bookmarkStart w:id="7449" w:name="_Toc20204700"/>
      <w:bookmarkStart w:id="7450" w:name="_Toc27895414"/>
      <w:bookmarkStart w:id="7451" w:name="_Toc36192517"/>
      <w:bookmarkStart w:id="7452" w:name="_Toc45193619"/>
      <w:bookmarkStart w:id="7453" w:name="_Toc47593251"/>
      <w:bookmarkStart w:id="7454" w:name="_Toc51835338"/>
      <w:bookmarkStart w:id="7455" w:name="_Toc145939103"/>
      <w:bookmarkEnd w:id="7448"/>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49"/>
      <w:bookmarkEnd w:id="7450"/>
      <w:bookmarkEnd w:id="7451"/>
      <w:bookmarkEnd w:id="7452"/>
      <w:bookmarkEnd w:id="7453"/>
      <w:bookmarkEnd w:id="7454"/>
      <w:bookmarkEnd w:id="745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56" w:name="_CR5_2_14_2_5"/>
      <w:bookmarkStart w:id="7457" w:name="_Toc20204701"/>
      <w:bookmarkStart w:id="7458" w:name="_Toc27895415"/>
      <w:bookmarkStart w:id="7459" w:name="_Toc36192518"/>
      <w:bookmarkStart w:id="7460" w:name="_Toc45193620"/>
      <w:bookmarkStart w:id="7461" w:name="_Toc47593252"/>
      <w:bookmarkStart w:id="7462" w:name="_Toc51835339"/>
      <w:bookmarkStart w:id="7463" w:name="_Toc145939104"/>
      <w:bookmarkEnd w:id="7456"/>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57"/>
      <w:bookmarkEnd w:id="7458"/>
      <w:bookmarkEnd w:id="7459"/>
      <w:bookmarkEnd w:id="7460"/>
      <w:bookmarkEnd w:id="7461"/>
      <w:bookmarkEnd w:id="7462"/>
      <w:bookmarkEnd w:id="7463"/>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64" w:name="_CR5_2_14_2_6"/>
      <w:bookmarkStart w:id="7465" w:name="_Toc145939105"/>
      <w:bookmarkStart w:id="7466" w:name="_Toc20204702"/>
      <w:bookmarkStart w:id="7467" w:name="_Toc27895416"/>
      <w:bookmarkStart w:id="7468" w:name="_Toc36192519"/>
      <w:bookmarkStart w:id="7469" w:name="_Toc45193621"/>
      <w:bookmarkStart w:id="7470" w:name="_Toc47593253"/>
      <w:bookmarkStart w:id="7471" w:name="_Toc51835340"/>
      <w:bookmarkEnd w:id="7464"/>
      <w:r>
        <w:rPr>
          <w:lang w:eastAsia="zh-CN"/>
        </w:rPr>
        <w:t>5.2.14.2.6</w:t>
      </w:r>
      <w:r>
        <w:rPr>
          <w:lang w:eastAsia="zh-CN"/>
        </w:rPr>
        <w:tab/>
        <w:t>Nudsf_UnstructuredDataManagement_Subscribe</w:t>
      </w:r>
      <w:bookmarkEnd w:id="7465"/>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72" w:name="_CR5_2_14_2_7"/>
      <w:bookmarkStart w:id="7473" w:name="_Toc145939106"/>
      <w:bookmarkEnd w:id="7472"/>
      <w:r>
        <w:rPr>
          <w:lang w:eastAsia="zh-CN"/>
        </w:rPr>
        <w:t>5.2.14.2.7</w:t>
      </w:r>
      <w:r>
        <w:rPr>
          <w:lang w:eastAsia="zh-CN"/>
        </w:rPr>
        <w:tab/>
        <w:t>Nudsf_UnstructuredDataManagement_Unsubscribe</w:t>
      </w:r>
      <w:bookmarkEnd w:id="7473"/>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74" w:name="_CR5_2_14_2_8"/>
      <w:bookmarkStart w:id="7475" w:name="_Toc145939107"/>
      <w:bookmarkEnd w:id="7474"/>
      <w:r>
        <w:rPr>
          <w:lang w:eastAsia="zh-CN"/>
        </w:rPr>
        <w:t>5.2.14.2.8</w:t>
      </w:r>
      <w:r>
        <w:rPr>
          <w:lang w:eastAsia="zh-CN"/>
        </w:rPr>
        <w:tab/>
        <w:t>Nudsf_UnstructuredDataManagement_Notify</w:t>
      </w:r>
      <w:bookmarkEnd w:id="7475"/>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76" w:name="_CR5_2_14_3"/>
      <w:bookmarkStart w:id="7477" w:name="_Toc145939108"/>
      <w:bookmarkEnd w:id="7476"/>
      <w:r>
        <w:rPr>
          <w:lang w:eastAsia="zh-CN"/>
        </w:rPr>
        <w:t>5.2.14.3</w:t>
      </w:r>
      <w:r>
        <w:rPr>
          <w:lang w:eastAsia="zh-CN"/>
        </w:rPr>
        <w:tab/>
        <w:t>Nudsf_Timer service</w:t>
      </w:r>
      <w:bookmarkEnd w:id="7477"/>
    </w:p>
    <w:p w14:paraId="61850D88" w14:textId="77777777" w:rsidR="008A706F" w:rsidRDefault="008A706F" w:rsidP="00491FCA">
      <w:pPr>
        <w:pStyle w:val="Heading5"/>
        <w:rPr>
          <w:lang w:eastAsia="zh-CN"/>
        </w:rPr>
      </w:pPr>
      <w:bookmarkStart w:id="7478" w:name="_CR5_2_14_3_1"/>
      <w:bookmarkStart w:id="7479" w:name="_Toc145939109"/>
      <w:bookmarkEnd w:id="7478"/>
      <w:r>
        <w:rPr>
          <w:lang w:eastAsia="zh-CN"/>
        </w:rPr>
        <w:t>5.2.14.3.1</w:t>
      </w:r>
      <w:r>
        <w:rPr>
          <w:lang w:eastAsia="zh-CN"/>
        </w:rPr>
        <w:tab/>
        <w:t>General</w:t>
      </w:r>
      <w:bookmarkEnd w:id="7479"/>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80" w:name="_CR5_2_14_3_2"/>
      <w:bookmarkStart w:id="7481" w:name="_Toc145939110"/>
      <w:bookmarkEnd w:id="7480"/>
      <w:r>
        <w:rPr>
          <w:lang w:eastAsia="zh-CN"/>
        </w:rPr>
        <w:t>5.2.14.3.2</w:t>
      </w:r>
      <w:r>
        <w:rPr>
          <w:lang w:eastAsia="zh-CN"/>
        </w:rPr>
        <w:tab/>
        <w:t>Nudsf_Timer_Start service operation</w:t>
      </w:r>
      <w:bookmarkEnd w:id="7481"/>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82" w:name="_CR5_2_14_3_3"/>
      <w:bookmarkStart w:id="7483" w:name="_Toc145939111"/>
      <w:bookmarkEnd w:id="7482"/>
      <w:r>
        <w:rPr>
          <w:lang w:eastAsia="zh-CN"/>
        </w:rPr>
        <w:t>5.2.14.3.3</w:t>
      </w:r>
      <w:r>
        <w:rPr>
          <w:lang w:eastAsia="zh-CN"/>
        </w:rPr>
        <w:tab/>
        <w:t>Nudsf_Timer_Update service operation</w:t>
      </w:r>
      <w:bookmarkEnd w:id="7483"/>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84" w:name="_CR5_2_14_3_4"/>
      <w:bookmarkStart w:id="7485" w:name="_Toc145939112"/>
      <w:bookmarkEnd w:id="7484"/>
      <w:r>
        <w:rPr>
          <w:lang w:eastAsia="zh-CN"/>
        </w:rPr>
        <w:t>5.2.14.3.4</w:t>
      </w:r>
      <w:r>
        <w:rPr>
          <w:lang w:eastAsia="zh-CN"/>
        </w:rPr>
        <w:tab/>
        <w:t>Nudsf_Timer_Notify service operation</w:t>
      </w:r>
      <w:bookmarkEnd w:id="7485"/>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86" w:name="_CR5_2_14_3_5"/>
      <w:bookmarkStart w:id="7487" w:name="_Toc145939113"/>
      <w:bookmarkEnd w:id="7486"/>
      <w:r>
        <w:rPr>
          <w:lang w:eastAsia="zh-CN"/>
        </w:rPr>
        <w:t>5.2.14.3.5</w:t>
      </w:r>
      <w:r>
        <w:rPr>
          <w:lang w:eastAsia="zh-CN"/>
        </w:rPr>
        <w:tab/>
        <w:t>Nudsf_Timer_Stop service operation</w:t>
      </w:r>
      <w:bookmarkEnd w:id="7487"/>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88" w:name="_CR5_2_14_3_6"/>
      <w:bookmarkStart w:id="7489" w:name="_Toc145939114"/>
      <w:bookmarkEnd w:id="7488"/>
      <w:r>
        <w:rPr>
          <w:lang w:eastAsia="zh-CN"/>
        </w:rPr>
        <w:t>5.2.14.3.6</w:t>
      </w:r>
      <w:r>
        <w:rPr>
          <w:lang w:eastAsia="zh-CN"/>
        </w:rPr>
        <w:tab/>
        <w:t>Nudsf_Timer_Search service operation</w:t>
      </w:r>
      <w:bookmarkEnd w:id="7489"/>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90" w:name="_CR5_2_15"/>
      <w:bookmarkStart w:id="7491" w:name="_Toc145939115"/>
      <w:bookmarkEnd w:id="7490"/>
      <w:r w:rsidRPr="00140E21">
        <w:t>5.2.15</w:t>
      </w:r>
      <w:r w:rsidRPr="00140E21">
        <w:tab/>
        <w:t>LMF Services</w:t>
      </w:r>
      <w:bookmarkEnd w:id="7466"/>
      <w:bookmarkEnd w:id="7467"/>
      <w:bookmarkEnd w:id="7468"/>
      <w:bookmarkEnd w:id="7469"/>
      <w:bookmarkEnd w:id="7470"/>
      <w:bookmarkEnd w:id="7471"/>
      <w:bookmarkEnd w:id="749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92" w:name="_CR5_2_16"/>
      <w:bookmarkStart w:id="7493" w:name="_Toc20204703"/>
      <w:bookmarkStart w:id="7494" w:name="_Toc27895417"/>
      <w:bookmarkStart w:id="7495" w:name="_Toc36192520"/>
      <w:bookmarkStart w:id="7496" w:name="_Toc45193622"/>
      <w:bookmarkStart w:id="7497" w:name="_Toc47593254"/>
      <w:bookmarkStart w:id="7498" w:name="_Toc51835341"/>
      <w:bookmarkStart w:id="7499" w:name="_Toc145939116"/>
      <w:bookmarkEnd w:id="7492"/>
      <w:r w:rsidRPr="00140E21">
        <w:t>5.2.16</w:t>
      </w:r>
      <w:r w:rsidRPr="00140E21">
        <w:tab/>
        <w:t>NSSF Services</w:t>
      </w:r>
      <w:bookmarkEnd w:id="7493"/>
      <w:bookmarkEnd w:id="7494"/>
      <w:bookmarkEnd w:id="7495"/>
      <w:bookmarkEnd w:id="7496"/>
      <w:bookmarkEnd w:id="7497"/>
      <w:bookmarkEnd w:id="7498"/>
      <w:bookmarkEnd w:id="7499"/>
    </w:p>
    <w:p w14:paraId="2AA005D8" w14:textId="77777777" w:rsidR="00776774" w:rsidRPr="00140E21" w:rsidRDefault="00776774" w:rsidP="00776774">
      <w:pPr>
        <w:pStyle w:val="Heading4"/>
      </w:pPr>
      <w:bookmarkStart w:id="7500" w:name="_CR5_2_16_1"/>
      <w:bookmarkStart w:id="7501" w:name="_Toc20204704"/>
      <w:bookmarkStart w:id="7502" w:name="_Toc27895418"/>
      <w:bookmarkStart w:id="7503" w:name="_Toc36192521"/>
      <w:bookmarkStart w:id="7504" w:name="_Toc45193623"/>
      <w:bookmarkStart w:id="7505" w:name="_Toc47593255"/>
      <w:bookmarkStart w:id="7506" w:name="_Toc51835342"/>
      <w:bookmarkStart w:id="7507" w:name="_Toc145939117"/>
      <w:bookmarkEnd w:id="7500"/>
      <w:r w:rsidRPr="00140E21">
        <w:t>5.2.16.1</w:t>
      </w:r>
      <w:r w:rsidRPr="00140E21">
        <w:tab/>
        <w:t>General</w:t>
      </w:r>
      <w:bookmarkEnd w:id="7501"/>
      <w:bookmarkEnd w:id="7502"/>
      <w:bookmarkEnd w:id="7503"/>
      <w:bookmarkEnd w:id="7504"/>
      <w:bookmarkEnd w:id="7505"/>
      <w:bookmarkEnd w:id="7506"/>
      <w:bookmarkEnd w:id="7507"/>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508" w:name="_CRTable5_2_16_11"/>
      <w:r w:rsidRPr="00140E21">
        <w:t xml:space="preserve">Table </w:t>
      </w:r>
      <w:bookmarkEnd w:id="7508"/>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509" w:name="_CR5_2_16_2"/>
      <w:bookmarkStart w:id="7510" w:name="_Toc20204705"/>
      <w:bookmarkStart w:id="7511" w:name="_Toc27895419"/>
      <w:bookmarkStart w:id="7512" w:name="_Toc36192522"/>
      <w:bookmarkStart w:id="7513" w:name="_Toc45193624"/>
      <w:bookmarkStart w:id="7514" w:name="_Toc47593256"/>
      <w:bookmarkStart w:id="7515" w:name="_Toc51835343"/>
      <w:bookmarkStart w:id="7516" w:name="_Toc145939118"/>
      <w:bookmarkEnd w:id="7509"/>
      <w:r w:rsidRPr="00140E21">
        <w:t>5.2.16.2</w:t>
      </w:r>
      <w:r w:rsidRPr="00140E21">
        <w:tab/>
        <w:t>Nnssf_NSSelection service</w:t>
      </w:r>
      <w:bookmarkEnd w:id="7510"/>
      <w:bookmarkEnd w:id="7511"/>
      <w:bookmarkEnd w:id="7512"/>
      <w:bookmarkEnd w:id="7513"/>
      <w:bookmarkEnd w:id="7514"/>
      <w:bookmarkEnd w:id="7515"/>
      <w:bookmarkEnd w:id="7516"/>
    </w:p>
    <w:p w14:paraId="077B7832" w14:textId="77777777" w:rsidR="00776774" w:rsidRPr="00140E21" w:rsidRDefault="00776774" w:rsidP="00776774">
      <w:pPr>
        <w:pStyle w:val="Heading5"/>
      </w:pPr>
      <w:bookmarkStart w:id="7517" w:name="_CR5_2_16_2_1"/>
      <w:bookmarkStart w:id="7518" w:name="_Toc20204706"/>
      <w:bookmarkStart w:id="7519" w:name="_Toc27895420"/>
      <w:bookmarkStart w:id="7520" w:name="_Toc36192523"/>
      <w:bookmarkStart w:id="7521" w:name="_Toc45193625"/>
      <w:bookmarkStart w:id="7522" w:name="_Toc47593257"/>
      <w:bookmarkStart w:id="7523" w:name="_Toc51835344"/>
      <w:bookmarkStart w:id="7524" w:name="_Toc145939119"/>
      <w:bookmarkEnd w:id="7517"/>
      <w:r w:rsidRPr="00140E21">
        <w:rPr>
          <w:lang w:eastAsia="zh-CN"/>
        </w:rPr>
        <w:t>5.2.16.2.1</w:t>
      </w:r>
      <w:r w:rsidRPr="00140E21">
        <w:rPr>
          <w:lang w:eastAsia="zh-CN"/>
        </w:rPr>
        <w:tab/>
      </w:r>
      <w:r w:rsidRPr="00140E21">
        <w:t>Nnssf_NSSelection_Get service operation</w:t>
      </w:r>
      <w:bookmarkEnd w:id="7518"/>
      <w:bookmarkEnd w:id="7519"/>
      <w:bookmarkEnd w:id="7520"/>
      <w:bookmarkEnd w:id="7521"/>
      <w:bookmarkEnd w:id="7522"/>
      <w:bookmarkEnd w:id="7523"/>
      <w:bookmarkEnd w:id="7524"/>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525" w:name="_CR5_2_16_3"/>
      <w:bookmarkStart w:id="7526" w:name="_Toc20204707"/>
      <w:bookmarkStart w:id="7527" w:name="_Toc27895421"/>
      <w:bookmarkStart w:id="7528" w:name="_Toc36192524"/>
      <w:bookmarkStart w:id="7529" w:name="_Toc45193626"/>
      <w:bookmarkStart w:id="7530" w:name="_Toc47593258"/>
      <w:bookmarkStart w:id="7531" w:name="_Toc51835345"/>
      <w:bookmarkStart w:id="7532" w:name="_Toc145939120"/>
      <w:bookmarkEnd w:id="7525"/>
      <w:r w:rsidRPr="00140E21">
        <w:t>5.2.16.3</w:t>
      </w:r>
      <w:r w:rsidRPr="00140E21">
        <w:tab/>
        <w:t>Nnssf_NSSAIAvailability service</w:t>
      </w:r>
      <w:bookmarkEnd w:id="7526"/>
      <w:bookmarkEnd w:id="7527"/>
      <w:bookmarkEnd w:id="7528"/>
      <w:bookmarkEnd w:id="7529"/>
      <w:bookmarkEnd w:id="7530"/>
      <w:bookmarkEnd w:id="7531"/>
      <w:bookmarkEnd w:id="7532"/>
    </w:p>
    <w:p w14:paraId="29DC09D7" w14:textId="77777777" w:rsidR="00776774" w:rsidRPr="00140E21" w:rsidRDefault="00776774" w:rsidP="00776774">
      <w:pPr>
        <w:pStyle w:val="Heading5"/>
        <w:rPr>
          <w:lang w:eastAsia="zh-CN"/>
        </w:rPr>
      </w:pPr>
      <w:bookmarkStart w:id="7533" w:name="_CR5_2_16_3_1"/>
      <w:bookmarkStart w:id="7534" w:name="_Toc20204708"/>
      <w:bookmarkStart w:id="7535" w:name="_Toc27895422"/>
      <w:bookmarkStart w:id="7536" w:name="_Toc36192525"/>
      <w:bookmarkStart w:id="7537" w:name="_Toc45193627"/>
      <w:bookmarkStart w:id="7538" w:name="_Toc47593259"/>
      <w:bookmarkStart w:id="7539" w:name="_Toc51835346"/>
      <w:bookmarkStart w:id="7540" w:name="_Toc145939121"/>
      <w:bookmarkEnd w:id="7533"/>
      <w:r w:rsidRPr="00140E21">
        <w:rPr>
          <w:lang w:eastAsia="zh-CN"/>
        </w:rPr>
        <w:t>5.2.16.3.1</w:t>
      </w:r>
      <w:r w:rsidRPr="00140E21">
        <w:rPr>
          <w:lang w:eastAsia="zh-CN"/>
        </w:rPr>
        <w:tab/>
        <w:t>General</w:t>
      </w:r>
      <w:bookmarkEnd w:id="7534"/>
      <w:bookmarkEnd w:id="7535"/>
      <w:bookmarkEnd w:id="7536"/>
      <w:bookmarkEnd w:id="7537"/>
      <w:bookmarkEnd w:id="7538"/>
      <w:bookmarkEnd w:id="7539"/>
      <w:bookmarkEnd w:id="7540"/>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41" w:name="_Toc20204709"/>
      <w:bookmarkStart w:id="7542" w:name="_Toc27895423"/>
      <w:bookmarkStart w:id="7543" w:name="_Toc36192526"/>
      <w:bookmarkStart w:id="7544" w:name="_Toc45193628"/>
      <w:bookmarkStart w:id="7545" w:name="_Toc47593260"/>
      <w:bookmarkStart w:id="7546"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47" w:name="_CR5_2_16_3_2"/>
      <w:bookmarkStart w:id="7548" w:name="_Toc145939122"/>
      <w:bookmarkEnd w:id="7547"/>
      <w:r w:rsidRPr="00140E21">
        <w:rPr>
          <w:lang w:eastAsia="zh-CN"/>
        </w:rPr>
        <w:t>5.2.16.3.2</w:t>
      </w:r>
      <w:r w:rsidRPr="00140E21">
        <w:rPr>
          <w:lang w:eastAsia="zh-CN"/>
        </w:rPr>
        <w:tab/>
      </w:r>
      <w:r w:rsidRPr="00140E21">
        <w:t>Nnssf_NSSAIAvailability_Update service operation</w:t>
      </w:r>
      <w:bookmarkEnd w:id="7541"/>
      <w:bookmarkEnd w:id="7542"/>
      <w:bookmarkEnd w:id="7543"/>
      <w:bookmarkEnd w:id="7544"/>
      <w:bookmarkEnd w:id="7545"/>
      <w:bookmarkEnd w:id="7546"/>
      <w:bookmarkEnd w:id="754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49" w:name="_CR5_2_16_3_3"/>
      <w:bookmarkStart w:id="7550" w:name="_Toc20204710"/>
      <w:bookmarkStart w:id="7551" w:name="_Toc27895424"/>
      <w:bookmarkStart w:id="7552" w:name="_Toc36192527"/>
      <w:bookmarkStart w:id="7553" w:name="_Toc45193629"/>
      <w:bookmarkStart w:id="7554" w:name="_Toc47593261"/>
      <w:bookmarkStart w:id="7555" w:name="_Toc51835348"/>
      <w:bookmarkStart w:id="7556" w:name="_Toc145939123"/>
      <w:bookmarkEnd w:id="7549"/>
      <w:r w:rsidRPr="00140E21">
        <w:rPr>
          <w:lang w:eastAsia="zh-CN"/>
        </w:rPr>
        <w:t>5.2.16.3.3</w:t>
      </w:r>
      <w:r w:rsidRPr="00140E21">
        <w:rPr>
          <w:lang w:eastAsia="zh-CN"/>
        </w:rPr>
        <w:tab/>
      </w:r>
      <w:r w:rsidRPr="00140E21">
        <w:t>Nnssf_NSSAIAvailability_Notify service operation</w:t>
      </w:r>
      <w:bookmarkEnd w:id="7550"/>
      <w:bookmarkEnd w:id="7551"/>
      <w:bookmarkEnd w:id="7552"/>
      <w:bookmarkEnd w:id="7553"/>
      <w:bookmarkEnd w:id="7554"/>
      <w:bookmarkEnd w:id="7555"/>
      <w:bookmarkEnd w:id="755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57" w:name="_CR5_2_16_3_4"/>
      <w:bookmarkStart w:id="7558" w:name="_Toc20204711"/>
      <w:bookmarkStart w:id="7559" w:name="_Toc27895425"/>
      <w:bookmarkStart w:id="7560" w:name="_Toc36192528"/>
      <w:bookmarkStart w:id="7561" w:name="_Toc45193630"/>
      <w:bookmarkStart w:id="7562" w:name="_Toc47593262"/>
      <w:bookmarkStart w:id="7563" w:name="_Toc51835349"/>
      <w:bookmarkStart w:id="7564" w:name="_Toc145939124"/>
      <w:bookmarkEnd w:id="7557"/>
      <w:r w:rsidRPr="00140E21">
        <w:t>5.2.16.3.4</w:t>
      </w:r>
      <w:r w:rsidRPr="00140E21">
        <w:tab/>
        <w:t>Nnssf_NSSAIAvailability_Subscribe service operation</w:t>
      </w:r>
      <w:bookmarkEnd w:id="7558"/>
      <w:bookmarkEnd w:id="7559"/>
      <w:bookmarkEnd w:id="7560"/>
      <w:bookmarkEnd w:id="7561"/>
      <w:bookmarkEnd w:id="7562"/>
      <w:bookmarkEnd w:id="7563"/>
      <w:bookmarkEnd w:id="756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65" w:name="_CR5_2_16_3_5"/>
      <w:bookmarkStart w:id="7566" w:name="_Toc20204712"/>
      <w:bookmarkStart w:id="7567" w:name="_Toc27895426"/>
      <w:bookmarkStart w:id="7568" w:name="_Toc36192529"/>
      <w:bookmarkStart w:id="7569" w:name="_Toc45193631"/>
      <w:bookmarkStart w:id="7570" w:name="_Toc47593263"/>
      <w:bookmarkStart w:id="7571" w:name="_Toc51835350"/>
      <w:bookmarkStart w:id="7572" w:name="_Toc145939125"/>
      <w:bookmarkEnd w:id="7565"/>
      <w:r w:rsidRPr="00140E21">
        <w:t>5.2.16.3.5</w:t>
      </w:r>
      <w:r w:rsidRPr="00140E21">
        <w:tab/>
        <w:t>Nnssf_NSSAIAvailability_Unsubscribe service operation</w:t>
      </w:r>
      <w:bookmarkEnd w:id="7566"/>
      <w:bookmarkEnd w:id="7567"/>
      <w:bookmarkEnd w:id="7568"/>
      <w:bookmarkEnd w:id="7569"/>
      <w:bookmarkEnd w:id="7570"/>
      <w:bookmarkEnd w:id="7571"/>
      <w:bookmarkEnd w:id="7572"/>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73" w:name="_CR5_2_16_3_6"/>
      <w:bookmarkStart w:id="7574" w:name="_Toc20204713"/>
      <w:bookmarkStart w:id="7575" w:name="_Toc27895427"/>
      <w:bookmarkStart w:id="7576" w:name="_Toc36192530"/>
      <w:bookmarkStart w:id="7577" w:name="_Toc45193632"/>
      <w:bookmarkStart w:id="7578" w:name="_Toc47593264"/>
      <w:bookmarkStart w:id="7579" w:name="_Toc51835351"/>
      <w:bookmarkStart w:id="7580" w:name="_Toc145939126"/>
      <w:bookmarkEnd w:id="7573"/>
      <w:r w:rsidRPr="00140E21">
        <w:t>5.2.16.3.6</w:t>
      </w:r>
      <w:r w:rsidRPr="00140E21">
        <w:tab/>
        <w:t>Nnssf_NSSAIAvailability_Delete service operation</w:t>
      </w:r>
      <w:bookmarkEnd w:id="7574"/>
      <w:bookmarkEnd w:id="7575"/>
      <w:bookmarkEnd w:id="7576"/>
      <w:bookmarkEnd w:id="7577"/>
      <w:bookmarkEnd w:id="7578"/>
      <w:bookmarkEnd w:id="7579"/>
      <w:bookmarkEnd w:id="7580"/>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81" w:name="_CR5_2_16_4"/>
      <w:bookmarkStart w:id="7582" w:name="_Toc145939127"/>
      <w:bookmarkStart w:id="7583" w:name="_Toc20204714"/>
      <w:bookmarkStart w:id="7584" w:name="_Toc27895428"/>
      <w:bookmarkStart w:id="7585" w:name="_Toc36192531"/>
      <w:bookmarkStart w:id="7586" w:name="_Toc45193633"/>
      <w:bookmarkStart w:id="7587" w:name="_Toc47593265"/>
      <w:bookmarkStart w:id="7588" w:name="_Toc51835352"/>
      <w:bookmarkEnd w:id="7581"/>
      <w:r>
        <w:t>5.2.16.4</w:t>
      </w:r>
      <w:r w:rsidR="00685B7C">
        <w:tab/>
        <w:t>Void</w:t>
      </w:r>
      <w:bookmarkEnd w:id="7582"/>
    </w:p>
    <w:p w14:paraId="4240F5D9" w14:textId="77777777" w:rsidR="00685B7C" w:rsidRDefault="00685B7C" w:rsidP="002217D3"/>
    <w:p w14:paraId="3B1B7C72" w14:textId="77777777" w:rsidR="00776774" w:rsidRPr="00140E21" w:rsidRDefault="00776774" w:rsidP="00776774">
      <w:pPr>
        <w:pStyle w:val="Heading3"/>
      </w:pPr>
      <w:bookmarkStart w:id="7589" w:name="_CR5_2_17"/>
      <w:bookmarkStart w:id="7590" w:name="_Toc145939128"/>
      <w:bookmarkEnd w:id="7589"/>
      <w:r w:rsidRPr="00140E21">
        <w:t>5.2.17</w:t>
      </w:r>
      <w:r w:rsidRPr="00140E21">
        <w:tab/>
        <w:t>CHF Spending Limit Control Service</w:t>
      </w:r>
      <w:bookmarkEnd w:id="7583"/>
      <w:bookmarkEnd w:id="7584"/>
      <w:bookmarkEnd w:id="7585"/>
      <w:bookmarkEnd w:id="7586"/>
      <w:bookmarkEnd w:id="7587"/>
      <w:bookmarkEnd w:id="7588"/>
      <w:bookmarkEnd w:id="7590"/>
    </w:p>
    <w:p w14:paraId="2881F782" w14:textId="77777777" w:rsidR="00776774" w:rsidRPr="00140E21" w:rsidRDefault="00776774" w:rsidP="00776774">
      <w:pPr>
        <w:pStyle w:val="Heading4"/>
      </w:pPr>
      <w:bookmarkStart w:id="7591" w:name="_CR5_2_17_1"/>
      <w:bookmarkStart w:id="7592" w:name="_Toc20204715"/>
      <w:bookmarkStart w:id="7593" w:name="_Toc27895429"/>
      <w:bookmarkStart w:id="7594" w:name="_Toc36192532"/>
      <w:bookmarkStart w:id="7595" w:name="_Toc45193634"/>
      <w:bookmarkStart w:id="7596" w:name="_Toc47593266"/>
      <w:bookmarkStart w:id="7597" w:name="_Toc51835353"/>
      <w:bookmarkStart w:id="7598" w:name="_Toc145939129"/>
      <w:bookmarkEnd w:id="7591"/>
      <w:r w:rsidRPr="00140E21">
        <w:t>5.2.17.1</w:t>
      </w:r>
      <w:r w:rsidRPr="00140E21">
        <w:tab/>
        <w:t>General</w:t>
      </w:r>
      <w:bookmarkEnd w:id="7592"/>
      <w:bookmarkEnd w:id="7593"/>
      <w:bookmarkEnd w:id="7594"/>
      <w:bookmarkEnd w:id="7595"/>
      <w:bookmarkEnd w:id="7596"/>
      <w:bookmarkEnd w:id="7597"/>
      <w:bookmarkEnd w:id="7598"/>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99" w:name="_CR5_2_17_2"/>
      <w:bookmarkStart w:id="7600" w:name="_Toc20204716"/>
      <w:bookmarkStart w:id="7601" w:name="_Toc27895430"/>
      <w:bookmarkStart w:id="7602" w:name="_Toc36192533"/>
      <w:bookmarkStart w:id="7603" w:name="_Toc45193635"/>
      <w:bookmarkStart w:id="7604" w:name="_Toc47593267"/>
      <w:bookmarkStart w:id="7605" w:name="_Toc51835354"/>
      <w:bookmarkStart w:id="7606" w:name="_Toc145939130"/>
      <w:bookmarkEnd w:id="7599"/>
      <w:r w:rsidRPr="00140E21">
        <w:t>5.2.17.2</w:t>
      </w:r>
      <w:r w:rsidRPr="00140E21">
        <w:tab/>
        <w:t>Nchf_SpendingLimitControl service</w:t>
      </w:r>
      <w:bookmarkEnd w:id="7600"/>
      <w:bookmarkEnd w:id="7601"/>
      <w:bookmarkEnd w:id="7602"/>
      <w:bookmarkEnd w:id="7603"/>
      <w:bookmarkEnd w:id="7604"/>
      <w:bookmarkEnd w:id="7605"/>
      <w:bookmarkEnd w:id="7606"/>
    </w:p>
    <w:p w14:paraId="7082D5D1" w14:textId="77777777" w:rsidR="00776774" w:rsidRPr="00140E21" w:rsidRDefault="00776774" w:rsidP="00776774">
      <w:pPr>
        <w:pStyle w:val="Heading5"/>
      </w:pPr>
      <w:bookmarkStart w:id="7607" w:name="_CR5_2_17_2_1"/>
      <w:bookmarkStart w:id="7608" w:name="_Toc20204717"/>
      <w:bookmarkStart w:id="7609" w:name="_Toc27895431"/>
      <w:bookmarkStart w:id="7610" w:name="_Toc36192534"/>
      <w:bookmarkStart w:id="7611" w:name="_Toc45193636"/>
      <w:bookmarkStart w:id="7612" w:name="_Toc47593268"/>
      <w:bookmarkStart w:id="7613" w:name="_Toc51835355"/>
      <w:bookmarkStart w:id="7614" w:name="_Toc145939131"/>
      <w:bookmarkEnd w:id="7607"/>
      <w:r w:rsidRPr="00140E21">
        <w:t>5.2.17.2.1</w:t>
      </w:r>
      <w:r w:rsidRPr="00140E21">
        <w:tab/>
        <w:t>General</w:t>
      </w:r>
      <w:bookmarkEnd w:id="7608"/>
      <w:bookmarkEnd w:id="7609"/>
      <w:bookmarkEnd w:id="7610"/>
      <w:bookmarkEnd w:id="7611"/>
      <w:bookmarkEnd w:id="7612"/>
      <w:bookmarkEnd w:id="7613"/>
      <w:bookmarkEnd w:id="761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615" w:name="_CR5_2_17_2_2"/>
      <w:bookmarkStart w:id="7616" w:name="_Toc20204718"/>
      <w:bookmarkStart w:id="7617" w:name="_Toc27895432"/>
      <w:bookmarkStart w:id="7618" w:name="_Toc36192535"/>
      <w:bookmarkStart w:id="7619" w:name="_Toc45193637"/>
      <w:bookmarkStart w:id="7620" w:name="_Toc47593269"/>
      <w:bookmarkStart w:id="7621" w:name="_Toc51835356"/>
      <w:bookmarkStart w:id="7622" w:name="_Toc145939132"/>
      <w:bookmarkEnd w:id="7615"/>
      <w:r w:rsidRPr="00140E21">
        <w:t>5.2.17.2.2</w:t>
      </w:r>
      <w:r w:rsidRPr="00140E21">
        <w:tab/>
        <w:t>Nchf_SpendingLimitControl Subscribe service operation</w:t>
      </w:r>
      <w:bookmarkEnd w:id="7616"/>
      <w:bookmarkEnd w:id="7617"/>
      <w:bookmarkEnd w:id="7618"/>
      <w:bookmarkEnd w:id="7619"/>
      <w:bookmarkEnd w:id="7620"/>
      <w:bookmarkEnd w:id="7621"/>
      <w:bookmarkEnd w:id="762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623" w:name="_CR5_2_17_2_3"/>
      <w:bookmarkStart w:id="7624" w:name="_Toc20204719"/>
      <w:bookmarkStart w:id="7625" w:name="_Toc27895433"/>
      <w:bookmarkStart w:id="7626" w:name="_Toc36192536"/>
      <w:bookmarkStart w:id="7627" w:name="_Toc45193638"/>
      <w:bookmarkStart w:id="7628" w:name="_Toc47593270"/>
      <w:bookmarkStart w:id="7629" w:name="_Toc51835357"/>
      <w:bookmarkStart w:id="7630" w:name="_Toc145939133"/>
      <w:bookmarkEnd w:id="7623"/>
      <w:r w:rsidRPr="00140E21">
        <w:t>5.2.17.2.3</w:t>
      </w:r>
      <w:r w:rsidRPr="00140E21">
        <w:tab/>
        <w:t>Nchf_SpendingLimitControl Unsubscribe service operation</w:t>
      </w:r>
      <w:bookmarkEnd w:id="7624"/>
      <w:bookmarkEnd w:id="7625"/>
      <w:bookmarkEnd w:id="7626"/>
      <w:bookmarkEnd w:id="7627"/>
      <w:bookmarkEnd w:id="7628"/>
      <w:bookmarkEnd w:id="7629"/>
      <w:bookmarkEnd w:id="763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31" w:name="_CR5_2_17_2_4"/>
      <w:bookmarkStart w:id="7632" w:name="_Toc20204720"/>
      <w:bookmarkStart w:id="7633" w:name="_Toc27895434"/>
      <w:bookmarkStart w:id="7634" w:name="_Toc36192537"/>
      <w:bookmarkStart w:id="7635" w:name="_Toc45193639"/>
      <w:bookmarkStart w:id="7636" w:name="_Toc47593271"/>
      <w:bookmarkStart w:id="7637" w:name="_Toc51835358"/>
      <w:bookmarkStart w:id="7638" w:name="_Toc145939134"/>
      <w:bookmarkEnd w:id="7631"/>
      <w:r w:rsidRPr="00140E21">
        <w:t>5.2.17.2.4</w:t>
      </w:r>
      <w:r w:rsidRPr="00140E21">
        <w:tab/>
        <w:t>Nchf_SpendingLimitControl Notify service operation</w:t>
      </w:r>
      <w:bookmarkEnd w:id="7632"/>
      <w:bookmarkEnd w:id="7633"/>
      <w:bookmarkEnd w:id="7634"/>
      <w:bookmarkEnd w:id="7635"/>
      <w:bookmarkEnd w:id="7636"/>
      <w:bookmarkEnd w:id="7637"/>
      <w:bookmarkEnd w:id="7638"/>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39" w:name="_CR5_2_18"/>
      <w:bookmarkStart w:id="7640" w:name="_Toc20204721"/>
      <w:bookmarkStart w:id="7641" w:name="_Toc27895435"/>
      <w:bookmarkStart w:id="7642" w:name="_Toc36192538"/>
      <w:bookmarkStart w:id="7643" w:name="_Toc45193640"/>
      <w:bookmarkStart w:id="7644" w:name="_Toc47593272"/>
      <w:bookmarkStart w:id="7645" w:name="_Toc51835359"/>
      <w:bookmarkStart w:id="7646" w:name="_Toc145939135"/>
      <w:bookmarkEnd w:id="7639"/>
      <w:r w:rsidRPr="00140E21">
        <w:t>5.2.18</w:t>
      </w:r>
      <w:r w:rsidRPr="00140E21">
        <w:tab/>
        <w:t>UCMF Services</w:t>
      </w:r>
      <w:bookmarkEnd w:id="7640"/>
      <w:bookmarkEnd w:id="7641"/>
      <w:bookmarkEnd w:id="7642"/>
      <w:bookmarkEnd w:id="7643"/>
      <w:bookmarkEnd w:id="7644"/>
      <w:bookmarkEnd w:id="7645"/>
      <w:bookmarkEnd w:id="7646"/>
    </w:p>
    <w:p w14:paraId="7232F518" w14:textId="77777777" w:rsidR="00776774" w:rsidRPr="00140E21" w:rsidRDefault="00776774" w:rsidP="00776774">
      <w:pPr>
        <w:pStyle w:val="Heading4"/>
      </w:pPr>
      <w:bookmarkStart w:id="7647" w:name="_CR5_2_18_1"/>
      <w:bookmarkStart w:id="7648" w:name="_Toc20204722"/>
      <w:bookmarkStart w:id="7649" w:name="_Toc27895436"/>
      <w:bookmarkStart w:id="7650" w:name="_Toc36192539"/>
      <w:bookmarkStart w:id="7651" w:name="_Toc45193641"/>
      <w:bookmarkStart w:id="7652" w:name="_Toc47593273"/>
      <w:bookmarkStart w:id="7653" w:name="_Toc51835360"/>
      <w:bookmarkStart w:id="7654" w:name="_Toc145939136"/>
      <w:bookmarkEnd w:id="7647"/>
      <w:r w:rsidRPr="00140E21">
        <w:t>5.2.18.1</w:t>
      </w:r>
      <w:r w:rsidRPr="00140E21">
        <w:tab/>
        <w:t>General</w:t>
      </w:r>
      <w:bookmarkEnd w:id="7648"/>
      <w:bookmarkEnd w:id="7649"/>
      <w:bookmarkEnd w:id="7650"/>
      <w:bookmarkEnd w:id="7651"/>
      <w:bookmarkEnd w:id="7652"/>
      <w:bookmarkEnd w:id="7653"/>
      <w:bookmarkEnd w:id="7654"/>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55" w:name="_CRTable5_2_18_11"/>
      <w:r w:rsidRPr="00140E21">
        <w:t xml:space="preserve">Table </w:t>
      </w:r>
      <w:bookmarkEnd w:id="7655"/>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56" w:name="_CR5_2_18_2"/>
      <w:bookmarkStart w:id="7657" w:name="_Toc20204723"/>
      <w:bookmarkStart w:id="7658" w:name="_Toc27895437"/>
      <w:bookmarkStart w:id="7659" w:name="_Toc36192540"/>
      <w:bookmarkStart w:id="7660" w:name="_Toc45193642"/>
      <w:bookmarkStart w:id="7661" w:name="_Toc47593274"/>
      <w:bookmarkStart w:id="7662" w:name="_Toc51835361"/>
      <w:bookmarkStart w:id="7663" w:name="_Toc145939137"/>
      <w:bookmarkEnd w:id="7656"/>
      <w:r w:rsidRPr="00140E21">
        <w:t>5.2.18.2</w:t>
      </w:r>
      <w:r w:rsidRPr="00140E21">
        <w:tab/>
        <w:t>Nucmf_Provisioning service</w:t>
      </w:r>
      <w:bookmarkEnd w:id="7657"/>
      <w:bookmarkEnd w:id="7658"/>
      <w:bookmarkEnd w:id="7659"/>
      <w:bookmarkEnd w:id="7660"/>
      <w:bookmarkEnd w:id="7661"/>
      <w:bookmarkEnd w:id="7662"/>
      <w:bookmarkEnd w:id="7663"/>
    </w:p>
    <w:p w14:paraId="3C9D3D39" w14:textId="77777777" w:rsidR="00776774" w:rsidRPr="00140E21" w:rsidRDefault="00776774" w:rsidP="00776774">
      <w:pPr>
        <w:pStyle w:val="Heading5"/>
      </w:pPr>
      <w:bookmarkStart w:id="7664" w:name="_CR5_2_18_2_1"/>
      <w:bookmarkStart w:id="7665" w:name="_Toc20204724"/>
      <w:bookmarkStart w:id="7666" w:name="_Toc27895438"/>
      <w:bookmarkStart w:id="7667" w:name="_Toc36192541"/>
      <w:bookmarkStart w:id="7668" w:name="_Toc45193643"/>
      <w:bookmarkStart w:id="7669" w:name="_Toc47593275"/>
      <w:bookmarkStart w:id="7670" w:name="_Toc51835362"/>
      <w:bookmarkStart w:id="7671" w:name="_Toc145939138"/>
      <w:bookmarkEnd w:id="7664"/>
      <w:r w:rsidRPr="00140E21">
        <w:t>5.2.18.2.1</w:t>
      </w:r>
      <w:r w:rsidRPr="00140E21">
        <w:tab/>
        <w:t>Nucmf_Provisioning_Create service operation</w:t>
      </w:r>
      <w:bookmarkEnd w:id="7665"/>
      <w:bookmarkEnd w:id="7666"/>
      <w:bookmarkEnd w:id="7667"/>
      <w:bookmarkEnd w:id="7668"/>
      <w:bookmarkEnd w:id="7669"/>
      <w:bookmarkEnd w:id="7670"/>
      <w:bookmarkEnd w:id="7671"/>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72" w:name="_Toc20204725"/>
      <w:bookmarkStart w:id="7673" w:name="_Toc27895439"/>
      <w:bookmarkStart w:id="7674"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75" w:name="_CR5_2_18_2_2"/>
      <w:bookmarkStart w:id="7676" w:name="_Toc45193644"/>
      <w:bookmarkStart w:id="7677" w:name="_Toc47593276"/>
      <w:bookmarkStart w:id="7678" w:name="_Toc51835363"/>
      <w:bookmarkStart w:id="7679" w:name="_Toc145939139"/>
      <w:bookmarkEnd w:id="7675"/>
      <w:r w:rsidRPr="00140E21">
        <w:t>5.2.18.2.2</w:t>
      </w:r>
      <w:r w:rsidRPr="00140E21">
        <w:tab/>
        <w:t>Nucmf_Provisioning_Delete service operation</w:t>
      </w:r>
      <w:bookmarkEnd w:id="7672"/>
      <w:bookmarkEnd w:id="7673"/>
      <w:bookmarkEnd w:id="7674"/>
      <w:bookmarkEnd w:id="7676"/>
      <w:bookmarkEnd w:id="7677"/>
      <w:bookmarkEnd w:id="7678"/>
      <w:bookmarkEnd w:id="7679"/>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80" w:name="_CR5_2_18_2_3"/>
      <w:bookmarkStart w:id="7681" w:name="_Toc36192543"/>
      <w:bookmarkStart w:id="7682" w:name="_Toc45193645"/>
      <w:bookmarkStart w:id="7683" w:name="_Toc47593277"/>
      <w:bookmarkStart w:id="7684" w:name="_Toc51835364"/>
      <w:bookmarkStart w:id="7685" w:name="_Toc145939140"/>
      <w:bookmarkStart w:id="7686" w:name="_Toc20204726"/>
      <w:bookmarkStart w:id="7687" w:name="_Toc27895440"/>
      <w:bookmarkEnd w:id="7680"/>
      <w:r>
        <w:t>5.2.18.2.3</w:t>
      </w:r>
      <w:r>
        <w:tab/>
        <w:t>Nucmf_Provisioning_Update service operation</w:t>
      </w:r>
      <w:bookmarkEnd w:id="7681"/>
      <w:bookmarkEnd w:id="7682"/>
      <w:bookmarkEnd w:id="7683"/>
      <w:bookmarkEnd w:id="7684"/>
      <w:bookmarkEnd w:id="7685"/>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88" w:name="_CR5_2_18_3"/>
      <w:bookmarkStart w:id="7689" w:name="_Toc36192544"/>
      <w:bookmarkStart w:id="7690" w:name="_Toc45193646"/>
      <w:bookmarkStart w:id="7691" w:name="_Toc47593278"/>
      <w:bookmarkStart w:id="7692" w:name="_Toc51835365"/>
      <w:bookmarkStart w:id="7693" w:name="_Toc145939141"/>
      <w:bookmarkEnd w:id="7688"/>
      <w:r w:rsidRPr="00140E21">
        <w:t>5.2.18.3</w:t>
      </w:r>
      <w:r w:rsidRPr="00140E21">
        <w:tab/>
        <w:t>Nucmf_UECapabilityManagement Service</w:t>
      </w:r>
      <w:bookmarkEnd w:id="7686"/>
      <w:bookmarkEnd w:id="7687"/>
      <w:bookmarkEnd w:id="7689"/>
      <w:bookmarkEnd w:id="7690"/>
      <w:bookmarkEnd w:id="7691"/>
      <w:bookmarkEnd w:id="7692"/>
      <w:bookmarkEnd w:id="7693"/>
    </w:p>
    <w:p w14:paraId="378F23EE" w14:textId="77777777" w:rsidR="00776774" w:rsidRPr="00140E21" w:rsidRDefault="00776774" w:rsidP="00776774">
      <w:pPr>
        <w:pStyle w:val="Heading5"/>
      </w:pPr>
      <w:bookmarkStart w:id="7694" w:name="_CR5_2_18_3_1"/>
      <w:bookmarkStart w:id="7695" w:name="_Toc20204727"/>
      <w:bookmarkStart w:id="7696" w:name="_Toc27895441"/>
      <w:bookmarkStart w:id="7697" w:name="_Toc36192545"/>
      <w:bookmarkStart w:id="7698" w:name="_Toc45193647"/>
      <w:bookmarkStart w:id="7699" w:name="_Toc47593279"/>
      <w:bookmarkStart w:id="7700" w:name="_Toc51835366"/>
      <w:bookmarkStart w:id="7701" w:name="_Toc145939142"/>
      <w:bookmarkEnd w:id="7694"/>
      <w:r w:rsidRPr="00140E21">
        <w:t>5.2.18.3.1</w:t>
      </w:r>
      <w:r w:rsidRPr="00140E21">
        <w:tab/>
        <w:t>Nucmf_UECapabilityManagement Resolve service operation</w:t>
      </w:r>
      <w:bookmarkEnd w:id="7695"/>
      <w:bookmarkEnd w:id="7696"/>
      <w:bookmarkEnd w:id="7697"/>
      <w:bookmarkEnd w:id="7698"/>
      <w:bookmarkEnd w:id="7699"/>
      <w:bookmarkEnd w:id="7700"/>
      <w:bookmarkEnd w:id="770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702" w:name="_Toc20204728"/>
      <w:bookmarkStart w:id="7703" w:name="_Toc27895442"/>
      <w:bookmarkStart w:id="770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705" w:name="_CR5_2_18_3_2"/>
      <w:bookmarkStart w:id="7706" w:name="_Toc45193648"/>
      <w:bookmarkStart w:id="7707" w:name="_Toc47593280"/>
      <w:bookmarkStart w:id="7708" w:name="_Toc51835367"/>
      <w:bookmarkStart w:id="7709" w:name="_Toc145939143"/>
      <w:bookmarkEnd w:id="7705"/>
      <w:r w:rsidRPr="00140E21">
        <w:t>5.2.18.3.2</w:t>
      </w:r>
      <w:r w:rsidRPr="00140E21">
        <w:tab/>
        <w:t>Nucmf_UECapabilityManagement_Assign service operation</w:t>
      </w:r>
      <w:bookmarkEnd w:id="7702"/>
      <w:bookmarkEnd w:id="7703"/>
      <w:bookmarkEnd w:id="7704"/>
      <w:bookmarkEnd w:id="7706"/>
      <w:bookmarkEnd w:id="7707"/>
      <w:bookmarkEnd w:id="7708"/>
      <w:bookmarkEnd w:id="7709"/>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710" w:name="_Toc20204729"/>
      <w:bookmarkStart w:id="7711" w:name="_Toc27895443"/>
      <w:bookmarkStart w:id="7712"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713" w:name="_CR5_2_18_3_3"/>
      <w:bookmarkStart w:id="7714" w:name="_Toc45193649"/>
      <w:bookmarkStart w:id="7715" w:name="_Toc47593281"/>
      <w:bookmarkStart w:id="7716" w:name="_Toc51835368"/>
      <w:bookmarkStart w:id="7717" w:name="_Toc145939144"/>
      <w:bookmarkEnd w:id="7713"/>
      <w:r w:rsidRPr="00140E21">
        <w:rPr>
          <w:lang w:eastAsia="zh-CN"/>
        </w:rPr>
        <w:t>5.2.18.3.3</w:t>
      </w:r>
      <w:r w:rsidRPr="00140E21">
        <w:rPr>
          <w:lang w:eastAsia="zh-CN"/>
        </w:rPr>
        <w:tab/>
        <w:t>Nucmf_UECapabilityManagement_Subscribe service operation</w:t>
      </w:r>
      <w:bookmarkEnd w:id="7710"/>
      <w:bookmarkEnd w:id="7711"/>
      <w:bookmarkEnd w:id="7712"/>
      <w:bookmarkEnd w:id="7714"/>
      <w:bookmarkEnd w:id="7715"/>
      <w:bookmarkEnd w:id="7716"/>
      <w:bookmarkEnd w:id="7717"/>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718" w:name="_Toc20204730"/>
      <w:bookmarkStart w:id="7719" w:name="_Toc27895444"/>
      <w:bookmarkStart w:id="7720"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721" w:name="_CR5_2_18_3_4"/>
      <w:bookmarkStart w:id="7722" w:name="_Toc45193650"/>
      <w:bookmarkStart w:id="7723" w:name="_Toc47593282"/>
      <w:bookmarkStart w:id="7724" w:name="_Toc51835369"/>
      <w:bookmarkStart w:id="7725" w:name="_Toc145939145"/>
      <w:bookmarkEnd w:id="7721"/>
      <w:r w:rsidRPr="00140E21">
        <w:t>5.2.18.3.4</w:t>
      </w:r>
      <w:r w:rsidRPr="00140E21">
        <w:tab/>
        <w:t>Nucmf_UECapabilityManagement_Unsubscribe service operation</w:t>
      </w:r>
      <w:bookmarkEnd w:id="7718"/>
      <w:bookmarkEnd w:id="7719"/>
      <w:bookmarkEnd w:id="7720"/>
      <w:bookmarkEnd w:id="7722"/>
      <w:bookmarkEnd w:id="7723"/>
      <w:bookmarkEnd w:id="7724"/>
      <w:bookmarkEnd w:id="7725"/>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726" w:name="_CR5_2_18_3_5"/>
      <w:bookmarkStart w:id="7727" w:name="_Toc20204731"/>
      <w:bookmarkStart w:id="7728" w:name="_Toc27895445"/>
      <w:bookmarkStart w:id="7729" w:name="_Toc36192549"/>
      <w:bookmarkStart w:id="7730" w:name="_Toc45193651"/>
      <w:bookmarkStart w:id="7731" w:name="_Toc47593283"/>
      <w:bookmarkStart w:id="7732" w:name="_Toc51835370"/>
      <w:bookmarkStart w:id="7733" w:name="_Toc145939146"/>
      <w:bookmarkEnd w:id="7726"/>
      <w:r w:rsidRPr="00140E21">
        <w:t>5.2.18.3.5</w:t>
      </w:r>
      <w:r w:rsidRPr="00140E21">
        <w:tab/>
        <w:t>Nucmf_UECapabilityManagement_Notify service operation</w:t>
      </w:r>
      <w:bookmarkEnd w:id="7727"/>
      <w:bookmarkEnd w:id="7728"/>
      <w:bookmarkEnd w:id="7729"/>
      <w:bookmarkEnd w:id="7730"/>
      <w:bookmarkEnd w:id="7731"/>
      <w:bookmarkEnd w:id="7732"/>
      <w:bookmarkEnd w:id="7733"/>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34"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35" w:name="_CR5_2_19"/>
      <w:bookmarkStart w:id="7736" w:name="_Toc27895446"/>
      <w:bookmarkStart w:id="7737" w:name="_Toc36192550"/>
      <w:bookmarkStart w:id="7738" w:name="_Toc45193652"/>
      <w:bookmarkStart w:id="7739" w:name="_Toc47593284"/>
      <w:bookmarkStart w:id="7740" w:name="_Toc51835371"/>
      <w:bookmarkStart w:id="7741" w:name="_Toc145939147"/>
      <w:bookmarkEnd w:id="7735"/>
      <w:r w:rsidRPr="00140E21">
        <w:t>5.2.19</w:t>
      </w:r>
      <w:r w:rsidRPr="00140E21">
        <w:tab/>
        <w:t>AF Services</w:t>
      </w:r>
      <w:bookmarkEnd w:id="7734"/>
      <w:bookmarkEnd w:id="7736"/>
      <w:bookmarkEnd w:id="7737"/>
      <w:bookmarkEnd w:id="7738"/>
      <w:bookmarkEnd w:id="7739"/>
      <w:bookmarkEnd w:id="7740"/>
      <w:bookmarkEnd w:id="7741"/>
    </w:p>
    <w:p w14:paraId="4235BBDF" w14:textId="77777777" w:rsidR="00776774" w:rsidRPr="00140E21" w:rsidRDefault="00776774" w:rsidP="00776774">
      <w:pPr>
        <w:pStyle w:val="Heading4"/>
      </w:pPr>
      <w:bookmarkStart w:id="7742" w:name="_CR5_2_19_1"/>
      <w:bookmarkStart w:id="7743" w:name="_Toc20204733"/>
      <w:bookmarkStart w:id="7744" w:name="_Toc27895447"/>
      <w:bookmarkStart w:id="7745" w:name="_Toc36192551"/>
      <w:bookmarkStart w:id="7746" w:name="_Toc45193653"/>
      <w:bookmarkStart w:id="7747" w:name="_Toc47593285"/>
      <w:bookmarkStart w:id="7748" w:name="_Toc51835372"/>
      <w:bookmarkStart w:id="7749" w:name="_Toc145939148"/>
      <w:bookmarkEnd w:id="7742"/>
      <w:r w:rsidRPr="00140E21">
        <w:t>5.2.19.1</w:t>
      </w:r>
      <w:r w:rsidRPr="00140E21">
        <w:tab/>
        <w:t>General</w:t>
      </w:r>
      <w:bookmarkEnd w:id="7743"/>
      <w:bookmarkEnd w:id="7744"/>
      <w:bookmarkEnd w:id="7745"/>
      <w:bookmarkEnd w:id="7746"/>
      <w:bookmarkEnd w:id="7747"/>
      <w:bookmarkEnd w:id="7748"/>
      <w:bookmarkEnd w:id="7749"/>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50" w:name="_CRTable5_2_19_11"/>
      <w:r w:rsidRPr="00140E21">
        <w:t xml:space="preserve">Table </w:t>
      </w:r>
      <w:bookmarkEnd w:id="7750"/>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51" w:name="_CR5_2_19_2"/>
      <w:bookmarkStart w:id="7752" w:name="_Toc20204734"/>
      <w:bookmarkStart w:id="7753" w:name="_Toc27895448"/>
      <w:bookmarkStart w:id="7754" w:name="_Toc36192552"/>
      <w:bookmarkStart w:id="7755" w:name="_Toc45193654"/>
      <w:bookmarkStart w:id="7756" w:name="_Toc47593286"/>
      <w:bookmarkStart w:id="7757" w:name="_Toc51835373"/>
      <w:bookmarkStart w:id="7758" w:name="_Toc145939149"/>
      <w:bookmarkEnd w:id="7751"/>
      <w:r w:rsidRPr="00140E21">
        <w:t>5.2.19.2</w:t>
      </w:r>
      <w:r w:rsidRPr="00140E21">
        <w:tab/>
        <w:t>Naf_EventExposure service</w:t>
      </w:r>
      <w:bookmarkEnd w:id="7752"/>
      <w:bookmarkEnd w:id="7753"/>
      <w:bookmarkEnd w:id="7754"/>
      <w:bookmarkEnd w:id="7755"/>
      <w:bookmarkEnd w:id="7756"/>
      <w:bookmarkEnd w:id="7757"/>
      <w:bookmarkEnd w:id="7758"/>
    </w:p>
    <w:p w14:paraId="74290A02" w14:textId="77777777" w:rsidR="00776774" w:rsidRPr="00140E21" w:rsidRDefault="00776774" w:rsidP="00776774">
      <w:pPr>
        <w:pStyle w:val="Heading5"/>
      </w:pPr>
      <w:bookmarkStart w:id="7759" w:name="_CR5_2_19_2_1"/>
      <w:bookmarkStart w:id="7760" w:name="_Toc20204735"/>
      <w:bookmarkStart w:id="7761" w:name="_Toc27895449"/>
      <w:bookmarkStart w:id="7762" w:name="_Toc36192553"/>
      <w:bookmarkStart w:id="7763" w:name="_Toc45193655"/>
      <w:bookmarkStart w:id="7764" w:name="_Toc47593287"/>
      <w:bookmarkStart w:id="7765" w:name="_Toc51835374"/>
      <w:bookmarkStart w:id="7766" w:name="_Toc145939150"/>
      <w:bookmarkEnd w:id="7759"/>
      <w:r w:rsidRPr="00140E21">
        <w:t>5.2.19.2.1</w:t>
      </w:r>
      <w:r w:rsidRPr="00140E21">
        <w:tab/>
        <w:t>General</w:t>
      </w:r>
      <w:bookmarkEnd w:id="7760"/>
      <w:bookmarkEnd w:id="7761"/>
      <w:bookmarkEnd w:id="7762"/>
      <w:bookmarkEnd w:id="7763"/>
      <w:bookmarkEnd w:id="7764"/>
      <w:bookmarkEnd w:id="7765"/>
      <w:bookmarkEnd w:id="776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67"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68" w:name="_Toc27895450"/>
      <w:bookmarkStart w:id="7769"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70" w:name="_CRTable5_2_19_2_11"/>
      <w:r>
        <w:t xml:space="preserve">Table </w:t>
      </w:r>
      <w:bookmarkEnd w:id="7770"/>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71" w:name="_CR5_2_19_2_2"/>
      <w:bookmarkStart w:id="7772" w:name="_Toc45193656"/>
      <w:bookmarkStart w:id="7773" w:name="_Toc47593288"/>
      <w:bookmarkStart w:id="7774" w:name="_Toc51835375"/>
      <w:bookmarkStart w:id="7775" w:name="_Toc145939151"/>
      <w:bookmarkEnd w:id="7771"/>
      <w:r w:rsidRPr="00140E21">
        <w:t>5.2.19.2.2</w:t>
      </w:r>
      <w:r w:rsidRPr="00140E21">
        <w:tab/>
        <w:t>Naf_EventExposure_Subscribe service operation</w:t>
      </w:r>
      <w:bookmarkEnd w:id="7767"/>
      <w:bookmarkEnd w:id="7768"/>
      <w:bookmarkEnd w:id="7769"/>
      <w:bookmarkEnd w:id="7772"/>
      <w:bookmarkEnd w:id="7773"/>
      <w:bookmarkEnd w:id="7774"/>
      <w:bookmarkEnd w:id="7775"/>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76" w:name="_CR5_2_19_2_3"/>
      <w:bookmarkStart w:id="7777" w:name="_Toc20204737"/>
      <w:bookmarkStart w:id="7778" w:name="_Toc27895451"/>
      <w:bookmarkStart w:id="7779" w:name="_Toc36192555"/>
      <w:bookmarkStart w:id="7780" w:name="_Toc45193657"/>
      <w:bookmarkStart w:id="7781" w:name="_Toc47593289"/>
      <w:bookmarkStart w:id="7782" w:name="_Toc51835376"/>
      <w:bookmarkStart w:id="7783" w:name="_Toc145939152"/>
      <w:bookmarkEnd w:id="7776"/>
      <w:r w:rsidRPr="00140E21">
        <w:t>5.2.19.2.3</w:t>
      </w:r>
      <w:r w:rsidRPr="00140E21">
        <w:tab/>
        <w:t>Naf_EventExposure_Unsubscribe service operation</w:t>
      </w:r>
      <w:bookmarkEnd w:id="7777"/>
      <w:bookmarkEnd w:id="7778"/>
      <w:bookmarkEnd w:id="7779"/>
      <w:bookmarkEnd w:id="7780"/>
      <w:bookmarkEnd w:id="7781"/>
      <w:bookmarkEnd w:id="7782"/>
      <w:bookmarkEnd w:id="7783"/>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84" w:name="_CR5_2_19_2_4"/>
      <w:bookmarkStart w:id="7785" w:name="_Toc20204738"/>
      <w:bookmarkStart w:id="7786" w:name="_Toc27895452"/>
      <w:bookmarkStart w:id="7787" w:name="_Toc36192556"/>
      <w:bookmarkStart w:id="7788" w:name="_Toc45193658"/>
      <w:bookmarkStart w:id="7789" w:name="_Toc47593290"/>
      <w:bookmarkStart w:id="7790" w:name="_Toc51835377"/>
      <w:bookmarkStart w:id="7791" w:name="_Toc145939153"/>
      <w:bookmarkEnd w:id="7784"/>
      <w:r w:rsidRPr="00140E21">
        <w:t>5.2.19.2.4</w:t>
      </w:r>
      <w:r w:rsidRPr="00140E21">
        <w:tab/>
        <w:t>Naf_EventExposure_Notify service operation</w:t>
      </w:r>
      <w:bookmarkEnd w:id="7785"/>
      <w:bookmarkEnd w:id="7786"/>
      <w:bookmarkEnd w:id="7787"/>
      <w:bookmarkEnd w:id="7788"/>
      <w:bookmarkEnd w:id="7789"/>
      <w:bookmarkEnd w:id="7790"/>
      <w:bookmarkEnd w:id="7791"/>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92" w:name="_CR5_2_19_3"/>
      <w:bookmarkStart w:id="7793" w:name="_Toc145939154"/>
      <w:bookmarkStart w:id="7794" w:name="_Toc45193659"/>
      <w:bookmarkStart w:id="7795" w:name="_Toc47593291"/>
      <w:bookmarkStart w:id="7796" w:name="_Toc51835378"/>
      <w:bookmarkEnd w:id="7792"/>
      <w:r>
        <w:t>5.2.19.3</w:t>
      </w:r>
      <w:r w:rsidR="00B662F8">
        <w:tab/>
        <w:t>Void</w:t>
      </w:r>
      <w:bookmarkEnd w:id="7793"/>
    </w:p>
    <w:p w14:paraId="029D9738" w14:textId="25EE05E4" w:rsidR="005E2F62" w:rsidRDefault="005E2F62" w:rsidP="005E2F62"/>
    <w:p w14:paraId="6CFC0962" w14:textId="5414517F" w:rsidR="00776774" w:rsidRDefault="00776774" w:rsidP="00776774">
      <w:pPr>
        <w:pStyle w:val="Heading3"/>
      </w:pPr>
      <w:bookmarkStart w:id="7797" w:name="_CR5_2_20"/>
      <w:bookmarkStart w:id="7798" w:name="_Toc145939155"/>
      <w:bookmarkEnd w:id="7797"/>
      <w:r>
        <w:t>5.2.20</w:t>
      </w:r>
      <w:r>
        <w:tab/>
        <w:t>NSSAA</w:t>
      </w:r>
      <w:r w:rsidR="00D86C9A">
        <w:t>F</w:t>
      </w:r>
      <w:r>
        <w:t xml:space="preserve"> service</w:t>
      </w:r>
      <w:bookmarkEnd w:id="7794"/>
      <w:bookmarkEnd w:id="7795"/>
      <w:bookmarkEnd w:id="7796"/>
      <w:r w:rsidR="00D86C9A">
        <w:t>s</w:t>
      </w:r>
      <w:bookmarkEnd w:id="7798"/>
    </w:p>
    <w:p w14:paraId="1C00D8EF" w14:textId="77777777" w:rsidR="00776774" w:rsidRDefault="00776774" w:rsidP="00776774">
      <w:pPr>
        <w:pStyle w:val="Heading4"/>
      </w:pPr>
      <w:bookmarkStart w:id="7799" w:name="_CR5_2_20_1"/>
      <w:bookmarkStart w:id="7800" w:name="_Toc45193660"/>
      <w:bookmarkStart w:id="7801" w:name="_Toc47593292"/>
      <w:bookmarkStart w:id="7802" w:name="_Toc51835379"/>
      <w:bookmarkStart w:id="7803" w:name="_Toc145939156"/>
      <w:bookmarkEnd w:id="7799"/>
      <w:r>
        <w:t>5.2.20.1</w:t>
      </w:r>
      <w:r>
        <w:tab/>
        <w:t>General</w:t>
      </w:r>
      <w:bookmarkEnd w:id="7800"/>
      <w:bookmarkEnd w:id="7801"/>
      <w:bookmarkEnd w:id="7802"/>
      <w:bookmarkEnd w:id="7803"/>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804" w:name="_CRTable5_2_201"/>
      <w:r>
        <w:t xml:space="preserve">Table </w:t>
      </w:r>
      <w:bookmarkEnd w:id="7804"/>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805" w:name="_CR5_2_20_2"/>
      <w:bookmarkStart w:id="7806" w:name="_Toc45193661"/>
      <w:bookmarkStart w:id="7807" w:name="_Toc47593293"/>
      <w:bookmarkStart w:id="7808" w:name="_Toc51835380"/>
      <w:bookmarkStart w:id="7809" w:name="_Toc145939157"/>
      <w:bookmarkEnd w:id="7805"/>
      <w:r>
        <w:t>5.2.20.2</w:t>
      </w:r>
      <w:r>
        <w:tab/>
        <w:t>Nnssaaf_NSSAA service</w:t>
      </w:r>
      <w:bookmarkEnd w:id="7806"/>
      <w:bookmarkEnd w:id="7807"/>
      <w:bookmarkEnd w:id="7808"/>
      <w:bookmarkEnd w:id="7809"/>
    </w:p>
    <w:p w14:paraId="6E53FB71" w14:textId="77777777" w:rsidR="00776774" w:rsidRDefault="00776774" w:rsidP="00776774">
      <w:pPr>
        <w:pStyle w:val="Heading5"/>
      </w:pPr>
      <w:bookmarkStart w:id="7810" w:name="_CR5_2_20_2_1"/>
      <w:bookmarkStart w:id="7811" w:name="_Toc45193662"/>
      <w:bookmarkStart w:id="7812" w:name="_Toc47593294"/>
      <w:bookmarkStart w:id="7813" w:name="_Toc51835381"/>
      <w:bookmarkStart w:id="7814" w:name="_Toc145939158"/>
      <w:bookmarkEnd w:id="7810"/>
      <w:r>
        <w:t>5.2.20.2.1</w:t>
      </w:r>
      <w:r>
        <w:tab/>
        <w:t>General</w:t>
      </w:r>
      <w:bookmarkEnd w:id="7811"/>
      <w:bookmarkEnd w:id="7812"/>
      <w:bookmarkEnd w:id="7813"/>
      <w:bookmarkEnd w:id="781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815" w:name="_CR5_2_20_2_2"/>
      <w:bookmarkStart w:id="7816" w:name="_Toc45193663"/>
      <w:bookmarkStart w:id="7817" w:name="_Toc47593295"/>
      <w:bookmarkStart w:id="7818" w:name="_Toc51835382"/>
      <w:bookmarkStart w:id="7819" w:name="_Toc145939159"/>
      <w:bookmarkEnd w:id="7815"/>
      <w:r>
        <w:t>5.2.20.2.2</w:t>
      </w:r>
      <w:r>
        <w:tab/>
        <w:t>Nnssaaf_NSSAA_Authenticate service operation</w:t>
      </w:r>
      <w:bookmarkEnd w:id="7816"/>
      <w:bookmarkEnd w:id="7817"/>
      <w:bookmarkEnd w:id="7818"/>
      <w:bookmarkEnd w:id="7819"/>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820" w:name="_CR5_2_20_2_3"/>
      <w:bookmarkStart w:id="7821" w:name="_Toc45193664"/>
      <w:bookmarkStart w:id="7822" w:name="_Toc47593296"/>
      <w:bookmarkStart w:id="7823" w:name="_Toc51835383"/>
      <w:bookmarkStart w:id="7824" w:name="_Toc145939160"/>
      <w:bookmarkEnd w:id="7820"/>
      <w:r>
        <w:t>5.2.20.2.3</w:t>
      </w:r>
      <w:r>
        <w:tab/>
        <w:t>Nnssaaf_NSSAA_</w:t>
      </w:r>
      <w:r w:rsidR="00D86C9A">
        <w:t xml:space="preserve">Re-AuthenticationNotification </w:t>
      </w:r>
      <w:r>
        <w:t>service operation</w:t>
      </w:r>
      <w:bookmarkEnd w:id="7821"/>
      <w:bookmarkEnd w:id="7822"/>
      <w:bookmarkEnd w:id="7823"/>
      <w:bookmarkEnd w:id="7824"/>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825" w:name="_CR5_2_20_2_4"/>
      <w:bookmarkStart w:id="7826" w:name="_Toc145939161"/>
      <w:bookmarkEnd w:id="7825"/>
      <w:r>
        <w:t>5.2.20.2.4</w:t>
      </w:r>
      <w:r>
        <w:tab/>
        <w:t>Nnssaaf_NSSAA_RevocationNotification service operation</w:t>
      </w:r>
      <w:bookmarkEnd w:id="7826"/>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827" w:name="_CR5_2_20_3"/>
      <w:bookmarkStart w:id="7828" w:name="_Toc145939162"/>
      <w:bookmarkEnd w:id="7827"/>
      <w:r>
        <w:t>5.2.20.3</w:t>
      </w:r>
      <w:r>
        <w:tab/>
        <w:t>Nnssaaf_AIW service</w:t>
      </w:r>
      <w:bookmarkEnd w:id="7828"/>
    </w:p>
    <w:p w14:paraId="4A8A1A0A" w14:textId="77777777" w:rsidR="008471CD" w:rsidRDefault="008471CD" w:rsidP="002217D3">
      <w:pPr>
        <w:pStyle w:val="Heading5"/>
      </w:pPr>
      <w:bookmarkStart w:id="7829" w:name="_CR5_2_20_3_1"/>
      <w:bookmarkStart w:id="7830" w:name="_Toc145939163"/>
      <w:bookmarkEnd w:id="7829"/>
      <w:r>
        <w:t>5.2.20.3.1</w:t>
      </w:r>
      <w:r>
        <w:tab/>
        <w:t>General</w:t>
      </w:r>
      <w:bookmarkEnd w:id="7830"/>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31" w:name="_CR5_2_20_3_2"/>
      <w:bookmarkStart w:id="7832" w:name="_Toc145939164"/>
      <w:bookmarkEnd w:id="7831"/>
      <w:r>
        <w:t>5.2.20.3.2</w:t>
      </w:r>
      <w:r>
        <w:tab/>
        <w:t>Nnssaaf_AIW_Authenticate service operation</w:t>
      </w:r>
      <w:bookmarkEnd w:id="7832"/>
    </w:p>
    <w:p w14:paraId="63DEF509" w14:textId="77777777" w:rsidR="008471CD" w:rsidRDefault="008471CD" w:rsidP="008471CD">
      <w:r>
        <w:t>See TS 33.501 [15].</w:t>
      </w:r>
    </w:p>
    <w:p w14:paraId="2329860D" w14:textId="086AE732" w:rsidR="005D29D7" w:rsidRDefault="005D29D7" w:rsidP="005D29D7">
      <w:pPr>
        <w:pStyle w:val="Heading3"/>
      </w:pPr>
      <w:bookmarkStart w:id="7833" w:name="_CR5_2_21"/>
      <w:bookmarkStart w:id="7834" w:name="_Toc145939165"/>
      <w:bookmarkEnd w:id="7833"/>
      <w:r>
        <w:t>5.2.21</w:t>
      </w:r>
      <w:r>
        <w:tab/>
        <w:t>NSACF services</w:t>
      </w:r>
      <w:bookmarkEnd w:id="7834"/>
    </w:p>
    <w:p w14:paraId="3E205EEE" w14:textId="77777777" w:rsidR="005D29D7" w:rsidRDefault="005D29D7" w:rsidP="00EE66A3">
      <w:pPr>
        <w:pStyle w:val="Heading4"/>
      </w:pPr>
      <w:bookmarkStart w:id="7835" w:name="_CR5_2_21_1"/>
      <w:bookmarkStart w:id="7836" w:name="_Toc145939166"/>
      <w:bookmarkEnd w:id="7835"/>
      <w:r>
        <w:t>5.2.21.1</w:t>
      </w:r>
      <w:r>
        <w:tab/>
        <w:t>General</w:t>
      </w:r>
      <w:bookmarkEnd w:id="7836"/>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37" w:name="_CRTable5_2_21_11"/>
      <w:r>
        <w:t xml:space="preserve">Table </w:t>
      </w:r>
      <w:bookmarkEnd w:id="7837"/>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38" w:name="_CR5_2_21_2"/>
      <w:bookmarkStart w:id="7839" w:name="_Toc145939167"/>
      <w:bookmarkEnd w:id="7838"/>
      <w:r>
        <w:t>5.2.21.2</w:t>
      </w:r>
      <w:r>
        <w:tab/>
        <w:t>Nnsacf_</w:t>
      </w:r>
      <w:r w:rsidR="00AB64CF">
        <w:t xml:space="preserve">NSAC </w:t>
      </w:r>
      <w:r>
        <w:t>services</w:t>
      </w:r>
      <w:bookmarkEnd w:id="7839"/>
    </w:p>
    <w:p w14:paraId="61946B87" w14:textId="77777777" w:rsidR="005D29D7" w:rsidRDefault="005D29D7" w:rsidP="00EE66A3">
      <w:pPr>
        <w:pStyle w:val="Heading5"/>
      </w:pPr>
      <w:bookmarkStart w:id="7840" w:name="_CR5_2_21_2_1"/>
      <w:bookmarkStart w:id="7841" w:name="_Toc145939168"/>
      <w:bookmarkEnd w:id="7840"/>
      <w:r>
        <w:t>5.2.21.2.1</w:t>
      </w:r>
      <w:r>
        <w:tab/>
        <w:t>General</w:t>
      </w:r>
      <w:bookmarkEnd w:id="7841"/>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42" w:name="_CR5_2_21_2_2"/>
      <w:bookmarkStart w:id="7843" w:name="_Toc145939169"/>
      <w:bookmarkEnd w:id="7842"/>
      <w:r>
        <w:t>5.2.21.2.2</w:t>
      </w:r>
      <w:r>
        <w:tab/>
        <w:t>Nnsacf_</w:t>
      </w:r>
      <w:r w:rsidR="00AB64CF">
        <w:t xml:space="preserve">NSAC_NumOfUEsUpdate </w:t>
      </w:r>
      <w:r>
        <w:t>service operation</w:t>
      </w:r>
      <w:bookmarkEnd w:id="7843"/>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44" w:name="_CR5_2_21_2_3"/>
      <w:bookmarkStart w:id="7845" w:name="_Toc145939170"/>
      <w:bookmarkEnd w:id="7844"/>
      <w:r>
        <w:t>5.2.21.2.3</w:t>
      </w:r>
      <w:r>
        <w:tab/>
        <w:t>Nnsacf_</w:t>
      </w:r>
      <w:r w:rsidR="00AB64CF">
        <w:t>NSAC_</w:t>
      </w:r>
      <w:r>
        <w:t>EACNotify service operation</w:t>
      </w:r>
      <w:bookmarkEnd w:id="7845"/>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46" w:name="_CR5_2_21_2_4"/>
      <w:bookmarkStart w:id="7847" w:name="_Toc145939171"/>
      <w:bookmarkEnd w:id="7846"/>
      <w:r>
        <w:t>5.2.21.2</w:t>
      </w:r>
      <w:r w:rsidR="00AB64CF">
        <w:t>.4</w:t>
      </w:r>
      <w:r>
        <w:tab/>
        <w:t>Nnsacf_</w:t>
      </w:r>
      <w:r w:rsidR="00AB64CF">
        <w:t xml:space="preserve">NSAC_NumOfPDUsUpdate </w:t>
      </w:r>
      <w:r>
        <w:t>service operation</w:t>
      </w:r>
      <w:bookmarkEnd w:id="7847"/>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48" w:name="_CR5_2_21_3"/>
      <w:bookmarkStart w:id="7849" w:name="_Toc145939172"/>
      <w:bookmarkEnd w:id="7848"/>
      <w:r>
        <w:t>5.2.21.3</w:t>
      </w:r>
      <w:r>
        <w:tab/>
        <w:t>Void</w:t>
      </w:r>
      <w:bookmarkEnd w:id="7849"/>
    </w:p>
    <w:p w14:paraId="5EDDA8D7" w14:textId="25F541CC" w:rsidR="00AB64CF" w:rsidRPr="006E7760" w:rsidRDefault="00AB64CF" w:rsidP="006E7760"/>
    <w:p w14:paraId="479EE793" w14:textId="07BA589A" w:rsidR="009E7391" w:rsidRDefault="009E7391" w:rsidP="009E7391">
      <w:pPr>
        <w:pStyle w:val="Heading4"/>
      </w:pPr>
      <w:bookmarkStart w:id="7850" w:name="_CR5_2_21_4"/>
      <w:bookmarkStart w:id="7851" w:name="_Toc145939173"/>
      <w:bookmarkEnd w:id="7850"/>
      <w:r>
        <w:t>5.2.21.4</w:t>
      </w:r>
      <w:r>
        <w:tab/>
        <w:t>Nnsacf_SliceEventExposure services</w:t>
      </w:r>
      <w:bookmarkEnd w:id="7851"/>
    </w:p>
    <w:p w14:paraId="0DECAF22" w14:textId="77777777" w:rsidR="009E7391" w:rsidRDefault="009E7391" w:rsidP="002217D3">
      <w:pPr>
        <w:pStyle w:val="Heading5"/>
      </w:pPr>
      <w:bookmarkStart w:id="7852" w:name="_CR5_2_21_4_1"/>
      <w:bookmarkStart w:id="7853" w:name="_Toc145939174"/>
      <w:bookmarkEnd w:id="7852"/>
      <w:r>
        <w:t>5.2.21.4.1</w:t>
      </w:r>
      <w:r>
        <w:tab/>
        <w:t>General</w:t>
      </w:r>
      <w:bookmarkEnd w:id="7853"/>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54" w:name="_CR5_2_21_4_2"/>
      <w:bookmarkStart w:id="7855" w:name="_Toc145939175"/>
      <w:bookmarkEnd w:id="7854"/>
      <w:r>
        <w:t>5.2.21.4.2</w:t>
      </w:r>
      <w:r>
        <w:tab/>
        <w:t>Nnsacf_SliceEventExposure_Subscribe service operation</w:t>
      </w:r>
      <w:bookmarkEnd w:id="7855"/>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56" w:name="_CR5_2_21_4_3"/>
      <w:bookmarkStart w:id="7857" w:name="_Toc145939176"/>
      <w:bookmarkEnd w:id="7856"/>
      <w:r>
        <w:t>5.2.21.4.3</w:t>
      </w:r>
      <w:r>
        <w:tab/>
        <w:t>Nnsacf_SliceEventExposure_Unsubscribe service operation</w:t>
      </w:r>
      <w:bookmarkEnd w:id="7857"/>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58" w:name="_CR5_2_21_4_4"/>
      <w:bookmarkStart w:id="7859" w:name="_Toc145939177"/>
      <w:bookmarkEnd w:id="7858"/>
      <w:r>
        <w:t>5.2.21.4.4</w:t>
      </w:r>
      <w:r>
        <w:tab/>
        <w:t>Nnsacf_SliceEventExposure_Notify service operation</w:t>
      </w:r>
      <w:bookmarkEnd w:id="7859"/>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60" w:name="_CR5_2_21_5"/>
      <w:bookmarkStart w:id="7861" w:name="_Toc145939178"/>
      <w:bookmarkEnd w:id="7860"/>
      <w:r>
        <w:t>5.2.21.5</w:t>
      </w:r>
      <w:r w:rsidR="009109AC">
        <w:tab/>
        <w:t>Void</w:t>
      </w:r>
      <w:bookmarkEnd w:id="7861"/>
    </w:p>
    <w:p w14:paraId="229AF842" w14:textId="640DC971" w:rsidR="008A3270" w:rsidRDefault="008A3270" w:rsidP="008A3270"/>
    <w:p w14:paraId="23AFF5E0" w14:textId="78D4B52E" w:rsidR="003A38E5" w:rsidRDefault="003A38E5" w:rsidP="003A38E5">
      <w:pPr>
        <w:pStyle w:val="Heading3"/>
      </w:pPr>
      <w:bookmarkStart w:id="7862" w:name="_CR5_2_22"/>
      <w:bookmarkStart w:id="7863" w:name="_Toc145939179"/>
      <w:bookmarkEnd w:id="7862"/>
      <w:r>
        <w:t>5.2.22</w:t>
      </w:r>
      <w:r>
        <w:tab/>
        <w:t>DCCF Services</w:t>
      </w:r>
      <w:bookmarkEnd w:id="7863"/>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64" w:name="_CR5_2_23"/>
      <w:bookmarkStart w:id="7865" w:name="_Toc145939180"/>
      <w:bookmarkEnd w:id="7864"/>
      <w:r>
        <w:t>5.2.23</w:t>
      </w:r>
      <w:r>
        <w:tab/>
        <w:t>MFAF Services</w:t>
      </w:r>
      <w:bookmarkEnd w:id="7865"/>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66" w:name="_CR5_2_24"/>
      <w:bookmarkStart w:id="7867" w:name="_Toc145939181"/>
      <w:bookmarkEnd w:id="7866"/>
      <w:r>
        <w:t>5.2.24</w:t>
      </w:r>
      <w:r>
        <w:tab/>
        <w:t>ADRF Services</w:t>
      </w:r>
      <w:bookmarkEnd w:id="7867"/>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68" w:name="_CR5_2_25"/>
      <w:bookmarkStart w:id="7869" w:name="_Toc145939182"/>
      <w:bookmarkEnd w:id="7868"/>
      <w:r>
        <w:t>5.2.25</w:t>
      </w:r>
      <w:r>
        <w:tab/>
        <w:t>EASDF Services</w:t>
      </w:r>
      <w:bookmarkEnd w:id="7869"/>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70" w:name="_CR5_2_26"/>
      <w:bookmarkStart w:id="7871" w:name="_Toc145939183"/>
      <w:bookmarkEnd w:id="7870"/>
      <w:r>
        <w:t>5.2.26</w:t>
      </w:r>
      <w:r>
        <w:tab/>
        <w:t>UPF Services</w:t>
      </w:r>
      <w:bookmarkEnd w:id="7871"/>
    </w:p>
    <w:p w14:paraId="07D0EFEB" w14:textId="4CEB5A8E" w:rsidR="00685B7C" w:rsidRDefault="00685B7C" w:rsidP="00685B7C">
      <w:pPr>
        <w:pStyle w:val="Heading4"/>
      </w:pPr>
      <w:bookmarkStart w:id="7872" w:name="_CR5_2_26_1"/>
      <w:bookmarkStart w:id="7873" w:name="_Toc145939184"/>
      <w:bookmarkEnd w:id="7872"/>
      <w:r>
        <w:t>5.2.26.1</w:t>
      </w:r>
      <w:r>
        <w:tab/>
        <w:t>General</w:t>
      </w:r>
      <w:bookmarkEnd w:id="7873"/>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74" w:name="_CRTable5_2_26_11"/>
      <w:r>
        <w:t xml:space="preserve">Table </w:t>
      </w:r>
      <w:bookmarkEnd w:id="7874"/>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75" w:name="_CR5_2_26_2"/>
      <w:bookmarkStart w:id="7876" w:name="_Toc145939185"/>
      <w:bookmarkEnd w:id="7875"/>
      <w:r>
        <w:t>5.2.26.2</w:t>
      </w:r>
      <w:r>
        <w:tab/>
        <w:t>Nupf_EventExposure Service</w:t>
      </w:r>
      <w:bookmarkEnd w:id="7876"/>
    </w:p>
    <w:p w14:paraId="283C14AB" w14:textId="77777777" w:rsidR="00685B7C" w:rsidRDefault="00685B7C" w:rsidP="002217D3">
      <w:pPr>
        <w:pStyle w:val="Heading5"/>
      </w:pPr>
      <w:bookmarkStart w:id="7877" w:name="_CR5_2_26_2_1"/>
      <w:bookmarkStart w:id="7878" w:name="_Toc145939186"/>
      <w:bookmarkEnd w:id="7877"/>
      <w:r>
        <w:t>5.2.26.2.1</w:t>
      </w:r>
      <w:r>
        <w:tab/>
        <w:t>General</w:t>
      </w:r>
      <w:bookmarkEnd w:id="7878"/>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79" w:name="_CR5_2_26_2_2"/>
      <w:bookmarkStart w:id="7880" w:name="_Toc145939187"/>
      <w:bookmarkEnd w:id="7879"/>
      <w:r>
        <w:t>5.2.26.2.2</w:t>
      </w:r>
      <w:r>
        <w:tab/>
        <w:t>Nupf_EventExposure_Notify service operation</w:t>
      </w:r>
      <w:bookmarkEnd w:id="7880"/>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81" w:name="_CR5_2_27"/>
      <w:bookmarkStart w:id="7882" w:name="_Toc145939188"/>
      <w:bookmarkEnd w:id="7881"/>
      <w:r>
        <w:t>5.2.27</w:t>
      </w:r>
      <w:r>
        <w:tab/>
        <w:t>TSCTSF Services</w:t>
      </w:r>
      <w:bookmarkEnd w:id="7882"/>
    </w:p>
    <w:p w14:paraId="269393DF" w14:textId="77777777" w:rsidR="007C70A8" w:rsidRDefault="007C70A8" w:rsidP="002217D3">
      <w:pPr>
        <w:pStyle w:val="Heading4"/>
      </w:pPr>
      <w:bookmarkStart w:id="7883" w:name="_CR5_2_27_1"/>
      <w:bookmarkStart w:id="7884" w:name="_Toc145939189"/>
      <w:bookmarkEnd w:id="7883"/>
      <w:r>
        <w:t>5.2.27.1</w:t>
      </w:r>
      <w:r>
        <w:tab/>
        <w:t>General</w:t>
      </w:r>
      <w:bookmarkEnd w:id="7884"/>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85" w:name="_CRTable5_2_27_11"/>
      <w:r>
        <w:t xml:space="preserve">Table </w:t>
      </w:r>
      <w:bookmarkEnd w:id="7885"/>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86" w:name="_CR5_2_27_2"/>
      <w:bookmarkStart w:id="7887" w:name="_Toc145939190"/>
      <w:bookmarkEnd w:id="7886"/>
      <w:r>
        <w:t>5.2.27.2</w:t>
      </w:r>
      <w:r>
        <w:tab/>
        <w:t>Ntsctsf_TimeSynchronization service</w:t>
      </w:r>
      <w:bookmarkEnd w:id="7887"/>
    </w:p>
    <w:p w14:paraId="746224C1" w14:textId="77777777" w:rsidR="007C70A8" w:rsidRDefault="007C70A8" w:rsidP="002217D3">
      <w:pPr>
        <w:pStyle w:val="Heading5"/>
      </w:pPr>
      <w:bookmarkStart w:id="7888" w:name="_CR5_2_27_2_1"/>
      <w:bookmarkStart w:id="7889" w:name="_Toc145939191"/>
      <w:bookmarkEnd w:id="7888"/>
      <w:r>
        <w:t>5.2.27.2.1</w:t>
      </w:r>
      <w:r>
        <w:tab/>
        <w:t>General</w:t>
      </w:r>
      <w:bookmarkEnd w:id="7889"/>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90" w:name="_CR5_2_27_2_2"/>
      <w:bookmarkStart w:id="7891" w:name="_Toc145939192"/>
      <w:bookmarkEnd w:id="7890"/>
      <w:r>
        <w:t>5.2.27.2.2</w:t>
      </w:r>
      <w:r>
        <w:tab/>
        <w:t>Ntsctsf_TimeSynchronization_ConfigCreate operation</w:t>
      </w:r>
      <w:bookmarkEnd w:id="7891"/>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92" w:name="_CR5_2_27_2_3"/>
      <w:bookmarkStart w:id="7893" w:name="_Toc145939193"/>
      <w:bookmarkEnd w:id="7892"/>
      <w:r>
        <w:t>5.2.27.2.3</w:t>
      </w:r>
      <w:r>
        <w:tab/>
        <w:t>Ntsctsf_TimeSynchronization_ConfigUpdate operation</w:t>
      </w:r>
      <w:bookmarkEnd w:id="7893"/>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94" w:name="_CR5_2_27_2_4"/>
      <w:bookmarkStart w:id="7895" w:name="_Toc145939194"/>
      <w:bookmarkEnd w:id="7894"/>
      <w:r>
        <w:t>5.2.27.2.4</w:t>
      </w:r>
      <w:r>
        <w:tab/>
        <w:t>Ntsctsf</w:t>
      </w:r>
      <w:r w:rsidR="001C23C8">
        <w:t>_</w:t>
      </w:r>
      <w:r>
        <w:t>TimeSynchronization_ConfigDelete operation</w:t>
      </w:r>
      <w:bookmarkEnd w:id="7895"/>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96" w:name="_CR5_2_27_2_5"/>
      <w:bookmarkStart w:id="7897" w:name="_Toc145939195"/>
      <w:bookmarkEnd w:id="7896"/>
      <w:r>
        <w:t>5.2.27.2.5</w:t>
      </w:r>
      <w:r>
        <w:tab/>
        <w:t>Ntsctsf</w:t>
      </w:r>
      <w:r w:rsidR="001C23C8">
        <w:t>_</w:t>
      </w:r>
      <w:r>
        <w:t>TimeSynchronization_ConfigUpdateNotify operation</w:t>
      </w:r>
      <w:bookmarkEnd w:id="7897"/>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98" w:name="_CRTable5_2_27_2_51"/>
      <w:r>
        <w:t xml:space="preserve">Table </w:t>
      </w:r>
      <w:bookmarkEnd w:id="7898"/>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99" w:name="_CR5_2_27_2_6"/>
      <w:bookmarkStart w:id="7900" w:name="_Toc145939196"/>
      <w:bookmarkEnd w:id="7899"/>
      <w:r>
        <w:t>5.2.27.2.6</w:t>
      </w:r>
      <w:r>
        <w:tab/>
        <w:t>Ntsctsf_TimeSynchronization_CapsSubscribe operation</w:t>
      </w:r>
      <w:bookmarkEnd w:id="7900"/>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901" w:name="_CRTable5_2_27_2_61"/>
      <w:r>
        <w:t xml:space="preserve">Table </w:t>
      </w:r>
      <w:bookmarkEnd w:id="7901"/>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902" w:name="_CR5_2_27_2_7"/>
      <w:bookmarkStart w:id="7903" w:name="_Toc145939197"/>
      <w:bookmarkEnd w:id="7902"/>
      <w:r>
        <w:t>5.2.27.2.7</w:t>
      </w:r>
      <w:r>
        <w:tab/>
        <w:t>Ntsctsf_TimeSynchronization_CapsUnsubscribe operation</w:t>
      </w:r>
      <w:bookmarkEnd w:id="7903"/>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904" w:name="_CR5_2_27_2_8"/>
      <w:bookmarkStart w:id="7905" w:name="_Toc145939198"/>
      <w:bookmarkEnd w:id="7904"/>
      <w:r>
        <w:t>5.2.27.2.8</w:t>
      </w:r>
      <w:r>
        <w:tab/>
        <w:t>Ntsctsf_TimeSynchronization_CapsNotify operation</w:t>
      </w:r>
      <w:bookmarkEnd w:id="7905"/>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906" w:name="_CRTable5_2_27_2_81"/>
      <w:r>
        <w:t xml:space="preserve">Table </w:t>
      </w:r>
      <w:bookmarkEnd w:id="7906"/>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907" w:name="_CR5_2_27_2_9"/>
      <w:bookmarkStart w:id="7908" w:name="_Toc145939199"/>
      <w:bookmarkEnd w:id="7907"/>
      <w:r>
        <w:t>5.2.27.2.9</w:t>
      </w:r>
      <w:r w:rsidR="00601BC0">
        <w:tab/>
        <w:t>Void</w:t>
      </w:r>
      <w:bookmarkEnd w:id="7908"/>
    </w:p>
    <w:p w14:paraId="2DE52B3A" w14:textId="18259114" w:rsidR="00B1786E" w:rsidRDefault="00B1786E" w:rsidP="00B1786E"/>
    <w:p w14:paraId="51F82AB9" w14:textId="32E7ED41" w:rsidR="00B1786E" w:rsidRDefault="00B1786E" w:rsidP="006E7760">
      <w:pPr>
        <w:pStyle w:val="Heading5"/>
      </w:pPr>
      <w:bookmarkStart w:id="7909" w:name="_CR5_2_27_2_10"/>
      <w:bookmarkStart w:id="7910" w:name="_Toc145939200"/>
      <w:bookmarkEnd w:id="7909"/>
      <w:r>
        <w:t>5.2.27.2.10</w:t>
      </w:r>
      <w:r w:rsidR="00601BC0">
        <w:tab/>
        <w:t>Void</w:t>
      </w:r>
      <w:bookmarkEnd w:id="7910"/>
    </w:p>
    <w:p w14:paraId="66DDC603" w14:textId="4E87C993" w:rsidR="00B1786E" w:rsidRDefault="00B1786E" w:rsidP="00B1786E"/>
    <w:p w14:paraId="158168CF" w14:textId="52749349" w:rsidR="00B1786E" w:rsidRDefault="00B1786E" w:rsidP="006E7760">
      <w:pPr>
        <w:pStyle w:val="Heading5"/>
      </w:pPr>
      <w:bookmarkStart w:id="7911" w:name="_CR5_2_27_2_11"/>
      <w:bookmarkStart w:id="7912" w:name="_Toc145939201"/>
      <w:bookmarkEnd w:id="7911"/>
      <w:r>
        <w:t>5.2.27.2.11</w:t>
      </w:r>
      <w:r w:rsidR="00601BC0">
        <w:tab/>
        <w:t>Void</w:t>
      </w:r>
      <w:bookmarkEnd w:id="7912"/>
    </w:p>
    <w:p w14:paraId="7C8D1513" w14:textId="76AF5DBF" w:rsidR="00B1786E" w:rsidRDefault="00B1786E" w:rsidP="00B1786E"/>
    <w:p w14:paraId="0C3FF488" w14:textId="146F39F4" w:rsidR="00B1786E" w:rsidRDefault="00B1786E" w:rsidP="006E7760">
      <w:pPr>
        <w:pStyle w:val="Heading5"/>
      </w:pPr>
      <w:bookmarkStart w:id="7913" w:name="_CR5_2_27_2_12"/>
      <w:bookmarkStart w:id="7914" w:name="_Toc145939202"/>
      <w:bookmarkEnd w:id="7913"/>
      <w:r>
        <w:t>5.2.27.2.12</w:t>
      </w:r>
      <w:r w:rsidR="00601BC0">
        <w:tab/>
        <w:t>Void</w:t>
      </w:r>
      <w:bookmarkEnd w:id="7914"/>
    </w:p>
    <w:p w14:paraId="57A48CCE" w14:textId="7E1B472D" w:rsidR="00B1786E" w:rsidRDefault="00B1786E" w:rsidP="00B1786E"/>
    <w:p w14:paraId="63F0FB27" w14:textId="0336A6B5" w:rsidR="007C70A8" w:rsidRDefault="007C70A8" w:rsidP="002217D3">
      <w:pPr>
        <w:pStyle w:val="Heading4"/>
      </w:pPr>
      <w:bookmarkStart w:id="7915" w:name="_CR5_2_27_3"/>
      <w:bookmarkStart w:id="7916" w:name="_Toc145939203"/>
      <w:bookmarkEnd w:id="7915"/>
      <w:r>
        <w:t>5.2.27.3</w:t>
      </w:r>
      <w:r>
        <w:tab/>
        <w:t>Ntsctsf_</w:t>
      </w:r>
      <w:r w:rsidR="00B1786E">
        <w:t>QoSandTSCAssistance</w:t>
      </w:r>
      <w:bookmarkEnd w:id="7916"/>
    </w:p>
    <w:p w14:paraId="614B92EB" w14:textId="77777777" w:rsidR="007C70A8" w:rsidRDefault="007C70A8" w:rsidP="006E7760">
      <w:pPr>
        <w:pStyle w:val="Heading5"/>
      </w:pPr>
      <w:bookmarkStart w:id="7917" w:name="_CR5_2_27_3_1"/>
      <w:bookmarkStart w:id="7918" w:name="_Toc145939204"/>
      <w:bookmarkEnd w:id="7917"/>
      <w:r>
        <w:t>5.2.27.3.1</w:t>
      </w:r>
      <w:r>
        <w:tab/>
        <w:t>General</w:t>
      </w:r>
      <w:bookmarkEnd w:id="7918"/>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919" w:name="_CR5_2_27_3_2"/>
      <w:bookmarkStart w:id="7920" w:name="_Toc145939205"/>
      <w:bookmarkEnd w:id="7919"/>
      <w:r>
        <w:t>5.2.27.3.2</w:t>
      </w:r>
      <w:r>
        <w:tab/>
        <w:t>Ntsctsf_QoSandTSCAssistance_Create operation</w:t>
      </w:r>
      <w:bookmarkEnd w:id="7920"/>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921" w:name="_CR5_2_27_3_3"/>
      <w:bookmarkStart w:id="7922" w:name="_Toc145939206"/>
      <w:bookmarkEnd w:id="7921"/>
      <w:r>
        <w:t>5.2.27.3.3</w:t>
      </w:r>
      <w:r>
        <w:tab/>
        <w:t>Ntsctsf_QoSandTSCAssistance_Update operation</w:t>
      </w:r>
      <w:bookmarkEnd w:id="7922"/>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923" w:name="_CR5_2_27_3_4"/>
      <w:bookmarkStart w:id="7924" w:name="_Toc145939207"/>
      <w:bookmarkEnd w:id="7923"/>
      <w:r>
        <w:t>5.2.27.3.4</w:t>
      </w:r>
      <w:r>
        <w:tab/>
        <w:t>Ntsctsf_QoSandTSCAssistance_Delete operation</w:t>
      </w:r>
      <w:bookmarkEnd w:id="7924"/>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925" w:name="_CR5_2_27_3_5"/>
      <w:bookmarkStart w:id="7926" w:name="_Toc145939208"/>
      <w:bookmarkEnd w:id="7925"/>
      <w:r>
        <w:t>5.2.27.3.5</w:t>
      </w:r>
      <w:r>
        <w:tab/>
        <w:t>Ntsctsf_QoSandTSCAssistance_Notify operation</w:t>
      </w:r>
      <w:bookmarkEnd w:id="7926"/>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927" w:name="_CR5_2_27_3_6"/>
      <w:bookmarkStart w:id="7928" w:name="_Toc145939209"/>
      <w:bookmarkEnd w:id="7927"/>
      <w:r>
        <w:t>5.2.27.3.6</w:t>
      </w:r>
      <w:r>
        <w:tab/>
        <w:t>Ntsctsf_QoSandTSCAssistance_Subscribe operation</w:t>
      </w:r>
      <w:bookmarkEnd w:id="7928"/>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929" w:name="_CR5_2_27_3_7"/>
      <w:bookmarkStart w:id="7930" w:name="_Toc145939210"/>
      <w:bookmarkEnd w:id="7929"/>
      <w:r>
        <w:t>5.2.27.3.7</w:t>
      </w:r>
      <w:r>
        <w:tab/>
        <w:t>Ntsctsf_QoSandTSCAssistance_Unsubscribe operation</w:t>
      </w:r>
      <w:bookmarkEnd w:id="7930"/>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31" w:name="_CR5_2_27_4"/>
      <w:bookmarkStart w:id="7932" w:name="_Toc145939211"/>
      <w:bookmarkEnd w:id="7931"/>
      <w:r>
        <w:t>5.2.27.4</w:t>
      </w:r>
      <w:r>
        <w:tab/>
        <w:t>Ntsctsf_ASTI service</w:t>
      </w:r>
      <w:bookmarkEnd w:id="7932"/>
    </w:p>
    <w:p w14:paraId="10060EB2" w14:textId="77777777" w:rsidR="00601BC0" w:rsidRDefault="00601BC0" w:rsidP="00797690">
      <w:pPr>
        <w:pStyle w:val="Heading5"/>
      </w:pPr>
      <w:bookmarkStart w:id="7933" w:name="_CR5_2_27_4_1"/>
      <w:bookmarkStart w:id="7934" w:name="_Toc145939212"/>
      <w:bookmarkEnd w:id="7933"/>
      <w:r>
        <w:t>5.2.27.4.1</w:t>
      </w:r>
      <w:r>
        <w:tab/>
        <w:t>General</w:t>
      </w:r>
      <w:bookmarkEnd w:id="7934"/>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35" w:name="_CR5_2_27_4_2"/>
      <w:bookmarkStart w:id="7936" w:name="_Toc145939213"/>
      <w:bookmarkEnd w:id="7935"/>
      <w:r>
        <w:t>5.2.27.4.2</w:t>
      </w:r>
      <w:r>
        <w:tab/>
        <w:t>Ntsctsf_ASTI_Create operation</w:t>
      </w:r>
      <w:bookmarkEnd w:id="7936"/>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37" w:name="_CR5_2_27_4_3"/>
      <w:bookmarkStart w:id="7938" w:name="_Toc145939214"/>
      <w:bookmarkEnd w:id="7937"/>
      <w:r>
        <w:t>5.2.27.4.3</w:t>
      </w:r>
      <w:r>
        <w:tab/>
        <w:t>Ntsctsf_ASTI_Update operation</w:t>
      </w:r>
      <w:bookmarkEnd w:id="7938"/>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39" w:name="_CR5_2_27_4_4"/>
      <w:bookmarkStart w:id="7940" w:name="_Toc145939215"/>
      <w:bookmarkEnd w:id="7939"/>
      <w:r>
        <w:t>5.2.27.4.4</w:t>
      </w:r>
      <w:r>
        <w:tab/>
        <w:t>Ntsctsf_ASTI_Delete operation</w:t>
      </w:r>
      <w:bookmarkEnd w:id="7940"/>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41" w:name="_CR5_2_27_4_5"/>
      <w:bookmarkStart w:id="7942" w:name="_Toc145939216"/>
      <w:bookmarkEnd w:id="7941"/>
      <w:r>
        <w:t>5.2.27.4.5</w:t>
      </w:r>
      <w:r>
        <w:tab/>
        <w:t>Ntsctsf_ASTI_Get operation</w:t>
      </w:r>
      <w:bookmarkEnd w:id="7942"/>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43" w:name="_CRAnnexAinformative"/>
      <w:bookmarkEnd w:id="7943"/>
      <w:r w:rsidRPr="00140E21">
        <w:br w:type="page"/>
      </w:r>
      <w:bookmarkStart w:id="7944" w:name="_Toc20204739"/>
      <w:bookmarkStart w:id="7945" w:name="_Toc27895453"/>
      <w:bookmarkStart w:id="7946" w:name="_Toc36192557"/>
      <w:bookmarkStart w:id="7947" w:name="_Toc45193665"/>
      <w:bookmarkStart w:id="7948" w:name="_Toc47593297"/>
      <w:bookmarkStart w:id="7949" w:name="_Toc51835384"/>
      <w:bookmarkStart w:id="7950" w:name="_Toc145939217"/>
      <w:r w:rsidRPr="00140E21">
        <w:t>Annex A (informative):</w:t>
      </w:r>
      <w:r w:rsidRPr="00140E21">
        <w:br/>
        <w:t>Drafting rules and conventions for NF services</w:t>
      </w:r>
      <w:bookmarkEnd w:id="7944"/>
      <w:bookmarkEnd w:id="7945"/>
      <w:bookmarkEnd w:id="7946"/>
      <w:bookmarkEnd w:id="7947"/>
      <w:bookmarkEnd w:id="7948"/>
      <w:bookmarkEnd w:id="7949"/>
      <w:bookmarkEnd w:id="7950"/>
    </w:p>
    <w:p w14:paraId="552F534A" w14:textId="77777777" w:rsidR="00776774" w:rsidRPr="00140E21" w:rsidRDefault="00776774" w:rsidP="00776774">
      <w:pPr>
        <w:pStyle w:val="Heading1"/>
      </w:pPr>
      <w:bookmarkStart w:id="7951" w:name="_CRA_1"/>
      <w:bookmarkStart w:id="7952" w:name="_Toc20204740"/>
      <w:bookmarkStart w:id="7953" w:name="_Toc27895454"/>
      <w:bookmarkStart w:id="7954" w:name="_Toc36192558"/>
      <w:bookmarkStart w:id="7955" w:name="_Toc45193666"/>
      <w:bookmarkStart w:id="7956" w:name="_Toc47593298"/>
      <w:bookmarkStart w:id="7957" w:name="_Toc51835385"/>
      <w:bookmarkStart w:id="7958" w:name="_Toc145939218"/>
      <w:bookmarkEnd w:id="7951"/>
      <w:r w:rsidRPr="00140E21">
        <w:t>A.1</w:t>
      </w:r>
      <w:r w:rsidRPr="00140E21">
        <w:tab/>
        <w:t>General</w:t>
      </w:r>
      <w:bookmarkEnd w:id="7952"/>
      <w:bookmarkEnd w:id="7953"/>
      <w:bookmarkEnd w:id="7954"/>
      <w:bookmarkEnd w:id="7955"/>
      <w:bookmarkEnd w:id="7956"/>
      <w:bookmarkEnd w:id="7957"/>
      <w:bookmarkEnd w:id="7958"/>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59" w:name="_CRA_2"/>
      <w:bookmarkStart w:id="7960" w:name="_Toc20204741"/>
      <w:bookmarkStart w:id="7961" w:name="_Toc27895455"/>
      <w:bookmarkStart w:id="7962" w:name="_Toc36192559"/>
      <w:bookmarkStart w:id="7963" w:name="_Toc45193667"/>
      <w:bookmarkStart w:id="7964" w:name="_Toc47593299"/>
      <w:bookmarkStart w:id="7965" w:name="_Toc51835386"/>
      <w:bookmarkStart w:id="7966" w:name="_Toc145939219"/>
      <w:bookmarkEnd w:id="7959"/>
      <w:r w:rsidRPr="00140E21">
        <w:t>A.2</w:t>
      </w:r>
      <w:r w:rsidRPr="00140E21">
        <w:tab/>
        <w:t>Naming</w:t>
      </w:r>
      <w:bookmarkEnd w:id="7960"/>
      <w:bookmarkEnd w:id="7961"/>
      <w:bookmarkEnd w:id="7962"/>
      <w:bookmarkEnd w:id="7963"/>
      <w:bookmarkEnd w:id="7964"/>
      <w:bookmarkEnd w:id="7965"/>
      <w:bookmarkEnd w:id="7966"/>
    </w:p>
    <w:p w14:paraId="6B7F5E09" w14:textId="77777777" w:rsidR="00776774" w:rsidRPr="00140E21" w:rsidRDefault="00776774" w:rsidP="00776774">
      <w:pPr>
        <w:pStyle w:val="Heading2"/>
      </w:pPr>
      <w:bookmarkStart w:id="7967" w:name="_CRA_2_1"/>
      <w:bookmarkStart w:id="7968" w:name="_Toc20204742"/>
      <w:bookmarkStart w:id="7969" w:name="_Toc27895456"/>
      <w:bookmarkStart w:id="7970" w:name="_Toc36192560"/>
      <w:bookmarkStart w:id="7971" w:name="_Toc45193668"/>
      <w:bookmarkStart w:id="7972" w:name="_Toc47593300"/>
      <w:bookmarkStart w:id="7973" w:name="_Toc51835387"/>
      <w:bookmarkStart w:id="7974" w:name="_Toc145939220"/>
      <w:bookmarkEnd w:id="7967"/>
      <w:r w:rsidRPr="00140E21">
        <w:t>A.2.1</w:t>
      </w:r>
      <w:r w:rsidRPr="00140E21">
        <w:tab/>
        <w:t>Service naming</w:t>
      </w:r>
      <w:bookmarkEnd w:id="7968"/>
      <w:bookmarkEnd w:id="7969"/>
      <w:bookmarkEnd w:id="7970"/>
      <w:bookmarkEnd w:id="7971"/>
      <w:bookmarkEnd w:id="7972"/>
      <w:bookmarkEnd w:id="7973"/>
      <w:bookmarkEnd w:id="7974"/>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75" w:name="_CRA_2_2"/>
      <w:bookmarkStart w:id="7976" w:name="_Toc20204743"/>
      <w:bookmarkStart w:id="7977" w:name="_Toc27895457"/>
      <w:bookmarkStart w:id="7978" w:name="_Toc36192561"/>
      <w:bookmarkStart w:id="7979" w:name="_Toc45193669"/>
      <w:bookmarkStart w:id="7980" w:name="_Toc47593301"/>
      <w:bookmarkStart w:id="7981" w:name="_Toc51835388"/>
      <w:bookmarkStart w:id="7982" w:name="_Toc145939221"/>
      <w:bookmarkEnd w:id="7975"/>
      <w:r w:rsidRPr="00140E21">
        <w:t>A.2.2</w:t>
      </w:r>
      <w:r w:rsidRPr="00140E21">
        <w:tab/>
        <w:t>Service operation naming</w:t>
      </w:r>
      <w:bookmarkEnd w:id="7976"/>
      <w:bookmarkEnd w:id="7977"/>
      <w:bookmarkEnd w:id="7978"/>
      <w:bookmarkEnd w:id="7979"/>
      <w:bookmarkEnd w:id="7980"/>
      <w:bookmarkEnd w:id="7981"/>
      <w:bookmarkEnd w:id="7982"/>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9" o:title=""/>
          </v:shape>
          <o:OLEObject Type="Embed" ProgID="Word.Picture.8" ShapeID="_x0000_i1252" DrawAspect="Content" ObjectID="_1762835195" r:id="rId470"/>
        </w:object>
      </w:r>
    </w:p>
    <w:p w14:paraId="79CA400F" w14:textId="77777777" w:rsidR="00776774" w:rsidRPr="00140E21" w:rsidRDefault="00776774" w:rsidP="00776774">
      <w:pPr>
        <w:pStyle w:val="TF"/>
      </w:pPr>
      <w:bookmarkStart w:id="7983" w:name="_CRFigureA_2_21"/>
      <w:r w:rsidRPr="00140E21">
        <w:t xml:space="preserve">Figure </w:t>
      </w:r>
      <w:bookmarkEnd w:id="7983"/>
      <w:r w:rsidRPr="00140E21">
        <w:t>A.2.2-1: Service Operation Naming and its Methods</w:t>
      </w:r>
    </w:p>
    <w:p w14:paraId="5F0884BF" w14:textId="77777777" w:rsidR="00776774" w:rsidRPr="00140E21" w:rsidRDefault="00776774" w:rsidP="00776774">
      <w:pPr>
        <w:pStyle w:val="Heading1"/>
      </w:pPr>
      <w:bookmarkStart w:id="7984" w:name="_CRA_3"/>
      <w:bookmarkStart w:id="7985" w:name="_Toc20204744"/>
      <w:bookmarkStart w:id="7986" w:name="_Toc27895458"/>
      <w:bookmarkStart w:id="7987" w:name="_Toc36192562"/>
      <w:bookmarkStart w:id="7988" w:name="_Toc45193670"/>
      <w:bookmarkStart w:id="7989" w:name="_Toc47593302"/>
      <w:bookmarkStart w:id="7990" w:name="_Toc51835389"/>
      <w:bookmarkStart w:id="7991" w:name="_Toc145939222"/>
      <w:bookmarkEnd w:id="7984"/>
      <w:r w:rsidRPr="00140E21">
        <w:t>A.3</w:t>
      </w:r>
      <w:r w:rsidRPr="00140E21">
        <w:tab/>
        <w:t>Representation in an information flow</w:t>
      </w:r>
      <w:bookmarkEnd w:id="7985"/>
      <w:bookmarkEnd w:id="7986"/>
      <w:bookmarkEnd w:id="7987"/>
      <w:bookmarkEnd w:id="7988"/>
      <w:bookmarkEnd w:id="7989"/>
      <w:bookmarkEnd w:id="7990"/>
      <w:bookmarkEnd w:id="7991"/>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71" o:title=""/>
          </v:shape>
          <o:OLEObject Type="Embed" ProgID="Word.Picture.8" ShapeID="_x0000_i1253" DrawAspect="Content" ObjectID="_1762835196" r:id="rId472"/>
        </w:object>
      </w:r>
    </w:p>
    <w:p w14:paraId="42C5DE08" w14:textId="77777777" w:rsidR="00776774" w:rsidRPr="00140E21" w:rsidRDefault="00776774" w:rsidP="00776774">
      <w:pPr>
        <w:pStyle w:val="TF"/>
      </w:pPr>
      <w:bookmarkStart w:id="7992" w:name="_CRFigureA_31"/>
      <w:r w:rsidRPr="00140E21">
        <w:t xml:space="preserve">Figure </w:t>
      </w:r>
      <w:bookmarkEnd w:id="7992"/>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93" w:name="_CRA_4"/>
      <w:bookmarkStart w:id="7994" w:name="_Toc20204745"/>
      <w:bookmarkStart w:id="7995" w:name="_Toc27895459"/>
      <w:bookmarkStart w:id="7996" w:name="_Toc36192563"/>
      <w:bookmarkStart w:id="7997" w:name="_Toc45193671"/>
      <w:bookmarkStart w:id="7998" w:name="_Toc47593303"/>
      <w:bookmarkStart w:id="7999" w:name="_Toc51835390"/>
      <w:bookmarkStart w:id="8000" w:name="_Toc145939223"/>
      <w:bookmarkEnd w:id="7993"/>
      <w:r w:rsidRPr="00140E21">
        <w:t>A.4</w:t>
      </w:r>
      <w:r w:rsidRPr="00140E21">
        <w:tab/>
        <w:t>Reference to services and service operations in procedures</w:t>
      </w:r>
      <w:bookmarkEnd w:id="7994"/>
      <w:bookmarkEnd w:id="7995"/>
      <w:bookmarkEnd w:id="7996"/>
      <w:bookmarkEnd w:id="7997"/>
      <w:bookmarkEnd w:id="7998"/>
      <w:bookmarkEnd w:id="7999"/>
      <w:bookmarkEnd w:id="800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8001" w:name="_CRA_5"/>
      <w:bookmarkStart w:id="8002" w:name="_Toc20204746"/>
      <w:bookmarkStart w:id="8003" w:name="_Toc27895460"/>
      <w:bookmarkStart w:id="8004" w:name="_Toc36192564"/>
      <w:bookmarkStart w:id="8005" w:name="_Toc45193672"/>
      <w:bookmarkStart w:id="8006" w:name="_Toc47593304"/>
      <w:bookmarkStart w:id="8007" w:name="_Toc51835391"/>
      <w:bookmarkStart w:id="8008" w:name="_Toc145939224"/>
      <w:bookmarkEnd w:id="8001"/>
      <w:r w:rsidRPr="00140E21">
        <w:t>A.5</w:t>
      </w:r>
      <w:r w:rsidRPr="00140E21">
        <w:tab/>
        <w:t>Service and service operation description template</w:t>
      </w:r>
      <w:bookmarkEnd w:id="8002"/>
      <w:bookmarkEnd w:id="8003"/>
      <w:bookmarkEnd w:id="8004"/>
      <w:bookmarkEnd w:id="8005"/>
      <w:bookmarkEnd w:id="8006"/>
      <w:bookmarkEnd w:id="8007"/>
      <w:bookmarkEnd w:id="800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8009" w:name="_CRA_6"/>
      <w:bookmarkStart w:id="8010" w:name="_Toc20204747"/>
      <w:bookmarkStart w:id="8011" w:name="_Toc27895461"/>
      <w:bookmarkStart w:id="8012" w:name="_Toc36192565"/>
      <w:bookmarkStart w:id="8013" w:name="_Toc45193673"/>
      <w:bookmarkStart w:id="8014" w:name="_Toc47593305"/>
      <w:bookmarkStart w:id="8015" w:name="_Toc51835392"/>
      <w:bookmarkStart w:id="8016" w:name="_Toc145939225"/>
      <w:bookmarkEnd w:id="8009"/>
      <w:r w:rsidRPr="00140E21">
        <w:t>A.6</w:t>
      </w:r>
      <w:r w:rsidRPr="00140E21">
        <w:tab/>
        <w:t>Design Guidelines for NF services</w:t>
      </w:r>
      <w:bookmarkEnd w:id="8010"/>
      <w:bookmarkEnd w:id="8011"/>
      <w:bookmarkEnd w:id="8012"/>
      <w:bookmarkEnd w:id="8013"/>
      <w:bookmarkEnd w:id="8014"/>
      <w:bookmarkEnd w:id="8015"/>
      <w:bookmarkEnd w:id="8016"/>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8017" w:name="_CRA_6_1"/>
      <w:bookmarkStart w:id="8018" w:name="_Toc20204748"/>
      <w:bookmarkStart w:id="8019" w:name="_Toc27895462"/>
      <w:bookmarkStart w:id="8020" w:name="_Toc36192566"/>
      <w:bookmarkStart w:id="8021" w:name="_Toc45193674"/>
      <w:bookmarkStart w:id="8022" w:name="_Toc47593306"/>
      <w:bookmarkStart w:id="8023" w:name="_Toc51835393"/>
      <w:bookmarkStart w:id="8024" w:name="_Toc145939226"/>
      <w:bookmarkEnd w:id="8017"/>
      <w:r w:rsidRPr="00140E21">
        <w:t>A.6.1</w:t>
      </w:r>
      <w:r w:rsidRPr="00140E21">
        <w:tab/>
        <w:t>Self-Containment</w:t>
      </w:r>
      <w:bookmarkEnd w:id="8018"/>
      <w:bookmarkEnd w:id="8019"/>
      <w:bookmarkEnd w:id="8020"/>
      <w:bookmarkEnd w:id="8021"/>
      <w:bookmarkEnd w:id="8022"/>
      <w:bookmarkEnd w:id="8023"/>
      <w:bookmarkEnd w:id="8024"/>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025" w:name="_CRA_6_2"/>
      <w:bookmarkStart w:id="8026" w:name="_Toc20204749"/>
      <w:bookmarkStart w:id="8027" w:name="_Toc27895463"/>
      <w:bookmarkStart w:id="8028" w:name="_Toc36192567"/>
      <w:bookmarkStart w:id="8029" w:name="_Toc45193675"/>
      <w:bookmarkStart w:id="8030" w:name="_Toc47593307"/>
      <w:bookmarkStart w:id="8031" w:name="_Toc51835394"/>
      <w:bookmarkStart w:id="8032" w:name="_Toc145939227"/>
      <w:bookmarkEnd w:id="8025"/>
      <w:r w:rsidRPr="00140E21">
        <w:t>A.6.2</w:t>
      </w:r>
      <w:r w:rsidRPr="00140E21">
        <w:tab/>
        <w:t>Reusability</w:t>
      </w:r>
      <w:bookmarkEnd w:id="8026"/>
      <w:bookmarkEnd w:id="8027"/>
      <w:bookmarkEnd w:id="8028"/>
      <w:bookmarkEnd w:id="8029"/>
      <w:bookmarkEnd w:id="8030"/>
      <w:bookmarkEnd w:id="8031"/>
      <w:bookmarkEnd w:id="8032"/>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33" w:name="_CRA_6_3"/>
      <w:bookmarkStart w:id="8034" w:name="_Toc20204750"/>
      <w:bookmarkStart w:id="8035" w:name="_Toc27895464"/>
      <w:bookmarkStart w:id="8036" w:name="_Toc36192568"/>
      <w:bookmarkStart w:id="8037" w:name="_Toc45193676"/>
      <w:bookmarkStart w:id="8038" w:name="_Toc47593308"/>
      <w:bookmarkStart w:id="8039" w:name="_Toc51835395"/>
      <w:bookmarkStart w:id="8040" w:name="_Toc145939228"/>
      <w:bookmarkEnd w:id="8033"/>
      <w:r w:rsidRPr="00140E21">
        <w:t>A.6.3</w:t>
      </w:r>
      <w:r w:rsidRPr="00140E21">
        <w:tab/>
        <w:t>Use Independent Management Schemes</w:t>
      </w:r>
      <w:bookmarkEnd w:id="8034"/>
      <w:bookmarkEnd w:id="8035"/>
      <w:bookmarkEnd w:id="8036"/>
      <w:bookmarkEnd w:id="8037"/>
      <w:bookmarkEnd w:id="8038"/>
      <w:bookmarkEnd w:id="8039"/>
      <w:bookmarkEnd w:id="8040"/>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41" w:name="_CRAnnexBinformative"/>
      <w:bookmarkEnd w:id="8041"/>
      <w:r w:rsidRPr="00140E21">
        <w:br w:type="page"/>
      </w:r>
      <w:bookmarkStart w:id="8042" w:name="_Toc20204751"/>
      <w:bookmarkStart w:id="8043" w:name="_Toc27895465"/>
      <w:bookmarkStart w:id="8044" w:name="_Toc36192569"/>
      <w:bookmarkStart w:id="8045" w:name="_Toc45193677"/>
      <w:bookmarkStart w:id="8046" w:name="_Toc47593309"/>
      <w:bookmarkStart w:id="8047" w:name="_Toc51835396"/>
      <w:bookmarkStart w:id="8048" w:name="_Toc145939229"/>
      <w:r w:rsidRPr="00140E21">
        <w:t>Annex B (informative):</w:t>
      </w:r>
      <w:r w:rsidRPr="00140E21">
        <w:br/>
        <w:t>Drafting Rules for Information flows</w:t>
      </w:r>
      <w:bookmarkEnd w:id="8042"/>
      <w:bookmarkEnd w:id="8043"/>
      <w:bookmarkEnd w:id="8044"/>
      <w:bookmarkEnd w:id="8045"/>
      <w:bookmarkEnd w:id="8046"/>
      <w:bookmarkEnd w:id="8047"/>
      <w:bookmarkEnd w:id="8048"/>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49" w:name="_CRAnnexCinformative"/>
      <w:bookmarkEnd w:id="8049"/>
      <w:r w:rsidRPr="00140E21">
        <w:br w:type="page"/>
      </w:r>
      <w:bookmarkStart w:id="8050" w:name="_Toc20204752"/>
      <w:bookmarkStart w:id="8051" w:name="_Toc27895466"/>
      <w:bookmarkStart w:id="8052" w:name="_Toc36192570"/>
      <w:bookmarkStart w:id="8053" w:name="_Toc45193678"/>
      <w:bookmarkStart w:id="8054" w:name="_Toc47593310"/>
      <w:bookmarkStart w:id="8055" w:name="_Toc51835397"/>
      <w:bookmarkStart w:id="8056" w:name="_Toc145939230"/>
      <w:r w:rsidRPr="00140E21">
        <w:t>Annex C (informative):</w:t>
      </w:r>
      <w:r w:rsidRPr="00140E21">
        <w:br/>
        <w:t>Generating EPS PDN Connection parameters from 5G PDU Session parameters</w:t>
      </w:r>
      <w:bookmarkEnd w:id="8050"/>
      <w:bookmarkEnd w:id="8051"/>
      <w:bookmarkEnd w:id="8052"/>
      <w:bookmarkEnd w:id="8053"/>
      <w:bookmarkEnd w:id="8054"/>
      <w:bookmarkEnd w:id="8055"/>
      <w:bookmarkEnd w:id="8056"/>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57" w:name="_CRAnnexDnormative"/>
      <w:bookmarkEnd w:id="8057"/>
      <w:r w:rsidRPr="00140E21">
        <w:br w:type="page"/>
      </w:r>
      <w:bookmarkStart w:id="8058" w:name="_Toc20204753"/>
      <w:bookmarkStart w:id="8059" w:name="_Toc27895467"/>
      <w:bookmarkStart w:id="8060" w:name="_Toc36192571"/>
      <w:bookmarkStart w:id="8061" w:name="_Toc45193679"/>
      <w:bookmarkStart w:id="8062" w:name="_Toc47593311"/>
      <w:bookmarkStart w:id="8063" w:name="_Toc51835398"/>
      <w:bookmarkStart w:id="8064" w:name="_Toc145939231"/>
      <w:r w:rsidRPr="00140E21">
        <w:t>Annex D (normative):</w:t>
      </w:r>
      <w:r w:rsidRPr="00140E21">
        <w:br/>
        <w:t>UE Presence in Area of Interest</w:t>
      </w:r>
      <w:bookmarkEnd w:id="8058"/>
      <w:bookmarkEnd w:id="8059"/>
      <w:bookmarkEnd w:id="8060"/>
      <w:bookmarkEnd w:id="8061"/>
      <w:bookmarkEnd w:id="8062"/>
      <w:bookmarkEnd w:id="8063"/>
      <w:bookmarkEnd w:id="8064"/>
    </w:p>
    <w:p w14:paraId="2AA0D222" w14:textId="77777777" w:rsidR="00776774" w:rsidRPr="00140E21" w:rsidRDefault="00776774" w:rsidP="00776774">
      <w:pPr>
        <w:pStyle w:val="Heading1"/>
      </w:pPr>
      <w:bookmarkStart w:id="8065" w:name="_CRD_1"/>
      <w:bookmarkStart w:id="8066" w:name="_Toc20204754"/>
      <w:bookmarkStart w:id="8067" w:name="_Toc27895468"/>
      <w:bookmarkStart w:id="8068" w:name="_Toc36192572"/>
      <w:bookmarkStart w:id="8069" w:name="_Toc45193680"/>
      <w:bookmarkStart w:id="8070" w:name="_Toc47593312"/>
      <w:bookmarkStart w:id="8071" w:name="_Toc51835399"/>
      <w:bookmarkStart w:id="8072" w:name="_Toc145939232"/>
      <w:bookmarkEnd w:id="8065"/>
      <w:r w:rsidRPr="00140E21">
        <w:t>D.1</w:t>
      </w:r>
      <w:r w:rsidRPr="00140E21">
        <w:tab/>
        <w:t>Determination of UE presence in Area of Interest by AMF</w:t>
      </w:r>
      <w:bookmarkEnd w:id="8066"/>
      <w:bookmarkEnd w:id="8067"/>
      <w:bookmarkEnd w:id="8068"/>
      <w:bookmarkEnd w:id="8069"/>
      <w:bookmarkEnd w:id="8070"/>
      <w:bookmarkEnd w:id="8071"/>
      <w:bookmarkEnd w:id="8072"/>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73" w:name="_CRD_2"/>
      <w:bookmarkStart w:id="8074" w:name="_Toc20204755"/>
      <w:bookmarkStart w:id="8075" w:name="_Toc27895469"/>
      <w:bookmarkStart w:id="8076" w:name="_Toc36192573"/>
      <w:bookmarkStart w:id="8077" w:name="_Toc45193681"/>
      <w:bookmarkStart w:id="8078" w:name="_Toc47593313"/>
      <w:bookmarkStart w:id="8079" w:name="_Toc51835400"/>
      <w:bookmarkStart w:id="8080" w:name="_Toc145939233"/>
      <w:bookmarkEnd w:id="8073"/>
      <w:r w:rsidRPr="00140E21">
        <w:t>D.2</w:t>
      </w:r>
      <w:r w:rsidRPr="00140E21">
        <w:tab/>
        <w:t>Determination of UE presence in Area of Interest by NG-RAN</w:t>
      </w:r>
      <w:bookmarkEnd w:id="8074"/>
      <w:bookmarkEnd w:id="8075"/>
      <w:bookmarkEnd w:id="8076"/>
      <w:bookmarkEnd w:id="8077"/>
      <w:bookmarkEnd w:id="8078"/>
      <w:bookmarkEnd w:id="8079"/>
      <w:bookmarkEnd w:id="808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81" w:name="_CRAnnexEnormative"/>
      <w:bookmarkEnd w:id="8081"/>
      <w:r>
        <w:br w:type="page"/>
      </w:r>
      <w:bookmarkStart w:id="8082" w:name="_Toc20204756"/>
      <w:bookmarkStart w:id="8083" w:name="_Toc27895470"/>
      <w:bookmarkStart w:id="8084" w:name="_Toc36192574"/>
      <w:bookmarkStart w:id="8085" w:name="_Toc45193682"/>
      <w:bookmarkStart w:id="8086" w:name="_Toc47593314"/>
      <w:bookmarkStart w:id="8087" w:name="_Toc51835401"/>
      <w:bookmarkStart w:id="8088" w:name="_Toc145939234"/>
      <w:r>
        <w:t>Annex E (normative):</w:t>
      </w:r>
      <w:r>
        <w:br/>
        <w:t>Delegated SMF and PCF discovery in the Home Routed and specific SMF Service Areas scenarios</w:t>
      </w:r>
      <w:bookmarkEnd w:id="8082"/>
      <w:bookmarkEnd w:id="8083"/>
      <w:bookmarkEnd w:id="8084"/>
      <w:bookmarkEnd w:id="8085"/>
      <w:bookmarkEnd w:id="8086"/>
      <w:bookmarkEnd w:id="8087"/>
      <w:bookmarkEnd w:id="8088"/>
    </w:p>
    <w:p w14:paraId="3A9432CE" w14:textId="77777777" w:rsidR="00776774" w:rsidRDefault="00776774" w:rsidP="00776774">
      <w:pPr>
        <w:pStyle w:val="Heading1"/>
      </w:pPr>
      <w:bookmarkStart w:id="8089" w:name="_CRE_0"/>
      <w:bookmarkStart w:id="8090" w:name="_Toc20204757"/>
      <w:bookmarkStart w:id="8091" w:name="_Toc27895471"/>
      <w:bookmarkStart w:id="8092" w:name="_Toc36192575"/>
      <w:bookmarkStart w:id="8093" w:name="_Toc45193683"/>
      <w:bookmarkStart w:id="8094" w:name="_Toc47593315"/>
      <w:bookmarkStart w:id="8095" w:name="_Toc51835402"/>
      <w:bookmarkStart w:id="8096" w:name="_Toc145939235"/>
      <w:bookmarkEnd w:id="8089"/>
      <w:r>
        <w:t>E.0</w:t>
      </w:r>
      <w:r>
        <w:tab/>
        <w:t>Overview</w:t>
      </w:r>
      <w:bookmarkEnd w:id="8090"/>
      <w:bookmarkEnd w:id="8091"/>
      <w:bookmarkEnd w:id="8092"/>
      <w:bookmarkEnd w:id="8093"/>
      <w:bookmarkEnd w:id="8094"/>
      <w:bookmarkEnd w:id="8095"/>
      <w:bookmarkEnd w:id="809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97" w:name="_CRE_1"/>
      <w:bookmarkStart w:id="8098" w:name="_Toc20204758"/>
      <w:bookmarkStart w:id="8099" w:name="_Toc27895472"/>
      <w:bookmarkStart w:id="8100" w:name="_Toc36192576"/>
      <w:bookmarkStart w:id="8101" w:name="_Toc45193684"/>
      <w:bookmarkStart w:id="8102" w:name="_Toc47593316"/>
      <w:bookmarkStart w:id="8103" w:name="_Toc51835403"/>
      <w:bookmarkStart w:id="8104" w:name="_Toc145939236"/>
      <w:bookmarkEnd w:id="8097"/>
      <w:r>
        <w:t>E.1</w:t>
      </w:r>
      <w:r>
        <w:tab/>
        <w:t>Delegated SMF discovery in the Home Routed scenario</w:t>
      </w:r>
      <w:bookmarkEnd w:id="8098"/>
      <w:bookmarkEnd w:id="8099"/>
      <w:bookmarkEnd w:id="8100"/>
      <w:bookmarkEnd w:id="8101"/>
      <w:bookmarkEnd w:id="8102"/>
      <w:bookmarkEnd w:id="8103"/>
      <w:bookmarkEnd w:id="8104"/>
    </w:p>
    <w:p w14:paraId="240A2A9D" w14:textId="77777777" w:rsidR="00776774" w:rsidRDefault="00776774" w:rsidP="00776774">
      <w:pPr>
        <w:pStyle w:val="TH"/>
      </w:pPr>
      <w:r>
        <w:object w:dxaOrig="10608" w:dyaOrig="8329" w14:anchorId="5350BA12">
          <v:shape id="_x0000_i1254" type="#_x0000_t75" style="width:468.95pt;height:370pt" o:ole="">
            <v:imagedata r:id="rId473" o:title=""/>
          </v:shape>
          <o:OLEObject Type="Embed" ProgID="Visio.Drawing.11" ShapeID="_x0000_i1254" DrawAspect="Content" ObjectID="_1762835197" r:id="rId474"/>
        </w:object>
      </w:r>
    </w:p>
    <w:p w14:paraId="35118162" w14:textId="77777777" w:rsidR="00776774" w:rsidRDefault="00776774" w:rsidP="00776774">
      <w:pPr>
        <w:pStyle w:val="TF"/>
      </w:pPr>
      <w:bookmarkStart w:id="8105" w:name="_CRFigureE_1"/>
      <w:r>
        <w:t xml:space="preserve">Figure </w:t>
      </w:r>
      <w:bookmarkEnd w:id="8105"/>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106" w:name="_CRE_2"/>
      <w:bookmarkStart w:id="8107" w:name="_Toc20204759"/>
      <w:bookmarkStart w:id="8108" w:name="_Toc27895473"/>
      <w:bookmarkStart w:id="8109" w:name="_Toc36192577"/>
      <w:bookmarkStart w:id="8110" w:name="_Toc45193685"/>
      <w:bookmarkStart w:id="8111" w:name="_Toc47593317"/>
      <w:bookmarkStart w:id="8112" w:name="_Toc51835404"/>
      <w:bookmarkStart w:id="8113" w:name="_Toc145939237"/>
      <w:bookmarkEnd w:id="8106"/>
      <w:r>
        <w:t>E.2</w:t>
      </w:r>
      <w:r>
        <w:tab/>
        <w:t>Delegated I-SMF discovery</w:t>
      </w:r>
      <w:bookmarkEnd w:id="8107"/>
      <w:bookmarkEnd w:id="8108"/>
      <w:bookmarkEnd w:id="8109"/>
      <w:bookmarkEnd w:id="8110"/>
      <w:bookmarkEnd w:id="8111"/>
      <w:bookmarkEnd w:id="8112"/>
      <w:bookmarkEnd w:id="8113"/>
    </w:p>
    <w:p w14:paraId="6BA332F1" w14:textId="77777777" w:rsidR="00776774" w:rsidRDefault="00776774" w:rsidP="00776774">
      <w:pPr>
        <w:pStyle w:val="TH"/>
      </w:pPr>
      <w:r>
        <w:object w:dxaOrig="8616" w:dyaOrig="14568" w14:anchorId="5AFF3382">
          <v:shape id="_x0000_i1255" type="#_x0000_t75" style="width:351.85pt;height:593.55pt" o:ole="">
            <v:imagedata r:id="rId475" o:title=""/>
          </v:shape>
          <o:OLEObject Type="Embed" ProgID="Visio.Drawing.11" ShapeID="_x0000_i1255" DrawAspect="Content" ObjectID="_1762835198" r:id="rId476"/>
        </w:object>
      </w:r>
    </w:p>
    <w:p w14:paraId="6EE63B63" w14:textId="77777777" w:rsidR="00776774" w:rsidRDefault="00776774" w:rsidP="00776774">
      <w:pPr>
        <w:pStyle w:val="TF"/>
      </w:pPr>
      <w:bookmarkStart w:id="8114" w:name="_CRFigureE_2"/>
      <w:r>
        <w:t xml:space="preserve">Figure </w:t>
      </w:r>
      <w:bookmarkEnd w:id="8114"/>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115" w:name="_CRE_3"/>
      <w:bookmarkStart w:id="8116" w:name="_Toc20204760"/>
      <w:bookmarkStart w:id="8117" w:name="_Toc27895474"/>
      <w:bookmarkStart w:id="8118" w:name="_Toc36192578"/>
      <w:bookmarkStart w:id="8119" w:name="_Toc45193686"/>
      <w:bookmarkStart w:id="8120" w:name="_Toc47593318"/>
      <w:bookmarkStart w:id="8121" w:name="_Toc51835405"/>
      <w:bookmarkStart w:id="8122" w:name="_Toc145939238"/>
      <w:bookmarkEnd w:id="8115"/>
      <w:r>
        <w:t>E.3</w:t>
      </w:r>
      <w:r>
        <w:tab/>
        <w:t>Delegated PCF discovery in the Roaming scenario</w:t>
      </w:r>
      <w:bookmarkEnd w:id="8116"/>
      <w:bookmarkEnd w:id="8117"/>
      <w:bookmarkEnd w:id="8118"/>
      <w:bookmarkEnd w:id="8119"/>
      <w:bookmarkEnd w:id="8120"/>
      <w:bookmarkEnd w:id="8121"/>
      <w:bookmarkEnd w:id="8122"/>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7" o:title=""/>
          </v:shape>
          <o:OLEObject Type="Embed" ProgID="Visio.Drawing.15" ShapeID="_x0000_i1256" DrawAspect="Content" ObjectID="_1762835199" r:id="rId478"/>
        </w:object>
      </w:r>
    </w:p>
    <w:p w14:paraId="2BF98EF0" w14:textId="77777777" w:rsidR="00776774" w:rsidRDefault="00776774" w:rsidP="00776774">
      <w:pPr>
        <w:pStyle w:val="TF"/>
      </w:pPr>
      <w:bookmarkStart w:id="8123" w:name="_CRFigureE_3"/>
      <w:r>
        <w:t xml:space="preserve">Figure </w:t>
      </w:r>
      <w:bookmarkEnd w:id="8123"/>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124" w:name="_CRAnnexFinformative"/>
      <w:bookmarkStart w:id="8125" w:name="_Toc20204761"/>
      <w:bookmarkStart w:id="8126" w:name="_Toc27895475"/>
      <w:bookmarkStart w:id="8127" w:name="_Toc36192579"/>
      <w:bookmarkStart w:id="8128" w:name="_Toc45193687"/>
      <w:bookmarkStart w:id="8129" w:name="_Toc47593319"/>
      <w:bookmarkStart w:id="8130" w:name="_Toc51835406"/>
      <w:bookmarkStart w:id="8131" w:name="_Toc145939239"/>
      <w:bookmarkEnd w:id="8124"/>
      <w:r>
        <w:t>Annex F (informative):</w:t>
      </w:r>
      <w:r>
        <w:br/>
        <w:t>Information flows for 5GS integration with TSN</w:t>
      </w:r>
      <w:bookmarkEnd w:id="8125"/>
      <w:bookmarkEnd w:id="8126"/>
      <w:bookmarkEnd w:id="8127"/>
      <w:bookmarkEnd w:id="8128"/>
      <w:bookmarkEnd w:id="8129"/>
      <w:bookmarkEnd w:id="8130"/>
      <w:bookmarkEnd w:id="813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32" w:name="_CRF_1"/>
      <w:bookmarkStart w:id="8133" w:name="_Toc20204762"/>
      <w:bookmarkStart w:id="8134" w:name="_Toc27895476"/>
      <w:bookmarkStart w:id="8135" w:name="_Toc36192580"/>
      <w:bookmarkStart w:id="8136" w:name="_Toc45193688"/>
      <w:bookmarkStart w:id="8137" w:name="_Toc47593320"/>
      <w:bookmarkStart w:id="8138" w:name="_Toc51835407"/>
      <w:bookmarkStart w:id="8139" w:name="_Toc145939240"/>
      <w:bookmarkEnd w:id="8132"/>
      <w:r>
        <w:t>F.1</w:t>
      </w:r>
      <w:r>
        <w:tab/>
        <w:t>5GS Bridge information reporting</w:t>
      </w:r>
      <w:bookmarkEnd w:id="8133"/>
      <w:bookmarkEnd w:id="8134"/>
      <w:bookmarkEnd w:id="8135"/>
      <w:bookmarkEnd w:id="8136"/>
      <w:bookmarkEnd w:id="8137"/>
      <w:bookmarkEnd w:id="8138"/>
      <w:bookmarkEnd w:id="8139"/>
    </w:p>
    <w:p w14:paraId="754799F5" w14:textId="767A336A" w:rsidR="009E6B31" w:rsidRDefault="009E6B31" w:rsidP="005E4458">
      <w:pPr>
        <w:pStyle w:val="TH"/>
      </w:pPr>
      <w:r>
        <w:object w:dxaOrig="8295" w:dyaOrig="5266" w14:anchorId="56EA52E0">
          <v:shape id="_x0000_i1257" type="#_x0000_t75" style="width:414.45pt;height:263.6pt" o:ole="">
            <v:imagedata r:id="rId479" o:title=""/>
          </v:shape>
          <o:OLEObject Type="Embed" ProgID="Visio.Drawing.15" ShapeID="_x0000_i1257" DrawAspect="Content" ObjectID="_1762835200" r:id="rId480"/>
        </w:object>
      </w:r>
    </w:p>
    <w:p w14:paraId="37EC0CB8" w14:textId="2CC3F981" w:rsidR="00776774" w:rsidRDefault="00776774" w:rsidP="00776774">
      <w:pPr>
        <w:pStyle w:val="TF"/>
      </w:pPr>
      <w:bookmarkStart w:id="8140" w:name="_CRFigureF_11"/>
      <w:r>
        <w:t xml:space="preserve">Figure </w:t>
      </w:r>
      <w:bookmarkEnd w:id="8140"/>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4DD97D7D" w:rsidR="00776774" w:rsidRDefault="00776774" w:rsidP="00776774">
      <w:pPr>
        <w:pStyle w:val="B2"/>
      </w:pPr>
      <w:r>
        <w:t>-</w:t>
      </w:r>
      <w:r>
        <w:tab/>
        <w:t>subscribes to receive Neighbor discovery information for each discovered neighbor of DS-TT (see Table</w:t>
      </w:r>
      <w:ins w:id="8141" w:author="23.502_CR4462R1_(Rel-17)_IIoT" w:date="2023-11-30T06:48:00Z">
        <w:r w:rsidR="00FA207D">
          <w:t xml:space="preserve"> K.1-1</w:t>
        </w:r>
      </w:ins>
      <w:del w:id="8142" w:author="23.502_CR4462R1_(Rel-17)_IIoT" w:date="2023-11-30T06:48:00Z">
        <w:r w:rsidDel="00FA207D">
          <w:delText xml:space="preserve"> 5.28.3.1-1</w:delText>
        </w:r>
      </w:del>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96223AF" w:rsidR="00776774" w:rsidRDefault="00776774" w:rsidP="00776774">
      <w:pPr>
        <w:pStyle w:val="B2"/>
      </w:pPr>
      <w:r>
        <w:t>-</w:t>
      </w:r>
      <w:r>
        <w:tab/>
        <w:t>subscribes to receive Neighbor discovery information for each discovered neighbor of DS-TT from NW-TT (see Table</w:t>
      </w:r>
      <w:ins w:id="8143" w:author="23.502_CR4462R1_(Rel-17)_IIoT" w:date="2023-11-30T06:49:00Z">
        <w:r w:rsidR="00FA207D">
          <w:t xml:space="preserve"> K.1-1</w:t>
        </w:r>
      </w:ins>
      <w:del w:id="8144" w:author="23.502_CR4462R1_(Rel-17)_IIoT" w:date="2023-11-30T06:49:00Z">
        <w:r w:rsidDel="00FA207D">
          <w:delText xml:space="preserve"> 5.28.3.1-1</w:delText>
        </w:r>
      </w:del>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37C07170" w:rsidR="00776774" w:rsidRDefault="00776774" w:rsidP="00776774">
      <w:pPr>
        <w:pStyle w:val="B2"/>
      </w:pPr>
      <w:r>
        <w:t>-</w:t>
      </w:r>
      <w:r>
        <w:tab/>
        <w:t>subscribes to receive Neighbor discovery information for each discovered neighbor of NW-TT (see Table</w:t>
      </w:r>
      <w:ins w:id="8145" w:author="23.502_CR4462R1_(Rel-17)_IIoT" w:date="2023-11-30T06:49:00Z">
        <w:r w:rsidR="00FA207D">
          <w:t xml:space="preserve"> K.1-1</w:t>
        </w:r>
      </w:ins>
      <w:del w:id="8146" w:author="23.502_CR4462R1_(Rel-17)_IIoT" w:date="2023-11-30T06:49:00Z">
        <w:r w:rsidDel="00FA207D">
          <w:delText xml:space="preserve"> 5.28.3.1-1</w:delText>
        </w:r>
      </w:del>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47" w:name="_CRF_2"/>
      <w:bookmarkStart w:id="8148" w:name="_Toc20204763"/>
      <w:bookmarkStart w:id="8149" w:name="_Toc27895477"/>
      <w:bookmarkStart w:id="8150" w:name="_Toc36192581"/>
      <w:bookmarkStart w:id="8151" w:name="_Toc45193689"/>
      <w:bookmarkStart w:id="8152" w:name="_Toc47593321"/>
      <w:bookmarkStart w:id="8153" w:name="_Toc51835408"/>
      <w:bookmarkStart w:id="8154" w:name="_Toc145939241"/>
      <w:bookmarkEnd w:id="8147"/>
      <w:r>
        <w:t>F.2</w:t>
      </w:r>
      <w:r>
        <w:tab/>
        <w:t>5GS Bridge configuration</w:t>
      </w:r>
      <w:bookmarkEnd w:id="8148"/>
      <w:bookmarkEnd w:id="8149"/>
      <w:bookmarkEnd w:id="8150"/>
      <w:bookmarkEnd w:id="8151"/>
      <w:bookmarkEnd w:id="8152"/>
      <w:bookmarkEnd w:id="8153"/>
      <w:bookmarkEnd w:id="815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81" o:title=""/>
          </v:shape>
          <o:OLEObject Type="Embed" ProgID="Visio.Drawing.15" ShapeID="_x0000_i1258" DrawAspect="Content" ObjectID="_1762835201" r:id="rId482"/>
        </w:object>
      </w:r>
    </w:p>
    <w:p w14:paraId="5873FAFC" w14:textId="77777777" w:rsidR="00776774" w:rsidRDefault="00776774" w:rsidP="00776774">
      <w:pPr>
        <w:pStyle w:val="TF"/>
      </w:pPr>
      <w:bookmarkStart w:id="8155" w:name="_CRFigureF_21"/>
      <w:r>
        <w:t xml:space="preserve">Figure </w:t>
      </w:r>
      <w:bookmarkEnd w:id="8155"/>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56" w:name="_CRF_3"/>
      <w:bookmarkStart w:id="8157" w:name="_Toc145939242"/>
      <w:bookmarkEnd w:id="8156"/>
      <w:r>
        <w:t>F.3</w:t>
      </w:r>
      <w:r>
        <w:tab/>
        <w:t>BMCA procedure</w:t>
      </w:r>
      <w:bookmarkEnd w:id="8157"/>
    </w:p>
    <w:p w14:paraId="3AD8F99D" w14:textId="0D04891B" w:rsidR="005B3CAD" w:rsidRDefault="005B3CAD" w:rsidP="006E7760">
      <w:pPr>
        <w:pStyle w:val="TH"/>
      </w:pPr>
      <w:r>
        <w:object w:dxaOrig="8161" w:dyaOrig="4321" w14:anchorId="0993FAAE">
          <v:shape id="_x0000_i1259" type="#_x0000_t75" style="width:406.95pt;height:3in" o:ole="">
            <v:imagedata r:id="rId483" o:title=""/>
          </v:shape>
          <o:OLEObject Type="Embed" ProgID="Visio.Drawing.15" ShapeID="_x0000_i1259" DrawAspect="Content" ObjectID="_1762835202" r:id="rId484"/>
        </w:object>
      </w:r>
    </w:p>
    <w:p w14:paraId="0AC138C2" w14:textId="0AF38243" w:rsidR="002666A7" w:rsidRDefault="002666A7" w:rsidP="002666A7">
      <w:pPr>
        <w:pStyle w:val="TF"/>
      </w:pPr>
      <w:bookmarkStart w:id="8158" w:name="_CRFigureF_31"/>
      <w:r>
        <w:t xml:space="preserve">Figure </w:t>
      </w:r>
      <w:bookmarkEnd w:id="8158"/>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59" w:name="_CRAnnexGnormative"/>
      <w:bookmarkEnd w:id="8159"/>
      <w:r w:rsidRPr="00140E21">
        <w:br w:type="page"/>
      </w:r>
      <w:bookmarkStart w:id="8160" w:name="_Toc145939243"/>
      <w:r w:rsidRPr="00140E21">
        <w:t>Annex</w:t>
      </w:r>
      <w:r>
        <w:t xml:space="preserve"> G</w:t>
      </w:r>
      <w:r w:rsidRPr="00140E21">
        <w:t xml:space="preserve"> (normative):</w:t>
      </w:r>
      <w:r w:rsidRPr="00140E21">
        <w:br/>
      </w:r>
      <w:r>
        <w:t>Support of GERAN/UTRAN access by SMF+PGW-C</w:t>
      </w:r>
      <w:bookmarkEnd w:id="816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61" w:name="_CRAnnexHinformative"/>
      <w:bookmarkEnd w:id="8161"/>
      <w:r w:rsidRPr="00140E21">
        <w:br w:type="page"/>
      </w:r>
      <w:bookmarkStart w:id="8162" w:name="_Toc20204764"/>
      <w:bookmarkStart w:id="8163" w:name="_Toc27895478"/>
      <w:bookmarkStart w:id="8164" w:name="_Toc36192582"/>
      <w:bookmarkStart w:id="8165" w:name="_Toc45193690"/>
      <w:bookmarkStart w:id="8166" w:name="_Toc47593322"/>
      <w:bookmarkStart w:id="8167" w:name="_Toc51835409"/>
      <w:bookmarkStart w:id="8168" w:name="_Toc145939244"/>
      <w:r w:rsidRPr="00140E21">
        <w:t>Annex</w:t>
      </w:r>
      <w:r w:rsidR="00A225D5">
        <w:t xml:space="preserve"> H</w:t>
      </w:r>
      <w:r w:rsidRPr="00140E21">
        <w:t xml:space="preserve"> (informative):</w:t>
      </w:r>
      <w:r w:rsidRPr="00140E21">
        <w:br/>
        <w:t>Change history</w:t>
      </w:r>
      <w:bookmarkEnd w:id="8162"/>
      <w:bookmarkEnd w:id="8163"/>
      <w:bookmarkEnd w:id="8164"/>
      <w:bookmarkEnd w:id="8165"/>
      <w:bookmarkEnd w:id="8166"/>
      <w:bookmarkEnd w:id="8167"/>
      <w:bookmarkEnd w:id="81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69" w:name="MCCTEMPHISTCELL"/>
            <w:bookmarkEnd w:id="816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rPr>
          <w:ins w:id="8170" w:author="23.502_CR4254R4_(Rel-17)_5G_CIoT" w:date="2023-11-30T06:43:00Z"/>
        </w:trPr>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ins w:id="8171" w:author="23.502_CR4254R4_(Rel-17)_5G_CIoT" w:date="2023-11-30T06:43:00Z"/>
                <w:sz w:val="16"/>
                <w:szCs w:val="16"/>
              </w:rPr>
            </w:pPr>
            <w:ins w:id="8172" w:author="23.502_CR4254R4_(Rel-17)_5G_CIoT" w:date="2023-11-30T06:43: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ins w:id="8173" w:author="23.502_CR4254R4_(Rel-17)_5G_CIoT" w:date="2023-11-30T06:43:00Z"/>
                <w:sz w:val="16"/>
                <w:szCs w:val="16"/>
              </w:rPr>
            </w:pPr>
            <w:ins w:id="8174" w:author="23.502_CR4254R4_(Rel-17)_5G_CIoT" w:date="2023-11-30T06:43: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ins w:id="8175" w:author="23.502_CR4254R4_(Rel-17)_5G_CIoT" w:date="2023-11-30T06:43:00Z"/>
                <w:sz w:val="16"/>
                <w:szCs w:val="16"/>
              </w:rPr>
            </w:pPr>
            <w:ins w:id="8176" w:author="23.502_CR4254R4_(Rel-17)_5G_CIoT" w:date="2023-11-30T06:44:00Z">
              <w:r>
                <w:rPr>
                  <w:sz w:val="16"/>
                  <w:szCs w:val="16"/>
                </w:rPr>
                <w:t>SP-231236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ins w:id="8177" w:author="23.502_CR4254R4_(Rel-17)_5G_CIoT" w:date="2023-11-30T06:43:00Z"/>
                <w:sz w:val="16"/>
                <w:szCs w:val="16"/>
              </w:rPr>
            </w:pPr>
            <w:ins w:id="8178" w:author="23.502_CR4254R4_(Rel-17)_5G_CIoT" w:date="2023-11-30T06:43:00Z">
              <w:r>
                <w:rPr>
                  <w:sz w:val="16"/>
                  <w:szCs w:val="16"/>
                </w:rPr>
                <w:t>4254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ins w:id="8179" w:author="23.502_CR4254R4_(Rel-17)_5G_CIoT" w:date="2023-11-30T06:43:00Z"/>
                <w:sz w:val="16"/>
                <w:szCs w:val="16"/>
              </w:rPr>
            </w:pPr>
            <w:ins w:id="8180" w:author="23.502_CR4254R4_(Rel-17)_5G_CIoT" w:date="2023-11-30T06:43: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ins w:id="8181" w:author="23.502_CR4254R4_(Rel-17)_5G_CIoT" w:date="2023-11-30T06:43:00Z"/>
                <w:sz w:val="16"/>
                <w:szCs w:val="16"/>
              </w:rPr>
            </w:pPr>
            <w:ins w:id="8182" w:author="23.502_CR4254R4_(Rel-17)_5G_CIoT" w:date="2023-11-30T06:4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ins w:id="8183" w:author="23.502_CR4254R4_(Rel-17)_5G_CIoT" w:date="2023-11-30T06:43:00Z"/>
                <w:sz w:val="16"/>
                <w:szCs w:val="16"/>
              </w:rPr>
            </w:pPr>
            <w:ins w:id="8184" w:author="23.502_CR4254R4_(Rel-17)_5G_CIoT" w:date="2023-11-30T06:43:00Z">
              <w:r>
                <w:rPr>
                  <w:sz w:val="16"/>
                  <w:szCs w:val="16"/>
                </w:rPr>
                <w:t>Correction to UPF anchored Mobile Terminated Data Transport in Control Plane CIoT 5GS Optimisation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ins w:id="8185" w:author="23.502_CR4254R4_(Rel-17)_5G_CIoT" w:date="2023-11-30T06:43:00Z"/>
                <w:sz w:val="16"/>
                <w:szCs w:val="16"/>
              </w:rPr>
            </w:pPr>
            <w:ins w:id="8186" w:author="23.502_CR4254R4_(Rel-17)_5G_CIoT" w:date="2023-11-30T06:43:00Z">
              <w:r>
                <w:rPr>
                  <w:sz w:val="16"/>
                  <w:szCs w:val="16"/>
                </w:rPr>
                <w:t>17.11.0</w:t>
              </w:r>
            </w:ins>
          </w:p>
        </w:tc>
      </w:tr>
      <w:tr w:rsidR="00FA207D" w:rsidRPr="00992E87" w14:paraId="033FB376" w14:textId="77777777" w:rsidTr="0055227A">
        <w:trPr>
          <w:ins w:id="8187" w:author="23.502_CR4455R3_(Rel-17)_eEDGE_5GC" w:date="2023-11-30T06:47:00Z"/>
        </w:trPr>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ins w:id="8188" w:author="23.502_CR4455R3_(Rel-17)_eEDGE_5GC" w:date="2023-11-30T06:47:00Z"/>
                <w:sz w:val="16"/>
                <w:szCs w:val="16"/>
              </w:rPr>
            </w:pPr>
            <w:ins w:id="8189" w:author="23.502_CR4455R3_(Rel-17)_eEDGE_5GC" w:date="2023-11-30T06:47: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ins w:id="8190" w:author="23.502_CR4455R3_(Rel-17)_eEDGE_5GC" w:date="2023-11-30T06:47:00Z"/>
                <w:sz w:val="16"/>
                <w:szCs w:val="16"/>
              </w:rPr>
            </w:pPr>
            <w:ins w:id="8191" w:author="23.502_CR4455R3_(Rel-17)_eEDGE_5GC" w:date="2023-11-30T06:47: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ins w:id="8192" w:author="23.502_CR4455R3_(Rel-17)_eEDGE_5GC" w:date="2023-11-30T06:47:00Z"/>
                <w:sz w:val="16"/>
                <w:szCs w:val="16"/>
              </w:rPr>
            </w:pPr>
            <w:ins w:id="8193" w:author="23.502_CR4455R3_(Rel-17)_eEDGE_5GC" w:date="2023-11-30T06:47:00Z">
              <w:r>
                <w:rPr>
                  <w:sz w:val="16"/>
                  <w:szCs w:val="16"/>
                </w:rPr>
                <w:t>SP-231241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ins w:id="8194" w:author="23.502_CR4455R3_(Rel-17)_eEDGE_5GC" w:date="2023-11-30T06:47:00Z"/>
                <w:sz w:val="16"/>
                <w:szCs w:val="16"/>
              </w:rPr>
            </w:pPr>
            <w:ins w:id="8195" w:author="23.502_CR4455R3_(Rel-17)_eEDGE_5GC" w:date="2023-11-30T06:47:00Z">
              <w:r>
                <w:rPr>
                  <w:sz w:val="16"/>
                  <w:szCs w:val="16"/>
                </w:rPr>
                <w:t>4455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ins w:id="8196" w:author="23.502_CR4455R3_(Rel-17)_eEDGE_5GC" w:date="2023-11-30T06:47:00Z"/>
                <w:sz w:val="16"/>
                <w:szCs w:val="16"/>
              </w:rPr>
            </w:pPr>
            <w:ins w:id="8197" w:author="23.502_CR4455R3_(Rel-17)_eEDGE_5GC" w:date="2023-11-30T06:47: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ins w:id="8198" w:author="23.502_CR4455R3_(Rel-17)_eEDGE_5GC" w:date="2023-11-30T06:47:00Z"/>
                <w:sz w:val="16"/>
                <w:szCs w:val="16"/>
              </w:rPr>
            </w:pPr>
            <w:ins w:id="8199" w:author="23.502_CR4455R3_(Rel-17)_eEDGE_5GC" w:date="2023-11-30T06:4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ins w:id="8200" w:author="23.502_CR4455R3_(Rel-17)_eEDGE_5GC" w:date="2023-11-30T06:47:00Z"/>
                <w:sz w:val="16"/>
                <w:szCs w:val="16"/>
              </w:rPr>
            </w:pPr>
            <w:ins w:id="8201" w:author="23.502_CR4455R3_(Rel-17)_eEDGE_5GC" w:date="2023-11-30T06:47:00Z">
              <w:r>
                <w:rPr>
                  <w:sz w:val="16"/>
                  <w:szCs w:val="16"/>
                </w:rPr>
                <w:t>Missing NEF service input for EACI provisioning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ins w:id="8202" w:author="23.502_CR4455R3_(Rel-17)_eEDGE_5GC" w:date="2023-11-30T06:47:00Z"/>
                <w:sz w:val="16"/>
                <w:szCs w:val="16"/>
              </w:rPr>
            </w:pPr>
            <w:ins w:id="8203" w:author="23.502_CR4455R3_(Rel-17)_eEDGE_5GC" w:date="2023-11-30T06:47:00Z">
              <w:r>
                <w:rPr>
                  <w:sz w:val="16"/>
                  <w:szCs w:val="16"/>
                </w:rPr>
                <w:t>17.11.0</w:t>
              </w:r>
            </w:ins>
          </w:p>
        </w:tc>
      </w:tr>
      <w:tr w:rsidR="00FA207D" w:rsidRPr="00992E87" w14:paraId="5E562FED" w14:textId="77777777" w:rsidTr="0055227A">
        <w:trPr>
          <w:ins w:id="8204" w:author="23.502_CR4462R1_(Rel-17)_IIoT" w:date="2023-11-30T06:48:00Z"/>
        </w:trPr>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ins w:id="8205" w:author="23.502_CR4462R1_(Rel-17)_IIoT" w:date="2023-11-30T06:48:00Z"/>
                <w:sz w:val="16"/>
                <w:szCs w:val="16"/>
              </w:rPr>
            </w:pPr>
            <w:ins w:id="8206" w:author="23.502_CR4462R1_(Rel-17)_IIoT" w:date="2023-11-30T06:48: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ins w:id="8207" w:author="23.502_CR4462R1_(Rel-17)_IIoT" w:date="2023-11-30T06:48:00Z"/>
                <w:sz w:val="16"/>
                <w:szCs w:val="16"/>
              </w:rPr>
            </w:pPr>
            <w:ins w:id="8208" w:author="23.502_CR4462R1_(Rel-17)_IIoT" w:date="2023-11-30T06:48: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ins w:id="8209" w:author="23.502_CR4462R1_(Rel-17)_IIoT" w:date="2023-11-30T06:48:00Z"/>
                <w:sz w:val="16"/>
                <w:szCs w:val="16"/>
              </w:rPr>
            </w:pPr>
            <w:ins w:id="8210" w:author="23.502_CR4462R1_(Rel-17)_IIoT" w:date="2023-11-30T06:48:00Z">
              <w:r>
                <w:rPr>
                  <w:sz w:val="16"/>
                  <w:szCs w:val="16"/>
                </w:rPr>
                <w:t>SP-231245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ins w:id="8211" w:author="23.502_CR4462R1_(Rel-17)_IIoT" w:date="2023-11-30T06:48:00Z"/>
                <w:sz w:val="16"/>
                <w:szCs w:val="16"/>
              </w:rPr>
            </w:pPr>
            <w:ins w:id="8212" w:author="23.502_CR4462R1_(Rel-17)_IIoT" w:date="2023-11-30T06:48:00Z">
              <w:r>
                <w:rPr>
                  <w:sz w:val="16"/>
                  <w:szCs w:val="16"/>
                </w:rPr>
                <w:t>4462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ins w:id="8213" w:author="23.502_CR4462R1_(Rel-17)_IIoT" w:date="2023-11-30T06:48:00Z"/>
                <w:sz w:val="16"/>
                <w:szCs w:val="16"/>
              </w:rPr>
            </w:pPr>
            <w:ins w:id="8214" w:author="23.502_CR4462R1_(Rel-17)_IIoT" w:date="2023-11-30T06: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ins w:id="8215" w:author="23.502_CR4462R1_(Rel-17)_IIoT" w:date="2023-11-30T06:48:00Z"/>
                <w:sz w:val="16"/>
                <w:szCs w:val="16"/>
              </w:rPr>
            </w:pPr>
            <w:ins w:id="8216" w:author="23.502_CR4462R1_(Rel-17)_IIoT" w:date="2023-11-30T06:48: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ins w:id="8217" w:author="23.502_CR4462R1_(Rel-17)_IIoT" w:date="2023-11-30T06:48:00Z"/>
                <w:sz w:val="16"/>
                <w:szCs w:val="16"/>
              </w:rPr>
            </w:pPr>
            <w:ins w:id="8218" w:author="23.502_CR4462R1_(Rel-17)_IIoT" w:date="2023-11-30T06:48:00Z">
              <w:r>
                <w:rPr>
                  <w:sz w:val="16"/>
                  <w:szCs w:val="16"/>
                </w:rPr>
                <w:t>PMIC and UMIC Table Reference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ins w:id="8219" w:author="23.502_CR4462R1_(Rel-17)_IIoT" w:date="2023-11-30T06:48:00Z"/>
                <w:sz w:val="16"/>
                <w:szCs w:val="16"/>
              </w:rPr>
            </w:pPr>
            <w:ins w:id="8220" w:author="23.502_CR4462R1_(Rel-17)_IIoT" w:date="2023-11-30T06:48:00Z">
              <w:r>
                <w:rPr>
                  <w:sz w:val="16"/>
                  <w:szCs w:val="16"/>
                </w:rPr>
                <w:t>17.11.0</w:t>
              </w:r>
            </w:ins>
          </w:p>
        </w:tc>
      </w:tr>
      <w:tr w:rsidR="00FA207D" w:rsidRPr="00992E87" w14:paraId="3B946324" w14:textId="77777777" w:rsidTr="0055227A">
        <w:trPr>
          <w:ins w:id="8221" w:author="23.502_CR4486R2_(Rel-17)_5GS_Ph1, TEI17" w:date="2023-11-30T06:50:00Z"/>
        </w:trPr>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ins w:id="8222" w:author="23.502_CR4486R2_(Rel-17)_5GS_Ph1, TEI17" w:date="2023-11-30T06:50:00Z"/>
                <w:sz w:val="16"/>
                <w:szCs w:val="16"/>
              </w:rPr>
            </w:pPr>
            <w:ins w:id="8223" w:author="23.502_CR4486R2_(Rel-17)_5GS_Ph1, TEI17" w:date="2023-11-30T06:50: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ins w:id="8224" w:author="23.502_CR4486R2_(Rel-17)_5GS_Ph1, TEI17" w:date="2023-11-30T06:50:00Z"/>
                <w:sz w:val="16"/>
                <w:szCs w:val="16"/>
              </w:rPr>
            </w:pPr>
            <w:ins w:id="8225" w:author="23.502_CR4486R2_(Rel-17)_5GS_Ph1, TEI17" w:date="2023-11-30T06:50: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ins w:id="8226" w:author="23.502_CR4486R2_(Rel-17)_5GS_Ph1, TEI17" w:date="2023-11-30T06:50:00Z"/>
                <w:sz w:val="16"/>
                <w:szCs w:val="16"/>
              </w:rPr>
            </w:pPr>
            <w:ins w:id="8227" w:author="23.502_CR4486R2_(Rel-17)_5GS_Ph1, TEI17" w:date="2023-11-30T06:50:00Z">
              <w:r>
                <w:rPr>
                  <w:sz w:val="16"/>
                  <w:szCs w:val="16"/>
                </w:rPr>
                <w:t>SP-231239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ins w:id="8228" w:author="23.502_CR4486R2_(Rel-17)_5GS_Ph1, TEI17" w:date="2023-11-30T06:50:00Z"/>
                <w:sz w:val="16"/>
                <w:szCs w:val="16"/>
              </w:rPr>
            </w:pPr>
            <w:ins w:id="8229" w:author="23.502_CR4486R2_(Rel-17)_5GS_Ph1, TEI17" w:date="2023-11-30T06:50:00Z">
              <w:r>
                <w:rPr>
                  <w:sz w:val="16"/>
                  <w:szCs w:val="16"/>
                </w:rPr>
                <w:t>4486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ins w:id="8230" w:author="23.502_CR4486R2_(Rel-17)_5GS_Ph1, TEI17" w:date="2023-11-30T06:50:00Z"/>
                <w:sz w:val="16"/>
                <w:szCs w:val="16"/>
              </w:rPr>
            </w:pPr>
            <w:ins w:id="8231" w:author="23.502_CR4486R2_(Rel-17)_5GS_Ph1, TEI17" w:date="2023-11-30T06:5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ins w:id="8232" w:author="23.502_CR4486R2_(Rel-17)_5GS_Ph1, TEI17" w:date="2023-11-30T06:50:00Z"/>
                <w:sz w:val="16"/>
                <w:szCs w:val="16"/>
              </w:rPr>
            </w:pPr>
            <w:ins w:id="8233" w:author="23.502_CR4486R2_(Rel-17)_5GS_Ph1, TEI17" w:date="2023-11-30T06: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ins w:id="8234" w:author="23.502_CR4486R2_(Rel-17)_5GS_Ph1, TEI17" w:date="2023-11-30T06:50:00Z"/>
                <w:sz w:val="16"/>
                <w:szCs w:val="16"/>
              </w:rPr>
            </w:pPr>
            <w:ins w:id="8235" w:author="23.502_CR4486R2_(Rel-17)_5GS_Ph1, TEI17" w:date="2023-11-30T06:50:00Z">
              <w:r>
                <w:rPr>
                  <w:sz w:val="16"/>
                  <w:szCs w:val="16"/>
                </w:rPr>
                <w:t>Miscellaneous corrections in PDU session modification and handover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ins w:id="8236" w:author="23.502_CR4486R2_(Rel-17)_5GS_Ph1, TEI17" w:date="2023-11-30T06:50:00Z"/>
                <w:sz w:val="16"/>
                <w:szCs w:val="16"/>
              </w:rPr>
            </w:pPr>
            <w:ins w:id="8237" w:author="23.502_CR4486R2_(Rel-17)_5GS_Ph1, TEI17" w:date="2023-11-30T06:50:00Z">
              <w:r>
                <w:rPr>
                  <w:sz w:val="16"/>
                  <w:szCs w:val="16"/>
                </w:rPr>
                <w:t>17.11.0</w:t>
              </w:r>
            </w:ins>
          </w:p>
        </w:tc>
      </w:tr>
      <w:tr w:rsidR="00FA207D" w:rsidRPr="00992E87" w14:paraId="2C8C55C8" w14:textId="77777777" w:rsidTr="0055227A">
        <w:trPr>
          <w:ins w:id="8238" w:author="23.502_CR4602R2_(Rel-17)_5GS_Ph1, TEI17" w:date="2023-11-30T06:52:00Z"/>
        </w:trPr>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ins w:id="8239" w:author="23.502_CR4602R2_(Rel-17)_5GS_Ph1, TEI17" w:date="2023-11-30T06:52:00Z"/>
                <w:sz w:val="16"/>
                <w:szCs w:val="16"/>
              </w:rPr>
            </w:pPr>
            <w:ins w:id="8240" w:author="23.502_CR4602R2_(Rel-17)_5GS_Ph1, TEI17" w:date="2023-11-30T06:52: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ins w:id="8241" w:author="23.502_CR4602R2_(Rel-17)_5GS_Ph1, TEI17" w:date="2023-11-30T06:52:00Z"/>
                <w:sz w:val="16"/>
                <w:szCs w:val="16"/>
              </w:rPr>
            </w:pPr>
            <w:ins w:id="8242" w:author="23.502_CR4602R2_(Rel-17)_5GS_Ph1, TEI17" w:date="2023-11-30T06:52: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ins w:id="8243" w:author="23.502_CR4602R2_(Rel-17)_5GS_Ph1, TEI17" w:date="2023-11-30T06:52:00Z"/>
                <w:sz w:val="16"/>
                <w:szCs w:val="16"/>
              </w:rPr>
            </w:pPr>
            <w:ins w:id="8244" w:author="23.502_CR4602R2_(Rel-17)_5GS_Ph1, TEI17" w:date="2023-11-30T06:52:00Z">
              <w:r>
                <w:rPr>
                  <w:sz w:val="16"/>
                  <w:szCs w:val="16"/>
                </w:rPr>
                <w:t>SP-231239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ins w:id="8245" w:author="23.502_CR4602R2_(Rel-17)_5GS_Ph1, TEI17" w:date="2023-11-30T06:52:00Z"/>
                <w:sz w:val="16"/>
                <w:szCs w:val="16"/>
              </w:rPr>
            </w:pPr>
            <w:ins w:id="8246" w:author="23.502_CR4602R2_(Rel-17)_5GS_Ph1, TEI17" w:date="2023-11-30T06:52:00Z">
              <w:r>
                <w:rPr>
                  <w:sz w:val="16"/>
                  <w:szCs w:val="16"/>
                </w:rPr>
                <w:t>4602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ins w:id="8247" w:author="23.502_CR4602R2_(Rel-17)_5GS_Ph1, TEI17" w:date="2023-11-30T06:52:00Z"/>
                <w:sz w:val="16"/>
                <w:szCs w:val="16"/>
              </w:rPr>
            </w:pPr>
            <w:ins w:id="8248" w:author="23.502_CR4602R2_(Rel-17)_5GS_Ph1, TEI17" w:date="2023-11-30T06:5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ins w:id="8249" w:author="23.502_CR4602R2_(Rel-17)_5GS_Ph1, TEI17" w:date="2023-11-30T06:52:00Z"/>
                <w:sz w:val="16"/>
                <w:szCs w:val="16"/>
              </w:rPr>
            </w:pPr>
            <w:ins w:id="8250" w:author="23.502_CR4602R2_(Rel-17)_5GS_Ph1, TEI17" w:date="2023-11-30T06: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ins w:id="8251" w:author="23.502_CR4602R2_(Rel-17)_5GS_Ph1, TEI17" w:date="2023-11-30T06:52:00Z"/>
                <w:sz w:val="16"/>
                <w:szCs w:val="16"/>
              </w:rPr>
            </w:pPr>
            <w:ins w:id="8252" w:author="23.502_CR4602R2_(Rel-17)_5GS_Ph1, TEI17" w:date="2023-11-30T06:52:00Z">
              <w:r>
                <w:rPr>
                  <w:sz w:val="16"/>
                  <w:szCs w:val="16"/>
                </w:rPr>
                <w:t>Requesting Configured NSSAI from NSSF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ins w:id="8253" w:author="23.502_CR4602R2_(Rel-17)_5GS_Ph1, TEI17" w:date="2023-11-30T06:52:00Z"/>
                <w:sz w:val="16"/>
                <w:szCs w:val="16"/>
              </w:rPr>
            </w:pPr>
            <w:ins w:id="8254" w:author="23.502_CR4602R2_(Rel-17)_5GS_Ph1, TEI17" w:date="2023-11-30T06:52:00Z">
              <w:r>
                <w:rPr>
                  <w:sz w:val="16"/>
                  <w:szCs w:val="16"/>
                </w:rPr>
                <w:t>17.11.0</w:t>
              </w:r>
            </w:ins>
          </w:p>
        </w:tc>
      </w:tr>
      <w:tr w:rsidR="00FA207D" w:rsidRPr="00992E87" w14:paraId="15FEB7D7" w14:textId="77777777" w:rsidTr="0055227A">
        <w:trPr>
          <w:ins w:id="8255" w:author="23.502_CR4635R1_(Rel-17)_eNS_Ph2" w:date="2023-11-30T06:53:00Z"/>
        </w:trPr>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ins w:id="8256" w:author="23.502_CR4635R1_(Rel-17)_eNS_Ph2" w:date="2023-11-30T06:53:00Z"/>
                <w:sz w:val="16"/>
                <w:szCs w:val="16"/>
              </w:rPr>
            </w:pPr>
            <w:ins w:id="8257" w:author="23.502_CR4635R1_(Rel-17)_eNS_Ph2" w:date="2023-11-30T06:53: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ins w:id="8258" w:author="23.502_CR4635R1_(Rel-17)_eNS_Ph2" w:date="2023-11-30T06:53:00Z"/>
                <w:sz w:val="16"/>
                <w:szCs w:val="16"/>
              </w:rPr>
            </w:pPr>
            <w:ins w:id="8259" w:author="23.502_CR4635R1_(Rel-17)_eNS_Ph2" w:date="2023-11-30T06:53: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ins w:id="8260" w:author="23.502_CR4635R1_(Rel-17)_eNS_Ph2" w:date="2023-11-30T06:53:00Z"/>
                <w:sz w:val="16"/>
                <w:szCs w:val="16"/>
              </w:rPr>
            </w:pPr>
            <w:ins w:id="8261" w:author="23.502_CR4635R1_(Rel-17)_eNS_Ph2" w:date="2023-11-30T06:53:00Z">
              <w:r>
                <w:rPr>
                  <w:sz w:val="16"/>
                  <w:szCs w:val="16"/>
                </w:rPr>
                <w:t>SP-231243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ins w:id="8262" w:author="23.502_CR4635R1_(Rel-17)_eNS_Ph2" w:date="2023-11-30T06:53:00Z"/>
                <w:sz w:val="16"/>
                <w:szCs w:val="16"/>
              </w:rPr>
            </w:pPr>
            <w:ins w:id="8263" w:author="23.502_CR4635R1_(Rel-17)_eNS_Ph2" w:date="2023-11-30T06:53:00Z">
              <w:r>
                <w:rPr>
                  <w:sz w:val="16"/>
                  <w:szCs w:val="16"/>
                </w:rPr>
                <w:t>4635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ins w:id="8264" w:author="23.502_CR4635R1_(Rel-17)_eNS_Ph2" w:date="2023-11-30T06:53:00Z"/>
                <w:sz w:val="16"/>
                <w:szCs w:val="16"/>
              </w:rPr>
            </w:pPr>
            <w:ins w:id="8265" w:author="23.502_CR4635R1_(Rel-17)_eNS_Ph2" w:date="2023-11-30T06: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ins w:id="8266" w:author="23.502_CR4635R1_(Rel-17)_eNS_Ph2" w:date="2023-11-30T06:53:00Z"/>
                <w:sz w:val="16"/>
                <w:szCs w:val="16"/>
              </w:rPr>
            </w:pPr>
            <w:ins w:id="8267" w:author="23.502_CR4635R1_(Rel-17)_eNS_Ph2" w:date="2023-11-30T06: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2EE7C225" w:rsidR="00FA207D" w:rsidRDefault="00FA207D" w:rsidP="00322721">
            <w:pPr>
              <w:pStyle w:val="TAL"/>
              <w:rPr>
                <w:ins w:id="8268" w:author="23.502_CR4635R1_(Rel-17)_eNS_Ph2" w:date="2023-11-30T06:53:00Z"/>
                <w:sz w:val="16"/>
                <w:szCs w:val="16"/>
              </w:rPr>
            </w:pPr>
            <w:ins w:id="8269" w:author="23.502_CR4635R1_(Rel-17)_eNS_Ph2" w:date="2023-11-30T06:53:00Z">
              <w:r>
                <w:rPr>
                  <w:sz w:val="16"/>
                  <w:szCs w:val="16"/>
                </w:rPr>
                <w:t>Update of definition of NSAC Service area.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ins w:id="8270" w:author="23.502_CR4635R1_(Rel-17)_eNS_Ph2" w:date="2023-11-30T06:53:00Z"/>
                <w:sz w:val="16"/>
                <w:szCs w:val="16"/>
              </w:rPr>
            </w:pPr>
            <w:ins w:id="8271" w:author="23.502_CR4635R1_(Rel-17)_eNS_Ph2" w:date="2023-11-30T06:53:00Z">
              <w:r>
                <w:rPr>
                  <w:sz w:val="16"/>
                  <w:szCs w:val="16"/>
                </w:rPr>
                <w:t>17.11.0</w:t>
              </w:r>
            </w:ins>
          </w:p>
        </w:tc>
      </w:tr>
    </w:tbl>
    <w:p w14:paraId="43F7BDFD" w14:textId="77777777" w:rsidR="00080512" w:rsidRPr="00776774" w:rsidRDefault="00080512" w:rsidP="00776774"/>
    <w:sectPr w:rsidR="00080512" w:rsidRPr="00776774">
      <w:headerReference w:type="default" r:id="rId485"/>
      <w:footerReference w:type="default" r:id="rId4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863BB" w14:textId="77777777" w:rsidR="00841ED3" w:rsidRDefault="00841ED3">
      <w:r>
        <w:separator/>
      </w:r>
    </w:p>
  </w:endnote>
  <w:endnote w:type="continuationSeparator" w:id="0">
    <w:p w14:paraId="22770076" w14:textId="77777777" w:rsidR="00841ED3" w:rsidRDefault="00841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4E8AC" w14:textId="77777777" w:rsidR="00841ED3" w:rsidRDefault="00841ED3">
      <w:r>
        <w:separator/>
      </w:r>
    </w:p>
  </w:footnote>
  <w:footnote w:type="continuationSeparator" w:id="0">
    <w:p w14:paraId="1A229B79" w14:textId="77777777" w:rsidR="00841ED3" w:rsidRDefault="00841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0895A80D"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0D5C41">
      <w:rPr>
        <w:rFonts w:ascii="Arial" w:hAnsi="Arial" w:cs="Arial"/>
        <w:b/>
        <w:noProof/>
        <w:szCs w:val="18"/>
      </w:rPr>
      <w:t>3GPP TS 23.502 V17.110.0 (2023-1209)</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2CD06081"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0D5C41">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254R4_(Rel-17)_5G_CIoT">
    <w15:presenceInfo w15:providerId="None" w15:userId="23.502_CR4254R4_(Rel-17)_5G_CIoT"/>
  </w15:person>
  <w15:person w15:author="23.502_CR4602R2_(Rel-17)_5GS_Ph1, TEI17">
    <w15:presenceInfo w15:providerId="None" w15:userId="23.502_CR4602R2_(Rel-17)_5GS_Ph1, TEI17"/>
  </w15:person>
  <w15:person w15:author="23.502_CR4486R2_(Rel-17)_5GS_Ph1, TEI17">
    <w15:presenceInfo w15:providerId="None" w15:userId="23.502_CR4486R2_(Rel-17)_5GS_Ph1, TEI17"/>
  </w15:person>
  <w15:person w15:author="23.502_CR4455R3_(Rel-17)_eEDGE_5GC">
    <w15:presenceInfo w15:providerId="None" w15:userId="23.502_CR4455R3_(Rel-17)_eEDGE_5GC"/>
  </w15:person>
  <w15:person w15:author="23.502_CR4635R1_(Rel-17)_eNS_Ph2">
    <w15:presenceInfo w15:providerId="None" w15:userId="23.502_CR4635R1_(Rel-17)_eNS_Ph2"/>
  </w15:person>
  <w15:person w15:author="23.502_CR4462R1_(Rel-17)_IIoT">
    <w15:presenceInfo w15:providerId="None" w15:userId="23.502_CR4462R1_(Rel-17)_I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oleObject" Target="embeddings/oleObject45.bin"/><Relationship Id="rId226" Type="http://schemas.openxmlformats.org/officeDocument/2006/relationships/package" Target="embeddings/Microsoft_Visio_Drawing17.vsdx"/><Relationship Id="rId433" Type="http://schemas.openxmlformats.org/officeDocument/2006/relationships/image" Target="media/image213.emf"/><Relationship Id="rId268" Type="http://schemas.openxmlformats.org/officeDocument/2006/relationships/oleObject" Target="embeddings/oleObject59.bin"/><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oleObject" Target="embeddings/Microsoft_Visio_2003-2010_Drawing6.vsd"/><Relationship Id="rId128" Type="http://schemas.openxmlformats.org/officeDocument/2006/relationships/oleObject" Target="embeddings/oleObject40.bin"/><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100.bin"/><Relationship Id="rId279" Type="http://schemas.openxmlformats.org/officeDocument/2006/relationships/image" Target="media/image136.emf"/><Relationship Id="rId444" Type="http://schemas.openxmlformats.org/officeDocument/2006/relationships/oleObject" Target="embeddings/oleObject102.bin"/><Relationship Id="rId486" Type="http://schemas.openxmlformats.org/officeDocument/2006/relationships/footer" Target="footer1.xml"/><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Microsoft_Visio_2003-2010_Drawing49.vsd"/><Relationship Id="rId304" Type="http://schemas.openxmlformats.org/officeDocument/2006/relationships/package" Target="embeddings/Microsoft_Visio_Drawing31.vsdx"/><Relationship Id="rId346" Type="http://schemas.openxmlformats.org/officeDocument/2006/relationships/oleObject" Target="embeddings/oleObject82.bin"/><Relationship Id="rId388" Type="http://schemas.openxmlformats.org/officeDocument/2006/relationships/oleObject" Target="embeddings/Microsoft_Visio_2003-2010_Drawing51.vsd"/><Relationship Id="rId85" Type="http://schemas.openxmlformats.org/officeDocument/2006/relationships/image" Target="media/image39.emf"/><Relationship Id="rId150" Type="http://schemas.openxmlformats.org/officeDocument/2006/relationships/oleObject" Target="embeddings/Microsoft_Visio_2003-2010_Drawing15.vsd"/><Relationship Id="rId192" Type="http://schemas.openxmlformats.org/officeDocument/2006/relationships/oleObject" Target="embeddings/oleObject50.bin"/><Relationship Id="rId206" Type="http://schemas.openxmlformats.org/officeDocument/2006/relationships/oleObject" Target="embeddings/Microsoft_Visio_2003-2010_Drawing29.vsd"/><Relationship Id="rId413" Type="http://schemas.openxmlformats.org/officeDocument/2006/relationships/image" Target="media/image203.emf"/><Relationship Id="rId248" Type="http://schemas.openxmlformats.org/officeDocument/2006/relationships/oleObject" Target="embeddings/oleObject56.bin"/><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7.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emf"/><Relationship Id="rId259" Type="http://schemas.openxmlformats.org/officeDocument/2006/relationships/image" Target="media/image126.emf"/><Relationship Id="rId424" Type="http://schemas.openxmlformats.org/officeDocument/2006/relationships/package" Target="embeddings/Microsoft_Visio_Drawing46.vsdx"/><Relationship Id="rId466" Type="http://schemas.openxmlformats.org/officeDocument/2006/relationships/package" Target="embeddings/Microsoft_Visio_Drawing54.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24.vsdx"/><Relationship Id="rId326" Type="http://schemas.openxmlformats.org/officeDocument/2006/relationships/oleObject" Target="embeddings/oleObject73.bin"/><Relationship Id="rId65" Type="http://schemas.openxmlformats.org/officeDocument/2006/relationships/image" Target="media/image29.emf"/><Relationship Id="rId130" Type="http://schemas.openxmlformats.org/officeDocument/2006/relationships/oleObject" Target="embeddings/Microsoft_Visio_2003-2010_Drawing10.vsd"/><Relationship Id="rId368" Type="http://schemas.openxmlformats.org/officeDocument/2006/relationships/oleObject" Target="embeddings/oleObject91.bin"/><Relationship Id="rId172" Type="http://schemas.openxmlformats.org/officeDocument/2006/relationships/oleObject" Target="embeddings/Microsoft_Word_97_-_2003_Document.doc"/><Relationship Id="rId228" Type="http://schemas.openxmlformats.org/officeDocument/2006/relationships/oleObject" Target="embeddings/Microsoft_Visio_2003-2010_Drawing37.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76" Type="http://schemas.openxmlformats.org/officeDocument/2006/relationships/package" Target="embeddings/Microsoft_Visio_Drawing3.vsdx"/><Relationship Id="rId141" Type="http://schemas.openxmlformats.org/officeDocument/2006/relationships/image" Target="media/image67.emf"/><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1.vsd"/><Relationship Id="rId183" Type="http://schemas.openxmlformats.org/officeDocument/2006/relationships/image" Target="media/image88.emf"/><Relationship Id="rId218" Type="http://schemas.openxmlformats.org/officeDocument/2006/relationships/oleObject" Target="embeddings/Microsoft_Visio_2003-2010_Drawing34.vsd"/><Relationship Id="rId239" Type="http://schemas.openxmlformats.org/officeDocument/2006/relationships/image" Target="media/image116.emf"/><Relationship Id="rId390" Type="http://schemas.openxmlformats.org/officeDocument/2006/relationships/package" Target="embeddings/Microsoft_Visio_Drawing41.vsdx"/><Relationship Id="rId404" Type="http://schemas.openxmlformats.org/officeDocument/2006/relationships/oleObject" Target="embeddings/oleObject101.bin"/><Relationship Id="rId425" Type="http://schemas.openxmlformats.org/officeDocument/2006/relationships/image" Target="media/image209.emf"/><Relationship Id="rId446" Type="http://schemas.openxmlformats.org/officeDocument/2006/relationships/oleObject" Target="embeddings/Microsoft_Visio_2003-2010_Drawing62.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oleObject" Target="embeddings/oleObject63.bin"/><Relationship Id="rId306" Type="http://schemas.openxmlformats.org/officeDocument/2006/relationships/package" Target="embeddings/Microsoft_Word_Document32.docx"/><Relationship Id="rId488" Type="http://schemas.microsoft.com/office/2011/relationships/people" Target="people.xml"/><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6.vsd"/><Relationship Id="rId173" Type="http://schemas.openxmlformats.org/officeDocument/2006/relationships/image" Target="media/image83.emf"/><Relationship Id="rId194" Type="http://schemas.openxmlformats.org/officeDocument/2006/relationships/oleObject" Target="embeddings/oleObject51.bin"/><Relationship Id="rId208" Type="http://schemas.openxmlformats.org/officeDocument/2006/relationships/oleObject" Target="embeddings/Microsoft_Visio_2003-2010_Drawing30.vsd"/><Relationship Id="rId229" Type="http://schemas.openxmlformats.org/officeDocument/2006/relationships/image" Target="media/image111.emf"/><Relationship Id="rId380" Type="http://schemas.openxmlformats.org/officeDocument/2006/relationships/package" Target="embeddings/Microsoft_Visio_Drawing37.vsdx"/><Relationship Id="rId415" Type="http://schemas.openxmlformats.org/officeDocument/2006/relationships/image" Target="media/image204.emf"/><Relationship Id="rId436" Type="http://schemas.openxmlformats.org/officeDocument/2006/relationships/oleObject" Target="embeddings/Microsoft_Visio_2003-2010_Drawing60.vsd"/><Relationship Id="rId457" Type="http://schemas.openxmlformats.org/officeDocument/2006/relationships/image" Target="media/image225.emf"/><Relationship Id="rId240" Type="http://schemas.openxmlformats.org/officeDocument/2006/relationships/oleObject" Target="embeddings/oleObject54.bin"/><Relationship Id="rId261" Type="http://schemas.openxmlformats.org/officeDocument/2006/relationships/image" Target="media/image127.emf"/><Relationship Id="rId478" Type="http://schemas.openxmlformats.org/officeDocument/2006/relationships/package" Target="embeddings/Microsoft_Visio_Drawing56.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Microsoft_Visio_2003-2010_Drawing47.vsd"/><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oleObject" Target="embeddings/Microsoft_Visio_2003-2010_Drawing13.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7.vsdx"/><Relationship Id="rId447" Type="http://schemas.openxmlformats.org/officeDocument/2006/relationships/image" Target="media/image220.emf"/><Relationship Id="rId230" Type="http://schemas.openxmlformats.org/officeDocument/2006/relationships/package" Target="embeddings/Microsoft_Visio_Drawing18.vsdx"/><Relationship Id="rId251" Type="http://schemas.openxmlformats.org/officeDocument/2006/relationships/image" Target="media/image122.emf"/><Relationship Id="rId468" Type="http://schemas.openxmlformats.org/officeDocument/2006/relationships/package" Target="embeddings/Microsoft_Visio_Drawing55.vsdx"/><Relationship Id="rId489"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package" Target="embeddings/Microsoft_Visio_Drawing25.vsdx"/><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package" Target="embeddings/Microsoft_Visio_Drawing7.vsdx"/><Relationship Id="rId111" Type="http://schemas.openxmlformats.org/officeDocument/2006/relationships/image" Target="media/image52.emf"/><Relationship Id="rId132" Type="http://schemas.openxmlformats.org/officeDocument/2006/relationships/package" Target="embeddings/Microsoft_Visio_Drawing10.vsdx"/><Relationship Id="rId153" Type="http://schemas.openxmlformats.org/officeDocument/2006/relationships/image" Target="media/image73.emf"/><Relationship Id="rId174" Type="http://schemas.openxmlformats.org/officeDocument/2006/relationships/package" Target="embeddings/Microsoft_Visio_Drawing13.vsdx"/><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3.vsdx"/><Relationship Id="rId220" Type="http://schemas.openxmlformats.org/officeDocument/2006/relationships/oleObject" Target="embeddings/Microsoft_Visio_2003-2010_Drawing35.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package" Target="embeddings/Microsoft_Visio_Drawing53.vsdx"/><Relationship Id="rId479" Type="http://schemas.openxmlformats.org/officeDocument/2006/relationships/image" Target="media/image236.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oleObject" Target="embeddings/Microsoft_Visio_2003-2010_Drawing43.vsd"/><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4.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oleObject44.bin"/><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3.vsd"/><Relationship Id="rId9" Type="http://schemas.openxmlformats.org/officeDocument/2006/relationships/image" Target="media/image1.emf"/><Relationship Id="rId210" Type="http://schemas.openxmlformats.org/officeDocument/2006/relationships/oleObject" Target="embeddings/Microsoft_Visio_2003-2010_Drawing31.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Microsoft_Visio_2003-2010_Drawing63.vsd"/><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1.vsdx"/><Relationship Id="rId273" Type="http://schemas.openxmlformats.org/officeDocument/2006/relationships/image" Target="media/image133.emf"/><Relationship Id="rId294" Type="http://schemas.openxmlformats.org/officeDocument/2006/relationships/oleObject" Target="embeddings/oleObject64.bin"/><Relationship Id="rId308" Type="http://schemas.openxmlformats.org/officeDocument/2006/relationships/package" Target="embeddings/Microsoft_Visio_Drawing33.vsdx"/><Relationship Id="rId329" Type="http://schemas.openxmlformats.org/officeDocument/2006/relationships/image" Target="media/image161.emf"/><Relationship Id="rId480" Type="http://schemas.openxmlformats.org/officeDocument/2006/relationships/package" Target="embeddings/Microsoft_Visio_Drawing57.vsdx"/><Relationship Id="rId47" Type="http://schemas.openxmlformats.org/officeDocument/2006/relationships/image" Target="media/image20.emf"/><Relationship Id="rId68" Type="http://schemas.openxmlformats.org/officeDocument/2006/relationships/oleObject" Target="embeddings/oleObject23.bin"/><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7.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oleObject52.bin"/><Relationship Id="rId200" Type="http://schemas.openxmlformats.org/officeDocument/2006/relationships/oleObject" Target="embeddings/Microsoft_Visio_2003-2010_Drawing26.vsd"/><Relationship Id="rId382" Type="http://schemas.openxmlformats.org/officeDocument/2006/relationships/package" Target="embeddings/Microsoft_Visio_Drawing38.vsdx"/><Relationship Id="rId417" Type="http://schemas.openxmlformats.org/officeDocument/2006/relationships/image" Target="media/image205.emf"/><Relationship Id="rId438" Type="http://schemas.openxmlformats.org/officeDocument/2006/relationships/oleObject" Target="embeddings/Microsoft_Visio_2003-2010_Drawing61.vsd"/><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55.bin"/><Relationship Id="rId263" Type="http://schemas.openxmlformats.org/officeDocument/2006/relationships/image" Target="media/image128.emf"/><Relationship Id="rId284" Type="http://schemas.openxmlformats.org/officeDocument/2006/relationships/package" Target="embeddings/Microsoft_Visio_Drawing26.vsdx"/><Relationship Id="rId319" Type="http://schemas.openxmlformats.org/officeDocument/2006/relationships/image" Target="media/image156.emf"/><Relationship Id="rId470" Type="http://schemas.openxmlformats.org/officeDocument/2006/relationships/oleObject" Target="embeddings/oleObject108.bin"/><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Microsoft_Visio_2003-2010_Drawing14.vsd"/><Relationship Id="rId330" Type="http://schemas.openxmlformats.org/officeDocument/2006/relationships/package" Target="embeddings/Microsoft_Visio_Drawing34.vsdx"/><Relationship Id="rId90" Type="http://schemas.openxmlformats.org/officeDocument/2006/relationships/oleObject" Target="embeddings/oleObject26.bin"/><Relationship Id="rId165" Type="http://schemas.openxmlformats.org/officeDocument/2006/relationships/image" Target="media/image79.emf"/><Relationship Id="rId186" Type="http://schemas.openxmlformats.org/officeDocument/2006/relationships/package" Target="embeddings/Microsoft_Visio_Drawing15.vsdx"/><Relationship Id="rId351" Type="http://schemas.openxmlformats.org/officeDocument/2006/relationships/image" Target="media/image172.emf"/><Relationship Id="rId372" Type="http://schemas.openxmlformats.org/officeDocument/2006/relationships/oleObject" Target="embeddings/Microsoft_Visio_2003-2010_Drawing50.vsd"/><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package" Target="embeddings/Microsoft_Visio_Drawing48.vsdx"/><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Microsoft_Visio_2003-2010_Drawing45.vsd"/><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oleObject" Target="embeddings/oleObject105.bin"/><Relationship Id="rId481" Type="http://schemas.openxmlformats.org/officeDocument/2006/relationships/image" Target="media/image237.emf"/><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1.vsdx"/><Relationship Id="rId320" Type="http://schemas.openxmlformats.org/officeDocument/2006/relationships/oleObject" Target="embeddings/oleObject70.bin"/><Relationship Id="rId80" Type="http://schemas.openxmlformats.org/officeDocument/2006/relationships/package" Target="embeddings/Microsoft_Visio_Drawing5.vsdx"/><Relationship Id="rId155" Type="http://schemas.openxmlformats.org/officeDocument/2006/relationships/image" Target="media/image74.emf"/><Relationship Id="rId176" Type="http://schemas.openxmlformats.org/officeDocument/2006/relationships/oleObject" Target="embeddings/Microsoft_Visio_2003-2010_Drawing23.vsd"/><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package" Target="embeddings/Microsoft_Visio_Drawing44.vsdx"/><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oleObject" Target="embeddings/oleObject53.bin"/><Relationship Id="rId243" Type="http://schemas.openxmlformats.org/officeDocument/2006/relationships/image" Target="media/image118.emf"/><Relationship Id="rId264" Type="http://schemas.openxmlformats.org/officeDocument/2006/relationships/oleObject" Target="embeddings/Microsoft_Visio_2003-2010_Drawing44.vsd"/><Relationship Id="rId285" Type="http://schemas.openxmlformats.org/officeDocument/2006/relationships/image" Target="media/image139.emf"/><Relationship Id="rId450" Type="http://schemas.openxmlformats.org/officeDocument/2006/relationships/package" Target="embeddings/Microsoft_Visio_Drawing52.vsdx"/><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9.bin"/><Relationship Id="rId310" Type="http://schemas.openxmlformats.org/officeDocument/2006/relationships/oleObject" Target="embeddings/oleObject65.bin"/><Relationship Id="rId70" Type="http://schemas.openxmlformats.org/officeDocument/2006/relationships/oleObject" Target="embeddings/Microsoft_Visio_2003-2010_Drawing5.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2.vsd"/><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85.bin"/><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package" Target="embeddings/Microsoft_Visio_Drawing42.vsdx"/><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oleObject" Target="embeddings/Microsoft_Visio_2003-2010_Drawing32.vsd"/><Relationship Id="rId233" Type="http://schemas.openxmlformats.org/officeDocument/2006/relationships/image" Target="media/image113.emf"/><Relationship Id="rId254" Type="http://schemas.openxmlformats.org/officeDocument/2006/relationships/oleObject" Target="embeddings/oleObject58.bin"/><Relationship Id="rId440" Type="http://schemas.openxmlformats.org/officeDocument/2006/relationships/package" Target="embeddings/Microsoft_Visio_Drawing50.vsdx"/><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7.vsdx"/><Relationship Id="rId300" Type="http://schemas.openxmlformats.org/officeDocument/2006/relationships/package" Target="embeddings/Microsoft_Visio_Drawing29.vsdx"/><Relationship Id="rId461" Type="http://schemas.openxmlformats.org/officeDocument/2006/relationships/image" Target="media/image227.emf"/><Relationship Id="rId482" Type="http://schemas.openxmlformats.org/officeDocument/2006/relationships/package" Target="embeddings/Microsoft_Visio_Drawing58.vsdx"/><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8.vsd"/><Relationship Id="rId177" Type="http://schemas.openxmlformats.org/officeDocument/2006/relationships/image" Target="media/image85.emf"/><Relationship Id="rId198" Type="http://schemas.openxmlformats.org/officeDocument/2006/relationships/oleObject" Target="embeddings/Microsoft_Visio_2003-2010_Drawing25.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package" Target="embeddings/Microsoft_Visio_Drawing39.vsdx"/><Relationship Id="rId419" Type="http://schemas.openxmlformats.org/officeDocument/2006/relationships/image" Target="media/image206.emf"/><Relationship Id="rId202" Type="http://schemas.openxmlformats.org/officeDocument/2006/relationships/oleObject" Target="embeddings/Microsoft_Visio_2003-2010_Drawing27.vsd"/><Relationship Id="rId223" Type="http://schemas.openxmlformats.org/officeDocument/2006/relationships/image" Target="media/image108.emf"/><Relationship Id="rId244" Type="http://schemas.openxmlformats.org/officeDocument/2006/relationships/package" Target="embeddings/Microsoft_Word_Document.docx"/><Relationship Id="rId430" Type="http://schemas.openxmlformats.org/officeDocument/2006/relationships/package" Target="embeddings/Microsoft_Visio_Drawing49.vsdx"/><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2.bin"/><Relationship Id="rId451" Type="http://schemas.openxmlformats.org/officeDocument/2006/relationships/image" Target="media/image222.emf"/><Relationship Id="rId472" Type="http://schemas.openxmlformats.org/officeDocument/2006/relationships/oleObject" Target="embeddings/oleObject109.bin"/><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8.vsdx"/><Relationship Id="rId213" Type="http://schemas.openxmlformats.org/officeDocument/2006/relationships/image" Target="media/image103.emf"/><Relationship Id="rId234" Type="http://schemas.openxmlformats.org/officeDocument/2006/relationships/oleObject" Target="embeddings/Microsoft_Visio_2003-2010_Drawing39.vsd"/><Relationship Id="rId420"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0.bin"/><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oleObject" Target="embeddings/oleObject106.bin"/><Relationship Id="rId483" Type="http://schemas.openxmlformats.org/officeDocument/2006/relationships/image" Target="media/image238.emf"/><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Microsoft_Visio_2003-2010_Drawing11.vsd"/><Relationship Id="rId157" Type="http://schemas.openxmlformats.org/officeDocument/2006/relationships/image" Target="media/image75.emf"/><Relationship Id="rId178" Type="http://schemas.openxmlformats.org/officeDocument/2006/relationships/oleObject" Target="embeddings/Microsoft_Visio_2003-2010_Drawing24.vsd"/><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6.vsd"/><Relationship Id="rId245" Type="http://schemas.openxmlformats.org/officeDocument/2006/relationships/image" Target="media/image119.emf"/><Relationship Id="rId266" Type="http://schemas.openxmlformats.org/officeDocument/2006/relationships/package" Target="embeddings/Microsoft_Visio_Drawing23.vsdx"/><Relationship Id="rId287" Type="http://schemas.openxmlformats.org/officeDocument/2006/relationships/image" Target="media/image140.emf"/><Relationship Id="rId410" Type="http://schemas.openxmlformats.org/officeDocument/2006/relationships/oleObject" Target="embeddings/Microsoft_Visio_2003-2010_Drawing54.vsd"/><Relationship Id="rId431" Type="http://schemas.openxmlformats.org/officeDocument/2006/relationships/image" Target="media/image212.emf"/><Relationship Id="rId452" Type="http://schemas.openxmlformats.org/officeDocument/2006/relationships/oleObject" Target="embeddings/Microsoft_Visio_2003-2010_Drawing64.vsd"/><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Microsoft_Visio_2003-2010_Drawing9.vsd"/><Relationship Id="rId147" Type="http://schemas.openxmlformats.org/officeDocument/2006/relationships/image" Target="media/image70.emf"/><Relationship Id="rId168" Type="http://schemas.openxmlformats.org/officeDocument/2006/relationships/package" Target="embeddings/Microsoft_Visio_Drawing12.vsdx"/><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oleObject" Target="embeddings/oleObject86.bin"/><Relationship Id="rId51" Type="http://schemas.openxmlformats.org/officeDocument/2006/relationships/image" Target="media/image22.emf"/><Relationship Id="rId72" Type="http://schemas.openxmlformats.org/officeDocument/2006/relationships/package" Target="embeddings/Microsoft_Visio_Drawing2.vsdx"/><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8.bin"/><Relationship Id="rId3" Type="http://schemas.openxmlformats.org/officeDocument/2006/relationships/numbering" Target="numbering.xml"/><Relationship Id="rId214" Type="http://schemas.openxmlformats.org/officeDocument/2006/relationships/oleObject" Target="embeddings/Microsoft_Visio_2003-2010_Drawing33.vsd"/><Relationship Id="rId235" Type="http://schemas.openxmlformats.org/officeDocument/2006/relationships/image" Target="media/image114.emf"/><Relationship Id="rId256" Type="http://schemas.openxmlformats.org/officeDocument/2006/relationships/package" Target="embeddings/Microsoft_Visio_Drawing22.vsdx"/><Relationship Id="rId277" Type="http://schemas.openxmlformats.org/officeDocument/2006/relationships/image" Target="media/image135.emf"/><Relationship Id="rId298" Type="http://schemas.openxmlformats.org/officeDocument/2006/relationships/package" Target="embeddings/Microsoft_Word_Document28.docx"/><Relationship Id="rId400" Type="http://schemas.openxmlformats.org/officeDocument/2006/relationships/oleObject" Target="embeddings/Microsoft_Visio_2003-2010_Drawing52.vsd"/><Relationship Id="rId421" Type="http://schemas.openxmlformats.org/officeDocument/2006/relationships/image" Target="media/image207.emf"/><Relationship Id="rId442" Type="http://schemas.openxmlformats.org/officeDocument/2006/relationships/package" Target="embeddings/Microsoft_Visio_Drawing51.vsdx"/><Relationship Id="rId463" Type="http://schemas.openxmlformats.org/officeDocument/2006/relationships/image" Target="media/image228.emf"/><Relationship Id="rId484" Type="http://schemas.openxmlformats.org/officeDocument/2006/relationships/package" Target="embeddings/Microsoft_Visio_Drawing59.vsdx"/><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19.vsd"/><Relationship Id="rId302" Type="http://schemas.openxmlformats.org/officeDocument/2006/relationships/package" Target="embeddings/Microsoft_Visio_Drawing30.vsd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0.vsdx"/><Relationship Id="rId190" Type="http://schemas.openxmlformats.org/officeDocument/2006/relationships/oleObject" Target="embeddings/oleObject49.bin"/><Relationship Id="rId204" Type="http://schemas.openxmlformats.org/officeDocument/2006/relationships/oleObject" Target="embeddings/Microsoft_Visio_2003-2010_Drawing28.vsd"/><Relationship Id="rId225" Type="http://schemas.openxmlformats.org/officeDocument/2006/relationships/image" Target="media/image109.emf"/><Relationship Id="rId246" Type="http://schemas.openxmlformats.org/officeDocument/2006/relationships/package" Target="embeddings/Microsoft_Visio_Drawing20.vsdx"/><Relationship Id="rId267" Type="http://schemas.openxmlformats.org/officeDocument/2006/relationships/image" Target="media/image130.emf"/><Relationship Id="rId288" Type="http://schemas.openxmlformats.org/officeDocument/2006/relationships/oleObject" Target="embeddings/Microsoft_Visio_2003-2010_Drawing48.vsd"/><Relationship Id="rId411" Type="http://schemas.openxmlformats.org/officeDocument/2006/relationships/image" Target="media/image202.emf"/><Relationship Id="rId432" Type="http://schemas.openxmlformats.org/officeDocument/2006/relationships/oleObject" Target="embeddings/Microsoft_Visio_2003-2010_Drawing58.vsd"/><Relationship Id="rId453" Type="http://schemas.openxmlformats.org/officeDocument/2006/relationships/image" Target="media/image223.emf"/><Relationship Id="rId474" Type="http://schemas.openxmlformats.org/officeDocument/2006/relationships/oleObject" Target="embeddings/Microsoft_Visio_2003-2010_Drawing65.vsd"/><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package" Target="embeddings/Microsoft_Visio_Drawing9.vsdx"/><Relationship Id="rId148" Type="http://schemas.openxmlformats.org/officeDocument/2006/relationships/oleObject" Target="embeddings/oleObject43.bin"/><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oleObject" Target="embeddings/oleObject94.bin"/><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package" Target="embeddings/Microsoft_Visio_Drawing19.vsdx"/><Relationship Id="rId257" Type="http://schemas.openxmlformats.org/officeDocument/2006/relationships/image" Target="media/image125.emf"/><Relationship Id="rId278" Type="http://schemas.openxmlformats.org/officeDocument/2006/relationships/oleObject" Target="embeddings/oleObject61.bin"/><Relationship Id="rId401" Type="http://schemas.openxmlformats.org/officeDocument/2006/relationships/image" Target="media/image197.wmf"/><Relationship Id="rId422" Type="http://schemas.openxmlformats.org/officeDocument/2006/relationships/oleObject" Target="embeddings/Microsoft_Visio_2003-2010_Drawing57.vsd"/><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85" Type="http://schemas.openxmlformats.org/officeDocument/2006/relationships/header" Target="header1.xml"/><Relationship Id="rId42" Type="http://schemas.openxmlformats.org/officeDocument/2006/relationships/oleObject" Target="embeddings/Microsoft_Visio_2003-2010_Drawing3.vsd"/><Relationship Id="rId84" Type="http://schemas.openxmlformats.org/officeDocument/2006/relationships/oleObject" Target="embeddings/oleObject25.bin"/><Relationship Id="rId138" Type="http://schemas.openxmlformats.org/officeDocument/2006/relationships/oleObject" Target="embeddings/oleObject41.bin"/><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Microsoft_Visio_2003-2010_Drawing55.vsd"/><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package" Target="embeddings/Microsoft_Visio_Drawing35.vsdx"/><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0.vsd"/><Relationship Id="rId216" Type="http://schemas.openxmlformats.org/officeDocument/2006/relationships/package" Target="embeddings/Microsoft_Visio_Drawing16.vsdx"/><Relationship Id="rId423" Type="http://schemas.openxmlformats.org/officeDocument/2006/relationships/image" Target="media/image208.emf"/><Relationship Id="rId258" Type="http://schemas.openxmlformats.org/officeDocument/2006/relationships/oleObject" Target="embeddings/Microsoft_Visio_2003-2010_Drawing41.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59.vsd"/><Relationship Id="rId476" Type="http://schemas.openxmlformats.org/officeDocument/2006/relationships/oleObject" Target="embeddings/Microsoft_Visio_2003-2010_Drawing66.vsd"/><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oleObject" Target="embeddings/Microsoft_Visio_2003-2010_Drawing46.vsd"/><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2.vsd"/><Relationship Id="rId182" Type="http://schemas.openxmlformats.org/officeDocument/2006/relationships/package" Target="embeddings/Microsoft_Visio_Drawing14.vsdx"/><Relationship Id="rId378" Type="http://schemas.openxmlformats.org/officeDocument/2006/relationships/oleObject" Target="embeddings/oleObject95.bin"/><Relationship Id="rId403" Type="http://schemas.openxmlformats.org/officeDocument/2006/relationships/image" Target="media/image198.wmf"/><Relationship Id="rId6" Type="http://schemas.openxmlformats.org/officeDocument/2006/relationships/webSettings" Target="webSettings.xml"/><Relationship Id="rId238" Type="http://schemas.openxmlformats.org/officeDocument/2006/relationships/oleObject" Target="embeddings/Microsoft_Visio_2003-2010_Drawing40.vsd"/><Relationship Id="rId445" Type="http://schemas.openxmlformats.org/officeDocument/2006/relationships/image" Target="media/image219.emf"/><Relationship Id="rId487" Type="http://schemas.openxmlformats.org/officeDocument/2006/relationships/fontTable" Target="fontTable.xml"/><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6.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oleObject" Target="embeddings/Microsoft_Visio_2003-2010_Drawing56.vsd"/><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2.vsd"/><Relationship Id="rId316" Type="http://schemas.openxmlformats.org/officeDocument/2006/relationships/oleObject" Target="embeddings/oleObject68.bin"/><Relationship Id="rId55" Type="http://schemas.openxmlformats.org/officeDocument/2006/relationships/image" Target="media/image24.emf"/><Relationship Id="rId97" Type="http://schemas.openxmlformats.org/officeDocument/2006/relationships/image" Target="media/image45.emf"/><Relationship Id="rId120" Type="http://schemas.openxmlformats.org/officeDocument/2006/relationships/oleObject" Target="embeddings/oleObject37.bin"/><Relationship Id="rId35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41</Pages>
  <Words>336021</Words>
  <Characters>1915320</Characters>
  <Application>Microsoft Office Word</Application>
  <DocSecurity>0</DocSecurity>
  <Lines>15961</Lines>
  <Paragraphs>4493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2246848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23.502_CR4635R1_(Rel-17)_eNS_Ph2</cp:lastModifiedBy>
  <cp:revision>3</cp:revision>
  <cp:lastPrinted>2019-02-25T14:05:00Z</cp:lastPrinted>
  <dcterms:created xsi:type="dcterms:W3CDTF">2023-09-18T13:34:00Z</dcterms:created>
  <dcterms:modified xsi:type="dcterms:W3CDTF">2023-11-30T06:58:00Z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