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4585066B"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del w:id="1" w:author="23.502_CR2926R4_(Rel-17)_EDGEAPP" w:date="2021-12-21T09:03:00Z">
              <w:r w:rsidR="000D43C1" w:rsidDel="007C6C9A">
                <w:delText>2</w:delText>
              </w:r>
            </w:del>
            <w:ins w:id="2" w:author="23.502_CR2926R4_(Rel-17)_EDGEAPP" w:date="2021-12-21T09:03:00Z">
              <w:r w:rsidR="007C6C9A">
                <w:t>3</w:t>
              </w:r>
            </w:ins>
            <w:r w:rsidRPr="004D3578">
              <w:t>.</w:t>
            </w:r>
            <w:del w:id="3" w:author="23.502_CR2926R4_(Rel-17)_EDGEAPP" w:date="2021-12-21T09:03:00Z">
              <w:r w:rsidR="00322721" w:rsidDel="007C6C9A">
                <w:delText>1</w:delText>
              </w:r>
            </w:del>
            <w:ins w:id="4" w:author="23.502_CR2926R4_(Rel-17)_EDGEAPP" w:date="2021-12-21T09:03:00Z">
              <w:r w:rsidR="007C6C9A">
                <w:t>0</w:t>
              </w:r>
            </w:ins>
            <w:r w:rsidRPr="004D3578">
              <w:t xml:space="preserve"> </w:t>
            </w:r>
            <w:r w:rsidRPr="004D3578">
              <w:rPr>
                <w:sz w:val="32"/>
              </w:rPr>
              <w:t>(</w:t>
            </w:r>
            <w:r>
              <w:rPr>
                <w:sz w:val="32"/>
              </w:rPr>
              <w:t>202</w:t>
            </w:r>
            <w:r w:rsidR="00337163">
              <w:rPr>
                <w:sz w:val="32"/>
              </w:rPr>
              <w:t>1</w:t>
            </w:r>
            <w:r w:rsidRPr="004D3578">
              <w:rPr>
                <w:sz w:val="32"/>
              </w:rPr>
              <w:t>-</w:t>
            </w:r>
            <w:ins w:id="5" w:author="23.502_CR2926R4_(Rel-17)_EDGEAPP" w:date="2021-12-21T09:03:00Z">
              <w:r w:rsidR="007C6C9A">
                <w:rPr>
                  <w:sz w:val="32"/>
                </w:rPr>
                <w:t>12</w:t>
              </w:r>
            </w:ins>
            <w:del w:id="6" w:author="23.502_CR2926R4_(Rel-17)_EDGEAPP" w:date="2021-12-21T09:03:00Z">
              <w:r w:rsidR="00337163" w:rsidDel="007C6C9A">
                <w:rPr>
                  <w:sz w:val="32"/>
                </w:rPr>
                <w:delText>0</w:delText>
              </w:r>
              <w:r w:rsidR="000D43C1" w:rsidDel="007C6C9A">
                <w:rPr>
                  <w:sz w:val="32"/>
                </w:rPr>
                <w:delText>9</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Hlk26521069"/>
      <w:bookmarkStart w:id="8" w:name="_MON_1637044072"/>
      <w:bookmarkEnd w:id="8"/>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8" o:title=""/>
                </v:shape>
                <o:OLEObject Type="Embed" ProgID="Word.Picture.8" ShapeID="_x0000_i1025" DrawAspect="Content" ObjectID="_1701673299" r:id="rId9"/>
              </w:object>
            </w:r>
            <w:bookmarkEnd w:id="7"/>
          </w:p>
        </w:tc>
        <w:bookmarkStart w:id="9" w:name="_Hlk26521126"/>
        <w:bookmarkStart w:id="10" w:name="_MON_1637044125"/>
        <w:bookmarkEnd w:id="10"/>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75pt" o:ole="">
                  <v:imagedata r:id="rId10" o:title=""/>
                </v:shape>
                <o:OLEObject Type="Embed" ProgID="Word.Picture.8" ShapeID="_x0000_i1026" DrawAspect="Content" ObjectID="_1701673300" r:id="rId11"/>
              </w:object>
            </w:r>
            <w:bookmarkEnd w:id="9"/>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13"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13"/>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15" w:name="copyrightaddon"/>
            <w:bookmarkEnd w:id="1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4"/>
          </w:p>
          <w:p w14:paraId="507AE5FD" w14:textId="77777777" w:rsidR="00E16509" w:rsidRPr="00776774" w:rsidRDefault="00E16509" w:rsidP="00133525"/>
        </w:tc>
      </w:tr>
      <w:bookmarkEnd w:id="12"/>
    </w:tbl>
    <w:p w14:paraId="4A944D03" w14:textId="77777777" w:rsidR="00080512" w:rsidRPr="00776774" w:rsidRDefault="00080512">
      <w:pPr>
        <w:pStyle w:val="TT"/>
      </w:pPr>
      <w:r w:rsidRPr="00776774">
        <w:br w:type="page"/>
      </w:r>
      <w:bookmarkStart w:id="16" w:name="tableOfContents"/>
      <w:bookmarkEnd w:id="16"/>
      <w:r w:rsidRPr="00776774">
        <w:lastRenderedPageBreak/>
        <w:t>Contents</w:t>
      </w:r>
    </w:p>
    <w:p w14:paraId="581B0756" w14:textId="16A0B391" w:rsidR="004F7B7E"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F7B7E">
        <w:t>Foreword</w:t>
      </w:r>
      <w:r w:rsidR="004F7B7E">
        <w:tab/>
      </w:r>
      <w:r w:rsidR="004F7B7E">
        <w:fldChar w:fldCharType="begin" w:fldLock="1"/>
      </w:r>
      <w:r w:rsidR="004F7B7E">
        <w:instrText xml:space="preserve"> PAGEREF _Toc83792887 \h </w:instrText>
      </w:r>
      <w:r w:rsidR="004F7B7E">
        <w:fldChar w:fldCharType="separate"/>
      </w:r>
      <w:r w:rsidR="004F7B7E">
        <w:t>22</w:t>
      </w:r>
      <w:r w:rsidR="004F7B7E">
        <w:fldChar w:fldCharType="end"/>
      </w:r>
    </w:p>
    <w:p w14:paraId="1FF565FB" w14:textId="49C15245" w:rsidR="004F7B7E" w:rsidRDefault="004F7B7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_Toc83792888 \h </w:instrText>
      </w:r>
      <w:r>
        <w:fldChar w:fldCharType="separate"/>
      </w:r>
      <w:r>
        <w:t>23</w:t>
      </w:r>
      <w:r>
        <w:fldChar w:fldCharType="end"/>
      </w:r>
    </w:p>
    <w:p w14:paraId="24560BB4" w14:textId="3C3B21D0" w:rsidR="004F7B7E" w:rsidRDefault="004F7B7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_Toc83792889 \h </w:instrText>
      </w:r>
      <w:r>
        <w:fldChar w:fldCharType="separate"/>
      </w:r>
      <w:r>
        <w:t>23</w:t>
      </w:r>
      <w:r>
        <w:fldChar w:fldCharType="end"/>
      </w:r>
    </w:p>
    <w:p w14:paraId="140BB0BD" w14:textId="2A4CDD9D" w:rsidR="004F7B7E" w:rsidRDefault="004F7B7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_Toc83792890 \h </w:instrText>
      </w:r>
      <w:r>
        <w:fldChar w:fldCharType="separate"/>
      </w:r>
      <w:r>
        <w:t>26</w:t>
      </w:r>
      <w:r>
        <w:fldChar w:fldCharType="end"/>
      </w:r>
    </w:p>
    <w:p w14:paraId="1F880CEB" w14:textId="3B948EFD" w:rsidR="004F7B7E" w:rsidRDefault="004F7B7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_Toc83792891 \h </w:instrText>
      </w:r>
      <w:r>
        <w:fldChar w:fldCharType="separate"/>
      </w:r>
      <w:r>
        <w:t>26</w:t>
      </w:r>
      <w:r>
        <w:fldChar w:fldCharType="end"/>
      </w:r>
    </w:p>
    <w:p w14:paraId="41644712" w14:textId="5A1045D2" w:rsidR="004F7B7E" w:rsidRDefault="004F7B7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_Toc83792892 \h </w:instrText>
      </w:r>
      <w:r>
        <w:fldChar w:fldCharType="separate"/>
      </w:r>
      <w:r>
        <w:t>26</w:t>
      </w:r>
      <w:r>
        <w:fldChar w:fldCharType="end"/>
      </w:r>
    </w:p>
    <w:p w14:paraId="3F07641E" w14:textId="1AF7B7C3" w:rsidR="004F7B7E" w:rsidRDefault="004F7B7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_Toc83792893 \h </w:instrText>
      </w:r>
      <w:r>
        <w:fldChar w:fldCharType="separate"/>
      </w:r>
      <w:r>
        <w:t>26</w:t>
      </w:r>
      <w:r>
        <w:fldChar w:fldCharType="end"/>
      </w:r>
    </w:p>
    <w:p w14:paraId="19989FED" w14:textId="574A7046" w:rsidR="004F7B7E" w:rsidRDefault="004F7B7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_Toc83792894 \h </w:instrText>
      </w:r>
      <w:r>
        <w:fldChar w:fldCharType="separate"/>
      </w:r>
      <w:r>
        <w:t>26</w:t>
      </w:r>
      <w:r>
        <w:fldChar w:fldCharType="end"/>
      </w:r>
    </w:p>
    <w:p w14:paraId="0F3C1673" w14:textId="5FBD2500" w:rsidR="004F7B7E" w:rsidRDefault="004F7B7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_Toc83792895 \h </w:instrText>
      </w:r>
      <w:r>
        <w:fldChar w:fldCharType="separate"/>
      </w:r>
      <w:r>
        <w:t>26</w:t>
      </w:r>
      <w:r>
        <w:fldChar w:fldCharType="end"/>
      </w:r>
    </w:p>
    <w:p w14:paraId="0F35FAF8" w14:textId="7682B936" w:rsidR="004F7B7E" w:rsidRDefault="004F7B7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_Toc83792896 \h </w:instrText>
      </w:r>
      <w:r>
        <w:fldChar w:fldCharType="separate"/>
      </w:r>
      <w:r>
        <w:t>26</w:t>
      </w:r>
      <w:r>
        <w:fldChar w:fldCharType="end"/>
      </w:r>
    </w:p>
    <w:p w14:paraId="24E9B09F" w14:textId="63E4F31C" w:rsidR="004F7B7E" w:rsidRDefault="004F7B7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_Toc83792897 \h </w:instrText>
      </w:r>
      <w:r>
        <w:fldChar w:fldCharType="separate"/>
      </w:r>
      <w:r>
        <w:t>26</w:t>
      </w:r>
      <w:r>
        <w:fldChar w:fldCharType="end"/>
      </w:r>
    </w:p>
    <w:p w14:paraId="342983E7" w14:textId="4165CE45" w:rsidR="004F7B7E" w:rsidRDefault="004F7B7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_Toc83792898 \h </w:instrText>
      </w:r>
      <w:r>
        <w:fldChar w:fldCharType="separate"/>
      </w:r>
      <w:r>
        <w:t>26</w:t>
      </w:r>
      <w:r>
        <w:fldChar w:fldCharType="end"/>
      </w:r>
    </w:p>
    <w:p w14:paraId="37B5FAFA" w14:textId="47AEE536" w:rsidR="004F7B7E" w:rsidRDefault="004F7B7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_Toc83792899 \h </w:instrText>
      </w:r>
      <w:r>
        <w:fldChar w:fldCharType="separate"/>
      </w:r>
      <w:r>
        <w:t>26</w:t>
      </w:r>
      <w:r>
        <w:fldChar w:fldCharType="end"/>
      </w:r>
    </w:p>
    <w:p w14:paraId="5B6A1C4A" w14:textId="4784530F" w:rsidR="004F7B7E" w:rsidRDefault="004F7B7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_Toc83792900 \h </w:instrText>
      </w:r>
      <w:r>
        <w:fldChar w:fldCharType="separate"/>
      </w:r>
      <w:r>
        <w:t>26</w:t>
      </w:r>
      <w:r>
        <w:fldChar w:fldCharType="end"/>
      </w:r>
    </w:p>
    <w:p w14:paraId="10CC2A10" w14:textId="10D6D091" w:rsidR="004F7B7E" w:rsidRDefault="004F7B7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_Toc83792901 \h </w:instrText>
      </w:r>
      <w:r>
        <w:fldChar w:fldCharType="separate"/>
      </w:r>
      <w:r>
        <w:t>29</w:t>
      </w:r>
      <w:r>
        <w:fldChar w:fldCharType="end"/>
      </w:r>
    </w:p>
    <w:p w14:paraId="03765FDD" w14:textId="0D7F8753" w:rsidR="004F7B7E" w:rsidRDefault="004F7B7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_Toc83792902 \h </w:instrText>
      </w:r>
      <w:r>
        <w:fldChar w:fldCharType="separate"/>
      </w:r>
      <w:r>
        <w:t>46</w:t>
      </w:r>
      <w:r>
        <w:fldChar w:fldCharType="end"/>
      </w:r>
    </w:p>
    <w:p w14:paraId="6F484FAA" w14:textId="706DBF5F" w:rsidR="004F7B7E" w:rsidRDefault="004F7B7E">
      <w:pPr>
        <w:pStyle w:val="TOC5"/>
        <w:rPr>
          <w:rFonts w:asciiTheme="minorHAnsi" w:eastAsiaTheme="minorEastAsia" w:hAnsiTheme="minorHAnsi" w:cstheme="minorBidi"/>
          <w:sz w:val="22"/>
          <w:szCs w:val="22"/>
          <w:lang w:eastAsia="en-GB"/>
        </w:rPr>
      </w:pPr>
      <w:r>
        <w:t>4.2.2.2.4</w:t>
      </w:r>
      <w:r>
        <w:rPr>
          <w:rFonts w:asciiTheme="minorHAnsi" w:eastAsiaTheme="minorEastAsia" w:hAnsiTheme="minorHAnsi" w:cstheme="minorBidi"/>
          <w:sz w:val="22"/>
          <w:szCs w:val="22"/>
          <w:lang w:eastAsia="en-GB"/>
        </w:rPr>
        <w:tab/>
      </w:r>
      <w:r>
        <w:t>Registration with Onboarding SNPN</w:t>
      </w:r>
      <w:r>
        <w:tab/>
      </w:r>
      <w:r>
        <w:fldChar w:fldCharType="begin" w:fldLock="1"/>
      </w:r>
      <w:r>
        <w:instrText xml:space="preserve"> PAGEREF _Toc83792903 \h </w:instrText>
      </w:r>
      <w:r>
        <w:fldChar w:fldCharType="separate"/>
      </w:r>
      <w:r>
        <w:t>49</w:t>
      </w:r>
      <w:r>
        <w:fldChar w:fldCharType="end"/>
      </w:r>
    </w:p>
    <w:p w14:paraId="4425174E" w14:textId="2348C629" w:rsidR="004F7B7E" w:rsidRDefault="004F7B7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_Toc83792904 \h </w:instrText>
      </w:r>
      <w:r>
        <w:fldChar w:fldCharType="separate"/>
      </w:r>
      <w:r>
        <w:t>51</w:t>
      </w:r>
      <w:r>
        <w:fldChar w:fldCharType="end"/>
      </w:r>
    </w:p>
    <w:p w14:paraId="5DFBF090" w14:textId="50EA72C0" w:rsidR="004F7B7E" w:rsidRDefault="004F7B7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_Toc83792905 \h </w:instrText>
      </w:r>
      <w:r>
        <w:fldChar w:fldCharType="separate"/>
      </w:r>
      <w:r>
        <w:t>51</w:t>
      </w:r>
      <w:r>
        <w:fldChar w:fldCharType="end"/>
      </w:r>
    </w:p>
    <w:p w14:paraId="2548AD5D" w14:textId="35F7B5CC" w:rsidR="004F7B7E" w:rsidRDefault="004F7B7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_Toc83792906 \h </w:instrText>
      </w:r>
      <w:r>
        <w:fldChar w:fldCharType="separate"/>
      </w:r>
      <w:r>
        <w:t>51</w:t>
      </w:r>
      <w:r>
        <w:fldChar w:fldCharType="end"/>
      </w:r>
    </w:p>
    <w:p w14:paraId="702F9596" w14:textId="725E1991" w:rsidR="004F7B7E" w:rsidRDefault="004F7B7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_Toc83792907 \h </w:instrText>
      </w:r>
      <w:r>
        <w:fldChar w:fldCharType="separate"/>
      </w:r>
      <w:r>
        <w:t>53</w:t>
      </w:r>
      <w:r>
        <w:fldChar w:fldCharType="end"/>
      </w:r>
    </w:p>
    <w:p w14:paraId="6C8A7C4C" w14:textId="250AF1A1" w:rsidR="004F7B7E" w:rsidRDefault="004F7B7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_Toc83792908 \h </w:instrText>
      </w:r>
      <w:r>
        <w:fldChar w:fldCharType="separate"/>
      </w:r>
      <w:r>
        <w:t>54</w:t>
      </w:r>
      <w:r>
        <w:fldChar w:fldCharType="end"/>
      </w:r>
    </w:p>
    <w:p w14:paraId="17CF6387" w14:textId="252B5698" w:rsidR="004F7B7E" w:rsidRDefault="004F7B7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_Toc83792909 \h </w:instrText>
      </w:r>
      <w:r>
        <w:fldChar w:fldCharType="separate"/>
      </w:r>
      <w:r>
        <w:t>54</w:t>
      </w:r>
      <w:r>
        <w:fldChar w:fldCharType="end"/>
      </w:r>
    </w:p>
    <w:p w14:paraId="0A29E586" w14:textId="343E5D80" w:rsidR="004F7B7E" w:rsidRDefault="004F7B7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_Toc83792910 \h </w:instrText>
      </w:r>
      <w:r>
        <w:fldChar w:fldCharType="separate"/>
      </w:r>
      <w:r>
        <w:t>54</w:t>
      </w:r>
      <w:r>
        <w:fldChar w:fldCharType="end"/>
      </w:r>
    </w:p>
    <w:p w14:paraId="0456F0FE" w14:textId="254E666C" w:rsidR="004F7B7E" w:rsidRDefault="004F7B7E">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_Toc83792911 \h </w:instrText>
      </w:r>
      <w:r>
        <w:fldChar w:fldCharType="separate"/>
      </w:r>
      <w:r>
        <w:t>67</w:t>
      </w:r>
      <w:r>
        <w:fldChar w:fldCharType="end"/>
      </w:r>
    </w:p>
    <w:p w14:paraId="1667F34D" w14:textId="5F7D32FD" w:rsidR="004F7B7E" w:rsidRDefault="004F7B7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_Toc83792912 \h </w:instrText>
      </w:r>
      <w:r>
        <w:fldChar w:fldCharType="separate"/>
      </w:r>
      <w:r>
        <w:t>75</w:t>
      </w:r>
      <w:r>
        <w:fldChar w:fldCharType="end"/>
      </w:r>
    </w:p>
    <w:p w14:paraId="2CED9F33" w14:textId="4DD2F199" w:rsidR="004F7B7E" w:rsidRDefault="004F7B7E">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_Toc83792913 \h </w:instrText>
      </w:r>
      <w:r>
        <w:fldChar w:fldCharType="separate"/>
      </w:r>
      <w:r>
        <w:t>75</w:t>
      </w:r>
      <w:r>
        <w:fldChar w:fldCharType="end"/>
      </w:r>
    </w:p>
    <w:p w14:paraId="33013348" w14:textId="5AF78979" w:rsidR="004F7B7E" w:rsidRDefault="004F7B7E">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_Toc83792914 \h </w:instrText>
      </w:r>
      <w:r>
        <w:fldChar w:fldCharType="separate"/>
      </w:r>
      <w:r>
        <w:t>75</w:t>
      </w:r>
      <w:r>
        <w:fldChar w:fldCharType="end"/>
      </w:r>
    </w:p>
    <w:p w14:paraId="50191D22" w14:textId="56D77AFF" w:rsidR="004F7B7E" w:rsidRDefault="004F7B7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_Toc83792915 \h </w:instrText>
      </w:r>
      <w:r>
        <w:fldChar w:fldCharType="separate"/>
      </w:r>
      <w:r>
        <w:t>79</w:t>
      </w:r>
      <w:r>
        <w:fldChar w:fldCharType="end"/>
      </w:r>
    </w:p>
    <w:p w14:paraId="6E7F823B" w14:textId="32629F32" w:rsidR="004F7B7E" w:rsidRDefault="004F7B7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_Toc83792916 \h </w:instrText>
      </w:r>
      <w:r>
        <w:fldChar w:fldCharType="separate"/>
      </w:r>
      <w:r>
        <w:t>80</w:t>
      </w:r>
      <w:r>
        <w:fldChar w:fldCharType="end"/>
      </w:r>
    </w:p>
    <w:p w14:paraId="2CB40C51" w14:textId="4CCBC946" w:rsidR="004F7B7E" w:rsidRDefault="004F7B7E">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_Toc83792917 \h </w:instrText>
      </w:r>
      <w:r>
        <w:fldChar w:fldCharType="separate"/>
      </w:r>
      <w:r>
        <w:t>80</w:t>
      </w:r>
      <w:r>
        <w:fldChar w:fldCharType="end"/>
      </w:r>
    </w:p>
    <w:p w14:paraId="12495512" w14:textId="7744850A" w:rsidR="004F7B7E" w:rsidRDefault="004F7B7E">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_Toc83792918 \h </w:instrText>
      </w:r>
      <w:r>
        <w:fldChar w:fldCharType="separate"/>
      </w:r>
      <w:r>
        <w:t>81</w:t>
      </w:r>
      <w:r>
        <w:fldChar w:fldCharType="end"/>
      </w:r>
    </w:p>
    <w:p w14:paraId="22515E9F" w14:textId="1F78DED9" w:rsidR="004F7B7E" w:rsidRDefault="004F7B7E">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_Toc83792919 \h </w:instrText>
      </w:r>
      <w:r>
        <w:fldChar w:fldCharType="separate"/>
      </w:r>
      <w:r>
        <w:t>82</w:t>
      </w:r>
      <w:r>
        <w:fldChar w:fldCharType="end"/>
      </w:r>
    </w:p>
    <w:p w14:paraId="26A7AD64" w14:textId="7784AAA2" w:rsidR="004F7B7E" w:rsidRDefault="004F7B7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C61140">
        <w:rPr>
          <w:rFonts w:eastAsia="SimSun"/>
          <w:lang w:eastAsia="zh-CN"/>
        </w:rPr>
        <w:t xml:space="preserve"> Release</w:t>
      </w:r>
      <w:r>
        <w:tab/>
      </w:r>
      <w:r>
        <w:fldChar w:fldCharType="begin" w:fldLock="1"/>
      </w:r>
      <w:r>
        <w:instrText xml:space="preserve"> PAGEREF _Toc83792920 \h </w:instrText>
      </w:r>
      <w:r>
        <w:fldChar w:fldCharType="separate"/>
      </w:r>
      <w:r>
        <w:t>83</w:t>
      </w:r>
      <w:r>
        <w:fldChar w:fldCharType="end"/>
      </w:r>
    </w:p>
    <w:p w14:paraId="09B38E94" w14:textId="42D8BB26" w:rsidR="004F7B7E" w:rsidRDefault="004F7B7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_Toc83792921 \h </w:instrText>
      </w:r>
      <w:r>
        <w:fldChar w:fldCharType="separate"/>
      </w:r>
      <w:r>
        <w:t>86</w:t>
      </w:r>
      <w:r>
        <w:fldChar w:fldCharType="end"/>
      </w:r>
    </w:p>
    <w:p w14:paraId="48716E8D" w14:textId="70C68B25" w:rsidR="004F7B7E" w:rsidRDefault="004F7B7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_Toc83792922 \h </w:instrText>
      </w:r>
      <w:r>
        <w:fldChar w:fldCharType="separate"/>
      </w:r>
      <w:r>
        <w:t>86</w:t>
      </w:r>
      <w:r>
        <w:fldChar w:fldCharType="end"/>
      </w:r>
    </w:p>
    <w:p w14:paraId="42AAE632" w14:textId="36E6FCB5" w:rsidR="004F7B7E" w:rsidRDefault="004F7B7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_Toc83792923 \h </w:instrText>
      </w:r>
      <w:r>
        <w:fldChar w:fldCharType="separate"/>
      </w:r>
      <w:r>
        <w:t>86</w:t>
      </w:r>
      <w:r>
        <w:fldChar w:fldCharType="end"/>
      </w:r>
    </w:p>
    <w:p w14:paraId="314DF73D" w14:textId="3D1E2DEE" w:rsidR="004F7B7E" w:rsidRDefault="004F7B7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C61140">
        <w:rPr>
          <w:rFonts w:eastAsia="DengXian"/>
          <w:bCs/>
        </w:rPr>
        <w:t>NGAP UE-TNLA-bindings during Registration and Service Request</w:t>
      </w:r>
      <w:r>
        <w:tab/>
      </w:r>
      <w:r>
        <w:fldChar w:fldCharType="begin" w:fldLock="1"/>
      </w:r>
      <w:r>
        <w:instrText xml:space="preserve"> PAGEREF _Toc83792924 \h </w:instrText>
      </w:r>
      <w:r>
        <w:fldChar w:fldCharType="separate"/>
      </w:r>
      <w:r>
        <w:t>86</w:t>
      </w:r>
      <w:r>
        <w:fldChar w:fldCharType="end"/>
      </w:r>
    </w:p>
    <w:p w14:paraId="1712A84B" w14:textId="250131DF" w:rsidR="004F7B7E" w:rsidRDefault="004F7B7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C61140">
        <w:rPr>
          <w:rFonts w:eastAsia="DengXian"/>
        </w:rPr>
        <w:t>NGAP UE-TNLA-bindings during handovers</w:t>
      </w:r>
      <w:r>
        <w:tab/>
      </w:r>
      <w:r>
        <w:fldChar w:fldCharType="begin" w:fldLock="1"/>
      </w:r>
      <w:r>
        <w:instrText xml:space="preserve"> PAGEREF _Toc83792925 \h </w:instrText>
      </w:r>
      <w:r>
        <w:fldChar w:fldCharType="separate"/>
      </w:r>
      <w:r>
        <w:t>87</w:t>
      </w:r>
      <w:r>
        <w:fldChar w:fldCharType="end"/>
      </w:r>
    </w:p>
    <w:p w14:paraId="41CF0383" w14:textId="3477A302" w:rsidR="004F7B7E" w:rsidRDefault="004F7B7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C61140">
        <w:rPr>
          <w:rFonts w:eastAsia="DengXian"/>
        </w:rPr>
        <w:t>NGAP UE-TNLA-bindings subsequent to NGAP UE-TNLA-binding release</w:t>
      </w:r>
      <w:r>
        <w:tab/>
      </w:r>
      <w:r>
        <w:fldChar w:fldCharType="begin" w:fldLock="1"/>
      </w:r>
      <w:r>
        <w:instrText xml:space="preserve"> PAGEREF _Toc83792926 \h </w:instrText>
      </w:r>
      <w:r>
        <w:fldChar w:fldCharType="separate"/>
      </w:r>
      <w:r>
        <w:t>87</w:t>
      </w:r>
      <w:r>
        <w:fldChar w:fldCharType="end"/>
      </w:r>
    </w:p>
    <w:p w14:paraId="3DC69042" w14:textId="5693E70C" w:rsidR="004F7B7E" w:rsidRDefault="004F7B7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C61140">
        <w:rPr>
          <w:rFonts w:eastAsia="DengXian"/>
          <w:bCs/>
        </w:rPr>
        <w:t>NGAP UE-TNLA-binding update procedure</w:t>
      </w:r>
      <w:r>
        <w:tab/>
      </w:r>
      <w:r>
        <w:fldChar w:fldCharType="begin" w:fldLock="1"/>
      </w:r>
      <w:r>
        <w:instrText xml:space="preserve"> PAGEREF _Toc83792927 \h </w:instrText>
      </w:r>
      <w:r>
        <w:fldChar w:fldCharType="separate"/>
      </w:r>
      <w:r>
        <w:t>88</w:t>
      </w:r>
      <w:r>
        <w:fldChar w:fldCharType="end"/>
      </w:r>
    </w:p>
    <w:p w14:paraId="0598FB63" w14:textId="175306C6" w:rsidR="004F7B7E" w:rsidRDefault="004F7B7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C61140">
        <w:rPr>
          <w:rFonts w:eastAsia="DengXian"/>
          <w:bCs/>
        </w:rPr>
        <w:t>NGAP UE-TNLA-binding per UE Release procedure</w:t>
      </w:r>
      <w:r>
        <w:tab/>
      </w:r>
      <w:r>
        <w:fldChar w:fldCharType="begin" w:fldLock="1"/>
      </w:r>
      <w:r>
        <w:instrText xml:space="preserve"> PAGEREF _Toc83792928 \h </w:instrText>
      </w:r>
      <w:r>
        <w:fldChar w:fldCharType="separate"/>
      </w:r>
      <w:r>
        <w:t>88</w:t>
      </w:r>
      <w:r>
        <w:fldChar w:fldCharType="end"/>
      </w:r>
    </w:p>
    <w:p w14:paraId="58F0BC69" w14:textId="4CCAF770" w:rsidR="004F7B7E" w:rsidRDefault="004F7B7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C61140">
        <w:rPr>
          <w:rFonts w:eastAsia="DengXian"/>
        </w:rPr>
        <w:t xml:space="preserve"> procedure</w:t>
      </w:r>
      <w:r>
        <w:tab/>
      </w:r>
      <w:r>
        <w:fldChar w:fldCharType="begin" w:fldLock="1"/>
      </w:r>
      <w:r>
        <w:instrText xml:space="preserve"> PAGEREF _Toc83792929 \h </w:instrText>
      </w:r>
      <w:r>
        <w:fldChar w:fldCharType="separate"/>
      </w:r>
      <w:r>
        <w:t>88</w:t>
      </w:r>
      <w:r>
        <w:fldChar w:fldCharType="end"/>
      </w:r>
    </w:p>
    <w:p w14:paraId="2678F1DF" w14:textId="29E1955D" w:rsidR="004F7B7E" w:rsidRDefault="004F7B7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_Toc83792930 \h </w:instrText>
      </w:r>
      <w:r>
        <w:fldChar w:fldCharType="separate"/>
      </w:r>
      <w:r>
        <w:t>89</w:t>
      </w:r>
      <w:r>
        <w:fldChar w:fldCharType="end"/>
      </w:r>
    </w:p>
    <w:p w14:paraId="08E3B6CE" w14:textId="034CDFE0" w:rsidR="004F7B7E" w:rsidRDefault="004F7B7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_Toc83792931 \h </w:instrText>
      </w:r>
      <w:r>
        <w:fldChar w:fldCharType="separate"/>
      </w:r>
      <w:r>
        <w:t>89</w:t>
      </w:r>
      <w:r>
        <w:fldChar w:fldCharType="end"/>
      </w:r>
    </w:p>
    <w:p w14:paraId="22E8B88E" w14:textId="2B8693DD" w:rsidR="004F7B7E" w:rsidRDefault="004F7B7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_Toc83792932 \h </w:instrText>
      </w:r>
      <w:r>
        <w:fldChar w:fldCharType="separate"/>
      </w:r>
      <w:r>
        <w:t>90</w:t>
      </w:r>
      <w:r>
        <w:fldChar w:fldCharType="end"/>
      </w:r>
    </w:p>
    <w:p w14:paraId="54FCF082" w14:textId="26072654" w:rsidR="004F7B7E" w:rsidRDefault="004F7B7E">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_Toc83792933 \h </w:instrText>
      </w:r>
      <w:r>
        <w:fldChar w:fldCharType="separate"/>
      </w:r>
      <w:r>
        <w:t>90</w:t>
      </w:r>
      <w:r>
        <w:fldChar w:fldCharType="end"/>
      </w:r>
    </w:p>
    <w:p w14:paraId="06A38BAA" w14:textId="146C3F16" w:rsidR="004F7B7E" w:rsidRDefault="004F7B7E">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_Toc83792934 \h </w:instrText>
      </w:r>
      <w:r>
        <w:fldChar w:fldCharType="separate"/>
      </w:r>
      <w:r>
        <w:t>91</w:t>
      </w:r>
      <w:r>
        <w:fldChar w:fldCharType="end"/>
      </w:r>
    </w:p>
    <w:p w14:paraId="4B31A377" w14:textId="0633BE57" w:rsidR="004F7B7E" w:rsidRDefault="004F7B7E">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_Toc83792935 \h </w:instrText>
      </w:r>
      <w:r>
        <w:fldChar w:fldCharType="separate"/>
      </w:r>
      <w:r>
        <w:t>93</w:t>
      </w:r>
      <w:r>
        <w:fldChar w:fldCharType="end"/>
      </w:r>
    </w:p>
    <w:p w14:paraId="4A58FA99" w14:textId="54287A7E" w:rsidR="004F7B7E" w:rsidRDefault="004F7B7E">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_Toc83792936 \h </w:instrText>
      </w:r>
      <w:r>
        <w:fldChar w:fldCharType="separate"/>
      </w:r>
      <w:r>
        <w:t>94</w:t>
      </w:r>
      <w:r>
        <w:fldChar w:fldCharType="end"/>
      </w:r>
    </w:p>
    <w:p w14:paraId="5292AEC6" w14:textId="061286BA" w:rsidR="004F7B7E" w:rsidRDefault="004F7B7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_Toc83792937 \h </w:instrText>
      </w:r>
      <w:r>
        <w:fldChar w:fldCharType="separate"/>
      </w:r>
      <w:r>
        <w:t>95</w:t>
      </w:r>
      <w:r>
        <w:fldChar w:fldCharType="end"/>
      </w:r>
    </w:p>
    <w:p w14:paraId="6047D10C" w14:textId="537F4123" w:rsidR="004F7B7E" w:rsidRDefault="004F7B7E">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_Toc83792938 \h </w:instrText>
      </w:r>
      <w:r>
        <w:fldChar w:fldCharType="separate"/>
      </w:r>
      <w:r>
        <w:t>95</w:t>
      </w:r>
      <w:r>
        <w:fldChar w:fldCharType="end"/>
      </w:r>
    </w:p>
    <w:p w14:paraId="3E2BA183" w14:textId="1ACC7789" w:rsidR="004F7B7E" w:rsidRDefault="004F7B7E">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_Toc83792939 \h </w:instrText>
      </w:r>
      <w:r>
        <w:fldChar w:fldCharType="separate"/>
      </w:r>
      <w:r>
        <w:t>95</w:t>
      </w:r>
      <w:r>
        <w:fldChar w:fldCharType="end"/>
      </w:r>
    </w:p>
    <w:p w14:paraId="2ADFE480" w14:textId="79C0032A" w:rsidR="004F7B7E" w:rsidRDefault="004F7B7E">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_Toc83792940 \h </w:instrText>
      </w:r>
      <w:r>
        <w:fldChar w:fldCharType="separate"/>
      </w:r>
      <w:r>
        <w:t>96</w:t>
      </w:r>
      <w:r>
        <w:fldChar w:fldCharType="end"/>
      </w:r>
    </w:p>
    <w:p w14:paraId="6A4DC808" w14:textId="797D4787" w:rsidR="004F7B7E" w:rsidRDefault="004F7B7E">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_Toc83792941 \h </w:instrText>
      </w:r>
      <w:r>
        <w:fldChar w:fldCharType="separate"/>
      </w:r>
      <w:r>
        <w:t>96</w:t>
      </w:r>
      <w:r>
        <w:fldChar w:fldCharType="end"/>
      </w:r>
    </w:p>
    <w:p w14:paraId="44FFCA53" w14:textId="0DF0D03E" w:rsidR="004F7B7E" w:rsidRDefault="004F7B7E">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_Toc83792942 \h </w:instrText>
      </w:r>
      <w:r>
        <w:fldChar w:fldCharType="separate"/>
      </w:r>
      <w:r>
        <w:t>96</w:t>
      </w:r>
      <w:r>
        <w:fldChar w:fldCharType="end"/>
      </w:r>
    </w:p>
    <w:p w14:paraId="2401AFD1" w14:textId="34A0D301" w:rsidR="004F7B7E" w:rsidRDefault="004F7B7E">
      <w:pPr>
        <w:pStyle w:val="TOC4"/>
        <w:rPr>
          <w:rFonts w:asciiTheme="minorHAnsi" w:eastAsiaTheme="minorEastAsia" w:hAnsiTheme="minorHAnsi" w:cstheme="minorBidi"/>
          <w:sz w:val="22"/>
          <w:szCs w:val="22"/>
          <w:lang w:eastAsia="en-GB"/>
        </w:rPr>
      </w:pPr>
      <w:r>
        <w:lastRenderedPageBreak/>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_Toc83792943 \h </w:instrText>
      </w:r>
      <w:r>
        <w:fldChar w:fldCharType="separate"/>
      </w:r>
      <w:r>
        <w:t>99</w:t>
      </w:r>
      <w:r>
        <w:fldChar w:fldCharType="end"/>
      </w:r>
    </w:p>
    <w:p w14:paraId="6FC29A59" w14:textId="2D873C45" w:rsidR="004F7B7E" w:rsidRDefault="004F7B7E">
      <w:pPr>
        <w:pStyle w:val="TOC4"/>
        <w:rPr>
          <w:rFonts w:asciiTheme="minorHAnsi" w:eastAsiaTheme="minorEastAsia" w:hAnsiTheme="minorHAnsi" w:cstheme="minorBidi"/>
          <w:sz w:val="22"/>
          <w:szCs w:val="22"/>
          <w:lang w:eastAsia="en-GB"/>
        </w:rPr>
      </w:pPr>
      <w:r>
        <w:t>4.2.11.4</w:t>
      </w:r>
      <w:r>
        <w:rPr>
          <w:rFonts w:asciiTheme="minorHAnsi" w:eastAsiaTheme="minorEastAsia" w:hAnsiTheme="minorHAnsi" w:cstheme="minorBidi"/>
          <w:sz w:val="22"/>
          <w:szCs w:val="22"/>
          <w:lang w:eastAsia="en-GB"/>
        </w:rPr>
        <w:tab/>
      </w:r>
      <w:r>
        <w:t>Number of PDU Sessions per network slice availability check and update procedure</w:t>
      </w:r>
      <w:r>
        <w:tab/>
      </w:r>
      <w:r>
        <w:fldChar w:fldCharType="begin" w:fldLock="1"/>
      </w:r>
      <w:r>
        <w:instrText xml:space="preserve"> PAGEREF _Toc83792944 \h </w:instrText>
      </w:r>
      <w:r>
        <w:fldChar w:fldCharType="separate"/>
      </w:r>
      <w:r>
        <w:t>100</w:t>
      </w:r>
      <w:r>
        <w:fldChar w:fldCharType="end"/>
      </w:r>
    </w:p>
    <w:p w14:paraId="17A835BB" w14:textId="6765B3DE" w:rsidR="004F7B7E" w:rsidRDefault="004F7B7E">
      <w:pPr>
        <w:pStyle w:val="TOC4"/>
        <w:rPr>
          <w:rFonts w:asciiTheme="minorHAnsi" w:eastAsiaTheme="minorEastAsia" w:hAnsiTheme="minorHAnsi" w:cstheme="minorBidi"/>
          <w:sz w:val="22"/>
          <w:szCs w:val="22"/>
          <w:lang w:eastAsia="en-GB"/>
        </w:rPr>
      </w:pPr>
      <w:r>
        <w:t>4.2.11.5</w:t>
      </w:r>
      <w:r>
        <w:rPr>
          <w:rFonts w:asciiTheme="minorHAnsi" w:eastAsiaTheme="minorEastAsia" w:hAnsiTheme="minorHAnsi" w:cstheme="minorBidi"/>
          <w:sz w:val="22"/>
          <w:szCs w:val="22"/>
          <w:lang w:eastAsia="en-GB"/>
        </w:rPr>
        <w:tab/>
      </w:r>
      <w:r>
        <w:t>Network Slice Admission Control Support for Roaming</w:t>
      </w:r>
      <w:r>
        <w:tab/>
      </w:r>
      <w:r>
        <w:fldChar w:fldCharType="begin" w:fldLock="1"/>
      </w:r>
      <w:r>
        <w:instrText xml:space="preserve"> PAGEREF _Toc83792945 \h </w:instrText>
      </w:r>
      <w:r>
        <w:fldChar w:fldCharType="separate"/>
      </w:r>
      <w:r>
        <w:t>101</w:t>
      </w:r>
      <w:r>
        <w:fldChar w:fldCharType="end"/>
      </w:r>
    </w:p>
    <w:p w14:paraId="2B2201E7" w14:textId="10DF3832" w:rsidR="004F7B7E" w:rsidRDefault="004F7B7E">
      <w:pPr>
        <w:pStyle w:val="TOC5"/>
        <w:rPr>
          <w:rFonts w:asciiTheme="minorHAnsi" w:eastAsiaTheme="minorEastAsia" w:hAnsiTheme="minorHAnsi" w:cstheme="minorBidi"/>
          <w:sz w:val="22"/>
          <w:szCs w:val="22"/>
          <w:lang w:eastAsia="en-GB"/>
        </w:rPr>
      </w:pPr>
      <w:r>
        <w:t>4.2.11.5.1</w:t>
      </w:r>
      <w:r>
        <w:rPr>
          <w:rFonts w:asciiTheme="minorHAnsi" w:eastAsiaTheme="minorEastAsia" w:hAnsiTheme="minorHAnsi" w:cstheme="minorBidi"/>
          <w:sz w:val="22"/>
          <w:szCs w:val="22"/>
          <w:lang w:eastAsia="en-GB"/>
        </w:rPr>
        <w:tab/>
      </w:r>
      <w:r>
        <w:t>NSACF Support for Roaming by VPLMN</w:t>
      </w:r>
      <w:r>
        <w:tab/>
      </w:r>
      <w:r>
        <w:fldChar w:fldCharType="begin" w:fldLock="1"/>
      </w:r>
      <w:r>
        <w:instrText xml:space="preserve"> PAGEREF _Toc83792946 \h </w:instrText>
      </w:r>
      <w:r>
        <w:fldChar w:fldCharType="separate"/>
      </w:r>
      <w:r>
        <w:t>101</w:t>
      </w:r>
      <w:r>
        <w:fldChar w:fldCharType="end"/>
      </w:r>
    </w:p>
    <w:p w14:paraId="52AFD2E2" w14:textId="14525578" w:rsidR="004F7B7E" w:rsidRDefault="004F7B7E">
      <w:pPr>
        <w:pStyle w:val="TOC5"/>
        <w:rPr>
          <w:rFonts w:asciiTheme="minorHAnsi" w:eastAsiaTheme="minorEastAsia" w:hAnsiTheme="minorHAnsi" w:cstheme="minorBidi"/>
          <w:sz w:val="22"/>
          <w:szCs w:val="22"/>
          <w:lang w:eastAsia="en-GB"/>
        </w:rPr>
      </w:pPr>
      <w:r>
        <w:t>4.2.11.5.2</w:t>
      </w:r>
      <w:r>
        <w:rPr>
          <w:rFonts w:asciiTheme="minorHAnsi" w:eastAsiaTheme="minorEastAsia" w:hAnsiTheme="minorHAnsi" w:cstheme="minorBidi"/>
          <w:sz w:val="22"/>
          <w:szCs w:val="22"/>
          <w:lang w:eastAsia="en-GB"/>
        </w:rPr>
        <w:tab/>
      </w:r>
      <w:r>
        <w:t>NSACF Support for Roaming by HPLMN</w:t>
      </w:r>
      <w:r>
        <w:tab/>
      </w:r>
      <w:r>
        <w:fldChar w:fldCharType="begin" w:fldLock="1"/>
      </w:r>
      <w:r>
        <w:instrText xml:space="preserve"> PAGEREF _Toc83792947 \h </w:instrText>
      </w:r>
      <w:r>
        <w:fldChar w:fldCharType="separate"/>
      </w:r>
      <w:r>
        <w:t>101</w:t>
      </w:r>
      <w:r>
        <w:fldChar w:fldCharType="end"/>
      </w:r>
    </w:p>
    <w:p w14:paraId="3E3A0B62" w14:textId="6817AE05" w:rsidR="004F7B7E" w:rsidRDefault="004F7B7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_Toc83792948 \h </w:instrText>
      </w:r>
      <w:r>
        <w:fldChar w:fldCharType="separate"/>
      </w:r>
      <w:r>
        <w:t>102</w:t>
      </w:r>
      <w:r>
        <w:fldChar w:fldCharType="end"/>
      </w:r>
    </w:p>
    <w:p w14:paraId="53D37BED" w14:textId="2743E7D4" w:rsidR="004F7B7E" w:rsidRDefault="004F7B7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_Toc83792949 \h </w:instrText>
      </w:r>
      <w:r>
        <w:fldChar w:fldCharType="separate"/>
      </w:r>
      <w:r>
        <w:t>102</w:t>
      </w:r>
      <w:r>
        <w:fldChar w:fldCharType="end"/>
      </w:r>
    </w:p>
    <w:p w14:paraId="73461E51" w14:textId="7E678B2A" w:rsidR="004F7B7E" w:rsidRDefault="004F7B7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_Toc83792950 \h </w:instrText>
      </w:r>
      <w:r>
        <w:fldChar w:fldCharType="separate"/>
      </w:r>
      <w:r>
        <w:t>102</w:t>
      </w:r>
      <w:r>
        <w:fldChar w:fldCharType="end"/>
      </w:r>
    </w:p>
    <w:p w14:paraId="640606DB" w14:textId="4954CEDB" w:rsidR="004F7B7E" w:rsidRDefault="004F7B7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_Toc83792951 \h </w:instrText>
      </w:r>
      <w:r>
        <w:fldChar w:fldCharType="separate"/>
      </w:r>
      <w:r>
        <w:t>102</w:t>
      </w:r>
      <w:r>
        <w:fldChar w:fldCharType="end"/>
      </w:r>
    </w:p>
    <w:p w14:paraId="5641DC18" w14:textId="7D637190" w:rsidR="004F7B7E" w:rsidRDefault="004F7B7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_Toc83792952 \h </w:instrText>
      </w:r>
      <w:r>
        <w:fldChar w:fldCharType="separate"/>
      </w:r>
      <w:r>
        <w:t>103</w:t>
      </w:r>
      <w:r>
        <w:fldChar w:fldCharType="end"/>
      </w:r>
    </w:p>
    <w:p w14:paraId="37A56B12" w14:textId="2B91103E" w:rsidR="004F7B7E" w:rsidRDefault="004F7B7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_Toc83792953 \h </w:instrText>
      </w:r>
      <w:r>
        <w:fldChar w:fldCharType="separate"/>
      </w:r>
      <w:r>
        <w:t>103</w:t>
      </w:r>
      <w:r>
        <w:fldChar w:fldCharType="end"/>
      </w:r>
    </w:p>
    <w:p w14:paraId="60097006" w14:textId="06FFC063" w:rsidR="004F7B7E" w:rsidRDefault="004F7B7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_Toc83792954 \h </w:instrText>
      </w:r>
      <w:r>
        <w:fldChar w:fldCharType="separate"/>
      </w:r>
      <w:r>
        <w:t>116</w:t>
      </w:r>
      <w:r>
        <w:fldChar w:fldCharType="end"/>
      </w:r>
    </w:p>
    <w:p w14:paraId="651B71E4" w14:textId="07305B64" w:rsidR="004F7B7E" w:rsidRDefault="004F7B7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_Toc83792955 \h </w:instrText>
      </w:r>
      <w:r>
        <w:fldChar w:fldCharType="separate"/>
      </w:r>
      <w:r>
        <w:t>121</w:t>
      </w:r>
      <w:r>
        <w:fldChar w:fldCharType="end"/>
      </w:r>
    </w:p>
    <w:p w14:paraId="68ED1E41" w14:textId="7CA05C7A" w:rsidR="004F7B7E" w:rsidRDefault="004F7B7E">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_Toc83792956 \h </w:instrText>
      </w:r>
      <w:r>
        <w:fldChar w:fldCharType="separate"/>
      </w:r>
      <w:r>
        <w:t>124</w:t>
      </w:r>
      <w:r>
        <w:fldChar w:fldCharType="end"/>
      </w:r>
    </w:p>
    <w:p w14:paraId="6BAE8910" w14:textId="401FC434" w:rsidR="004F7B7E" w:rsidRDefault="004F7B7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_Toc83792957 \h </w:instrText>
      </w:r>
      <w:r>
        <w:fldChar w:fldCharType="separate"/>
      </w:r>
      <w:r>
        <w:t>125</w:t>
      </w:r>
      <w:r>
        <w:fldChar w:fldCharType="end"/>
      </w:r>
    </w:p>
    <w:p w14:paraId="21CD28C5" w14:textId="3C81E2B0" w:rsidR="004F7B7E" w:rsidRDefault="004F7B7E">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Support of L2TP</w:t>
      </w:r>
      <w:r>
        <w:tab/>
      </w:r>
      <w:r>
        <w:fldChar w:fldCharType="begin" w:fldLock="1"/>
      </w:r>
      <w:r>
        <w:instrText xml:space="preserve"> PAGEREF _Toc83792958 \h </w:instrText>
      </w:r>
      <w:r>
        <w:fldChar w:fldCharType="separate"/>
      </w:r>
      <w:r>
        <w:t>127</w:t>
      </w:r>
      <w:r>
        <w:fldChar w:fldCharType="end"/>
      </w:r>
    </w:p>
    <w:p w14:paraId="56A1CE14" w14:textId="0AA30615" w:rsidR="004F7B7E" w:rsidRDefault="004F7B7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_Toc83792959 \h </w:instrText>
      </w:r>
      <w:r>
        <w:fldChar w:fldCharType="separate"/>
      </w:r>
      <w:r>
        <w:t>129</w:t>
      </w:r>
      <w:r>
        <w:fldChar w:fldCharType="end"/>
      </w:r>
    </w:p>
    <w:p w14:paraId="186BBE2B" w14:textId="06040DCA" w:rsidR="004F7B7E" w:rsidRDefault="004F7B7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_Toc83792960 \h </w:instrText>
      </w:r>
      <w:r>
        <w:fldChar w:fldCharType="separate"/>
      </w:r>
      <w:r>
        <w:t>129</w:t>
      </w:r>
      <w:r>
        <w:fldChar w:fldCharType="end"/>
      </w:r>
    </w:p>
    <w:p w14:paraId="786B367C" w14:textId="342D700D" w:rsidR="004F7B7E" w:rsidRDefault="004F7B7E">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_Toc83792961 \h </w:instrText>
      </w:r>
      <w:r>
        <w:fldChar w:fldCharType="separate"/>
      </w:r>
      <w:r>
        <w:t>129</w:t>
      </w:r>
      <w:r>
        <w:fldChar w:fldCharType="end"/>
      </w:r>
    </w:p>
    <w:p w14:paraId="44161C19" w14:textId="2E5ADC10"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4.3.3.3</w:t>
      </w:r>
      <w:r>
        <w:rPr>
          <w:rFonts w:asciiTheme="minorHAnsi" w:eastAsiaTheme="minorEastAsia" w:hAnsiTheme="minorHAnsi" w:cstheme="minorBidi"/>
          <w:sz w:val="22"/>
          <w:szCs w:val="22"/>
          <w:lang w:eastAsia="en-GB"/>
        </w:rPr>
        <w:tab/>
      </w:r>
      <w:r w:rsidRPr="00C61140">
        <w:rPr>
          <w:rFonts w:eastAsia="SimSun"/>
          <w:lang w:eastAsia="zh-CN"/>
        </w:rPr>
        <w:t>UE or network requested PDU Session Modification (home-routed roaming)</w:t>
      </w:r>
      <w:r>
        <w:tab/>
      </w:r>
      <w:r>
        <w:fldChar w:fldCharType="begin" w:fldLock="1"/>
      </w:r>
      <w:r>
        <w:instrText xml:space="preserve"> PAGEREF _Toc83792962 \h </w:instrText>
      </w:r>
      <w:r>
        <w:fldChar w:fldCharType="separate"/>
      </w:r>
      <w:r>
        <w:t>136</w:t>
      </w:r>
      <w:r>
        <w:fldChar w:fldCharType="end"/>
      </w:r>
    </w:p>
    <w:p w14:paraId="1F40B809" w14:textId="4AFF1BA7" w:rsidR="004F7B7E" w:rsidRDefault="004F7B7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_Toc83792963 \h </w:instrText>
      </w:r>
      <w:r>
        <w:fldChar w:fldCharType="separate"/>
      </w:r>
      <w:r>
        <w:t>138</w:t>
      </w:r>
      <w:r>
        <w:fldChar w:fldCharType="end"/>
      </w:r>
    </w:p>
    <w:p w14:paraId="10E0F9A7" w14:textId="54852B2F" w:rsidR="004F7B7E" w:rsidRDefault="004F7B7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_Toc83792964 \h </w:instrText>
      </w:r>
      <w:r>
        <w:fldChar w:fldCharType="separate"/>
      </w:r>
      <w:r>
        <w:t>138</w:t>
      </w:r>
      <w:r>
        <w:fldChar w:fldCharType="end"/>
      </w:r>
    </w:p>
    <w:p w14:paraId="21D640FB" w14:textId="386F30BA" w:rsidR="004F7B7E" w:rsidRDefault="004F7B7E">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_Toc83792965 \h </w:instrText>
      </w:r>
      <w:r>
        <w:fldChar w:fldCharType="separate"/>
      </w:r>
      <w:r>
        <w:t>138</w:t>
      </w:r>
      <w:r>
        <w:fldChar w:fldCharType="end"/>
      </w:r>
    </w:p>
    <w:p w14:paraId="33879156" w14:textId="1A1203E4" w:rsidR="004F7B7E" w:rsidRDefault="004F7B7E">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_Toc83792966 \h </w:instrText>
      </w:r>
      <w:r>
        <w:fldChar w:fldCharType="separate"/>
      </w:r>
      <w:r>
        <w:t>143</w:t>
      </w:r>
      <w:r>
        <w:fldChar w:fldCharType="end"/>
      </w:r>
    </w:p>
    <w:p w14:paraId="72DF53E6" w14:textId="5C8258F8" w:rsidR="004F7B7E" w:rsidRDefault="004F7B7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_Toc83792967 \h </w:instrText>
      </w:r>
      <w:r>
        <w:fldChar w:fldCharType="separate"/>
      </w:r>
      <w:r>
        <w:t>146</w:t>
      </w:r>
      <w:r>
        <w:fldChar w:fldCharType="end"/>
      </w:r>
    </w:p>
    <w:p w14:paraId="7CA29F94" w14:textId="2AEE969A" w:rsidR="004F7B7E" w:rsidRDefault="004F7B7E">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_Toc83792968 \h </w:instrText>
      </w:r>
      <w:r>
        <w:fldChar w:fldCharType="separate"/>
      </w:r>
      <w:r>
        <w:t>146</w:t>
      </w:r>
      <w:r>
        <w:fldChar w:fldCharType="end"/>
      </w:r>
    </w:p>
    <w:p w14:paraId="05D0E8E1" w14:textId="4C246FD6" w:rsidR="004F7B7E" w:rsidRDefault="004F7B7E">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_Toc83792969 \h </w:instrText>
      </w:r>
      <w:r>
        <w:fldChar w:fldCharType="separate"/>
      </w:r>
      <w:r>
        <w:t>147</w:t>
      </w:r>
      <w:r>
        <w:fldChar w:fldCharType="end"/>
      </w:r>
    </w:p>
    <w:p w14:paraId="3A82B9CF" w14:textId="75293D9A" w:rsidR="004F7B7E" w:rsidRDefault="004F7B7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_Toc83792970 \h </w:instrText>
      </w:r>
      <w:r>
        <w:fldChar w:fldCharType="separate"/>
      </w:r>
      <w:r>
        <w:t>149</w:t>
      </w:r>
      <w:r>
        <w:fldChar w:fldCharType="end"/>
      </w:r>
    </w:p>
    <w:p w14:paraId="441F0B46" w14:textId="00419035" w:rsidR="004F7B7E" w:rsidRDefault="004F7B7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_Toc83792971 \h </w:instrText>
      </w:r>
      <w:r>
        <w:fldChar w:fldCharType="separate"/>
      </w:r>
      <w:r>
        <w:t>152</w:t>
      </w:r>
      <w:r>
        <w:fldChar w:fldCharType="end"/>
      </w:r>
    </w:p>
    <w:p w14:paraId="7600446F" w14:textId="35041930" w:rsidR="004F7B7E" w:rsidRDefault="004F7B7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_Toc83792972 \h </w:instrText>
      </w:r>
      <w:r>
        <w:fldChar w:fldCharType="separate"/>
      </w:r>
      <w:r>
        <w:t>153</w:t>
      </w:r>
      <w:r>
        <w:fldChar w:fldCharType="end"/>
      </w:r>
    </w:p>
    <w:p w14:paraId="034E4586" w14:textId="17E2921B" w:rsidR="004F7B7E" w:rsidRDefault="004F7B7E">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_Toc83792973 \h </w:instrText>
      </w:r>
      <w:r>
        <w:fldChar w:fldCharType="separate"/>
      </w:r>
      <w:r>
        <w:t>155</w:t>
      </w:r>
      <w:r>
        <w:fldChar w:fldCharType="end"/>
      </w:r>
    </w:p>
    <w:p w14:paraId="6CCDC812" w14:textId="2D724318" w:rsidR="004F7B7E" w:rsidRDefault="004F7B7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_Toc83792974 \h </w:instrText>
      </w:r>
      <w:r>
        <w:fldChar w:fldCharType="separate"/>
      </w:r>
      <w:r>
        <w:t>156</w:t>
      </w:r>
      <w:r>
        <w:fldChar w:fldCharType="end"/>
      </w:r>
    </w:p>
    <w:p w14:paraId="2D8142B1" w14:textId="52EECE8E" w:rsidR="004F7B7E" w:rsidRDefault="004F7B7E">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_Toc83792975 \h </w:instrText>
      </w:r>
      <w:r>
        <w:fldChar w:fldCharType="separate"/>
      </w:r>
      <w:r>
        <w:t>159</w:t>
      </w:r>
      <w:r>
        <w:fldChar w:fldCharType="end"/>
      </w:r>
    </w:p>
    <w:p w14:paraId="52E85D49" w14:textId="6F27186F" w:rsidR="004F7B7E" w:rsidRDefault="004F7B7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_Toc83792976 \h </w:instrText>
      </w:r>
      <w:r>
        <w:fldChar w:fldCharType="separate"/>
      </w:r>
      <w:r>
        <w:t>161</w:t>
      </w:r>
      <w:r>
        <w:fldChar w:fldCharType="end"/>
      </w:r>
    </w:p>
    <w:p w14:paraId="374FA352" w14:textId="7322DC9D" w:rsidR="004F7B7E" w:rsidRDefault="004F7B7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_Toc83792977 \h </w:instrText>
      </w:r>
      <w:r>
        <w:fldChar w:fldCharType="separate"/>
      </w:r>
      <w:r>
        <w:t>161</w:t>
      </w:r>
      <w:r>
        <w:fldChar w:fldCharType="end"/>
      </w:r>
    </w:p>
    <w:p w14:paraId="0539468D" w14:textId="53AB87F9" w:rsidR="004F7B7E" w:rsidRDefault="004F7B7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C61140">
        <w:rPr>
          <w:rFonts w:eastAsia="SimSun"/>
        </w:rPr>
        <w:t>influence traffic routing for Sessions not identified by an UE address</w:t>
      </w:r>
      <w:r>
        <w:tab/>
      </w:r>
      <w:r>
        <w:fldChar w:fldCharType="begin" w:fldLock="1"/>
      </w:r>
      <w:r>
        <w:instrText xml:space="preserve"> PAGEREF _Toc83792978 \h </w:instrText>
      </w:r>
      <w:r>
        <w:fldChar w:fldCharType="separate"/>
      </w:r>
      <w:r>
        <w:t>163</w:t>
      </w:r>
      <w:r>
        <w:fldChar w:fldCharType="end"/>
      </w:r>
    </w:p>
    <w:p w14:paraId="015446D3" w14:textId="69DEF162" w:rsidR="004F7B7E" w:rsidRDefault="004F7B7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_Toc83792979 \h </w:instrText>
      </w:r>
      <w:r>
        <w:fldChar w:fldCharType="separate"/>
      </w:r>
      <w:r>
        <w:t>164</w:t>
      </w:r>
      <w:r>
        <w:fldChar w:fldCharType="end"/>
      </w:r>
    </w:p>
    <w:p w14:paraId="192DB797" w14:textId="0D30038E" w:rsidR="004F7B7E" w:rsidRDefault="004F7B7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_Toc83792980 \h </w:instrText>
      </w:r>
      <w:r>
        <w:fldChar w:fldCharType="separate"/>
      </w:r>
      <w:r>
        <w:t>168</w:t>
      </w:r>
      <w:r>
        <w:fldChar w:fldCharType="end"/>
      </w:r>
    </w:p>
    <w:p w14:paraId="09E8D268" w14:textId="7EC06511" w:rsidR="004F7B7E" w:rsidRDefault="004F7B7E">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_Toc83792981 \h </w:instrText>
      </w:r>
      <w:r>
        <w:fldChar w:fldCharType="separate"/>
      </w:r>
      <w:r>
        <w:t>169</w:t>
      </w:r>
      <w:r>
        <w:fldChar w:fldCharType="end"/>
      </w:r>
    </w:p>
    <w:p w14:paraId="43DCA7C0" w14:textId="0F14EE12" w:rsidR="004F7B7E" w:rsidRDefault="004F7B7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_Toc83792982 \h </w:instrText>
      </w:r>
      <w:r>
        <w:fldChar w:fldCharType="separate"/>
      </w:r>
      <w:r>
        <w:t>171</w:t>
      </w:r>
      <w:r>
        <w:fldChar w:fldCharType="end"/>
      </w:r>
    </w:p>
    <w:p w14:paraId="031C4948" w14:textId="20C51AC5" w:rsidR="004F7B7E" w:rsidRDefault="004F7B7E">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_Toc83792983 \h </w:instrText>
      </w:r>
      <w:r>
        <w:fldChar w:fldCharType="separate"/>
      </w:r>
      <w:r>
        <w:t>171</w:t>
      </w:r>
      <w:r>
        <w:fldChar w:fldCharType="end"/>
      </w:r>
    </w:p>
    <w:p w14:paraId="6F3406C0" w14:textId="47D82037" w:rsidR="004F7B7E" w:rsidRDefault="004F7B7E">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_Toc83792984 \h </w:instrText>
      </w:r>
      <w:r>
        <w:fldChar w:fldCharType="separate"/>
      </w:r>
      <w:r>
        <w:t>171</w:t>
      </w:r>
      <w:r>
        <w:fldChar w:fldCharType="end"/>
      </w:r>
    </w:p>
    <w:p w14:paraId="39F3EB6A" w14:textId="7A24993C" w:rsidR="004F7B7E" w:rsidRDefault="004F7B7E">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_Toc83792985 \h </w:instrText>
      </w:r>
      <w:r>
        <w:fldChar w:fldCharType="separate"/>
      </w:r>
      <w:r>
        <w:t>171</w:t>
      </w:r>
      <w:r>
        <w:fldChar w:fldCharType="end"/>
      </w:r>
    </w:p>
    <w:p w14:paraId="5D9B0F0F" w14:textId="785C34EA" w:rsidR="004F7B7E" w:rsidRDefault="004F7B7E">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_Toc83792986 \h </w:instrText>
      </w:r>
      <w:r>
        <w:fldChar w:fldCharType="separate"/>
      </w:r>
      <w:r>
        <w:t>172</w:t>
      </w:r>
      <w:r>
        <w:fldChar w:fldCharType="end"/>
      </w:r>
    </w:p>
    <w:p w14:paraId="209D8C37" w14:textId="40F5E70E" w:rsidR="004F7B7E" w:rsidRDefault="004F7B7E">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_Toc83792987 \h </w:instrText>
      </w:r>
      <w:r>
        <w:fldChar w:fldCharType="separate"/>
      </w:r>
      <w:r>
        <w:t>173</w:t>
      </w:r>
      <w:r>
        <w:fldChar w:fldCharType="end"/>
      </w:r>
    </w:p>
    <w:p w14:paraId="5718E4AF" w14:textId="7B358874" w:rsidR="004F7B7E" w:rsidRDefault="004F7B7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_Toc83792988 \h </w:instrText>
      </w:r>
      <w:r>
        <w:fldChar w:fldCharType="separate"/>
      </w:r>
      <w:r>
        <w:t>173</w:t>
      </w:r>
      <w:r>
        <w:fldChar w:fldCharType="end"/>
      </w:r>
    </w:p>
    <w:p w14:paraId="7109EB15" w14:textId="489A1869" w:rsidR="004F7B7E" w:rsidRDefault="004F7B7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_Toc83792989 \h </w:instrText>
      </w:r>
      <w:r>
        <w:fldChar w:fldCharType="separate"/>
      </w:r>
      <w:r>
        <w:t>173</w:t>
      </w:r>
      <w:r>
        <w:fldChar w:fldCharType="end"/>
      </w:r>
    </w:p>
    <w:p w14:paraId="248C78D8" w14:textId="116B94F3" w:rsidR="004F7B7E" w:rsidRDefault="004F7B7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_Toc83792990 \h </w:instrText>
      </w:r>
      <w:r>
        <w:fldChar w:fldCharType="separate"/>
      </w:r>
      <w:r>
        <w:t>173</w:t>
      </w:r>
      <w:r>
        <w:fldChar w:fldCharType="end"/>
      </w:r>
    </w:p>
    <w:p w14:paraId="3C04C5D2" w14:textId="474D8374" w:rsidR="004F7B7E" w:rsidRDefault="004F7B7E">
      <w:pPr>
        <w:pStyle w:val="TOC3"/>
        <w:rPr>
          <w:rFonts w:asciiTheme="minorHAnsi" w:eastAsiaTheme="minorEastAsia" w:hAnsiTheme="minorHAnsi" w:cstheme="minorBidi"/>
          <w:sz w:val="22"/>
          <w:szCs w:val="22"/>
          <w:lang w:eastAsia="en-GB"/>
        </w:rPr>
      </w:pPr>
      <w:r w:rsidRPr="00C61140">
        <w:rPr>
          <w:rFonts w:eastAsia="SimSun"/>
        </w:rPr>
        <w:t>4.4.3</w:t>
      </w:r>
      <w:r>
        <w:rPr>
          <w:rFonts w:asciiTheme="minorHAnsi" w:eastAsiaTheme="minorEastAsia" w:hAnsiTheme="minorHAnsi" w:cstheme="minorBidi"/>
          <w:sz w:val="22"/>
          <w:szCs w:val="22"/>
          <w:lang w:eastAsia="en-GB"/>
        </w:rPr>
        <w:tab/>
      </w:r>
      <w:r w:rsidRPr="00C61140">
        <w:rPr>
          <w:rFonts w:eastAsia="SimSun"/>
        </w:rPr>
        <w:t>N4 Node Level Procedures</w:t>
      </w:r>
      <w:r>
        <w:tab/>
      </w:r>
      <w:r>
        <w:fldChar w:fldCharType="begin" w:fldLock="1"/>
      </w:r>
      <w:r>
        <w:instrText xml:space="preserve"> PAGEREF _Toc83792991 \h </w:instrText>
      </w:r>
      <w:r>
        <w:fldChar w:fldCharType="separate"/>
      </w:r>
      <w:r>
        <w:t>175</w:t>
      </w:r>
      <w:r>
        <w:fldChar w:fldCharType="end"/>
      </w:r>
    </w:p>
    <w:p w14:paraId="1E25CA7B" w14:textId="45454B21" w:rsidR="004F7B7E" w:rsidRDefault="004F7B7E">
      <w:pPr>
        <w:pStyle w:val="TOC4"/>
        <w:rPr>
          <w:rFonts w:asciiTheme="minorHAnsi" w:eastAsiaTheme="minorEastAsia" w:hAnsiTheme="minorHAnsi" w:cstheme="minorBidi"/>
          <w:sz w:val="22"/>
          <w:szCs w:val="22"/>
          <w:lang w:eastAsia="en-GB"/>
        </w:rPr>
      </w:pPr>
      <w:r w:rsidRPr="00C61140">
        <w:rPr>
          <w:rFonts w:eastAsia="SimSun"/>
        </w:rPr>
        <w:t>4.4.3.1</w:t>
      </w:r>
      <w:r>
        <w:rPr>
          <w:rFonts w:asciiTheme="minorHAnsi" w:eastAsiaTheme="minorEastAsia" w:hAnsiTheme="minorHAnsi" w:cstheme="minorBidi"/>
          <w:sz w:val="22"/>
          <w:szCs w:val="22"/>
          <w:lang w:eastAsia="en-GB"/>
        </w:rPr>
        <w:tab/>
      </w:r>
      <w:r w:rsidRPr="00C61140">
        <w:rPr>
          <w:rFonts w:eastAsia="SimSun"/>
        </w:rPr>
        <w:t>N4 Association Setup Procedure</w:t>
      </w:r>
      <w:r>
        <w:tab/>
      </w:r>
      <w:r>
        <w:fldChar w:fldCharType="begin" w:fldLock="1"/>
      </w:r>
      <w:r>
        <w:instrText xml:space="preserve"> PAGEREF _Toc83792992 \h </w:instrText>
      </w:r>
      <w:r>
        <w:fldChar w:fldCharType="separate"/>
      </w:r>
      <w:r>
        <w:t>175</w:t>
      </w:r>
      <w:r>
        <w:fldChar w:fldCharType="end"/>
      </w:r>
    </w:p>
    <w:p w14:paraId="2AD58536" w14:textId="50E2ED39"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4.4.3.2</w:t>
      </w:r>
      <w:r>
        <w:rPr>
          <w:rFonts w:asciiTheme="minorHAnsi" w:eastAsiaTheme="minorEastAsia" w:hAnsiTheme="minorHAnsi" w:cstheme="minorBidi"/>
          <w:sz w:val="22"/>
          <w:szCs w:val="22"/>
          <w:lang w:eastAsia="en-GB"/>
        </w:rPr>
        <w:tab/>
      </w:r>
      <w:r w:rsidRPr="00C61140">
        <w:rPr>
          <w:rFonts w:eastAsia="SimSun"/>
          <w:lang w:eastAsia="ja-JP"/>
        </w:rPr>
        <w:t>N4 Association Update Procedure</w:t>
      </w:r>
      <w:r>
        <w:tab/>
      </w:r>
      <w:r>
        <w:fldChar w:fldCharType="begin" w:fldLock="1"/>
      </w:r>
      <w:r>
        <w:instrText xml:space="preserve"> PAGEREF _Toc83792993 \h </w:instrText>
      </w:r>
      <w:r>
        <w:fldChar w:fldCharType="separate"/>
      </w:r>
      <w:r>
        <w:t>176</w:t>
      </w:r>
      <w:r>
        <w:fldChar w:fldCharType="end"/>
      </w:r>
    </w:p>
    <w:p w14:paraId="5C6428C1" w14:textId="5FD96233"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4.4.3.3</w:t>
      </w:r>
      <w:r>
        <w:rPr>
          <w:rFonts w:asciiTheme="minorHAnsi" w:eastAsiaTheme="minorEastAsia" w:hAnsiTheme="minorHAnsi" w:cstheme="minorBidi"/>
          <w:sz w:val="22"/>
          <w:szCs w:val="22"/>
          <w:lang w:eastAsia="en-GB"/>
        </w:rPr>
        <w:tab/>
      </w:r>
      <w:r w:rsidRPr="00C61140">
        <w:rPr>
          <w:rFonts w:eastAsia="SimSun"/>
          <w:lang w:eastAsia="ja-JP"/>
        </w:rPr>
        <w:t>N4 Association Release Procedure</w:t>
      </w:r>
      <w:r>
        <w:tab/>
      </w:r>
      <w:r>
        <w:fldChar w:fldCharType="begin" w:fldLock="1"/>
      </w:r>
      <w:r>
        <w:instrText xml:space="preserve"> PAGEREF _Toc83792994 \h </w:instrText>
      </w:r>
      <w:r>
        <w:fldChar w:fldCharType="separate"/>
      </w:r>
      <w:r>
        <w:t>176</w:t>
      </w:r>
      <w:r>
        <w:fldChar w:fldCharType="end"/>
      </w:r>
    </w:p>
    <w:p w14:paraId="097C608A" w14:textId="265EA991" w:rsidR="004F7B7E" w:rsidRDefault="004F7B7E">
      <w:pPr>
        <w:pStyle w:val="TOC4"/>
        <w:rPr>
          <w:rFonts w:asciiTheme="minorHAnsi" w:eastAsiaTheme="minorEastAsia" w:hAnsiTheme="minorHAnsi" w:cstheme="minorBidi"/>
          <w:sz w:val="22"/>
          <w:szCs w:val="22"/>
          <w:lang w:eastAsia="en-GB"/>
        </w:rPr>
      </w:pPr>
      <w:r w:rsidRPr="00C61140">
        <w:rPr>
          <w:rFonts w:eastAsia="SimSun"/>
        </w:rPr>
        <w:t>4.4.3.4</w:t>
      </w:r>
      <w:r>
        <w:rPr>
          <w:rFonts w:asciiTheme="minorHAnsi" w:eastAsiaTheme="minorEastAsia" w:hAnsiTheme="minorHAnsi" w:cstheme="minorBidi"/>
          <w:sz w:val="22"/>
          <w:szCs w:val="22"/>
          <w:lang w:eastAsia="en-GB"/>
        </w:rPr>
        <w:tab/>
      </w:r>
      <w:r w:rsidRPr="00C61140">
        <w:rPr>
          <w:rFonts w:eastAsia="SimSun"/>
        </w:rPr>
        <w:t>N4 Report Procedure</w:t>
      </w:r>
      <w:r>
        <w:tab/>
      </w:r>
      <w:r>
        <w:fldChar w:fldCharType="begin" w:fldLock="1"/>
      </w:r>
      <w:r>
        <w:instrText xml:space="preserve"> PAGEREF _Toc83792995 \h </w:instrText>
      </w:r>
      <w:r>
        <w:fldChar w:fldCharType="separate"/>
      </w:r>
      <w:r>
        <w:t>177</w:t>
      </w:r>
      <w:r>
        <w:fldChar w:fldCharType="end"/>
      </w:r>
    </w:p>
    <w:p w14:paraId="03903B3E" w14:textId="46F15CD3" w:rsidR="004F7B7E" w:rsidRDefault="004F7B7E">
      <w:pPr>
        <w:pStyle w:val="TOC4"/>
        <w:rPr>
          <w:rFonts w:asciiTheme="minorHAnsi" w:eastAsiaTheme="minorEastAsia" w:hAnsiTheme="minorHAnsi" w:cstheme="minorBidi"/>
          <w:sz w:val="22"/>
          <w:szCs w:val="22"/>
          <w:lang w:eastAsia="en-GB"/>
        </w:rPr>
      </w:pPr>
      <w:r w:rsidRPr="00C61140">
        <w:rPr>
          <w:rFonts w:eastAsia="SimSun"/>
        </w:rPr>
        <w:t>4.4.3.5</w:t>
      </w:r>
      <w:r>
        <w:rPr>
          <w:rFonts w:asciiTheme="minorHAnsi" w:eastAsiaTheme="minorEastAsia" w:hAnsiTheme="minorHAnsi" w:cstheme="minorBidi"/>
          <w:sz w:val="22"/>
          <w:szCs w:val="22"/>
          <w:lang w:eastAsia="en-GB"/>
        </w:rPr>
        <w:tab/>
      </w:r>
      <w:r w:rsidRPr="00C61140">
        <w:rPr>
          <w:rFonts w:eastAsia="SimSun"/>
        </w:rPr>
        <w:t>N4 PFD management Procedure</w:t>
      </w:r>
      <w:r>
        <w:tab/>
      </w:r>
      <w:r>
        <w:fldChar w:fldCharType="begin" w:fldLock="1"/>
      </w:r>
      <w:r>
        <w:instrText xml:space="preserve"> PAGEREF _Toc83792996 \h </w:instrText>
      </w:r>
      <w:r>
        <w:fldChar w:fldCharType="separate"/>
      </w:r>
      <w:r>
        <w:t>177</w:t>
      </w:r>
      <w:r>
        <w:fldChar w:fldCharType="end"/>
      </w:r>
    </w:p>
    <w:p w14:paraId="4F3D7A56" w14:textId="408F0567" w:rsidR="004F7B7E" w:rsidRDefault="004F7B7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_Toc83792997 \h </w:instrText>
      </w:r>
      <w:r>
        <w:fldChar w:fldCharType="separate"/>
      </w:r>
      <w:r>
        <w:t>178</w:t>
      </w:r>
      <w:r>
        <w:fldChar w:fldCharType="end"/>
      </w:r>
    </w:p>
    <w:p w14:paraId="048B13A8" w14:textId="51E5399E" w:rsidR="004F7B7E" w:rsidRDefault="004F7B7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_Toc83792998 \h </w:instrText>
      </w:r>
      <w:r>
        <w:fldChar w:fldCharType="separate"/>
      </w:r>
      <w:r>
        <w:t>179</w:t>
      </w:r>
      <w:r>
        <w:fldChar w:fldCharType="end"/>
      </w:r>
    </w:p>
    <w:p w14:paraId="667DC269" w14:textId="5D636D57" w:rsidR="004F7B7E" w:rsidRDefault="004F7B7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_Toc83792999 \h </w:instrText>
      </w:r>
      <w:r>
        <w:fldChar w:fldCharType="separate"/>
      </w:r>
      <w:r>
        <w:t>179</w:t>
      </w:r>
      <w:r>
        <w:fldChar w:fldCharType="end"/>
      </w:r>
    </w:p>
    <w:p w14:paraId="019820B2" w14:textId="0AC8E30C" w:rsidR="004F7B7E" w:rsidRDefault="004F7B7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_Toc83793000 \h </w:instrText>
      </w:r>
      <w:r>
        <w:fldChar w:fldCharType="separate"/>
      </w:r>
      <w:r>
        <w:t>180</w:t>
      </w:r>
      <w:r>
        <w:fldChar w:fldCharType="end"/>
      </w:r>
    </w:p>
    <w:p w14:paraId="442B0B61" w14:textId="09D8C522" w:rsidR="004F7B7E" w:rsidRDefault="004F7B7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_Toc83793001 \h </w:instrText>
      </w:r>
      <w:r>
        <w:fldChar w:fldCharType="separate"/>
      </w:r>
      <w:r>
        <w:t>180</w:t>
      </w:r>
      <w:r>
        <w:fldChar w:fldCharType="end"/>
      </w:r>
    </w:p>
    <w:p w14:paraId="4260635A" w14:textId="5F66BB74" w:rsidR="004F7B7E" w:rsidRDefault="004F7B7E">
      <w:pPr>
        <w:pStyle w:val="TOC2"/>
        <w:rPr>
          <w:rFonts w:asciiTheme="minorHAnsi" w:eastAsiaTheme="minorEastAsia" w:hAnsiTheme="minorHAnsi" w:cstheme="minorBidi"/>
          <w:sz w:val="22"/>
          <w:szCs w:val="22"/>
          <w:lang w:eastAsia="en-GB"/>
        </w:rPr>
      </w:pPr>
      <w:r>
        <w:lastRenderedPageBreak/>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_Toc83793002 \h </w:instrText>
      </w:r>
      <w:r>
        <w:fldChar w:fldCharType="separate"/>
      </w:r>
      <w:r>
        <w:t>181</w:t>
      </w:r>
      <w:r>
        <w:fldChar w:fldCharType="end"/>
      </w:r>
    </w:p>
    <w:p w14:paraId="06D05435" w14:textId="289B668A" w:rsidR="004F7B7E" w:rsidRDefault="004F7B7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_Toc83793003 \h </w:instrText>
      </w:r>
      <w:r>
        <w:fldChar w:fldCharType="separate"/>
      </w:r>
      <w:r>
        <w:t>181</w:t>
      </w:r>
      <w:r>
        <w:fldChar w:fldCharType="end"/>
      </w:r>
    </w:p>
    <w:p w14:paraId="013B26EF" w14:textId="544CA3B4" w:rsidR="004F7B7E" w:rsidRDefault="004F7B7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_Toc83793004 \h </w:instrText>
      </w:r>
      <w:r>
        <w:fldChar w:fldCharType="separate"/>
      </w:r>
      <w:r>
        <w:t>181</w:t>
      </w:r>
      <w:r>
        <w:fldChar w:fldCharType="end"/>
      </w:r>
    </w:p>
    <w:p w14:paraId="555162B5" w14:textId="73712550" w:rsidR="004F7B7E" w:rsidRDefault="004F7B7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_Toc83793005 \h </w:instrText>
      </w:r>
      <w:r>
        <w:fldChar w:fldCharType="separate"/>
      </w:r>
      <w:r>
        <w:t>181</w:t>
      </w:r>
      <w:r>
        <w:fldChar w:fldCharType="end"/>
      </w:r>
    </w:p>
    <w:p w14:paraId="2E44A953" w14:textId="00AE8CA1" w:rsidR="004F7B7E" w:rsidRDefault="004F7B7E">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_Toc83793006 \h </w:instrText>
      </w:r>
      <w:r>
        <w:fldChar w:fldCharType="separate"/>
      </w:r>
      <w:r>
        <w:t>181</w:t>
      </w:r>
      <w:r>
        <w:fldChar w:fldCharType="end"/>
      </w:r>
    </w:p>
    <w:p w14:paraId="1B20A5DA" w14:textId="2C842588" w:rsidR="004F7B7E" w:rsidRDefault="004F7B7E">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_Toc83793007 \h </w:instrText>
      </w:r>
      <w:r>
        <w:fldChar w:fldCharType="separate"/>
      </w:r>
      <w:r>
        <w:t>181</w:t>
      </w:r>
      <w:r>
        <w:fldChar w:fldCharType="end"/>
      </w:r>
    </w:p>
    <w:p w14:paraId="4E8767B9" w14:textId="3D7D8C3C" w:rsidR="004F7B7E" w:rsidRDefault="004F7B7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_Toc83793008 \h </w:instrText>
      </w:r>
      <w:r>
        <w:fldChar w:fldCharType="separate"/>
      </w:r>
      <w:r>
        <w:t>183</w:t>
      </w:r>
      <w:r>
        <w:fldChar w:fldCharType="end"/>
      </w:r>
    </w:p>
    <w:p w14:paraId="3BA301A5" w14:textId="064F4B85" w:rsidR="004F7B7E" w:rsidRDefault="004F7B7E">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_Toc83793009 \h </w:instrText>
      </w:r>
      <w:r>
        <w:fldChar w:fldCharType="separate"/>
      </w:r>
      <w:r>
        <w:t>183</w:t>
      </w:r>
      <w:r>
        <w:fldChar w:fldCharType="end"/>
      </w:r>
    </w:p>
    <w:p w14:paraId="7782DDD2" w14:textId="5AAFF4A0" w:rsidR="004F7B7E" w:rsidRDefault="004F7B7E">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UE Triggered Connection Resume in RRC Inactive procedure</w:t>
      </w:r>
      <w:r>
        <w:tab/>
      </w:r>
      <w:r>
        <w:fldChar w:fldCharType="begin" w:fldLock="1"/>
      </w:r>
      <w:r>
        <w:instrText xml:space="preserve"> PAGEREF _Toc83793010 \h </w:instrText>
      </w:r>
      <w:r>
        <w:fldChar w:fldCharType="separate"/>
      </w:r>
      <w:r>
        <w:t>183</w:t>
      </w:r>
      <w:r>
        <w:fldChar w:fldCharType="end"/>
      </w:r>
    </w:p>
    <w:p w14:paraId="7284BB0B" w14:textId="595E82A5" w:rsidR="004F7B7E" w:rsidRDefault="004F7B7E">
      <w:pPr>
        <w:pStyle w:val="TOC4"/>
        <w:rPr>
          <w:rFonts w:asciiTheme="minorHAnsi" w:eastAsiaTheme="minorEastAsia" w:hAnsiTheme="minorHAnsi" w:cstheme="minorBidi"/>
          <w:sz w:val="22"/>
          <w:szCs w:val="22"/>
          <w:lang w:eastAsia="en-GB"/>
        </w:rPr>
      </w:pPr>
      <w:r>
        <w:t>4.8.2.2a</w:t>
      </w:r>
      <w:r>
        <w:rPr>
          <w:rFonts w:asciiTheme="minorHAnsi" w:eastAsiaTheme="minorEastAsia" w:hAnsiTheme="minorHAnsi" w:cstheme="minorBidi"/>
          <w:sz w:val="22"/>
          <w:szCs w:val="22"/>
          <w:lang w:eastAsia="en-GB"/>
        </w:rPr>
        <w:tab/>
      </w:r>
      <w:r>
        <w:t>Network Triggered Connection Resume in RRC Inactive procedure</w:t>
      </w:r>
      <w:r>
        <w:tab/>
      </w:r>
      <w:r>
        <w:fldChar w:fldCharType="begin" w:fldLock="1"/>
      </w:r>
      <w:r>
        <w:instrText xml:space="preserve"> PAGEREF _Toc83793011 \h </w:instrText>
      </w:r>
      <w:r>
        <w:fldChar w:fldCharType="separate"/>
      </w:r>
      <w:r>
        <w:t>184</w:t>
      </w:r>
      <w:r>
        <w:fldChar w:fldCharType="end"/>
      </w:r>
    </w:p>
    <w:p w14:paraId="69089BA4" w14:textId="68B62AFE" w:rsidR="004F7B7E" w:rsidRDefault="004F7B7E">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_Toc83793012 \h </w:instrText>
      </w:r>
      <w:r>
        <w:fldChar w:fldCharType="separate"/>
      </w:r>
      <w:r>
        <w:t>184</w:t>
      </w:r>
      <w:r>
        <w:fldChar w:fldCharType="end"/>
      </w:r>
    </w:p>
    <w:p w14:paraId="0A47CC28" w14:textId="602E69F9" w:rsidR="004F7B7E" w:rsidRDefault="004F7B7E">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_Toc83793013 \h </w:instrText>
      </w:r>
      <w:r>
        <w:fldChar w:fldCharType="separate"/>
      </w:r>
      <w:r>
        <w:t>186</w:t>
      </w:r>
      <w:r>
        <w:fldChar w:fldCharType="end"/>
      </w:r>
    </w:p>
    <w:p w14:paraId="7F6FCB62" w14:textId="61C6C525" w:rsidR="004F7B7E" w:rsidRDefault="004F7B7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_Toc83793014 \h </w:instrText>
      </w:r>
      <w:r>
        <w:fldChar w:fldCharType="separate"/>
      </w:r>
      <w:r>
        <w:t>188</w:t>
      </w:r>
      <w:r>
        <w:fldChar w:fldCharType="end"/>
      </w:r>
    </w:p>
    <w:p w14:paraId="7EDA58EC" w14:textId="164D1DC8" w:rsidR="004F7B7E" w:rsidRDefault="004F7B7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_Toc83793015 \h </w:instrText>
      </w:r>
      <w:r>
        <w:fldChar w:fldCharType="separate"/>
      </w:r>
      <w:r>
        <w:t>189</w:t>
      </w:r>
      <w:r>
        <w:fldChar w:fldCharType="end"/>
      </w:r>
    </w:p>
    <w:p w14:paraId="19924C59" w14:textId="4B901D55" w:rsidR="004F7B7E" w:rsidRDefault="004F7B7E">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_Toc83793016 \h </w:instrText>
      </w:r>
      <w:r>
        <w:fldChar w:fldCharType="separate"/>
      </w:r>
      <w:r>
        <w:t>189</w:t>
      </w:r>
      <w:r>
        <w:fldChar w:fldCharType="end"/>
      </w:r>
    </w:p>
    <w:p w14:paraId="1C87BA7E" w14:textId="5AE9911D" w:rsidR="004F7B7E" w:rsidRDefault="004F7B7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_Toc83793017 \h </w:instrText>
      </w:r>
      <w:r>
        <w:fldChar w:fldCharType="separate"/>
      </w:r>
      <w:r>
        <w:t>189</w:t>
      </w:r>
      <w:r>
        <w:fldChar w:fldCharType="end"/>
      </w:r>
    </w:p>
    <w:p w14:paraId="1E0A242E" w14:textId="186C118D" w:rsidR="004F7B7E" w:rsidRDefault="004F7B7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_Toc83793018 \h </w:instrText>
      </w:r>
      <w:r>
        <w:fldChar w:fldCharType="separate"/>
      </w:r>
      <w:r>
        <w:t>189</w:t>
      </w:r>
      <w:r>
        <w:fldChar w:fldCharType="end"/>
      </w:r>
    </w:p>
    <w:p w14:paraId="061AB93A" w14:textId="68E337DE" w:rsidR="004F7B7E" w:rsidRDefault="004F7B7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_Toc83793019 \h </w:instrText>
      </w:r>
      <w:r>
        <w:fldChar w:fldCharType="separate"/>
      </w:r>
      <w:r>
        <w:t>189</w:t>
      </w:r>
      <w:r>
        <w:fldChar w:fldCharType="end"/>
      </w:r>
    </w:p>
    <w:p w14:paraId="4A40A89B" w14:textId="55B44C3E" w:rsidR="004F7B7E" w:rsidRDefault="004F7B7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_Toc83793020 \h </w:instrText>
      </w:r>
      <w:r>
        <w:fldChar w:fldCharType="separate"/>
      </w:r>
      <w:r>
        <w:t>190</w:t>
      </w:r>
      <w:r>
        <w:fldChar w:fldCharType="end"/>
      </w:r>
    </w:p>
    <w:p w14:paraId="2D91278A" w14:textId="5657B344" w:rsidR="004F7B7E" w:rsidRDefault="004F7B7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_Toc83793021 \h </w:instrText>
      </w:r>
      <w:r>
        <w:fldChar w:fldCharType="separate"/>
      </w:r>
      <w:r>
        <w:t>193</w:t>
      </w:r>
      <w:r>
        <w:fldChar w:fldCharType="end"/>
      </w:r>
    </w:p>
    <w:p w14:paraId="34A69BD2" w14:textId="783C2C1D" w:rsidR="004F7B7E" w:rsidRDefault="004F7B7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_Toc83793022 \h </w:instrText>
      </w:r>
      <w:r>
        <w:fldChar w:fldCharType="separate"/>
      </w:r>
      <w:r>
        <w:t>195</w:t>
      </w:r>
      <w:r>
        <w:fldChar w:fldCharType="end"/>
      </w:r>
    </w:p>
    <w:p w14:paraId="76B49416" w14:textId="1C079573" w:rsidR="004F7B7E" w:rsidRDefault="004F7B7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_Toc83793023 \h </w:instrText>
      </w:r>
      <w:r>
        <w:fldChar w:fldCharType="separate"/>
      </w:r>
      <w:r>
        <w:t>196</w:t>
      </w:r>
      <w:r>
        <w:fldChar w:fldCharType="end"/>
      </w:r>
    </w:p>
    <w:p w14:paraId="08A2172B" w14:textId="63607471" w:rsidR="004F7B7E" w:rsidRDefault="004F7B7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_Toc83793024 \h </w:instrText>
      </w:r>
      <w:r>
        <w:fldChar w:fldCharType="separate"/>
      </w:r>
      <w:r>
        <w:t>196</w:t>
      </w:r>
      <w:r>
        <w:fldChar w:fldCharType="end"/>
      </w:r>
    </w:p>
    <w:p w14:paraId="4D5F73CF" w14:textId="1F4B8884" w:rsidR="004F7B7E" w:rsidRDefault="004F7B7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_Toc83793025 \h </w:instrText>
      </w:r>
      <w:r>
        <w:fldChar w:fldCharType="separate"/>
      </w:r>
      <w:r>
        <w:t>198</w:t>
      </w:r>
      <w:r>
        <w:fldChar w:fldCharType="end"/>
      </w:r>
    </w:p>
    <w:p w14:paraId="61EAA5F6" w14:textId="7AE02A41" w:rsidR="004F7B7E" w:rsidRDefault="004F7B7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_Toc83793026 \h </w:instrText>
      </w:r>
      <w:r>
        <w:fldChar w:fldCharType="separate"/>
      </w:r>
      <w:r>
        <w:t>204</w:t>
      </w:r>
      <w:r>
        <w:fldChar w:fldCharType="end"/>
      </w:r>
    </w:p>
    <w:p w14:paraId="01EDBF70" w14:textId="561BA5EA" w:rsidR="004F7B7E" w:rsidRDefault="004F7B7E">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_Toc83793027 \h </w:instrText>
      </w:r>
      <w:r>
        <w:fldChar w:fldCharType="separate"/>
      </w:r>
      <w:r>
        <w:t>207</w:t>
      </w:r>
      <w:r>
        <w:fldChar w:fldCharType="end"/>
      </w:r>
    </w:p>
    <w:p w14:paraId="18D5E2D6" w14:textId="24D54EF9" w:rsidR="004F7B7E" w:rsidRDefault="004F7B7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C61140">
        <w:rPr>
          <w:rFonts w:eastAsia="SimSun"/>
          <w:lang w:eastAsia="zh-CN"/>
        </w:rPr>
        <w:t>, Cancel</w:t>
      </w:r>
      <w:r>
        <w:tab/>
      </w:r>
      <w:r>
        <w:fldChar w:fldCharType="begin" w:fldLock="1"/>
      </w:r>
      <w:r>
        <w:instrText xml:space="preserve"> PAGEREF _Toc83793028 \h </w:instrText>
      </w:r>
      <w:r>
        <w:fldChar w:fldCharType="separate"/>
      </w:r>
      <w:r>
        <w:t>209</w:t>
      </w:r>
      <w:r>
        <w:fldChar w:fldCharType="end"/>
      </w:r>
    </w:p>
    <w:p w14:paraId="606BF998" w14:textId="6BDBF614" w:rsidR="004F7B7E" w:rsidRDefault="004F7B7E">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_Toc83793029 \h </w:instrText>
      </w:r>
      <w:r>
        <w:fldChar w:fldCharType="separate"/>
      </w:r>
      <w:r>
        <w:t>209</w:t>
      </w:r>
      <w:r>
        <w:fldChar w:fldCharType="end"/>
      </w:r>
    </w:p>
    <w:p w14:paraId="2953227F" w14:textId="75591324" w:rsidR="004F7B7E" w:rsidRDefault="004F7B7E">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_Toc83793030 \h </w:instrText>
      </w:r>
      <w:r>
        <w:fldChar w:fldCharType="separate"/>
      </w:r>
      <w:r>
        <w:t>209</w:t>
      </w:r>
      <w:r>
        <w:fldChar w:fldCharType="end"/>
      </w:r>
    </w:p>
    <w:p w14:paraId="755F39A6" w14:textId="37B2B840" w:rsidR="004F7B7E" w:rsidRDefault="004F7B7E">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_Toc83793031 \h </w:instrText>
      </w:r>
      <w:r>
        <w:fldChar w:fldCharType="separate"/>
      </w:r>
      <w:r>
        <w:t>209</w:t>
      </w:r>
      <w:r>
        <w:fldChar w:fldCharType="end"/>
      </w:r>
    </w:p>
    <w:p w14:paraId="61339B80" w14:textId="3A805040" w:rsidR="004F7B7E" w:rsidRDefault="004F7B7E">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_Toc83793032 \h </w:instrText>
      </w:r>
      <w:r>
        <w:fldChar w:fldCharType="separate"/>
      </w:r>
      <w:r>
        <w:t>210</w:t>
      </w:r>
      <w:r>
        <w:fldChar w:fldCharType="end"/>
      </w:r>
    </w:p>
    <w:p w14:paraId="13E163A1" w14:textId="05BF1885" w:rsidR="004F7B7E" w:rsidRDefault="004F7B7E">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_Toc83793033 \h </w:instrText>
      </w:r>
      <w:r>
        <w:fldChar w:fldCharType="separate"/>
      </w:r>
      <w:r>
        <w:t>211</w:t>
      </w:r>
      <w:r>
        <w:fldChar w:fldCharType="end"/>
      </w:r>
    </w:p>
    <w:p w14:paraId="48B7E111" w14:textId="7AE03330" w:rsidR="004F7B7E" w:rsidRDefault="004F7B7E">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_Toc83793034 \h </w:instrText>
      </w:r>
      <w:r>
        <w:fldChar w:fldCharType="separate"/>
      </w:r>
      <w:r>
        <w:t>211</w:t>
      </w:r>
      <w:r>
        <w:fldChar w:fldCharType="end"/>
      </w:r>
    </w:p>
    <w:p w14:paraId="51423140" w14:textId="6BD22F11" w:rsidR="004F7B7E" w:rsidRDefault="004F7B7E">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_Toc83793035 \h </w:instrText>
      </w:r>
      <w:r>
        <w:fldChar w:fldCharType="separate"/>
      </w:r>
      <w:r>
        <w:t>212</w:t>
      </w:r>
      <w:r>
        <w:fldChar w:fldCharType="end"/>
      </w:r>
    </w:p>
    <w:p w14:paraId="7368498D" w14:textId="1EF77788" w:rsidR="004F7B7E" w:rsidRDefault="004F7B7E">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_Toc83793036 \h </w:instrText>
      </w:r>
      <w:r>
        <w:fldChar w:fldCharType="separate"/>
      </w:r>
      <w:r>
        <w:t>212</w:t>
      </w:r>
      <w:r>
        <w:fldChar w:fldCharType="end"/>
      </w:r>
    </w:p>
    <w:p w14:paraId="02DA963F" w14:textId="452F4EF1" w:rsidR="004F7B7E" w:rsidRDefault="004F7B7E">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_Toc83793037 \h </w:instrText>
      </w:r>
      <w:r>
        <w:fldChar w:fldCharType="separate"/>
      </w:r>
      <w:r>
        <w:t>212</w:t>
      </w:r>
      <w:r>
        <w:fldChar w:fldCharType="end"/>
      </w:r>
    </w:p>
    <w:p w14:paraId="16C29148" w14:textId="07FE9D65" w:rsidR="004F7B7E" w:rsidRDefault="004F7B7E">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_Toc83793038 \h </w:instrText>
      </w:r>
      <w:r>
        <w:fldChar w:fldCharType="separate"/>
      </w:r>
      <w:r>
        <w:t>213</w:t>
      </w:r>
      <w:r>
        <w:fldChar w:fldCharType="end"/>
      </w:r>
    </w:p>
    <w:p w14:paraId="414C38F2" w14:textId="59E5C498" w:rsidR="004F7B7E" w:rsidRDefault="004F7B7E">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_Toc83793039 \h </w:instrText>
      </w:r>
      <w:r>
        <w:fldChar w:fldCharType="separate"/>
      </w:r>
      <w:r>
        <w:t>214</w:t>
      </w:r>
      <w:r>
        <w:fldChar w:fldCharType="end"/>
      </w:r>
    </w:p>
    <w:p w14:paraId="243178D4" w14:textId="22861729" w:rsidR="004F7B7E" w:rsidRDefault="004F7B7E">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_Toc83793040 \h </w:instrText>
      </w:r>
      <w:r>
        <w:fldChar w:fldCharType="separate"/>
      </w:r>
      <w:r>
        <w:t>214</w:t>
      </w:r>
      <w:r>
        <w:fldChar w:fldCharType="end"/>
      </w:r>
    </w:p>
    <w:p w14:paraId="18F5197C" w14:textId="796B08EB" w:rsidR="004F7B7E" w:rsidRDefault="004F7B7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_Toc83793041 \h </w:instrText>
      </w:r>
      <w:r>
        <w:fldChar w:fldCharType="separate"/>
      </w:r>
      <w:r>
        <w:t>214</w:t>
      </w:r>
      <w:r>
        <w:fldChar w:fldCharType="end"/>
      </w:r>
    </w:p>
    <w:p w14:paraId="0DDF73EE" w14:textId="59A182CE" w:rsidR="004F7B7E" w:rsidRDefault="004F7B7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_Toc83793042 \h </w:instrText>
      </w:r>
      <w:r>
        <w:fldChar w:fldCharType="separate"/>
      </w:r>
      <w:r>
        <w:t>215</w:t>
      </w:r>
      <w:r>
        <w:fldChar w:fldCharType="end"/>
      </w:r>
    </w:p>
    <w:p w14:paraId="506F28AF" w14:textId="434FB858" w:rsidR="004F7B7E" w:rsidRDefault="004F7B7E">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_Toc83793043 \h </w:instrText>
      </w:r>
      <w:r>
        <w:fldChar w:fldCharType="separate"/>
      </w:r>
      <w:r>
        <w:t>215</w:t>
      </w:r>
      <w:r>
        <w:fldChar w:fldCharType="end"/>
      </w:r>
    </w:p>
    <w:p w14:paraId="53789664" w14:textId="673EC17B" w:rsidR="004F7B7E" w:rsidRDefault="004F7B7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_Toc83793044 \h </w:instrText>
      </w:r>
      <w:r>
        <w:fldChar w:fldCharType="separate"/>
      </w:r>
      <w:r>
        <w:t>216</w:t>
      </w:r>
      <w:r>
        <w:fldChar w:fldCharType="end"/>
      </w:r>
    </w:p>
    <w:p w14:paraId="542E6BD8" w14:textId="11308272" w:rsidR="004F7B7E" w:rsidRDefault="004F7B7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_Toc83793045 \h </w:instrText>
      </w:r>
      <w:r>
        <w:fldChar w:fldCharType="separate"/>
      </w:r>
      <w:r>
        <w:t>216</w:t>
      </w:r>
      <w:r>
        <w:fldChar w:fldCharType="end"/>
      </w:r>
    </w:p>
    <w:p w14:paraId="13EC1E6E" w14:textId="69D5BFDE" w:rsidR="004F7B7E" w:rsidRDefault="004F7B7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_Toc83793046 \h </w:instrText>
      </w:r>
      <w:r>
        <w:fldChar w:fldCharType="separate"/>
      </w:r>
      <w:r>
        <w:t>216</w:t>
      </w:r>
      <w:r>
        <w:fldChar w:fldCharType="end"/>
      </w:r>
    </w:p>
    <w:p w14:paraId="64581715" w14:textId="1A230923" w:rsidR="004F7B7E" w:rsidRDefault="004F7B7E">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_Toc83793047 \h </w:instrText>
      </w:r>
      <w:r>
        <w:fldChar w:fldCharType="separate"/>
      </w:r>
      <w:r>
        <w:t>217</w:t>
      </w:r>
      <w:r>
        <w:fldChar w:fldCharType="end"/>
      </w:r>
    </w:p>
    <w:p w14:paraId="227A7884" w14:textId="0232D2D9" w:rsidR="004F7B7E" w:rsidRDefault="004F7B7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_Toc83793048 \h </w:instrText>
      </w:r>
      <w:r>
        <w:fldChar w:fldCharType="separate"/>
      </w:r>
      <w:r>
        <w:t>217</w:t>
      </w:r>
      <w:r>
        <w:fldChar w:fldCharType="end"/>
      </w:r>
    </w:p>
    <w:p w14:paraId="4F6E2B68" w14:textId="4E16C35D" w:rsidR="004F7B7E" w:rsidRDefault="004F7B7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_Toc83793049 \h </w:instrText>
      </w:r>
      <w:r>
        <w:fldChar w:fldCharType="separate"/>
      </w:r>
      <w:r>
        <w:t>217</w:t>
      </w:r>
      <w:r>
        <w:fldChar w:fldCharType="end"/>
      </w:r>
    </w:p>
    <w:p w14:paraId="50840B3F" w14:textId="571146F5" w:rsidR="004F7B7E" w:rsidRDefault="004F7B7E">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_Toc83793050 \h </w:instrText>
      </w:r>
      <w:r>
        <w:fldChar w:fldCharType="separate"/>
      </w:r>
      <w:r>
        <w:t>218</w:t>
      </w:r>
      <w:r>
        <w:fldChar w:fldCharType="end"/>
      </w:r>
    </w:p>
    <w:p w14:paraId="74B06140" w14:textId="7054A5B2" w:rsidR="004F7B7E" w:rsidRDefault="004F7B7E">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_Toc83793051 \h </w:instrText>
      </w:r>
      <w:r>
        <w:fldChar w:fldCharType="separate"/>
      </w:r>
      <w:r>
        <w:t>218</w:t>
      </w:r>
      <w:r>
        <w:fldChar w:fldCharType="end"/>
      </w:r>
    </w:p>
    <w:p w14:paraId="2D8FCDA3" w14:textId="120A5F0A" w:rsidR="004F7B7E" w:rsidRDefault="004F7B7E">
      <w:pPr>
        <w:pStyle w:val="TOC4"/>
        <w:rPr>
          <w:rFonts w:asciiTheme="minorHAnsi" w:eastAsiaTheme="minorEastAsia" w:hAnsiTheme="minorHAnsi" w:cstheme="minorBidi"/>
          <w:sz w:val="22"/>
          <w:szCs w:val="22"/>
          <w:lang w:eastAsia="en-GB"/>
        </w:rPr>
      </w:pPr>
      <w:r>
        <w:t>4.11.0a.8</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_Toc83793052 \h </w:instrText>
      </w:r>
      <w:r>
        <w:fldChar w:fldCharType="separate"/>
      </w:r>
      <w:r>
        <w:t>219</w:t>
      </w:r>
      <w:r>
        <w:fldChar w:fldCharType="end"/>
      </w:r>
    </w:p>
    <w:p w14:paraId="00D0A396" w14:textId="7877BCEA" w:rsidR="004F7B7E" w:rsidRDefault="004F7B7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_Toc83793053 \h </w:instrText>
      </w:r>
      <w:r>
        <w:fldChar w:fldCharType="separate"/>
      </w:r>
      <w:r>
        <w:t>219</w:t>
      </w:r>
      <w:r>
        <w:fldChar w:fldCharType="end"/>
      </w:r>
    </w:p>
    <w:p w14:paraId="5F205BE6" w14:textId="5DE4AD55" w:rsidR="004F7B7E" w:rsidRDefault="004F7B7E">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_Toc83793054 \h </w:instrText>
      </w:r>
      <w:r>
        <w:fldChar w:fldCharType="separate"/>
      </w:r>
      <w:r>
        <w:t>219</w:t>
      </w:r>
      <w:r>
        <w:fldChar w:fldCharType="end"/>
      </w:r>
    </w:p>
    <w:p w14:paraId="77727F6A" w14:textId="6ED93F3F" w:rsidR="004F7B7E" w:rsidRDefault="004F7B7E">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_Toc83793055 \h </w:instrText>
      </w:r>
      <w:r>
        <w:fldChar w:fldCharType="separate"/>
      </w:r>
      <w:r>
        <w:t>221</w:t>
      </w:r>
      <w:r>
        <w:fldChar w:fldCharType="end"/>
      </w:r>
    </w:p>
    <w:p w14:paraId="7E8EEA48" w14:textId="14B4DF28" w:rsidR="004F7B7E" w:rsidRDefault="004F7B7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_Toc83793056 \h </w:instrText>
      </w:r>
      <w:r>
        <w:fldChar w:fldCharType="separate"/>
      </w:r>
      <w:r>
        <w:t>221</w:t>
      </w:r>
      <w:r>
        <w:fldChar w:fldCharType="end"/>
      </w:r>
    </w:p>
    <w:p w14:paraId="4BBED832" w14:textId="0D88EFDD" w:rsidR="004F7B7E" w:rsidRDefault="004F7B7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_Toc83793057 \h </w:instrText>
      </w:r>
      <w:r>
        <w:fldChar w:fldCharType="separate"/>
      </w:r>
      <w:r>
        <w:t>227</w:t>
      </w:r>
      <w:r>
        <w:fldChar w:fldCharType="end"/>
      </w:r>
    </w:p>
    <w:p w14:paraId="7378E2BB" w14:textId="2B1327F7" w:rsidR="004F7B7E" w:rsidRDefault="004F7B7E">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_Toc83793058 \h </w:instrText>
      </w:r>
      <w:r>
        <w:fldChar w:fldCharType="separate"/>
      </w:r>
      <w:r>
        <w:t>234</w:t>
      </w:r>
      <w:r>
        <w:fldChar w:fldCharType="end"/>
      </w:r>
    </w:p>
    <w:p w14:paraId="7F9F27B3" w14:textId="7653575F" w:rsidR="004F7B7E" w:rsidRDefault="004F7B7E">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_Toc83793059 \h </w:instrText>
      </w:r>
      <w:r>
        <w:fldChar w:fldCharType="separate"/>
      </w:r>
      <w:r>
        <w:t>236</w:t>
      </w:r>
      <w:r>
        <w:fldChar w:fldCharType="end"/>
      </w:r>
    </w:p>
    <w:p w14:paraId="17C30354" w14:textId="3A6D20B8" w:rsidR="004F7B7E" w:rsidRDefault="004F7B7E">
      <w:pPr>
        <w:pStyle w:val="TOC5"/>
        <w:rPr>
          <w:rFonts w:asciiTheme="minorHAnsi" w:eastAsiaTheme="minorEastAsia" w:hAnsiTheme="minorHAnsi" w:cstheme="minorBidi"/>
          <w:sz w:val="22"/>
          <w:szCs w:val="22"/>
          <w:lang w:eastAsia="en-GB"/>
        </w:rPr>
      </w:pPr>
      <w:r>
        <w:rPr>
          <w:lang w:eastAsia="zh-CN"/>
        </w:rPr>
        <w:lastRenderedPageBreak/>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_Toc83793060 \h </w:instrText>
      </w:r>
      <w:r>
        <w:fldChar w:fldCharType="separate"/>
      </w:r>
      <w:r>
        <w:t>236</w:t>
      </w:r>
      <w:r>
        <w:fldChar w:fldCharType="end"/>
      </w:r>
    </w:p>
    <w:p w14:paraId="2F636663" w14:textId="6F5E3B28" w:rsidR="004F7B7E" w:rsidRDefault="004F7B7E">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_Toc83793061 \h </w:instrText>
      </w:r>
      <w:r>
        <w:fldChar w:fldCharType="separate"/>
      </w:r>
      <w:r>
        <w:t>236</w:t>
      </w:r>
      <w:r>
        <w:fldChar w:fldCharType="end"/>
      </w:r>
    </w:p>
    <w:p w14:paraId="135BB8A3" w14:textId="605971BE" w:rsidR="004F7B7E" w:rsidRDefault="004F7B7E">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_Toc83793062 \h </w:instrText>
      </w:r>
      <w:r>
        <w:fldChar w:fldCharType="separate"/>
      </w:r>
      <w:r>
        <w:t>239</w:t>
      </w:r>
      <w:r>
        <w:fldChar w:fldCharType="end"/>
      </w:r>
    </w:p>
    <w:p w14:paraId="40C7026E" w14:textId="0C625769" w:rsidR="004F7B7E" w:rsidRDefault="004F7B7E">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_Toc83793063 \h </w:instrText>
      </w:r>
      <w:r>
        <w:fldChar w:fldCharType="separate"/>
      </w:r>
      <w:r>
        <w:t>240</w:t>
      </w:r>
      <w:r>
        <w:fldChar w:fldCharType="end"/>
      </w:r>
    </w:p>
    <w:p w14:paraId="2DB51F29" w14:textId="140DA2AB" w:rsidR="004F7B7E" w:rsidRDefault="004F7B7E">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_Toc83793064 \h </w:instrText>
      </w:r>
      <w:r>
        <w:fldChar w:fldCharType="separate"/>
      </w:r>
      <w:r>
        <w:t>245</w:t>
      </w:r>
      <w:r>
        <w:fldChar w:fldCharType="end"/>
      </w:r>
    </w:p>
    <w:p w14:paraId="187942A3" w14:textId="28AAC5B8" w:rsidR="004F7B7E" w:rsidRDefault="004F7B7E">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_Toc83793065 \h </w:instrText>
      </w:r>
      <w:r>
        <w:fldChar w:fldCharType="separate"/>
      </w:r>
      <w:r>
        <w:t>246</w:t>
      </w:r>
      <w:r>
        <w:fldChar w:fldCharType="end"/>
      </w:r>
    </w:p>
    <w:p w14:paraId="7EFE196A" w14:textId="4C08EAD1" w:rsidR="004F7B7E" w:rsidRDefault="004F7B7E">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_Toc83793066 \h </w:instrText>
      </w:r>
      <w:r>
        <w:fldChar w:fldCharType="separate"/>
      </w:r>
      <w:r>
        <w:t>247</w:t>
      </w:r>
      <w:r>
        <w:fldChar w:fldCharType="end"/>
      </w:r>
    </w:p>
    <w:p w14:paraId="7521EC2B" w14:textId="74279175" w:rsidR="004F7B7E" w:rsidRDefault="004F7B7E">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_Toc83793067 \h </w:instrText>
      </w:r>
      <w:r>
        <w:fldChar w:fldCharType="separate"/>
      </w:r>
      <w:r>
        <w:t>247</w:t>
      </w:r>
      <w:r>
        <w:fldChar w:fldCharType="end"/>
      </w:r>
    </w:p>
    <w:p w14:paraId="316E26C8" w14:textId="6718945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4.11.1.4.2</w:t>
      </w:r>
      <w:r>
        <w:rPr>
          <w:rFonts w:asciiTheme="minorHAnsi" w:eastAsiaTheme="minorEastAsia" w:hAnsiTheme="minorHAnsi" w:cstheme="minorBidi"/>
          <w:sz w:val="22"/>
          <w:szCs w:val="22"/>
          <w:lang w:eastAsia="en-GB"/>
        </w:rPr>
        <w:tab/>
      </w:r>
      <w:r w:rsidRPr="00C61140">
        <w:rPr>
          <w:rFonts w:eastAsia="SimSun"/>
          <w:lang w:eastAsia="zh-CN"/>
        </w:rPr>
        <w:t>EPS bearer ID transfer</w:t>
      </w:r>
      <w:r>
        <w:tab/>
      </w:r>
      <w:r>
        <w:fldChar w:fldCharType="begin" w:fldLock="1"/>
      </w:r>
      <w:r>
        <w:instrText xml:space="preserve"> PAGEREF _Toc83793068 \h </w:instrText>
      </w:r>
      <w:r>
        <w:fldChar w:fldCharType="separate"/>
      </w:r>
      <w:r>
        <w:t>250</w:t>
      </w:r>
      <w:r>
        <w:fldChar w:fldCharType="end"/>
      </w:r>
    </w:p>
    <w:p w14:paraId="69D2958E" w14:textId="20350B73" w:rsidR="004F7B7E" w:rsidRDefault="004F7B7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_Toc83793069 \h </w:instrText>
      </w:r>
      <w:r>
        <w:fldChar w:fldCharType="separate"/>
      </w:r>
      <w:r>
        <w:t>251</w:t>
      </w:r>
      <w:r>
        <w:fldChar w:fldCharType="end"/>
      </w:r>
    </w:p>
    <w:p w14:paraId="4EC04CB1" w14:textId="2E81F34B" w:rsidR="004F7B7E" w:rsidRDefault="004F7B7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_Toc83793070 \h </w:instrText>
      </w:r>
      <w:r>
        <w:fldChar w:fldCharType="separate"/>
      </w:r>
      <w:r>
        <w:t>252</w:t>
      </w:r>
      <w:r>
        <w:fldChar w:fldCharType="end"/>
      </w:r>
    </w:p>
    <w:p w14:paraId="424AEF8D" w14:textId="1E5AB6F9" w:rsidR="004F7B7E" w:rsidRDefault="004F7B7E">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_Toc83793071 \h </w:instrText>
      </w:r>
      <w:r>
        <w:fldChar w:fldCharType="separate"/>
      </w:r>
      <w:r>
        <w:t>252</w:t>
      </w:r>
      <w:r>
        <w:fldChar w:fldCharType="end"/>
      </w:r>
    </w:p>
    <w:p w14:paraId="4FD4D87A" w14:textId="4A2657A2" w:rsidR="004F7B7E" w:rsidRDefault="004F7B7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_Toc83793072 \h </w:instrText>
      </w:r>
      <w:r>
        <w:fldChar w:fldCharType="separate"/>
      </w:r>
      <w:r>
        <w:t>252</w:t>
      </w:r>
      <w:r>
        <w:fldChar w:fldCharType="end"/>
      </w:r>
    </w:p>
    <w:p w14:paraId="33819B82" w14:textId="1F20A247" w:rsidR="004F7B7E" w:rsidRDefault="004F7B7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_Toc83793073 \h </w:instrText>
      </w:r>
      <w:r>
        <w:fldChar w:fldCharType="separate"/>
      </w:r>
      <w:r>
        <w:t>253</w:t>
      </w:r>
      <w:r>
        <w:fldChar w:fldCharType="end"/>
      </w:r>
    </w:p>
    <w:p w14:paraId="0E37A63E" w14:textId="22FA7C1F" w:rsidR="004F7B7E" w:rsidRDefault="004F7B7E">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_Toc83793074 \h </w:instrText>
      </w:r>
      <w:r>
        <w:fldChar w:fldCharType="separate"/>
      </w:r>
      <w:r>
        <w:t>254</w:t>
      </w:r>
      <w:r>
        <w:fldChar w:fldCharType="end"/>
      </w:r>
    </w:p>
    <w:p w14:paraId="07F14E1A" w14:textId="1ED7D4A1" w:rsidR="004F7B7E" w:rsidRDefault="004F7B7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_Toc83793075 \h </w:instrText>
      </w:r>
      <w:r>
        <w:fldChar w:fldCharType="separate"/>
      </w:r>
      <w:r>
        <w:t>256</w:t>
      </w:r>
      <w:r>
        <w:fldChar w:fldCharType="end"/>
      </w:r>
    </w:p>
    <w:p w14:paraId="4F4DEA0D" w14:textId="08C65CD2" w:rsidR="004F7B7E" w:rsidRDefault="004F7B7E">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_Toc83793076 \h </w:instrText>
      </w:r>
      <w:r>
        <w:fldChar w:fldCharType="separate"/>
      </w:r>
      <w:r>
        <w:t>256</w:t>
      </w:r>
      <w:r>
        <w:fldChar w:fldCharType="end"/>
      </w:r>
    </w:p>
    <w:p w14:paraId="7B18CDCF" w14:textId="3C9630B9" w:rsidR="004F7B7E" w:rsidRDefault="004F7B7E">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_Toc83793077 \h </w:instrText>
      </w:r>
      <w:r>
        <w:fldChar w:fldCharType="separate"/>
      </w:r>
      <w:r>
        <w:t>256</w:t>
      </w:r>
      <w:r>
        <w:fldChar w:fldCharType="end"/>
      </w:r>
    </w:p>
    <w:p w14:paraId="019C7D48" w14:textId="5B13CB02" w:rsidR="004F7B7E" w:rsidRDefault="004F7B7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_Toc83793078 \h </w:instrText>
      </w:r>
      <w:r>
        <w:fldChar w:fldCharType="separate"/>
      </w:r>
      <w:r>
        <w:t>256</w:t>
      </w:r>
      <w:r>
        <w:fldChar w:fldCharType="end"/>
      </w:r>
    </w:p>
    <w:p w14:paraId="6B7EE907" w14:textId="5D054045" w:rsidR="004F7B7E" w:rsidRDefault="004F7B7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_Toc83793079 \h </w:instrText>
      </w:r>
      <w:r>
        <w:fldChar w:fldCharType="separate"/>
      </w:r>
      <w:r>
        <w:t>256</w:t>
      </w:r>
      <w:r>
        <w:fldChar w:fldCharType="end"/>
      </w:r>
    </w:p>
    <w:p w14:paraId="7EBEA262" w14:textId="38D963B9" w:rsidR="004F7B7E" w:rsidRDefault="004F7B7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_Toc83793080 \h </w:instrText>
      </w:r>
      <w:r>
        <w:fldChar w:fldCharType="separate"/>
      </w:r>
      <w:r>
        <w:t>256</w:t>
      </w:r>
      <w:r>
        <w:fldChar w:fldCharType="end"/>
      </w:r>
    </w:p>
    <w:p w14:paraId="7268841B" w14:textId="50DE72B0" w:rsidR="004F7B7E" w:rsidRDefault="004F7B7E">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_Toc83793081 \h </w:instrText>
      </w:r>
      <w:r>
        <w:fldChar w:fldCharType="separate"/>
      </w:r>
      <w:r>
        <w:t>257</w:t>
      </w:r>
      <w:r>
        <w:fldChar w:fldCharType="end"/>
      </w:r>
    </w:p>
    <w:p w14:paraId="2EA0FF6A" w14:textId="1A7705D0" w:rsidR="004F7B7E" w:rsidRDefault="004F7B7E">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_Toc83793082 \h </w:instrText>
      </w:r>
      <w:r>
        <w:fldChar w:fldCharType="separate"/>
      </w:r>
      <w:r>
        <w:t>259</w:t>
      </w:r>
      <w:r>
        <w:fldChar w:fldCharType="end"/>
      </w:r>
    </w:p>
    <w:p w14:paraId="717345DE" w14:textId="7BB9595D" w:rsidR="004F7B7E" w:rsidRDefault="004F7B7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_Toc83793083 \h </w:instrText>
      </w:r>
      <w:r>
        <w:fldChar w:fldCharType="separate"/>
      </w:r>
      <w:r>
        <w:t>262</w:t>
      </w:r>
      <w:r>
        <w:fldChar w:fldCharType="end"/>
      </w:r>
    </w:p>
    <w:p w14:paraId="6E4C56F9" w14:textId="0F479844" w:rsidR="004F7B7E" w:rsidRDefault="004F7B7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_Toc83793084 \h </w:instrText>
      </w:r>
      <w:r>
        <w:fldChar w:fldCharType="separate"/>
      </w:r>
      <w:r>
        <w:t>262</w:t>
      </w:r>
      <w:r>
        <w:fldChar w:fldCharType="end"/>
      </w:r>
    </w:p>
    <w:p w14:paraId="01B17C15" w14:textId="2CC7A556" w:rsidR="004F7B7E" w:rsidRDefault="004F7B7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_Toc83793085 \h </w:instrText>
      </w:r>
      <w:r>
        <w:fldChar w:fldCharType="separate"/>
      </w:r>
      <w:r>
        <w:t>264</w:t>
      </w:r>
      <w:r>
        <w:fldChar w:fldCharType="end"/>
      </w:r>
    </w:p>
    <w:p w14:paraId="10F1DB38" w14:textId="40B5AB05" w:rsidR="004F7B7E" w:rsidRDefault="004F7B7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_Toc83793086 \h </w:instrText>
      </w:r>
      <w:r>
        <w:fldChar w:fldCharType="separate"/>
      </w:r>
      <w:r>
        <w:t>264</w:t>
      </w:r>
      <w:r>
        <w:fldChar w:fldCharType="end"/>
      </w:r>
    </w:p>
    <w:p w14:paraId="29739F8E" w14:textId="678F3983" w:rsidR="004F7B7E" w:rsidRDefault="004F7B7E">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_Toc83793087 \h </w:instrText>
      </w:r>
      <w:r>
        <w:fldChar w:fldCharType="separate"/>
      </w:r>
      <w:r>
        <w:t>264</w:t>
      </w:r>
      <w:r>
        <w:fldChar w:fldCharType="end"/>
      </w:r>
    </w:p>
    <w:p w14:paraId="53BCDB82" w14:textId="2FABC007" w:rsidR="004F7B7E" w:rsidRDefault="004F7B7E">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_Toc83793088 \h </w:instrText>
      </w:r>
      <w:r>
        <w:fldChar w:fldCharType="separate"/>
      </w:r>
      <w:r>
        <w:t>264</w:t>
      </w:r>
      <w:r>
        <w:fldChar w:fldCharType="end"/>
      </w:r>
    </w:p>
    <w:p w14:paraId="0F3DEAAA" w14:textId="6368D59D" w:rsidR="004F7B7E" w:rsidRDefault="004F7B7E">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_Toc83793089 \h </w:instrText>
      </w:r>
      <w:r>
        <w:fldChar w:fldCharType="separate"/>
      </w:r>
      <w:r>
        <w:t>265</w:t>
      </w:r>
      <w:r>
        <w:fldChar w:fldCharType="end"/>
      </w:r>
    </w:p>
    <w:p w14:paraId="55602677" w14:textId="6A8E851A" w:rsidR="004F7B7E" w:rsidRDefault="004F7B7E">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_Toc83793090 \h </w:instrText>
      </w:r>
      <w:r>
        <w:fldChar w:fldCharType="separate"/>
      </w:r>
      <w:r>
        <w:t>265</w:t>
      </w:r>
      <w:r>
        <w:fldChar w:fldCharType="end"/>
      </w:r>
    </w:p>
    <w:p w14:paraId="64B09199" w14:textId="11636AF2" w:rsidR="004F7B7E" w:rsidRDefault="004F7B7E">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_Toc83793091 \h </w:instrText>
      </w:r>
      <w:r>
        <w:fldChar w:fldCharType="separate"/>
      </w:r>
      <w:r>
        <w:t>265</w:t>
      </w:r>
      <w:r>
        <w:fldChar w:fldCharType="end"/>
      </w:r>
    </w:p>
    <w:p w14:paraId="64CE89C6" w14:textId="21903189" w:rsidR="004F7B7E" w:rsidRDefault="004F7B7E">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_Toc83793092 \h </w:instrText>
      </w:r>
      <w:r>
        <w:fldChar w:fldCharType="separate"/>
      </w:r>
      <w:r>
        <w:t>266</w:t>
      </w:r>
      <w:r>
        <w:fldChar w:fldCharType="end"/>
      </w:r>
    </w:p>
    <w:p w14:paraId="6288600C" w14:textId="7C86F200" w:rsidR="004F7B7E" w:rsidRDefault="004F7B7E">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_Toc83793093 \h </w:instrText>
      </w:r>
      <w:r>
        <w:fldChar w:fldCharType="separate"/>
      </w:r>
      <w:r>
        <w:t>266</w:t>
      </w:r>
      <w:r>
        <w:fldChar w:fldCharType="end"/>
      </w:r>
    </w:p>
    <w:p w14:paraId="24D99483" w14:textId="3E3BF1AE" w:rsidR="004F7B7E" w:rsidRDefault="004F7B7E">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_Toc83793094 \h </w:instrText>
      </w:r>
      <w:r>
        <w:fldChar w:fldCharType="separate"/>
      </w:r>
      <w:r>
        <w:t>266</w:t>
      </w:r>
      <w:r>
        <w:fldChar w:fldCharType="end"/>
      </w:r>
    </w:p>
    <w:p w14:paraId="4A232B7F" w14:textId="754F343D" w:rsidR="004F7B7E" w:rsidRDefault="004F7B7E">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_Toc83793095 \h </w:instrText>
      </w:r>
      <w:r>
        <w:fldChar w:fldCharType="separate"/>
      </w:r>
      <w:r>
        <w:t>267</w:t>
      </w:r>
      <w:r>
        <w:fldChar w:fldCharType="end"/>
      </w:r>
    </w:p>
    <w:p w14:paraId="42489309" w14:textId="72F4C46F" w:rsidR="004F7B7E" w:rsidRDefault="004F7B7E">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_Toc83793096 \h </w:instrText>
      </w:r>
      <w:r>
        <w:fldChar w:fldCharType="separate"/>
      </w:r>
      <w:r>
        <w:t>268</w:t>
      </w:r>
      <w:r>
        <w:fldChar w:fldCharType="end"/>
      </w:r>
    </w:p>
    <w:p w14:paraId="753D8952" w14:textId="0CA70717" w:rsidR="004F7B7E" w:rsidRDefault="004F7B7E">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_Toc83793097 \h </w:instrText>
      </w:r>
      <w:r>
        <w:fldChar w:fldCharType="separate"/>
      </w:r>
      <w:r>
        <w:t>268</w:t>
      </w:r>
      <w:r>
        <w:fldChar w:fldCharType="end"/>
      </w:r>
    </w:p>
    <w:p w14:paraId="54CA12D0" w14:textId="0F3E7D87" w:rsidR="004F7B7E" w:rsidRDefault="004F7B7E">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_Toc83793098 \h </w:instrText>
      </w:r>
      <w:r>
        <w:fldChar w:fldCharType="separate"/>
      </w:r>
      <w:r>
        <w:t>268</w:t>
      </w:r>
      <w:r>
        <w:fldChar w:fldCharType="end"/>
      </w:r>
    </w:p>
    <w:p w14:paraId="6740917F" w14:textId="2234CA5B" w:rsidR="004F7B7E" w:rsidRDefault="004F7B7E">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_Toc83793099 \h </w:instrText>
      </w:r>
      <w:r>
        <w:fldChar w:fldCharType="separate"/>
      </w:r>
      <w:r>
        <w:t>268</w:t>
      </w:r>
      <w:r>
        <w:fldChar w:fldCharType="end"/>
      </w:r>
    </w:p>
    <w:p w14:paraId="331AB078" w14:textId="05A52928" w:rsidR="004F7B7E" w:rsidRDefault="004F7B7E">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_Toc83793100 \h </w:instrText>
      </w:r>
      <w:r>
        <w:fldChar w:fldCharType="separate"/>
      </w:r>
      <w:r>
        <w:t>268</w:t>
      </w:r>
      <w:r>
        <w:fldChar w:fldCharType="end"/>
      </w:r>
    </w:p>
    <w:p w14:paraId="21F0C4B0" w14:textId="6A56CCEB" w:rsidR="004F7B7E" w:rsidRDefault="004F7B7E">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_Toc83793101 \h </w:instrText>
      </w:r>
      <w:r>
        <w:fldChar w:fldCharType="separate"/>
      </w:r>
      <w:r>
        <w:t>269</w:t>
      </w:r>
      <w:r>
        <w:fldChar w:fldCharType="end"/>
      </w:r>
    </w:p>
    <w:p w14:paraId="2CB6464A" w14:textId="757B1094" w:rsidR="004F7B7E" w:rsidRDefault="004F7B7E">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_Toc83793102 \h </w:instrText>
      </w:r>
      <w:r>
        <w:fldChar w:fldCharType="separate"/>
      </w:r>
      <w:r>
        <w:t>269</w:t>
      </w:r>
      <w:r>
        <w:fldChar w:fldCharType="end"/>
      </w:r>
    </w:p>
    <w:p w14:paraId="67B3611E" w14:textId="4B7136E8" w:rsidR="004F7B7E" w:rsidRDefault="004F7B7E">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_Toc83793103 \h </w:instrText>
      </w:r>
      <w:r>
        <w:fldChar w:fldCharType="separate"/>
      </w:r>
      <w:r>
        <w:t>269</w:t>
      </w:r>
      <w:r>
        <w:fldChar w:fldCharType="end"/>
      </w:r>
    </w:p>
    <w:p w14:paraId="67A1ACBD" w14:textId="676D735D" w:rsidR="004F7B7E" w:rsidRDefault="004F7B7E">
      <w:pPr>
        <w:pStyle w:val="TOC5"/>
        <w:rPr>
          <w:rFonts w:asciiTheme="minorHAnsi" w:eastAsiaTheme="minorEastAsia" w:hAnsiTheme="minorHAnsi" w:cstheme="minorBidi"/>
          <w:sz w:val="22"/>
          <w:szCs w:val="22"/>
          <w:lang w:eastAsia="en-GB"/>
        </w:rPr>
      </w:pPr>
      <w:r>
        <w:t>4.11.4.3.7</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_Toc83793104 \h </w:instrText>
      </w:r>
      <w:r>
        <w:fldChar w:fldCharType="separate"/>
      </w:r>
      <w:r>
        <w:t>270</w:t>
      </w:r>
      <w:r>
        <w:fldChar w:fldCharType="end"/>
      </w:r>
    </w:p>
    <w:p w14:paraId="406CBDA1" w14:textId="67D1B952" w:rsidR="004F7B7E" w:rsidRDefault="004F7B7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_Toc83793105 \h </w:instrText>
      </w:r>
      <w:r>
        <w:fldChar w:fldCharType="separate"/>
      </w:r>
      <w:r>
        <w:t>270</w:t>
      </w:r>
      <w:r>
        <w:fldChar w:fldCharType="end"/>
      </w:r>
    </w:p>
    <w:p w14:paraId="26B3A3B4" w14:textId="1CCE7CD2" w:rsidR="004F7B7E" w:rsidRDefault="004F7B7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_Toc83793106 \h </w:instrText>
      </w:r>
      <w:r>
        <w:fldChar w:fldCharType="separate"/>
      </w:r>
      <w:r>
        <w:t>270</w:t>
      </w:r>
      <w:r>
        <w:fldChar w:fldCharType="end"/>
      </w:r>
    </w:p>
    <w:p w14:paraId="549BFE8A" w14:textId="63030AD3" w:rsidR="004F7B7E" w:rsidRDefault="004F7B7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_Toc83793107 \h </w:instrText>
      </w:r>
      <w:r>
        <w:fldChar w:fldCharType="separate"/>
      </w:r>
      <w:r>
        <w:t>271</w:t>
      </w:r>
      <w:r>
        <w:fldChar w:fldCharType="end"/>
      </w:r>
    </w:p>
    <w:p w14:paraId="7F80DF47" w14:textId="35B3F001" w:rsidR="004F7B7E" w:rsidRDefault="004F7B7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_Toc83793108 \h </w:instrText>
      </w:r>
      <w:r>
        <w:fldChar w:fldCharType="separate"/>
      </w:r>
      <w:r>
        <w:t>272</w:t>
      </w:r>
      <w:r>
        <w:fldChar w:fldCharType="end"/>
      </w:r>
    </w:p>
    <w:p w14:paraId="0E029D42" w14:textId="587B2599" w:rsidR="004F7B7E" w:rsidRDefault="004F7B7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_Toc83793109 \h </w:instrText>
      </w:r>
      <w:r>
        <w:fldChar w:fldCharType="separate"/>
      </w:r>
      <w:r>
        <w:t>273</w:t>
      </w:r>
      <w:r>
        <w:fldChar w:fldCharType="end"/>
      </w:r>
    </w:p>
    <w:p w14:paraId="1557A733" w14:textId="458A4FDC" w:rsidR="004F7B7E" w:rsidRDefault="004F7B7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_Toc83793110 \h </w:instrText>
      </w:r>
      <w:r>
        <w:fldChar w:fldCharType="separate"/>
      </w:r>
      <w:r>
        <w:t>274</w:t>
      </w:r>
      <w:r>
        <w:fldChar w:fldCharType="end"/>
      </w:r>
    </w:p>
    <w:p w14:paraId="5EB6082C" w14:textId="7E7046DB" w:rsidR="004F7B7E" w:rsidRDefault="004F7B7E">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_Toc83793111 \h </w:instrText>
      </w:r>
      <w:r>
        <w:fldChar w:fldCharType="separate"/>
      </w:r>
      <w:r>
        <w:t>274</w:t>
      </w:r>
      <w:r>
        <w:fldChar w:fldCharType="end"/>
      </w:r>
    </w:p>
    <w:p w14:paraId="0864661E" w14:textId="36C1200B" w:rsidR="004F7B7E" w:rsidRDefault="004F7B7E">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_Toc83793112 \h </w:instrText>
      </w:r>
      <w:r>
        <w:fldChar w:fldCharType="separate"/>
      </w:r>
      <w:r>
        <w:t>274</w:t>
      </w:r>
      <w:r>
        <w:fldChar w:fldCharType="end"/>
      </w:r>
    </w:p>
    <w:p w14:paraId="0EAE301E" w14:textId="43F841CC" w:rsidR="004F7B7E" w:rsidRDefault="004F7B7E">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_Toc83793113 \h </w:instrText>
      </w:r>
      <w:r>
        <w:fldChar w:fldCharType="separate"/>
      </w:r>
      <w:r>
        <w:t>274</w:t>
      </w:r>
      <w:r>
        <w:fldChar w:fldCharType="end"/>
      </w:r>
    </w:p>
    <w:p w14:paraId="4B78B09C" w14:textId="33460527" w:rsidR="004F7B7E" w:rsidRDefault="004F7B7E">
      <w:pPr>
        <w:pStyle w:val="TOC4"/>
        <w:rPr>
          <w:rFonts w:asciiTheme="minorHAnsi" w:eastAsiaTheme="minorEastAsia" w:hAnsiTheme="minorHAnsi" w:cstheme="minorBidi"/>
          <w:sz w:val="22"/>
          <w:szCs w:val="22"/>
          <w:lang w:eastAsia="en-GB"/>
        </w:rPr>
      </w:pPr>
      <w:r>
        <w:t>4.11.5.9</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_Toc83793114 \h </w:instrText>
      </w:r>
      <w:r>
        <w:fldChar w:fldCharType="separate"/>
      </w:r>
      <w:r>
        <w:t>274</w:t>
      </w:r>
      <w:r>
        <w:fldChar w:fldCharType="end"/>
      </w:r>
    </w:p>
    <w:p w14:paraId="701C35F9" w14:textId="7EACFACD" w:rsidR="004F7B7E" w:rsidRDefault="004F7B7E">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_Toc83793115 \h </w:instrText>
      </w:r>
      <w:r>
        <w:fldChar w:fldCharType="separate"/>
      </w:r>
      <w:r>
        <w:t>275</w:t>
      </w:r>
      <w:r>
        <w:fldChar w:fldCharType="end"/>
      </w:r>
    </w:p>
    <w:p w14:paraId="054F817B" w14:textId="56D89F89" w:rsidR="004F7B7E" w:rsidRDefault="004F7B7E">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_Toc83793116 \h </w:instrText>
      </w:r>
      <w:r>
        <w:fldChar w:fldCharType="separate"/>
      </w:r>
      <w:r>
        <w:t>275</w:t>
      </w:r>
      <w:r>
        <w:fldChar w:fldCharType="end"/>
      </w:r>
    </w:p>
    <w:p w14:paraId="5626EE13" w14:textId="2C35B177" w:rsidR="004F7B7E" w:rsidRDefault="004F7B7E">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_Toc83793117 \h </w:instrText>
      </w:r>
      <w:r>
        <w:fldChar w:fldCharType="separate"/>
      </w:r>
      <w:r>
        <w:t>276</w:t>
      </w:r>
      <w:r>
        <w:fldChar w:fldCharType="end"/>
      </w:r>
    </w:p>
    <w:p w14:paraId="2E88370E" w14:textId="36266E6D" w:rsidR="004F7B7E" w:rsidRDefault="004F7B7E">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_Toc83793118 \h </w:instrText>
      </w:r>
      <w:r>
        <w:fldChar w:fldCharType="separate"/>
      </w:r>
      <w:r>
        <w:t>277</w:t>
      </w:r>
      <w:r>
        <w:fldChar w:fldCharType="end"/>
      </w:r>
    </w:p>
    <w:p w14:paraId="3AB4D9FF" w14:textId="174CB003" w:rsidR="004F7B7E" w:rsidRDefault="004F7B7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_Toc83793119 \h </w:instrText>
      </w:r>
      <w:r>
        <w:fldChar w:fldCharType="separate"/>
      </w:r>
      <w:r>
        <w:t>278</w:t>
      </w:r>
      <w:r>
        <w:fldChar w:fldCharType="end"/>
      </w:r>
    </w:p>
    <w:p w14:paraId="471BD12C" w14:textId="590D8ABB" w:rsidR="004F7B7E" w:rsidRDefault="004F7B7E">
      <w:pPr>
        <w:pStyle w:val="TOC3"/>
        <w:rPr>
          <w:rFonts w:asciiTheme="minorHAnsi" w:eastAsiaTheme="minorEastAsia" w:hAnsiTheme="minorHAnsi" w:cstheme="minorBidi"/>
          <w:sz w:val="22"/>
          <w:szCs w:val="22"/>
          <w:lang w:eastAsia="en-GB"/>
        </w:rPr>
      </w:pPr>
      <w:r>
        <w:lastRenderedPageBreak/>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_Toc83793120 \h </w:instrText>
      </w:r>
      <w:r>
        <w:fldChar w:fldCharType="separate"/>
      </w:r>
      <w:r>
        <w:t>278</w:t>
      </w:r>
      <w:r>
        <w:fldChar w:fldCharType="end"/>
      </w:r>
    </w:p>
    <w:p w14:paraId="11344E0B" w14:textId="009D3ECF" w:rsidR="004F7B7E" w:rsidRDefault="004F7B7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_Toc83793121 \h </w:instrText>
      </w:r>
      <w:r>
        <w:fldChar w:fldCharType="separate"/>
      </w:r>
      <w:r>
        <w:t>278</w:t>
      </w:r>
      <w:r>
        <w:fldChar w:fldCharType="end"/>
      </w:r>
    </w:p>
    <w:p w14:paraId="1EA2B34C" w14:textId="29E120D5" w:rsidR="004F7B7E" w:rsidRDefault="004F7B7E">
      <w:pPr>
        <w:pStyle w:val="TOC4"/>
        <w:rPr>
          <w:rFonts w:asciiTheme="minorHAnsi" w:eastAsiaTheme="minorEastAsia" w:hAnsiTheme="minorHAnsi" w:cstheme="minorBidi"/>
          <w:sz w:val="22"/>
          <w:szCs w:val="22"/>
          <w:lang w:eastAsia="en-GB"/>
        </w:rPr>
      </w:pPr>
      <w:r w:rsidRPr="00C61140">
        <w:rPr>
          <w:rFonts w:eastAsia="MS Mincho"/>
        </w:rPr>
        <w:t>4.12.2.1</w:t>
      </w:r>
      <w:r>
        <w:rPr>
          <w:rFonts w:asciiTheme="minorHAnsi" w:eastAsiaTheme="minorEastAsia" w:hAnsiTheme="minorHAnsi" w:cstheme="minorBidi"/>
          <w:sz w:val="22"/>
          <w:szCs w:val="22"/>
          <w:lang w:eastAsia="en-GB"/>
        </w:rPr>
        <w:tab/>
      </w:r>
      <w:r w:rsidRPr="00C61140">
        <w:rPr>
          <w:rFonts w:eastAsia="MS Mincho"/>
        </w:rPr>
        <w:t>General</w:t>
      </w:r>
      <w:r>
        <w:tab/>
      </w:r>
      <w:r>
        <w:fldChar w:fldCharType="begin" w:fldLock="1"/>
      </w:r>
      <w:r>
        <w:instrText xml:space="preserve"> PAGEREF _Toc83793122 \h </w:instrText>
      </w:r>
      <w:r>
        <w:fldChar w:fldCharType="separate"/>
      </w:r>
      <w:r>
        <w:t>278</w:t>
      </w:r>
      <w:r>
        <w:fldChar w:fldCharType="end"/>
      </w:r>
    </w:p>
    <w:p w14:paraId="62C52008" w14:textId="29045378" w:rsidR="004F7B7E" w:rsidRDefault="004F7B7E">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_Toc83793123 \h </w:instrText>
      </w:r>
      <w:r>
        <w:fldChar w:fldCharType="separate"/>
      </w:r>
      <w:r>
        <w:t>279</w:t>
      </w:r>
      <w:r>
        <w:fldChar w:fldCharType="end"/>
      </w:r>
    </w:p>
    <w:p w14:paraId="3F6AC04D" w14:textId="744D822D" w:rsidR="004F7B7E" w:rsidRDefault="004F7B7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_Toc83793124 \h </w:instrText>
      </w:r>
      <w:r>
        <w:fldChar w:fldCharType="separate"/>
      </w:r>
      <w:r>
        <w:t>281</w:t>
      </w:r>
      <w:r>
        <w:fldChar w:fldCharType="end"/>
      </w:r>
    </w:p>
    <w:p w14:paraId="7D602B4D" w14:textId="293A430D" w:rsidR="004F7B7E" w:rsidRDefault="004F7B7E">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_Toc83793125 \h </w:instrText>
      </w:r>
      <w:r>
        <w:fldChar w:fldCharType="separate"/>
      </w:r>
      <w:r>
        <w:t>282</w:t>
      </w:r>
      <w:r>
        <w:fldChar w:fldCharType="end"/>
      </w:r>
    </w:p>
    <w:p w14:paraId="6D6A274D" w14:textId="66BE4D97" w:rsidR="004F7B7E" w:rsidRDefault="004F7B7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_Toc83793126 \h </w:instrText>
      </w:r>
      <w:r>
        <w:fldChar w:fldCharType="separate"/>
      </w:r>
      <w:r>
        <w:t>283</w:t>
      </w:r>
      <w:r>
        <w:fldChar w:fldCharType="end"/>
      </w:r>
    </w:p>
    <w:p w14:paraId="1C729868" w14:textId="5D9BDC17" w:rsidR="004F7B7E" w:rsidRDefault="004F7B7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_Toc83793127 \h </w:instrText>
      </w:r>
      <w:r>
        <w:fldChar w:fldCharType="separate"/>
      </w:r>
      <w:r>
        <w:t>283</w:t>
      </w:r>
      <w:r>
        <w:fldChar w:fldCharType="end"/>
      </w:r>
    </w:p>
    <w:p w14:paraId="734D82C1" w14:textId="3B30F6A8" w:rsidR="004F7B7E" w:rsidRDefault="004F7B7E">
      <w:pPr>
        <w:pStyle w:val="TOC4"/>
        <w:rPr>
          <w:rFonts w:asciiTheme="minorHAnsi" w:eastAsiaTheme="minorEastAsia" w:hAnsiTheme="minorHAnsi" w:cstheme="minorBidi"/>
          <w:sz w:val="22"/>
          <w:szCs w:val="22"/>
          <w:lang w:eastAsia="en-GB"/>
        </w:rPr>
      </w:pPr>
      <w:r>
        <w:t>4</w:t>
      </w:r>
      <w:r w:rsidRPr="00C61140">
        <w:rPr>
          <w:rFonts w:eastAsia="SimSun"/>
          <w:lang w:eastAsia="zh-CN"/>
        </w:rPr>
        <w:t>.</w:t>
      </w:r>
      <w:r>
        <w:t>1</w:t>
      </w:r>
      <w:r w:rsidRPr="00C61140">
        <w:rPr>
          <w:rFonts w:eastAsia="SimSun"/>
          <w:lang w:eastAsia="zh-CN"/>
        </w:rPr>
        <w:t>2.4.2</w:t>
      </w:r>
      <w:r>
        <w:rPr>
          <w:rFonts w:asciiTheme="minorHAnsi" w:eastAsiaTheme="minorEastAsia" w:hAnsiTheme="minorHAnsi" w:cstheme="minorBidi"/>
          <w:sz w:val="22"/>
          <w:szCs w:val="22"/>
          <w:lang w:eastAsia="en-GB"/>
        </w:rPr>
        <w:tab/>
      </w:r>
      <w:r w:rsidRPr="00C61140">
        <w:rPr>
          <w:rFonts w:eastAsia="SimSun"/>
          <w:lang w:eastAsia="zh-CN"/>
        </w:rPr>
        <w:t>Procedure for the UE context release in the N3IWF</w:t>
      </w:r>
      <w:r>
        <w:tab/>
      </w:r>
      <w:r>
        <w:fldChar w:fldCharType="begin" w:fldLock="1"/>
      </w:r>
      <w:r>
        <w:instrText xml:space="preserve"> PAGEREF _Toc83793128 \h </w:instrText>
      </w:r>
      <w:r>
        <w:fldChar w:fldCharType="separate"/>
      </w:r>
      <w:r>
        <w:t>283</w:t>
      </w:r>
      <w:r>
        <w:fldChar w:fldCharType="end"/>
      </w:r>
    </w:p>
    <w:p w14:paraId="7F9E100F" w14:textId="576E987E" w:rsidR="004F7B7E" w:rsidRDefault="004F7B7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_Toc83793129 \h </w:instrText>
      </w:r>
      <w:r>
        <w:fldChar w:fldCharType="separate"/>
      </w:r>
      <w:r>
        <w:t>285</w:t>
      </w:r>
      <w:r>
        <w:fldChar w:fldCharType="end"/>
      </w:r>
    </w:p>
    <w:p w14:paraId="6DDB09A8" w14:textId="1F3E72C4" w:rsidR="004F7B7E" w:rsidRDefault="004F7B7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_Toc83793130 \h </w:instrText>
      </w:r>
      <w:r>
        <w:fldChar w:fldCharType="separate"/>
      </w:r>
      <w:r>
        <w:t>285</w:t>
      </w:r>
      <w:r>
        <w:fldChar w:fldCharType="end"/>
      </w:r>
    </w:p>
    <w:p w14:paraId="070E55C4" w14:textId="312BCB81" w:rsidR="004F7B7E" w:rsidRDefault="004F7B7E">
      <w:pPr>
        <w:pStyle w:val="TOC3"/>
        <w:rPr>
          <w:rFonts w:asciiTheme="minorHAnsi" w:eastAsiaTheme="minorEastAsia" w:hAnsiTheme="minorHAnsi" w:cstheme="minorBidi"/>
          <w:sz w:val="22"/>
          <w:szCs w:val="22"/>
          <w:lang w:eastAsia="en-GB"/>
        </w:rPr>
      </w:pPr>
      <w:r>
        <w:t>4.</w:t>
      </w:r>
      <w:r w:rsidRPr="00C6114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_Toc83793131 \h </w:instrText>
      </w:r>
      <w:r>
        <w:fldChar w:fldCharType="separate"/>
      </w:r>
      <w:r>
        <w:t>287</w:t>
      </w:r>
      <w:r>
        <w:fldChar w:fldCharType="end"/>
      </w:r>
    </w:p>
    <w:p w14:paraId="4BFCEAB0" w14:textId="218D7C08" w:rsidR="004F7B7E" w:rsidRDefault="004F7B7E">
      <w:pPr>
        <w:pStyle w:val="TOC3"/>
        <w:rPr>
          <w:rFonts w:asciiTheme="minorHAnsi" w:eastAsiaTheme="minorEastAsia" w:hAnsiTheme="minorHAnsi" w:cstheme="minorBidi"/>
          <w:sz w:val="22"/>
          <w:szCs w:val="22"/>
          <w:lang w:eastAsia="en-GB"/>
        </w:rPr>
      </w:pPr>
      <w:r w:rsidRPr="00C61140">
        <w:rPr>
          <w:rFonts w:eastAsia="SimSun"/>
          <w:lang w:eastAsia="zh-CN"/>
        </w:rPr>
        <w:t>4.12.7</w:t>
      </w:r>
      <w:r>
        <w:rPr>
          <w:rFonts w:asciiTheme="minorHAnsi" w:eastAsiaTheme="minorEastAsia" w:hAnsiTheme="minorHAnsi" w:cstheme="minorBidi"/>
          <w:sz w:val="22"/>
          <w:szCs w:val="22"/>
          <w:lang w:eastAsia="en-GB"/>
        </w:rPr>
        <w:tab/>
      </w:r>
      <w:r w:rsidRPr="00C61140">
        <w:rPr>
          <w:rFonts w:eastAsia="SimSun"/>
          <w:lang w:eastAsia="zh-CN"/>
        </w:rPr>
        <w:t xml:space="preserve">UE or network Requested </w:t>
      </w:r>
      <w:r>
        <w:t>PDU Session R</w:t>
      </w:r>
      <w:r w:rsidRPr="00C61140">
        <w:rPr>
          <w:rFonts w:eastAsia="SimSun"/>
          <w:lang w:eastAsia="zh-CN"/>
        </w:rPr>
        <w:t>elease via Untrusted non-3GPP access</w:t>
      </w:r>
      <w:r>
        <w:tab/>
      </w:r>
      <w:r>
        <w:fldChar w:fldCharType="begin" w:fldLock="1"/>
      </w:r>
      <w:r>
        <w:instrText xml:space="preserve"> PAGEREF _Toc83793132 \h </w:instrText>
      </w:r>
      <w:r>
        <w:fldChar w:fldCharType="separate"/>
      </w:r>
      <w:r>
        <w:t>288</w:t>
      </w:r>
      <w:r>
        <w:fldChar w:fldCharType="end"/>
      </w:r>
    </w:p>
    <w:p w14:paraId="40C43B67" w14:textId="743B0D00" w:rsidR="004F7B7E" w:rsidRDefault="004F7B7E">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_Toc83793133 \h </w:instrText>
      </w:r>
      <w:r>
        <w:fldChar w:fldCharType="separate"/>
      </w:r>
      <w:r>
        <w:t>290</w:t>
      </w:r>
      <w:r>
        <w:fldChar w:fldCharType="end"/>
      </w:r>
    </w:p>
    <w:p w14:paraId="4327B39D" w14:textId="2468F964" w:rsidR="004F7B7E" w:rsidRDefault="004F7B7E">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_Toc83793134 \h </w:instrText>
      </w:r>
      <w:r>
        <w:fldChar w:fldCharType="separate"/>
      </w:r>
      <w:r>
        <w:t>291</w:t>
      </w:r>
      <w:r>
        <w:fldChar w:fldCharType="end"/>
      </w:r>
    </w:p>
    <w:p w14:paraId="652255AA" w14:textId="05F33971" w:rsidR="004F7B7E" w:rsidRDefault="004F7B7E">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_Toc83793135 \h </w:instrText>
      </w:r>
      <w:r>
        <w:fldChar w:fldCharType="separate"/>
      </w:r>
      <w:r>
        <w:t>291</w:t>
      </w:r>
      <w:r>
        <w:fldChar w:fldCharType="end"/>
      </w:r>
    </w:p>
    <w:p w14:paraId="713D4D78" w14:textId="2FA321C6" w:rsidR="004F7B7E" w:rsidRDefault="004F7B7E">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_Toc83793136 \h </w:instrText>
      </w:r>
      <w:r>
        <w:fldChar w:fldCharType="separate"/>
      </w:r>
      <w:r>
        <w:t>291</w:t>
      </w:r>
      <w:r>
        <w:fldChar w:fldCharType="end"/>
      </w:r>
    </w:p>
    <w:p w14:paraId="57D1F851" w14:textId="6AD64A06" w:rsidR="004F7B7E" w:rsidRDefault="004F7B7E">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_Toc83793137 \h </w:instrText>
      </w:r>
      <w:r>
        <w:fldChar w:fldCharType="separate"/>
      </w:r>
      <w:r>
        <w:t>291</w:t>
      </w:r>
      <w:r>
        <w:fldChar w:fldCharType="end"/>
      </w:r>
    </w:p>
    <w:p w14:paraId="2D3021DB" w14:textId="208AAC0E" w:rsidR="004F7B7E" w:rsidRDefault="004F7B7E">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_Toc83793138 \h </w:instrText>
      </w:r>
      <w:r>
        <w:fldChar w:fldCharType="separate"/>
      </w:r>
      <w:r>
        <w:t>291</w:t>
      </w:r>
      <w:r>
        <w:fldChar w:fldCharType="end"/>
      </w:r>
    </w:p>
    <w:p w14:paraId="2A8F8DA6" w14:textId="6476EACB" w:rsidR="004F7B7E" w:rsidRDefault="004F7B7E">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_Toc83793139 \h </w:instrText>
      </w:r>
      <w:r>
        <w:fldChar w:fldCharType="separate"/>
      </w:r>
      <w:r>
        <w:t>294</w:t>
      </w:r>
      <w:r>
        <w:fldChar w:fldCharType="end"/>
      </w:r>
    </w:p>
    <w:p w14:paraId="6039F0E5" w14:textId="14E66F42" w:rsidR="004F7B7E" w:rsidRDefault="004F7B7E">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_Toc83793140 \h </w:instrText>
      </w:r>
      <w:r>
        <w:fldChar w:fldCharType="separate"/>
      </w:r>
      <w:r>
        <w:t>294</w:t>
      </w:r>
      <w:r>
        <w:fldChar w:fldCharType="end"/>
      </w:r>
    </w:p>
    <w:p w14:paraId="29DB67FF" w14:textId="7F647EE2" w:rsidR="004F7B7E" w:rsidRDefault="004F7B7E">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_Toc83793141 \h </w:instrText>
      </w:r>
      <w:r>
        <w:fldChar w:fldCharType="separate"/>
      </w:r>
      <w:r>
        <w:t>294</w:t>
      </w:r>
      <w:r>
        <w:fldChar w:fldCharType="end"/>
      </w:r>
    </w:p>
    <w:p w14:paraId="61315D34" w14:textId="3C75AB8D" w:rsidR="004F7B7E" w:rsidRDefault="004F7B7E">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_Toc83793142 \h </w:instrText>
      </w:r>
      <w:r>
        <w:fldChar w:fldCharType="separate"/>
      </w:r>
      <w:r>
        <w:t>294</w:t>
      </w:r>
      <w:r>
        <w:fldChar w:fldCharType="end"/>
      </w:r>
    </w:p>
    <w:p w14:paraId="3DD17D3E" w14:textId="0F6F3C37" w:rsidR="004F7B7E" w:rsidRDefault="004F7B7E">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_Toc83793143 \h </w:instrText>
      </w:r>
      <w:r>
        <w:fldChar w:fldCharType="separate"/>
      </w:r>
      <w:r>
        <w:t>295</w:t>
      </w:r>
      <w:r>
        <w:fldChar w:fldCharType="end"/>
      </w:r>
    </w:p>
    <w:p w14:paraId="28BE75D6" w14:textId="30DF977C" w:rsidR="004F7B7E" w:rsidRDefault="004F7B7E">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_Toc83793144 \h </w:instrText>
      </w:r>
      <w:r>
        <w:fldChar w:fldCharType="separate"/>
      </w:r>
      <w:r>
        <w:t>295</w:t>
      </w:r>
      <w:r>
        <w:fldChar w:fldCharType="end"/>
      </w:r>
    </w:p>
    <w:p w14:paraId="2DBB6311" w14:textId="123F5DCF" w:rsidR="004F7B7E" w:rsidRDefault="004F7B7E">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_Toc83793145 \h </w:instrText>
      </w:r>
      <w:r>
        <w:fldChar w:fldCharType="separate"/>
      </w:r>
      <w:r>
        <w:t>295</w:t>
      </w:r>
      <w:r>
        <w:fldChar w:fldCharType="end"/>
      </w:r>
    </w:p>
    <w:p w14:paraId="08D4523B" w14:textId="4A86D32E" w:rsidR="004F7B7E" w:rsidRDefault="004F7B7E">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_Toc83793146 \h </w:instrText>
      </w:r>
      <w:r>
        <w:fldChar w:fldCharType="separate"/>
      </w:r>
      <w:r>
        <w:t>296</w:t>
      </w:r>
      <w:r>
        <w:fldChar w:fldCharType="end"/>
      </w:r>
    </w:p>
    <w:p w14:paraId="546346BF" w14:textId="3ECA94C5" w:rsidR="004F7B7E" w:rsidRDefault="004F7B7E">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_Toc83793147 \h </w:instrText>
      </w:r>
      <w:r>
        <w:fldChar w:fldCharType="separate"/>
      </w:r>
      <w:r>
        <w:t>296</w:t>
      </w:r>
      <w:r>
        <w:fldChar w:fldCharType="end"/>
      </w:r>
    </w:p>
    <w:p w14:paraId="7F9DF8C1" w14:textId="22970480" w:rsidR="004F7B7E" w:rsidRDefault="004F7B7E">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_Toc83793148 \h </w:instrText>
      </w:r>
      <w:r>
        <w:fldChar w:fldCharType="separate"/>
      </w:r>
      <w:r>
        <w:t>297</w:t>
      </w:r>
      <w:r>
        <w:fldChar w:fldCharType="end"/>
      </w:r>
    </w:p>
    <w:p w14:paraId="6A5D0F7A" w14:textId="65A26968" w:rsidR="004F7B7E" w:rsidRDefault="004F7B7E">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_Toc83793149 \h </w:instrText>
      </w:r>
      <w:r>
        <w:fldChar w:fldCharType="separate"/>
      </w:r>
      <w:r>
        <w:t>297</w:t>
      </w:r>
      <w:r>
        <w:fldChar w:fldCharType="end"/>
      </w:r>
    </w:p>
    <w:p w14:paraId="0F27B5D5" w14:textId="7ECDE1D7" w:rsidR="004F7B7E" w:rsidRDefault="004F7B7E">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_Toc83793150 \h </w:instrText>
      </w:r>
      <w:r>
        <w:fldChar w:fldCharType="separate"/>
      </w:r>
      <w:r>
        <w:t>298</w:t>
      </w:r>
      <w:r>
        <w:fldChar w:fldCharType="end"/>
      </w:r>
    </w:p>
    <w:p w14:paraId="01775F2F" w14:textId="7B39DB7A" w:rsidR="004F7B7E" w:rsidRDefault="004F7B7E">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_Toc83793151 \h </w:instrText>
      </w:r>
      <w:r>
        <w:fldChar w:fldCharType="separate"/>
      </w:r>
      <w:r>
        <w:t>298</w:t>
      </w:r>
      <w:r>
        <w:fldChar w:fldCharType="end"/>
      </w:r>
    </w:p>
    <w:p w14:paraId="5B8B4765" w14:textId="4B6458DF" w:rsidR="004F7B7E" w:rsidRDefault="004F7B7E">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_Toc83793152 \h </w:instrText>
      </w:r>
      <w:r>
        <w:fldChar w:fldCharType="separate"/>
      </w:r>
      <w:r>
        <w:t>298</w:t>
      </w:r>
      <w:r>
        <w:fldChar w:fldCharType="end"/>
      </w:r>
    </w:p>
    <w:p w14:paraId="093EC5D0" w14:textId="197EEFF2" w:rsidR="004F7B7E" w:rsidRDefault="004F7B7E">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_Toc83793153 \h </w:instrText>
      </w:r>
      <w:r>
        <w:fldChar w:fldCharType="separate"/>
      </w:r>
      <w:r>
        <w:t>301</w:t>
      </w:r>
      <w:r>
        <w:fldChar w:fldCharType="end"/>
      </w:r>
    </w:p>
    <w:p w14:paraId="48376C84" w14:textId="7EA845E0" w:rsidR="004F7B7E" w:rsidRDefault="004F7B7E">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_Toc83793154 \h </w:instrText>
      </w:r>
      <w:r>
        <w:fldChar w:fldCharType="separate"/>
      </w:r>
      <w:r>
        <w:t>301</w:t>
      </w:r>
      <w:r>
        <w:fldChar w:fldCharType="end"/>
      </w:r>
    </w:p>
    <w:p w14:paraId="114AE763" w14:textId="6EAF6050" w:rsidR="004F7B7E" w:rsidRDefault="004F7B7E">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_Toc83793155 \h </w:instrText>
      </w:r>
      <w:r>
        <w:fldChar w:fldCharType="separate"/>
      </w:r>
      <w:r>
        <w:t>301</w:t>
      </w:r>
      <w:r>
        <w:fldChar w:fldCharType="end"/>
      </w:r>
    </w:p>
    <w:p w14:paraId="019B75DE" w14:textId="1A6F3CF8" w:rsidR="004F7B7E" w:rsidRDefault="004F7B7E">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_Toc83793156 \h </w:instrText>
      </w:r>
      <w:r>
        <w:fldChar w:fldCharType="separate"/>
      </w:r>
      <w:r>
        <w:t>302</w:t>
      </w:r>
      <w:r>
        <w:fldChar w:fldCharType="end"/>
      </w:r>
    </w:p>
    <w:p w14:paraId="44058244" w14:textId="0F3F26B4" w:rsidR="004F7B7E" w:rsidRDefault="004F7B7E">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_Toc83793157 \h </w:instrText>
      </w:r>
      <w:r>
        <w:fldChar w:fldCharType="separate"/>
      </w:r>
      <w:r>
        <w:t>302</w:t>
      </w:r>
      <w:r>
        <w:fldChar w:fldCharType="end"/>
      </w:r>
    </w:p>
    <w:p w14:paraId="22634286" w14:textId="013A6312" w:rsidR="004F7B7E" w:rsidRDefault="004F7B7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_Toc83793158 \h </w:instrText>
      </w:r>
      <w:r>
        <w:fldChar w:fldCharType="separate"/>
      </w:r>
      <w:r>
        <w:t>302</w:t>
      </w:r>
      <w:r>
        <w:fldChar w:fldCharType="end"/>
      </w:r>
    </w:p>
    <w:p w14:paraId="54FBC91F" w14:textId="203D96E0" w:rsidR="004F7B7E" w:rsidRDefault="004F7B7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_Toc83793159 \h </w:instrText>
      </w:r>
      <w:r>
        <w:fldChar w:fldCharType="separate"/>
      </w:r>
      <w:r>
        <w:t>302</w:t>
      </w:r>
      <w:r>
        <w:fldChar w:fldCharType="end"/>
      </w:r>
    </w:p>
    <w:p w14:paraId="5A5F9E2D" w14:textId="6BF348E3" w:rsidR="004F7B7E" w:rsidRDefault="004F7B7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_Toc83793160 \h </w:instrText>
      </w:r>
      <w:r>
        <w:fldChar w:fldCharType="separate"/>
      </w:r>
      <w:r>
        <w:t>302</w:t>
      </w:r>
      <w:r>
        <w:fldChar w:fldCharType="end"/>
      </w:r>
    </w:p>
    <w:p w14:paraId="2143FE1D" w14:textId="4A9F4FFF" w:rsidR="004F7B7E" w:rsidRDefault="004F7B7E">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_Toc83793161 \h </w:instrText>
      </w:r>
      <w:r>
        <w:fldChar w:fldCharType="separate"/>
      </w:r>
      <w:r>
        <w:t>302</w:t>
      </w:r>
      <w:r>
        <w:fldChar w:fldCharType="end"/>
      </w:r>
    </w:p>
    <w:p w14:paraId="4878693D" w14:textId="5D9336B7" w:rsidR="004F7B7E" w:rsidRDefault="004F7B7E">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_Toc83793162 \h </w:instrText>
      </w:r>
      <w:r>
        <w:fldChar w:fldCharType="separate"/>
      </w:r>
      <w:r>
        <w:t>303</w:t>
      </w:r>
      <w:r>
        <w:fldChar w:fldCharType="end"/>
      </w:r>
    </w:p>
    <w:p w14:paraId="4E6A26AC" w14:textId="53510799" w:rsidR="004F7B7E" w:rsidRDefault="004F7B7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_Toc83793163 \h </w:instrText>
      </w:r>
      <w:r>
        <w:fldChar w:fldCharType="separate"/>
      </w:r>
      <w:r>
        <w:t>305</w:t>
      </w:r>
      <w:r>
        <w:fldChar w:fldCharType="end"/>
      </w:r>
    </w:p>
    <w:p w14:paraId="595A6255" w14:textId="12026739" w:rsidR="004F7B7E" w:rsidRDefault="004F7B7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_Toc83793164 \h </w:instrText>
      </w:r>
      <w:r>
        <w:fldChar w:fldCharType="separate"/>
      </w:r>
      <w:r>
        <w:t>305</w:t>
      </w:r>
      <w:r>
        <w:fldChar w:fldCharType="end"/>
      </w:r>
    </w:p>
    <w:p w14:paraId="7B7B4C83" w14:textId="0681FE79" w:rsidR="004F7B7E" w:rsidRDefault="004F7B7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_Toc83793165 \h </w:instrText>
      </w:r>
      <w:r>
        <w:fldChar w:fldCharType="separate"/>
      </w:r>
      <w:r>
        <w:t>306</w:t>
      </w:r>
      <w:r>
        <w:fldChar w:fldCharType="end"/>
      </w:r>
    </w:p>
    <w:p w14:paraId="44334489" w14:textId="7590F9B0" w:rsidR="004F7B7E" w:rsidRDefault="004F7B7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_Toc83793166 \h </w:instrText>
      </w:r>
      <w:r>
        <w:fldChar w:fldCharType="separate"/>
      </w:r>
      <w:r>
        <w:t>307</w:t>
      </w:r>
      <w:r>
        <w:fldChar w:fldCharType="end"/>
      </w:r>
    </w:p>
    <w:p w14:paraId="7DD91ADA" w14:textId="2F7B3B1B" w:rsidR="004F7B7E" w:rsidRDefault="004F7B7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_Toc83793167 \h </w:instrText>
      </w:r>
      <w:r>
        <w:fldChar w:fldCharType="separate"/>
      </w:r>
      <w:r>
        <w:t>308</w:t>
      </w:r>
      <w:r>
        <w:fldChar w:fldCharType="end"/>
      </w:r>
    </w:p>
    <w:p w14:paraId="0CE80A4B" w14:textId="08B22627" w:rsidR="004F7B7E" w:rsidRDefault="004F7B7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_Toc83793168 \h </w:instrText>
      </w:r>
      <w:r>
        <w:fldChar w:fldCharType="separate"/>
      </w:r>
      <w:r>
        <w:t>308</w:t>
      </w:r>
      <w:r>
        <w:fldChar w:fldCharType="end"/>
      </w:r>
    </w:p>
    <w:p w14:paraId="3CDFA4B5" w14:textId="66A28C10" w:rsidR="004F7B7E" w:rsidRDefault="004F7B7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_Toc83793169 \h </w:instrText>
      </w:r>
      <w:r>
        <w:fldChar w:fldCharType="separate"/>
      </w:r>
      <w:r>
        <w:t>309</w:t>
      </w:r>
      <w:r>
        <w:fldChar w:fldCharType="end"/>
      </w:r>
    </w:p>
    <w:p w14:paraId="6ABE75D7" w14:textId="73823329" w:rsidR="004F7B7E" w:rsidRDefault="004F7B7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_Toc83793170 \h </w:instrText>
      </w:r>
      <w:r>
        <w:fldChar w:fldCharType="separate"/>
      </w:r>
      <w:r>
        <w:t>310</w:t>
      </w:r>
      <w:r>
        <w:fldChar w:fldCharType="end"/>
      </w:r>
    </w:p>
    <w:p w14:paraId="27BB9AE4" w14:textId="5C05A5F7" w:rsidR="004F7B7E" w:rsidRDefault="004F7B7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_Toc83793171 \h </w:instrText>
      </w:r>
      <w:r>
        <w:fldChar w:fldCharType="separate"/>
      </w:r>
      <w:r>
        <w:t>310</w:t>
      </w:r>
      <w:r>
        <w:fldChar w:fldCharType="end"/>
      </w:r>
    </w:p>
    <w:p w14:paraId="6331D1E0" w14:textId="327AE22E" w:rsidR="004F7B7E" w:rsidRDefault="004F7B7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_Toc83793172 \h </w:instrText>
      </w:r>
      <w:r>
        <w:fldChar w:fldCharType="separate"/>
      </w:r>
      <w:r>
        <w:t>310</w:t>
      </w:r>
      <w:r>
        <w:fldChar w:fldCharType="end"/>
      </w:r>
    </w:p>
    <w:p w14:paraId="094D6F4C" w14:textId="755B9EB1" w:rsidR="004F7B7E" w:rsidRDefault="004F7B7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_Toc83793173 \h </w:instrText>
      </w:r>
      <w:r>
        <w:fldChar w:fldCharType="separate"/>
      </w:r>
      <w:r>
        <w:t>311</w:t>
      </w:r>
      <w:r>
        <w:fldChar w:fldCharType="end"/>
      </w:r>
    </w:p>
    <w:p w14:paraId="7AB35FD1" w14:textId="326770BB" w:rsidR="004F7B7E" w:rsidRDefault="004F7B7E">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_Toc83793174 \h </w:instrText>
      </w:r>
      <w:r>
        <w:fldChar w:fldCharType="separate"/>
      </w:r>
      <w:r>
        <w:t>311</w:t>
      </w:r>
      <w:r>
        <w:fldChar w:fldCharType="end"/>
      </w:r>
    </w:p>
    <w:p w14:paraId="4E6FD162" w14:textId="6DC6AFF5" w:rsidR="004F7B7E" w:rsidRDefault="004F7B7E">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_Toc83793175 \h </w:instrText>
      </w:r>
      <w:r>
        <w:fldChar w:fldCharType="separate"/>
      </w:r>
      <w:r>
        <w:t>311</w:t>
      </w:r>
      <w:r>
        <w:fldChar w:fldCharType="end"/>
      </w:r>
    </w:p>
    <w:p w14:paraId="32C06B34" w14:textId="42A031A1" w:rsidR="004F7B7E" w:rsidRDefault="004F7B7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_Toc83793176 \h </w:instrText>
      </w:r>
      <w:r>
        <w:fldChar w:fldCharType="separate"/>
      </w:r>
      <w:r>
        <w:t>313</w:t>
      </w:r>
      <w:r>
        <w:fldChar w:fldCharType="end"/>
      </w:r>
    </w:p>
    <w:p w14:paraId="1ADD7220" w14:textId="56FD0500" w:rsidR="004F7B7E" w:rsidRDefault="004F7B7E">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_Toc83793177 \h </w:instrText>
      </w:r>
      <w:r>
        <w:fldChar w:fldCharType="separate"/>
      </w:r>
      <w:r>
        <w:t>313</w:t>
      </w:r>
      <w:r>
        <w:fldChar w:fldCharType="end"/>
      </w:r>
    </w:p>
    <w:p w14:paraId="3C6FECFF" w14:textId="3D860D82" w:rsidR="004F7B7E" w:rsidRDefault="004F7B7E">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_Toc83793178 \h </w:instrText>
      </w:r>
      <w:r>
        <w:fldChar w:fldCharType="separate"/>
      </w:r>
      <w:r>
        <w:t>313</w:t>
      </w:r>
      <w:r>
        <w:fldChar w:fldCharType="end"/>
      </w:r>
    </w:p>
    <w:p w14:paraId="2CE3D565" w14:textId="52F3DE3D" w:rsidR="004F7B7E" w:rsidRDefault="004F7B7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_Toc83793179 \h </w:instrText>
      </w:r>
      <w:r>
        <w:fldChar w:fldCharType="separate"/>
      </w:r>
      <w:r>
        <w:t>313</w:t>
      </w:r>
      <w:r>
        <w:fldChar w:fldCharType="end"/>
      </w:r>
    </w:p>
    <w:p w14:paraId="3B7E469A" w14:textId="1490D0E7" w:rsidR="004F7B7E" w:rsidRDefault="004F7B7E">
      <w:pPr>
        <w:pStyle w:val="TOC4"/>
        <w:rPr>
          <w:rFonts w:asciiTheme="minorHAnsi" w:eastAsiaTheme="minorEastAsia" w:hAnsiTheme="minorHAnsi" w:cstheme="minorBidi"/>
          <w:sz w:val="22"/>
          <w:szCs w:val="22"/>
          <w:lang w:eastAsia="en-GB"/>
        </w:rPr>
      </w:pPr>
      <w:r>
        <w:lastRenderedPageBreak/>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_Toc83793180 \h </w:instrText>
      </w:r>
      <w:r>
        <w:fldChar w:fldCharType="separate"/>
      </w:r>
      <w:r>
        <w:t>313</w:t>
      </w:r>
      <w:r>
        <w:fldChar w:fldCharType="end"/>
      </w:r>
    </w:p>
    <w:p w14:paraId="766763A6" w14:textId="36F28198" w:rsidR="004F7B7E" w:rsidRDefault="004F7B7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_Toc83793181 \h </w:instrText>
      </w:r>
      <w:r>
        <w:fldChar w:fldCharType="separate"/>
      </w:r>
      <w:r>
        <w:t>313</w:t>
      </w:r>
      <w:r>
        <w:fldChar w:fldCharType="end"/>
      </w:r>
    </w:p>
    <w:p w14:paraId="7766D21C" w14:textId="250A70F2" w:rsidR="004F7B7E" w:rsidRDefault="004F7B7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_Toc83793182 \h </w:instrText>
      </w:r>
      <w:r>
        <w:fldChar w:fldCharType="separate"/>
      </w:r>
      <w:r>
        <w:t>313</w:t>
      </w:r>
      <w:r>
        <w:fldChar w:fldCharType="end"/>
      </w:r>
    </w:p>
    <w:p w14:paraId="3E977149" w14:textId="505B75D8" w:rsidR="004F7B7E" w:rsidRDefault="004F7B7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_Toc83793183 \h </w:instrText>
      </w:r>
      <w:r>
        <w:fldChar w:fldCharType="separate"/>
      </w:r>
      <w:r>
        <w:t>313</w:t>
      </w:r>
      <w:r>
        <w:fldChar w:fldCharType="end"/>
      </w:r>
    </w:p>
    <w:p w14:paraId="52E1D3C3" w14:textId="63B7670A" w:rsidR="004F7B7E" w:rsidRDefault="004F7B7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_Toc83793184 \h </w:instrText>
      </w:r>
      <w:r>
        <w:fldChar w:fldCharType="separate"/>
      </w:r>
      <w:r>
        <w:t>313</w:t>
      </w:r>
      <w:r>
        <w:fldChar w:fldCharType="end"/>
      </w:r>
    </w:p>
    <w:p w14:paraId="3C85BC4D" w14:textId="500DF88D" w:rsidR="004F7B7E" w:rsidRDefault="004F7B7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_Toc83793185 \h </w:instrText>
      </w:r>
      <w:r>
        <w:fldChar w:fldCharType="separate"/>
      </w:r>
      <w:r>
        <w:t>313</w:t>
      </w:r>
      <w:r>
        <w:fldChar w:fldCharType="end"/>
      </w:r>
    </w:p>
    <w:p w14:paraId="7195B55B" w14:textId="40C039AC" w:rsidR="004F7B7E" w:rsidRDefault="004F7B7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_Toc83793186 \h </w:instrText>
      </w:r>
      <w:r>
        <w:fldChar w:fldCharType="separate"/>
      </w:r>
      <w:r>
        <w:t>313</w:t>
      </w:r>
      <w:r>
        <w:fldChar w:fldCharType="end"/>
      </w:r>
    </w:p>
    <w:p w14:paraId="175B46AB" w14:textId="22BA2F2A" w:rsidR="004F7B7E" w:rsidRDefault="004F7B7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_Toc83793187 \h </w:instrText>
      </w:r>
      <w:r>
        <w:fldChar w:fldCharType="separate"/>
      </w:r>
      <w:r>
        <w:t>315</w:t>
      </w:r>
      <w:r>
        <w:fldChar w:fldCharType="end"/>
      </w:r>
    </w:p>
    <w:p w14:paraId="23B2C319" w14:textId="05B1F3F7" w:rsidR="004F7B7E" w:rsidRDefault="004F7B7E">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_Toc83793188 \h </w:instrText>
      </w:r>
      <w:r>
        <w:fldChar w:fldCharType="separate"/>
      </w:r>
      <w:r>
        <w:t>316</w:t>
      </w:r>
      <w:r>
        <w:fldChar w:fldCharType="end"/>
      </w:r>
    </w:p>
    <w:p w14:paraId="1BF359AB" w14:textId="320500CB" w:rsidR="004F7B7E" w:rsidRDefault="004F7B7E">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_Toc83793189 \h </w:instrText>
      </w:r>
      <w:r>
        <w:fldChar w:fldCharType="separate"/>
      </w:r>
      <w:r>
        <w:t>317</w:t>
      </w:r>
      <w:r>
        <w:fldChar w:fldCharType="end"/>
      </w:r>
    </w:p>
    <w:p w14:paraId="61C3C8D0" w14:textId="4712E913" w:rsidR="004F7B7E" w:rsidRDefault="004F7B7E">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_Toc83793190 \h </w:instrText>
      </w:r>
      <w:r>
        <w:fldChar w:fldCharType="separate"/>
      </w:r>
      <w:r>
        <w:t>317</w:t>
      </w:r>
      <w:r>
        <w:fldChar w:fldCharType="end"/>
      </w:r>
    </w:p>
    <w:p w14:paraId="2EFBCFA5" w14:textId="7E89DB2E" w:rsidR="004F7B7E" w:rsidRDefault="004F7B7E">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_Toc83793191 \h </w:instrText>
      </w:r>
      <w:r>
        <w:fldChar w:fldCharType="separate"/>
      </w:r>
      <w:r>
        <w:t>318</w:t>
      </w:r>
      <w:r>
        <w:fldChar w:fldCharType="end"/>
      </w:r>
    </w:p>
    <w:p w14:paraId="0D59BEFE" w14:textId="70FF2122" w:rsidR="004F7B7E" w:rsidRDefault="004F7B7E">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_Toc83793192 \h </w:instrText>
      </w:r>
      <w:r>
        <w:fldChar w:fldCharType="separate"/>
      </w:r>
      <w:r>
        <w:t>319</w:t>
      </w:r>
      <w:r>
        <w:fldChar w:fldCharType="end"/>
      </w:r>
    </w:p>
    <w:p w14:paraId="4700C5C7" w14:textId="51457079" w:rsidR="004F7B7E" w:rsidRDefault="004F7B7E">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_Toc83793193 \h </w:instrText>
      </w:r>
      <w:r>
        <w:fldChar w:fldCharType="separate"/>
      </w:r>
      <w:r>
        <w:t>319</w:t>
      </w:r>
      <w:r>
        <w:fldChar w:fldCharType="end"/>
      </w:r>
    </w:p>
    <w:p w14:paraId="03B04348" w14:textId="7B949546" w:rsidR="004F7B7E" w:rsidRDefault="004F7B7E">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_Toc83793194 \h </w:instrText>
      </w:r>
      <w:r>
        <w:fldChar w:fldCharType="separate"/>
      </w:r>
      <w:r>
        <w:t>319</w:t>
      </w:r>
      <w:r>
        <w:fldChar w:fldCharType="end"/>
      </w:r>
    </w:p>
    <w:p w14:paraId="1C11C86C" w14:textId="2471ACDB" w:rsidR="004F7B7E" w:rsidRDefault="004F7B7E">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_Toc83793195 \h </w:instrText>
      </w:r>
      <w:r>
        <w:fldChar w:fldCharType="separate"/>
      </w:r>
      <w:r>
        <w:t>319</w:t>
      </w:r>
      <w:r>
        <w:fldChar w:fldCharType="end"/>
      </w:r>
    </w:p>
    <w:p w14:paraId="7142919A" w14:textId="68F6122B" w:rsidR="004F7B7E" w:rsidRDefault="004F7B7E">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_Toc83793196 \h </w:instrText>
      </w:r>
      <w:r>
        <w:fldChar w:fldCharType="separate"/>
      </w:r>
      <w:r>
        <w:t>319</w:t>
      </w:r>
      <w:r>
        <w:fldChar w:fldCharType="end"/>
      </w:r>
    </w:p>
    <w:p w14:paraId="21D8ADE5" w14:textId="45A0E893" w:rsidR="004F7B7E" w:rsidRDefault="004F7B7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_Toc83793197 \h </w:instrText>
      </w:r>
      <w:r>
        <w:fldChar w:fldCharType="separate"/>
      </w:r>
      <w:r>
        <w:t>319</w:t>
      </w:r>
      <w:r>
        <w:fldChar w:fldCharType="end"/>
      </w:r>
    </w:p>
    <w:p w14:paraId="1093E1DE" w14:textId="1ED903BC" w:rsidR="004F7B7E" w:rsidRDefault="004F7B7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_Toc83793198 \h </w:instrText>
      </w:r>
      <w:r>
        <w:fldChar w:fldCharType="separate"/>
      </w:r>
      <w:r>
        <w:t>319</w:t>
      </w:r>
      <w:r>
        <w:fldChar w:fldCharType="end"/>
      </w:r>
    </w:p>
    <w:p w14:paraId="144CB38E" w14:textId="0CBB433E" w:rsidR="004F7B7E" w:rsidRDefault="004F7B7E">
      <w:pPr>
        <w:pStyle w:val="TOC2"/>
        <w:rPr>
          <w:rFonts w:asciiTheme="minorHAnsi" w:eastAsiaTheme="minorEastAsia" w:hAnsiTheme="minorHAnsi" w:cstheme="minorBidi"/>
          <w:sz w:val="22"/>
          <w:szCs w:val="22"/>
          <w:lang w:eastAsia="en-GB"/>
        </w:rPr>
      </w:pPr>
      <w:r w:rsidRPr="00C61140">
        <w:rPr>
          <w:rFonts w:eastAsia="SimSun"/>
        </w:rPr>
        <w:t>4.15</w:t>
      </w:r>
      <w:r>
        <w:rPr>
          <w:rFonts w:asciiTheme="minorHAnsi" w:eastAsiaTheme="minorEastAsia" w:hAnsiTheme="minorHAnsi" w:cstheme="minorBidi"/>
          <w:sz w:val="22"/>
          <w:szCs w:val="22"/>
          <w:lang w:eastAsia="en-GB"/>
        </w:rPr>
        <w:tab/>
      </w:r>
      <w:r w:rsidRPr="00C61140">
        <w:rPr>
          <w:rFonts w:eastAsia="SimSun"/>
        </w:rPr>
        <w:t>Network Exposure</w:t>
      </w:r>
      <w:r>
        <w:tab/>
      </w:r>
      <w:r>
        <w:fldChar w:fldCharType="begin" w:fldLock="1"/>
      </w:r>
      <w:r>
        <w:instrText xml:space="preserve"> PAGEREF _Toc83793199 \h </w:instrText>
      </w:r>
      <w:r>
        <w:fldChar w:fldCharType="separate"/>
      </w:r>
      <w:r>
        <w:t>321</w:t>
      </w:r>
      <w:r>
        <w:fldChar w:fldCharType="end"/>
      </w:r>
    </w:p>
    <w:p w14:paraId="5D910103" w14:textId="11F7B748" w:rsidR="004F7B7E" w:rsidRDefault="004F7B7E">
      <w:pPr>
        <w:pStyle w:val="TOC3"/>
        <w:rPr>
          <w:rFonts w:asciiTheme="minorHAnsi" w:eastAsiaTheme="minorEastAsia" w:hAnsiTheme="minorHAnsi" w:cstheme="minorBidi"/>
          <w:sz w:val="22"/>
          <w:szCs w:val="22"/>
          <w:lang w:eastAsia="en-GB"/>
        </w:rPr>
      </w:pPr>
      <w:r w:rsidRPr="00C61140">
        <w:rPr>
          <w:rFonts w:eastAsia="SimSun"/>
        </w:rPr>
        <w:t>4.15.1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_Toc83793200 \h </w:instrText>
      </w:r>
      <w:r>
        <w:fldChar w:fldCharType="separate"/>
      </w:r>
      <w:r>
        <w:t>321</w:t>
      </w:r>
      <w:r>
        <w:fldChar w:fldCharType="end"/>
      </w:r>
    </w:p>
    <w:p w14:paraId="1EE0B34C" w14:textId="0AE595F2" w:rsidR="004F7B7E" w:rsidRDefault="004F7B7E">
      <w:pPr>
        <w:pStyle w:val="TOC3"/>
        <w:rPr>
          <w:rFonts w:asciiTheme="minorHAnsi" w:eastAsiaTheme="minorEastAsia" w:hAnsiTheme="minorHAnsi" w:cstheme="minorBidi"/>
          <w:sz w:val="22"/>
          <w:szCs w:val="22"/>
          <w:lang w:eastAsia="en-GB"/>
        </w:rPr>
      </w:pPr>
      <w:r w:rsidRPr="00C6114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_Toc83793201 \h </w:instrText>
      </w:r>
      <w:r>
        <w:fldChar w:fldCharType="separate"/>
      </w:r>
      <w:r>
        <w:t>324</w:t>
      </w:r>
      <w:r>
        <w:fldChar w:fldCharType="end"/>
      </w:r>
    </w:p>
    <w:p w14:paraId="2D4B30F8" w14:textId="62DEB39B" w:rsidR="004F7B7E" w:rsidRDefault="004F7B7E">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_Toc83793202 \h </w:instrText>
      </w:r>
      <w:r>
        <w:fldChar w:fldCharType="separate"/>
      </w:r>
      <w:r>
        <w:t>324</w:t>
      </w:r>
      <w:r>
        <w:fldChar w:fldCharType="end"/>
      </w:r>
    </w:p>
    <w:p w14:paraId="38A26313" w14:textId="694BDDA9" w:rsidR="004F7B7E" w:rsidRDefault="004F7B7E">
      <w:pPr>
        <w:pStyle w:val="TOC3"/>
        <w:rPr>
          <w:rFonts w:asciiTheme="minorHAnsi" w:eastAsiaTheme="minorEastAsia" w:hAnsiTheme="minorHAnsi" w:cstheme="minorBidi"/>
          <w:sz w:val="22"/>
          <w:szCs w:val="22"/>
          <w:lang w:eastAsia="en-GB"/>
        </w:rPr>
      </w:pPr>
      <w:r w:rsidRPr="00C61140">
        <w:rPr>
          <w:rFonts w:eastAsia="SimSun"/>
        </w:rPr>
        <w:t>4.15.3</w:t>
      </w:r>
      <w:r>
        <w:rPr>
          <w:rFonts w:asciiTheme="minorHAnsi" w:eastAsiaTheme="minorEastAsia" w:hAnsiTheme="minorHAnsi" w:cstheme="minorBidi"/>
          <w:sz w:val="22"/>
          <w:szCs w:val="22"/>
          <w:lang w:eastAsia="en-GB"/>
        </w:rPr>
        <w:tab/>
      </w:r>
      <w:r w:rsidRPr="00C61140">
        <w:rPr>
          <w:rFonts w:eastAsia="SimSun"/>
        </w:rPr>
        <w:t>Event Exposure using NEF</w:t>
      </w:r>
      <w:r>
        <w:tab/>
      </w:r>
      <w:r>
        <w:fldChar w:fldCharType="begin" w:fldLock="1"/>
      </w:r>
      <w:r>
        <w:instrText xml:space="preserve"> PAGEREF _Toc83793203 \h </w:instrText>
      </w:r>
      <w:r>
        <w:fldChar w:fldCharType="separate"/>
      </w:r>
      <w:r>
        <w:t>324</w:t>
      </w:r>
      <w:r>
        <w:fldChar w:fldCharType="end"/>
      </w:r>
    </w:p>
    <w:p w14:paraId="48BFA698" w14:textId="45DB5C84" w:rsidR="004F7B7E" w:rsidRDefault="004F7B7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_Toc83793204 \h </w:instrText>
      </w:r>
      <w:r>
        <w:fldChar w:fldCharType="separate"/>
      </w:r>
      <w:r>
        <w:t>324</w:t>
      </w:r>
      <w:r>
        <w:fldChar w:fldCharType="end"/>
      </w:r>
    </w:p>
    <w:p w14:paraId="7B66F520" w14:textId="64A58BDF" w:rsidR="004F7B7E" w:rsidRDefault="004F7B7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_Toc83793205 \h </w:instrText>
      </w:r>
      <w:r>
        <w:fldChar w:fldCharType="separate"/>
      </w:r>
      <w:r>
        <w:t>329</w:t>
      </w:r>
      <w:r>
        <w:fldChar w:fldCharType="end"/>
      </w:r>
    </w:p>
    <w:p w14:paraId="37D6B9A6" w14:textId="2B7BA20D" w:rsidR="004F7B7E" w:rsidRDefault="004F7B7E">
      <w:pPr>
        <w:pStyle w:val="TOC5"/>
        <w:rPr>
          <w:rFonts w:asciiTheme="minorHAnsi" w:eastAsiaTheme="minorEastAsia" w:hAnsiTheme="minorHAnsi" w:cstheme="minorBidi"/>
          <w:sz w:val="22"/>
          <w:szCs w:val="22"/>
          <w:lang w:eastAsia="en-GB"/>
        </w:rPr>
      </w:pPr>
      <w:r w:rsidRPr="00C61140">
        <w:rPr>
          <w:rFonts w:eastAsia="SimSun"/>
        </w:rPr>
        <w:t>4.15.3.2.1</w:t>
      </w:r>
      <w:r>
        <w:rPr>
          <w:rFonts w:asciiTheme="minorHAnsi" w:eastAsiaTheme="minorEastAsia" w:hAnsiTheme="minorHAnsi" w:cstheme="minorBidi"/>
          <w:sz w:val="22"/>
          <w:szCs w:val="22"/>
          <w:lang w:eastAsia="en-GB"/>
        </w:rPr>
        <w:tab/>
      </w:r>
      <w:r w:rsidRPr="00C61140">
        <w:rPr>
          <w:rFonts w:eastAsia="SimSun"/>
        </w:rPr>
        <w:t>AMF service operations information flow</w:t>
      </w:r>
      <w:r>
        <w:tab/>
      </w:r>
      <w:r>
        <w:fldChar w:fldCharType="begin" w:fldLock="1"/>
      </w:r>
      <w:r>
        <w:instrText xml:space="preserve"> PAGEREF _Toc83793206 \h </w:instrText>
      </w:r>
      <w:r>
        <w:fldChar w:fldCharType="separate"/>
      </w:r>
      <w:r>
        <w:t>329</w:t>
      </w:r>
      <w:r>
        <w:fldChar w:fldCharType="end"/>
      </w:r>
    </w:p>
    <w:p w14:paraId="439CD3DF" w14:textId="33DBFFE3" w:rsidR="004F7B7E" w:rsidRDefault="004F7B7E">
      <w:pPr>
        <w:pStyle w:val="TOC5"/>
        <w:rPr>
          <w:rFonts w:asciiTheme="minorHAnsi" w:eastAsiaTheme="minorEastAsia" w:hAnsiTheme="minorHAnsi" w:cstheme="minorBidi"/>
          <w:sz w:val="22"/>
          <w:szCs w:val="22"/>
          <w:lang w:eastAsia="en-GB"/>
        </w:rPr>
      </w:pPr>
      <w:r w:rsidRPr="00C61140">
        <w:rPr>
          <w:rFonts w:eastAsia="SimSun"/>
        </w:rPr>
        <w:t>4.15.3.2.2</w:t>
      </w:r>
      <w:r>
        <w:rPr>
          <w:rFonts w:asciiTheme="minorHAnsi" w:eastAsiaTheme="minorEastAsia" w:hAnsiTheme="minorHAnsi" w:cstheme="minorBidi"/>
          <w:sz w:val="22"/>
          <w:szCs w:val="22"/>
          <w:lang w:eastAsia="en-GB"/>
        </w:rPr>
        <w:tab/>
      </w:r>
      <w:r w:rsidRPr="00C61140">
        <w:rPr>
          <w:rFonts w:eastAsia="SimSun"/>
        </w:rPr>
        <w:t>UDM service operations information flow</w:t>
      </w:r>
      <w:r>
        <w:tab/>
      </w:r>
      <w:r>
        <w:fldChar w:fldCharType="begin" w:fldLock="1"/>
      </w:r>
      <w:r>
        <w:instrText xml:space="preserve"> PAGEREF _Toc83793207 \h </w:instrText>
      </w:r>
      <w:r>
        <w:fldChar w:fldCharType="separate"/>
      </w:r>
      <w:r>
        <w:t>330</w:t>
      </w:r>
      <w:r>
        <w:fldChar w:fldCharType="end"/>
      </w:r>
    </w:p>
    <w:p w14:paraId="7278DF2F" w14:textId="02821FD6" w:rsidR="004F7B7E" w:rsidRDefault="004F7B7E">
      <w:pPr>
        <w:pStyle w:val="TOC5"/>
        <w:rPr>
          <w:rFonts w:asciiTheme="minorHAnsi" w:eastAsiaTheme="minorEastAsia" w:hAnsiTheme="minorHAnsi" w:cstheme="minorBidi"/>
          <w:sz w:val="22"/>
          <w:szCs w:val="22"/>
          <w:lang w:eastAsia="en-GB"/>
        </w:rPr>
      </w:pPr>
      <w:r w:rsidRPr="00C61140">
        <w:rPr>
          <w:rFonts w:eastAsia="SimSun"/>
        </w:rPr>
        <w:t>4.15.3.2.3</w:t>
      </w:r>
      <w:r>
        <w:rPr>
          <w:rFonts w:asciiTheme="minorHAnsi" w:eastAsiaTheme="minorEastAsia" w:hAnsiTheme="minorHAnsi" w:cstheme="minorBidi"/>
          <w:sz w:val="22"/>
          <w:szCs w:val="22"/>
          <w:lang w:eastAsia="en-GB"/>
        </w:rPr>
        <w:tab/>
      </w:r>
      <w:r w:rsidRPr="00C61140">
        <w:rPr>
          <w:rFonts w:eastAsia="SimSun"/>
        </w:rPr>
        <w:t>NEF service operations information flow</w:t>
      </w:r>
      <w:r>
        <w:tab/>
      </w:r>
      <w:r>
        <w:fldChar w:fldCharType="begin" w:fldLock="1"/>
      </w:r>
      <w:r>
        <w:instrText xml:space="preserve"> PAGEREF _Toc83793208 \h </w:instrText>
      </w:r>
      <w:r>
        <w:fldChar w:fldCharType="separate"/>
      </w:r>
      <w:r>
        <w:t>332</w:t>
      </w:r>
      <w:r>
        <w:fldChar w:fldCharType="end"/>
      </w:r>
    </w:p>
    <w:p w14:paraId="221711BA" w14:textId="6D8B6C63" w:rsidR="004F7B7E" w:rsidRDefault="004F7B7E">
      <w:pPr>
        <w:pStyle w:val="TOC5"/>
        <w:rPr>
          <w:rFonts w:asciiTheme="minorHAnsi" w:eastAsiaTheme="minorEastAsia" w:hAnsiTheme="minorHAnsi" w:cstheme="minorBidi"/>
          <w:sz w:val="22"/>
          <w:szCs w:val="22"/>
          <w:lang w:eastAsia="en-GB"/>
        </w:rPr>
      </w:pPr>
      <w:r w:rsidRPr="00C61140">
        <w:rPr>
          <w:rFonts w:eastAsia="SimSun"/>
        </w:rPr>
        <w:t>4.15.3.2.3a</w:t>
      </w:r>
      <w:r>
        <w:rPr>
          <w:rFonts w:asciiTheme="minorHAnsi" w:eastAsiaTheme="minorEastAsia" w:hAnsiTheme="minorHAnsi" w:cstheme="minorBidi"/>
          <w:sz w:val="22"/>
          <w:szCs w:val="22"/>
          <w:lang w:eastAsia="en-GB"/>
        </w:rPr>
        <w:tab/>
      </w:r>
      <w:r w:rsidRPr="00C61140">
        <w:rPr>
          <w:rFonts w:eastAsia="SimSun"/>
        </w:rPr>
        <w:t>Void</w:t>
      </w:r>
      <w:r>
        <w:tab/>
      </w:r>
      <w:r>
        <w:fldChar w:fldCharType="begin" w:fldLock="1"/>
      </w:r>
      <w:r>
        <w:instrText xml:space="preserve"> PAGEREF _Toc83793209 \h </w:instrText>
      </w:r>
      <w:r>
        <w:fldChar w:fldCharType="separate"/>
      </w:r>
      <w:r>
        <w:t>334</w:t>
      </w:r>
      <w:r>
        <w:fldChar w:fldCharType="end"/>
      </w:r>
    </w:p>
    <w:p w14:paraId="6A0FC597" w14:textId="1501DC49" w:rsidR="004F7B7E" w:rsidRDefault="004F7B7E">
      <w:pPr>
        <w:pStyle w:val="TOC5"/>
        <w:rPr>
          <w:rFonts w:asciiTheme="minorHAnsi" w:eastAsiaTheme="minorEastAsia" w:hAnsiTheme="minorHAnsi" w:cstheme="minorBidi"/>
          <w:sz w:val="22"/>
          <w:szCs w:val="22"/>
          <w:lang w:eastAsia="en-GB"/>
        </w:rPr>
      </w:pPr>
      <w:r w:rsidRPr="00C61140">
        <w:rPr>
          <w:rFonts w:eastAsia="SimSun"/>
        </w:rPr>
        <w:t>4.15.3.2.3b</w:t>
      </w:r>
      <w:r>
        <w:rPr>
          <w:rFonts w:asciiTheme="minorHAnsi" w:eastAsiaTheme="minorEastAsia" w:hAnsiTheme="minorHAnsi" w:cstheme="minorBidi"/>
          <w:sz w:val="22"/>
          <w:szCs w:val="22"/>
          <w:lang w:eastAsia="en-GB"/>
        </w:rPr>
        <w:tab/>
      </w:r>
      <w:r w:rsidRPr="00C61140">
        <w:rPr>
          <w:rFonts w:eastAsia="SimSun"/>
        </w:rPr>
        <w:t>Specific NEF service operations information flow for loss of connectivity and UE reachability</w:t>
      </w:r>
      <w:r>
        <w:tab/>
      </w:r>
      <w:r>
        <w:fldChar w:fldCharType="begin" w:fldLock="1"/>
      </w:r>
      <w:r>
        <w:instrText xml:space="preserve"> PAGEREF _Toc83793210 \h </w:instrText>
      </w:r>
      <w:r>
        <w:fldChar w:fldCharType="separate"/>
      </w:r>
      <w:r>
        <w:t>335</w:t>
      </w:r>
      <w:r>
        <w:fldChar w:fldCharType="end"/>
      </w:r>
    </w:p>
    <w:p w14:paraId="7A1C1475" w14:textId="33E3EAB0" w:rsidR="004F7B7E" w:rsidRDefault="004F7B7E">
      <w:pPr>
        <w:pStyle w:val="TOC5"/>
        <w:rPr>
          <w:rFonts w:asciiTheme="minorHAnsi" w:eastAsiaTheme="minorEastAsia" w:hAnsiTheme="minorHAnsi" w:cstheme="minorBidi"/>
          <w:sz w:val="22"/>
          <w:szCs w:val="22"/>
          <w:lang w:eastAsia="en-GB"/>
        </w:rPr>
      </w:pPr>
      <w:r w:rsidRPr="00C61140">
        <w:rPr>
          <w:rFonts w:eastAsia="SimSun"/>
        </w:rPr>
        <w:t>4.15.3.2.4</w:t>
      </w:r>
      <w:r>
        <w:rPr>
          <w:rFonts w:asciiTheme="minorHAnsi" w:eastAsiaTheme="minorEastAsia" w:hAnsiTheme="minorHAnsi" w:cstheme="minorBidi"/>
          <w:sz w:val="22"/>
          <w:szCs w:val="22"/>
          <w:lang w:eastAsia="en-GB"/>
        </w:rPr>
        <w:tab/>
      </w:r>
      <w:r w:rsidRPr="00C61140">
        <w:rPr>
          <w:rFonts w:eastAsia="SimSun"/>
        </w:rPr>
        <w:t>Exposure with bulk subscription</w:t>
      </w:r>
      <w:r>
        <w:tab/>
      </w:r>
      <w:r>
        <w:fldChar w:fldCharType="begin" w:fldLock="1"/>
      </w:r>
      <w:r>
        <w:instrText xml:space="preserve"> PAGEREF _Toc83793211 \h </w:instrText>
      </w:r>
      <w:r>
        <w:fldChar w:fldCharType="separate"/>
      </w:r>
      <w:r>
        <w:t>336</w:t>
      </w:r>
      <w:r>
        <w:fldChar w:fldCharType="end"/>
      </w:r>
    </w:p>
    <w:p w14:paraId="2249CE35" w14:textId="3B2025F0" w:rsidR="004F7B7E" w:rsidRDefault="004F7B7E">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_Toc83793212 \h </w:instrText>
      </w:r>
      <w:r>
        <w:fldChar w:fldCharType="separate"/>
      </w:r>
      <w:r>
        <w:t>338</w:t>
      </w:r>
      <w:r>
        <w:fldChar w:fldCharType="end"/>
      </w:r>
    </w:p>
    <w:p w14:paraId="04788AEB" w14:textId="2E4C6461" w:rsidR="004F7B7E" w:rsidRDefault="004F7B7E">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_Toc83793213 \h </w:instrText>
      </w:r>
      <w:r>
        <w:fldChar w:fldCharType="separate"/>
      </w:r>
      <w:r>
        <w:t>339</w:t>
      </w:r>
      <w:r>
        <w:fldChar w:fldCharType="end"/>
      </w:r>
    </w:p>
    <w:p w14:paraId="1F760DAC" w14:textId="5BE67F60" w:rsidR="004F7B7E" w:rsidRDefault="004F7B7E">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_Toc83793214 \h </w:instrText>
      </w:r>
      <w:r>
        <w:fldChar w:fldCharType="separate"/>
      </w:r>
      <w:r>
        <w:t>339</w:t>
      </w:r>
      <w:r>
        <w:fldChar w:fldCharType="end"/>
      </w:r>
    </w:p>
    <w:p w14:paraId="0EF75116" w14:textId="17600094" w:rsidR="004F7B7E" w:rsidRDefault="004F7B7E">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_Toc83793215 \h </w:instrText>
      </w:r>
      <w:r>
        <w:fldChar w:fldCharType="separate"/>
      </w:r>
      <w:r>
        <w:t>341</w:t>
      </w:r>
      <w:r>
        <w:fldChar w:fldCharType="end"/>
      </w:r>
    </w:p>
    <w:p w14:paraId="40EE650D" w14:textId="12670999" w:rsidR="004F7B7E" w:rsidRDefault="004F7B7E">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_Toc83793216 \h </w:instrText>
      </w:r>
      <w:r>
        <w:fldChar w:fldCharType="separate"/>
      </w:r>
      <w:r>
        <w:t>342</w:t>
      </w:r>
      <w:r>
        <w:fldChar w:fldCharType="end"/>
      </w:r>
    </w:p>
    <w:p w14:paraId="14A77612" w14:textId="1C76E5C2" w:rsidR="004F7B7E" w:rsidRDefault="004F7B7E">
      <w:pPr>
        <w:pStyle w:val="TOC5"/>
        <w:rPr>
          <w:rFonts w:asciiTheme="minorHAnsi" w:eastAsiaTheme="minorEastAsia" w:hAnsiTheme="minorHAnsi" w:cstheme="minorBidi"/>
          <w:sz w:val="22"/>
          <w:szCs w:val="22"/>
          <w:lang w:eastAsia="en-GB"/>
        </w:rPr>
      </w:pPr>
      <w:r>
        <w:t>4.15.3.2.10</w:t>
      </w:r>
      <w:r>
        <w:rPr>
          <w:rFonts w:asciiTheme="minorHAnsi" w:eastAsiaTheme="minorEastAsia" w:hAnsiTheme="minorHAnsi" w:cstheme="minorBidi"/>
          <w:sz w:val="22"/>
          <w:szCs w:val="22"/>
          <w:lang w:eastAsia="en-GB"/>
        </w:rPr>
        <w:tab/>
      </w:r>
      <w:r>
        <w:t>Number of UEs and PDU Sessions per network slice notification procedure</w:t>
      </w:r>
      <w:r>
        <w:tab/>
      </w:r>
      <w:r>
        <w:fldChar w:fldCharType="begin" w:fldLock="1"/>
      </w:r>
      <w:r>
        <w:instrText xml:space="preserve"> PAGEREF _Toc83793217 \h </w:instrText>
      </w:r>
      <w:r>
        <w:fldChar w:fldCharType="separate"/>
      </w:r>
      <w:r>
        <w:t>344</w:t>
      </w:r>
      <w:r>
        <w:fldChar w:fldCharType="end"/>
      </w:r>
    </w:p>
    <w:p w14:paraId="77695BEA" w14:textId="23A93DF6" w:rsidR="004F7B7E" w:rsidRDefault="004F7B7E">
      <w:pPr>
        <w:pStyle w:val="TOC5"/>
        <w:rPr>
          <w:rFonts w:asciiTheme="minorHAnsi" w:eastAsiaTheme="minorEastAsia" w:hAnsiTheme="minorHAnsi" w:cstheme="minorBidi"/>
          <w:sz w:val="22"/>
          <w:szCs w:val="22"/>
          <w:lang w:eastAsia="en-GB"/>
        </w:rPr>
      </w:pPr>
      <w:r>
        <w:t>4.15.3.2.11</w:t>
      </w:r>
      <w:r>
        <w:rPr>
          <w:rFonts w:asciiTheme="minorHAnsi" w:eastAsiaTheme="minorEastAsia" w:hAnsiTheme="minorHAnsi" w:cstheme="minorBidi"/>
          <w:sz w:val="22"/>
          <w:szCs w:val="22"/>
          <w:lang w:eastAsia="en-GB"/>
        </w:rPr>
        <w:tab/>
      </w:r>
      <w:r>
        <w:t>Network-initiated explicit event notification subscription cancel procedure</w:t>
      </w:r>
      <w:r>
        <w:tab/>
      </w:r>
      <w:r>
        <w:fldChar w:fldCharType="begin" w:fldLock="1"/>
      </w:r>
      <w:r>
        <w:instrText xml:space="preserve"> PAGEREF _Toc83793218 \h </w:instrText>
      </w:r>
      <w:r>
        <w:fldChar w:fldCharType="separate"/>
      </w:r>
      <w:r>
        <w:t>345</w:t>
      </w:r>
      <w:r>
        <w:fldChar w:fldCharType="end"/>
      </w:r>
    </w:p>
    <w:p w14:paraId="1FF815DF" w14:textId="64664FF0" w:rsidR="004F7B7E" w:rsidRDefault="004F7B7E">
      <w:pPr>
        <w:pStyle w:val="TOC5"/>
        <w:rPr>
          <w:rFonts w:asciiTheme="minorHAnsi" w:eastAsiaTheme="minorEastAsia" w:hAnsiTheme="minorHAnsi" w:cstheme="minorBidi"/>
          <w:sz w:val="22"/>
          <w:szCs w:val="22"/>
          <w:lang w:eastAsia="en-GB"/>
        </w:rPr>
      </w:pPr>
      <w:r>
        <w:t>4.15.3.2.12</w:t>
      </w:r>
      <w:r>
        <w:rPr>
          <w:rFonts w:asciiTheme="minorHAnsi" w:eastAsiaTheme="minorEastAsia" w:hAnsiTheme="minorHAnsi" w:cstheme="minorBidi"/>
          <w:sz w:val="22"/>
          <w:szCs w:val="22"/>
          <w:lang w:eastAsia="en-GB"/>
        </w:rPr>
        <w:tab/>
      </w:r>
      <w:r>
        <w:t>Number of UEs and PDU Sessions per network slice status retrieval by AF procedure</w:t>
      </w:r>
      <w:r>
        <w:tab/>
      </w:r>
      <w:r>
        <w:fldChar w:fldCharType="begin" w:fldLock="1"/>
      </w:r>
      <w:r>
        <w:instrText xml:space="preserve"> PAGEREF _Toc83793219 \h </w:instrText>
      </w:r>
      <w:r>
        <w:fldChar w:fldCharType="separate"/>
      </w:r>
      <w:r>
        <w:t>347</w:t>
      </w:r>
      <w:r>
        <w:fldChar w:fldCharType="end"/>
      </w:r>
    </w:p>
    <w:p w14:paraId="0B6BDB37" w14:textId="06790698" w:rsidR="004F7B7E" w:rsidRDefault="004F7B7E">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_Toc83793220 \h </w:instrText>
      </w:r>
      <w:r>
        <w:fldChar w:fldCharType="separate"/>
      </w:r>
      <w:r>
        <w:t>347</w:t>
      </w:r>
      <w:r>
        <w:fldChar w:fldCharType="end"/>
      </w:r>
    </w:p>
    <w:p w14:paraId="43C5803B" w14:textId="3EC287C2" w:rsidR="004F7B7E" w:rsidRDefault="004F7B7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_Toc83793221 \h </w:instrText>
      </w:r>
      <w:r>
        <w:fldChar w:fldCharType="separate"/>
      </w:r>
      <w:r>
        <w:t>348</w:t>
      </w:r>
      <w:r>
        <w:fldChar w:fldCharType="end"/>
      </w:r>
    </w:p>
    <w:p w14:paraId="0AD53A91" w14:textId="1033AC7F" w:rsidR="004F7B7E" w:rsidRDefault="004F7B7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_Toc83793222 \h </w:instrText>
      </w:r>
      <w:r>
        <w:fldChar w:fldCharType="separate"/>
      </w:r>
      <w:r>
        <w:t>348</w:t>
      </w:r>
      <w:r>
        <w:fldChar w:fldCharType="end"/>
      </w:r>
    </w:p>
    <w:p w14:paraId="31348C11" w14:textId="26BEEF30" w:rsidR="004F7B7E" w:rsidRDefault="004F7B7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_Toc83793223 \h </w:instrText>
      </w:r>
      <w:r>
        <w:fldChar w:fldCharType="separate"/>
      </w:r>
      <w:r>
        <w:t>348</w:t>
      </w:r>
      <w:r>
        <w:fldChar w:fldCharType="end"/>
      </w:r>
    </w:p>
    <w:p w14:paraId="47EE3547" w14:textId="2D0A13BB" w:rsidR="004F7B7E" w:rsidRDefault="004F7B7E">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_Toc83793224 \h </w:instrText>
      </w:r>
      <w:r>
        <w:fldChar w:fldCharType="separate"/>
      </w:r>
      <w:r>
        <w:t>350</w:t>
      </w:r>
      <w:r>
        <w:fldChar w:fldCharType="end"/>
      </w:r>
    </w:p>
    <w:p w14:paraId="187EBB1D" w14:textId="25E39DFB" w:rsidR="004F7B7E" w:rsidRDefault="004F7B7E">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_Toc83793225 \h </w:instrText>
      </w:r>
      <w:r>
        <w:fldChar w:fldCharType="separate"/>
      </w:r>
      <w:r>
        <w:t>350</w:t>
      </w:r>
      <w:r>
        <w:fldChar w:fldCharType="end"/>
      </w:r>
    </w:p>
    <w:p w14:paraId="50DD049A" w14:textId="23A9A9FC" w:rsidR="004F7B7E" w:rsidRDefault="004F7B7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_Toc83793226 \h </w:instrText>
      </w:r>
      <w:r>
        <w:fldChar w:fldCharType="separate"/>
      </w:r>
      <w:r>
        <w:t>351</w:t>
      </w:r>
      <w:r>
        <w:fldChar w:fldCharType="end"/>
      </w:r>
    </w:p>
    <w:p w14:paraId="4A066335" w14:textId="7E93FDE2" w:rsidR="004F7B7E" w:rsidRDefault="004F7B7E">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_Toc83793227 \h </w:instrText>
      </w:r>
      <w:r>
        <w:fldChar w:fldCharType="separate"/>
      </w:r>
      <w:r>
        <w:t>351</w:t>
      </w:r>
      <w:r>
        <w:fldChar w:fldCharType="end"/>
      </w:r>
    </w:p>
    <w:p w14:paraId="7218CB3B" w14:textId="6B32E56B" w:rsidR="004F7B7E" w:rsidRDefault="004F7B7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_Toc83793228 \h </w:instrText>
      </w:r>
      <w:r>
        <w:fldChar w:fldCharType="separate"/>
      </w:r>
      <w:r>
        <w:t>351</w:t>
      </w:r>
      <w:r>
        <w:fldChar w:fldCharType="end"/>
      </w:r>
    </w:p>
    <w:p w14:paraId="3C39949D" w14:textId="16F1F7CF" w:rsidR="004F7B7E" w:rsidRDefault="004F7B7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_Toc83793229 \h </w:instrText>
      </w:r>
      <w:r>
        <w:fldChar w:fldCharType="separate"/>
      </w:r>
      <w:r>
        <w:t>352</w:t>
      </w:r>
      <w:r>
        <w:fldChar w:fldCharType="end"/>
      </w:r>
    </w:p>
    <w:p w14:paraId="08072062" w14:textId="5A78F375" w:rsidR="004F7B7E" w:rsidRDefault="004F7B7E">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C61140">
        <w:rPr>
          <w:rFonts w:eastAsia="SimSun"/>
          <w:lang w:eastAsia="zh-CN"/>
        </w:rPr>
        <w:t>B</w:t>
      </w:r>
      <w:r>
        <w:rPr>
          <w:lang w:eastAsia="zh-CN"/>
        </w:rPr>
        <w:t xml:space="preserve">ehaviour </w:t>
      </w:r>
      <w:r w:rsidRPr="00C61140">
        <w:rPr>
          <w:rFonts w:eastAsia="SimSun"/>
          <w:lang w:eastAsia="zh-CN"/>
        </w:rPr>
        <w:t>p</w:t>
      </w:r>
      <w:r>
        <w:rPr>
          <w:lang w:eastAsia="zh-CN"/>
        </w:rPr>
        <w:t>arameters</w:t>
      </w:r>
      <w:r>
        <w:tab/>
      </w:r>
      <w:r>
        <w:fldChar w:fldCharType="begin" w:fldLock="1"/>
      </w:r>
      <w:r>
        <w:instrText xml:space="preserve"> PAGEREF _Toc83793230 \h </w:instrText>
      </w:r>
      <w:r>
        <w:fldChar w:fldCharType="separate"/>
      </w:r>
      <w:r>
        <w:t>354</w:t>
      </w:r>
      <w:r>
        <w:fldChar w:fldCharType="end"/>
      </w:r>
    </w:p>
    <w:p w14:paraId="1471FECF" w14:textId="4F88A3C0" w:rsidR="004F7B7E" w:rsidRDefault="004F7B7E">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_Toc83793231 \h </w:instrText>
      </w:r>
      <w:r>
        <w:fldChar w:fldCharType="separate"/>
      </w:r>
      <w:r>
        <w:t>355</w:t>
      </w:r>
      <w:r>
        <w:fldChar w:fldCharType="end"/>
      </w:r>
    </w:p>
    <w:p w14:paraId="74490F4E" w14:textId="6005E2B9" w:rsidR="004F7B7E" w:rsidRDefault="004F7B7E">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_Toc83793232 \h </w:instrText>
      </w:r>
      <w:r>
        <w:fldChar w:fldCharType="separate"/>
      </w:r>
      <w:r>
        <w:t>356</w:t>
      </w:r>
      <w:r>
        <w:fldChar w:fldCharType="end"/>
      </w:r>
    </w:p>
    <w:p w14:paraId="31DD27CF" w14:textId="37FC91BD" w:rsidR="004F7B7E" w:rsidRDefault="004F7B7E">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_Toc83793233 \h </w:instrText>
      </w:r>
      <w:r>
        <w:fldChar w:fldCharType="separate"/>
      </w:r>
      <w:r>
        <w:t>357</w:t>
      </w:r>
      <w:r>
        <w:fldChar w:fldCharType="end"/>
      </w:r>
    </w:p>
    <w:p w14:paraId="0C4D0F70" w14:textId="6FCC6196" w:rsidR="004F7B7E" w:rsidRDefault="004F7B7E">
      <w:pPr>
        <w:pStyle w:val="TOC4"/>
        <w:rPr>
          <w:rFonts w:asciiTheme="minorHAnsi" w:eastAsiaTheme="minorEastAsia" w:hAnsiTheme="minorHAnsi" w:cstheme="minorBidi"/>
          <w:sz w:val="22"/>
          <w:szCs w:val="22"/>
          <w:lang w:eastAsia="en-GB"/>
        </w:rPr>
      </w:pPr>
      <w:r>
        <w:rPr>
          <w:lang w:eastAsia="zh-CN"/>
        </w:rPr>
        <w:t>4.15.6.3d</w:t>
      </w:r>
      <w:r>
        <w:rPr>
          <w:rFonts w:asciiTheme="minorHAnsi" w:eastAsiaTheme="minorEastAsia" w:hAnsiTheme="minorHAnsi" w:cstheme="minorBidi"/>
          <w:sz w:val="22"/>
          <w:szCs w:val="22"/>
          <w:lang w:eastAsia="en-GB"/>
        </w:rPr>
        <w:tab/>
      </w:r>
      <w:r>
        <w:rPr>
          <w:lang w:eastAsia="zh-CN"/>
        </w:rPr>
        <w:t>ECS Address Configuration Information Parameters</w:t>
      </w:r>
      <w:r>
        <w:tab/>
      </w:r>
      <w:r>
        <w:fldChar w:fldCharType="begin" w:fldLock="1"/>
      </w:r>
      <w:r>
        <w:instrText xml:space="preserve"> PAGEREF _Toc83793234 \h </w:instrText>
      </w:r>
      <w:r>
        <w:fldChar w:fldCharType="separate"/>
      </w:r>
      <w:r>
        <w:t>357</w:t>
      </w:r>
      <w:r>
        <w:fldChar w:fldCharType="end"/>
      </w:r>
    </w:p>
    <w:p w14:paraId="0355E9FF" w14:textId="392E17D9" w:rsidR="004F7B7E" w:rsidRDefault="004F7B7E">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_Toc83793235 \h </w:instrText>
      </w:r>
      <w:r>
        <w:fldChar w:fldCharType="separate"/>
      </w:r>
      <w:r>
        <w:t>358</w:t>
      </w:r>
      <w:r>
        <w:fldChar w:fldCharType="end"/>
      </w:r>
    </w:p>
    <w:p w14:paraId="11FE98DB" w14:textId="0FAECC52" w:rsidR="004F7B7E" w:rsidRDefault="004F7B7E">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_Toc83793236 \h </w:instrText>
      </w:r>
      <w:r>
        <w:fldChar w:fldCharType="separate"/>
      </w:r>
      <w:r>
        <w:t>359</w:t>
      </w:r>
      <w:r>
        <w:fldChar w:fldCharType="end"/>
      </w:r>
    </w:p>
    <w:p w14:paraId="6F3ACC64" w14:textId="527F3B43" w:rsidR="004F7B7E" w:rsidRDefault="004F7B7E">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_Toc83793237 \h </w:instrText>
      </w:r>
      <w:r>
        <w:fldChar w:fldCharType="separate"/>
      </w:r>
      <w:r>
        <w:t>360</w:t>
      </w:r>
      <w:r>
        <w:fldChar w:fldCharType="end"/>
      </w:r>
    </w:p>
    <w:p w14:paraId="3DC0196E" w14:textId="33C19103" w:rsidR="004F7B7E" w:rsidRDefault="004F7B7E">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_Toc83793238 \h </w:instrText>
      </w:r>
      <w:r>
        <w:fldChar w:fldCharType="separate"/>
      </w:r>
      <w:r>
        <w:t>363</w:t>
      </w:r>
      <w:r>
        <w:fldChar w:fldCharType="end"/>
      </w:r>
    </w:p>
    <w:p w14:paraId="0D9C699B" w14:textId="2C04D3B9" w:rsidR="004F7B7E" w:rsidRDefault="004F7B7E">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_Toc83793239 \h </w:instrText>
      </w:r>
      <w:r>
        <w:fldChar w:fldCharType="separate"/>
      </w:r>
      <w:r>
        <w:t>366</w:t>
      </w:r>
      <w:r>
        <w:fldChar w:fldCharType="end"/>
      </w:r>
    </w:p>
    <w:p w14:paraId="448C0E37" w14:textId="4EEC5028" w:rsidR="004F7B7E" w:rsidRDefault="004F7B7E">
      <w:pPr>
        <w:pStyle w:val="TOC4"/>
        <w:rPr>
          <w:rFonts w:asciiTheme="minorHAnsi" w:eastAsiaTheme="minorEastAsia" w:hAnsiTheme="minorHAnsi" w:cstheme="minorBidi"/>
          <w:sz w:val="22"/>
          <w:szCs w:val="22"/>
          <w:lang w:eastAsia="en-GB"/>
        </w:rPr>
      </w:pPr>
      <w:r w:rsidRPr="00C61140">
        <w:rPr>
          <w:rFonts w:eastAsia="SimSun"/>
        </w:rPr>
        <w:t>4.15.6.8</w:t>
      </w:r>
      <w:r>
        <w:rPr>
          <w:rFonts w:asciiTheme="minorHAnsi" w:eastAsiaTheme="minorEastAsia" w:hAnsiTheme="minorHAnsi" w:cstheme="minorBidi"/>
          <w:sz w:val="22"/>
          <w:szCs w:val="22"/>
          <w:lang w:eastAsia="en-GB"/>
        </w:rPr>
        <w:tab/>
      </w:r>
      <w:r w:rsidRPr="00C61140">
        <w:rPr>
          <w:rFonts w:eastAsia="SimSun"/>
        </w:rPr>
        <w:t>Set a policy for a future AF session</w:t>
      </w:r>
      <w:r>
        <w:tab/>
      </w:r>
      <w:r>
        <w:fldChar w:fldCharType="begin" w:fldLock="1"/>
      </w:r>
      <w:r>
        <w:instrText xml:space="preserve"> PAGEREF _Toc83793240 \h </w:instrText>
      </w:r>
      <w:r>
        <w:fldChar w:fldCharType="separate"/>
      </w:r>
      <w:r>
        <w:t>368</w:t>
      </w:r>
      <w:r>
        <w:fldChar w:fldCharType="end"/>
      </w:r>
    </w:p>
    <w:p w14:paraId="4C0A2294" w14:textId="5FF3C8CD" w:rsidR="004F7B7E" w:rsidRDefault="004F7B7E">
      <w:pPr>
        <w:pStyle w:val="TOC4"/>
        <w:rPr>
          <w:rFonts w:asciiTheme="minorHAnsi" w:eastAsiaTheme="minorEastAsia" w:hAnsiTheme="minorHAnsi" w:cstheme="minorBidi"/>
          <w:sz w:val="22"/>
          <w:szCs w:val="22"/>
          <w:lang w:eastAsia="en-GB"/>
        </w:rPr>
      </w:pPr>
      <w:r w:rsidRPr="00C61140">
        <w:rPr>
          <w:rFonts w:eastAsia="SimSun"/>
        </w:rPr>
        <w:lastRenderedPageBreak/>
        <w:t>4.15.6.9</w:t>
      </w:r>
      <w:r>
        <w:rPr>
          <w:rFonts w:asciiTheme="minorHAnsi" w:eastAsiaTheme="minorEastAsia" w:hAnsiTheme="minorHAnsi" w:cstheme="minorBidi"/>
          <w:sz w:val="22"/>
          <w:szCs w:val="22"/>
          <w:lang w:eastAsia="en-GB"/>
        </w:rPr>
        <w:tab/>
      </w:r>
      <w:r w:rsidRPr="00C61140">
        <w:rPr>
          <w:rFonts w:eastAsia="SimSun"/>
        </w:rPr>
        <w:t>Procedures for AF-triggered dynamically changing AM policies</w:t>
      </w:r>
      <w:r>
        <w:tab/>
      </w:r>
      <w:r>
        <w:fldChar w:fldCharType="begin" w:fldLock="1"/>
      </w:r>
      <w:r>
        <w:instrText xml:space="preserve"> PAGEREF _Toc83793241 \h </w:instrText>
      </w:r>
      <w:r>
        <w:fldChar w:fldCharType="separate"/>
      </w:r>
      <w:r>
        <w:t>369</w:t>
      </w:r>
      <w:r>
        <w:fldChar w:fldCharType="end"/>
      </w:r>
    </w:p>
    <w:p w14:paraId="3BDD765C" w14:textId="4769F849" w:rsidR="004F7B7E" w:rsidRDefault="004F7B7E">
      <w:pPr>
        <w:pStyle w:val="TOC5"/>
        <w:rPr>
          <w:rFonts w:asciiTheme="minorHAnsi" w:eastAsiaTheme="minorEastAsia" w:hAnsiTheme="minorHAnsi" w:cstheme="minorBidi"/>
          <w:sz w:val="22"/>
          <w:szCs w:val="22"/>
          <w:lang w:eastAsia="en-GB"/>
        </w:rPr>
      </w:pPr>
      <w:r w:rsidRPr="00C61140">
        <w:rPr>
          <w:rFonts w:eastAsia="SimSun"/>
        </w:rPr>
        <w:t>4.15.6.9.1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_Toc83793242 \h </w:instrText>
      </w:r>
      <w:r>
        <w:fldChar w:fldCharType="separate"/>
      </w:r>
      <w:r>
        <w:t>369</w:t>
      </w:r>
      <w:r>
        <w:fldChar w:fldCharType="end"/>
      </w:r>
    </w:p>
    <w:p w14:paraId="3A128528" w14:textId="607494E9" w:rsidR="004F7B7E" w:rsidRDefault="004F7B7E">
      <w:pPr>
        <w:pStyle w:val="TOC5"/>
        <w:rPr>
          <w:rFonts w:asciiTheme="minorHAnsi" w:eastAsiaTheme="minorEastAsia" w:hAnsiTheme="minorHAnsi" w:cstheme="minorBidi"/>
          <w:sz w:val="22"/>
          <w:szCs w:val="22"/>
          <w:lang w:eastAsia="en-GB"/>
        </w:rPr>
      </w:pPr>
      <w:r w:rsidRPr="00C61140">
        <w:rPr>
          <w:rFonts w:eastAsia="SimSun"/>
        </w:rPr>
        <w:t>4.15.6.9.2</w:t>
      </w:r>
      <w:r>
        <w:rPr>
          <w:rFonts w:asciiTheme="minorHAnsi" w:eastAsiaTheme="minorEastAsia" w:hAnsiTheme="minorHAnsi" w:cstheme="minorBidi"/>
          <w:sz w:val="22"/>
          <w:szCs w:val="22"/>
          <w:lang w:eastAsia="en-GB"/>
        </w:rPr>
        <w:tab/>
      </w:r>
      <w:r w:rsidRPr="00C61140">
        <w:rPr>
          <w:rFonts w:eastAsia="SimSun"/>
        </w:rPr>
        <w:t>Access and Mobility Policy authorization requests targeting an individual UE</w:t>
      </w:r>
      <w:r>
        <w:tab/>
      </w:r>
      <w:r>
        <w:fldChar w:fldCharType="begin" w:fldLock="1"/>
      </w:r>
      <w:r>
        <w:instrText xml:space="preserve"> PAGEREF _Toc83793243 \h </w:instrText>
      </w:r>
      <w:r>
        <w:fldChar w:fldCharType="separate"/>
      </w:r>
      <w:r>
        <w:t>369</w:t>
      </w:r>
      <w:r>
        <w:fldChar w:fldCharType="end"/>
      </w:r>
    </w:p>
    <w:p w14:paraId="738B3249" w14:textId="7E196654" w:rsidR="004F7B7E" w:rsidRDefault="004F7B7E">
      <w:pPr>
        <w:pStyle w:val="TOC5"/>
        <w:rPr>
          <w:rFonts w:asciiTheme="minorHAnsi" w:eastAsiaTheme="minorEastAsia" w:hAnsiTheme="minorHAnsi" w:cstheme="minorBidi"/>
          <w:sz w:val="22"/>
          <w:szCs w:val="22"/>
          <w:lang w:eastAsia="en-GB"/>
        </w:rPr>
      </w:pPr>
      <w:r w:rsidRPr="00C61140">
        <w:rPr>
          <w:rFonts w:eastAsia="SimSun"/>
        </w:rPr>
        <w:t>4.15.6.9.3</w:t>
      </w:r>
      <w:r>
        <w:rPr>
          <w:rFonts w:asciiTheme="minorHAnsi" w:eastAsiaTheme="minorEastAsia" w:hAnsiTheme="minorHAnsi" w:cstheme="minorBidi"/>
          <w:sz w:val="22"/>
          <w:szCs w:val="22"/>
          <w:lang w:eastAsia="en-GB"/>
        </w:rPr>
        <w:tab/>
      </w:r>
      <w:r w:rsidRPr="00C61140">
        <w:rPr>
          <w:rFonts w:eastAsia="SimSun"/>
        </w:rPr>
        <w:t>Processing AF requests to influence AM policies</w:t>
      </w:r>
      <w:r>
        <w:tab/>
      </w:r>
      <w:r>
        <w:fldChar w:fldCharType="begin" w:fldLock="1"/>
      </w:r>
      <w:r>
        <w:instrText xml:space="preserve"> PAGEREF _Toc83793244 \h </w:instrText>
      </w:r>
      <w:r>
        <w:fldChar w:fldCharType="separate"/>
      </w:r>
      <w:r>
        <w:t>371</w:t>
      </w:r>
      <w:r>
        <w:fldChar w:fldCharType="end"/>
      </w:r>
    </w:p>
    <w:p w14:paraId="3E1503CB" w14:textId="0866F7F2" w:rsidR="004F7B7E" w:rsidRDefault="004F7B7E">
      <w:pPr>
        <w:pStyle w:val="TOC4"/>
        <w:rPr>
          <w:rFonts w:asciiTheme="minorHAnsi" w:eastAsiaTheme="minorEastAsia" w:hAnsiTheme="minorHAnsi" w:cstheme="minorBidi"/>
          <w:sz w:val="22"/>
          <w:szCs w:val="22"/>
          <w:lang w:eastAsia="en-GB"/>
        </w:rPr>
      </w:pPr>
      <w:r w:rsidRPr="00C61140">
        <w:rPr>
          <w:rFonts w:eastAsia="SimSun"/>
        </w:rPr>
        <w:t>4.15.6.10</w:t>
      </w:r>
      <w:r>
        <w:rPr>
          <w:rFonts w:asciiTheme="minorHAnsi" w:eastAsiaTheme="minorEastAsia" w:hAnsiTheme="minorHAnsi" w:cstheme="minorBidi"/>
          <w:sz w:val="22"/>
          <w:szCs w:val="22"/>
          <w:lang w:eastAsia="en-GB"/>
        </w:rPr>
        <w:tab/>
      </w:r>
      <w:r w:rsidRPr="00C61140">
        <w:rPr>
          <w:rFonts w:eastAsia="SimSun"/>
        </w:rPr>
        <w:t>Application guidance for URSP determination</w:t>
      </w:r>
      <w:r>
        <w:tab/>
      </w:r>
      <w:r>
        <w:fldChar w:fldCharType="begin" w:fldLock="1"/>
      </w:r>
      <w:r>
        <w:instrText xml:space="preserve"> PAGEREF _Toc83793245 \h </w:instrText>
      </w:r>
      <w:r>
        <w:fldChar w:fldCharType="separate"/>
      </w:r>
      <w:r>
        <w:t>373</w:t>
      </w:r>
      <w:r>
        <w:fldChar w:fldCharType="end"/>
      </w:r>
    </w:p>
    <w:p w14:paraId="473F6487" w14:textId="7E0D16A9" w:rsidR="004F7B7E" w:rsidRDefault="004F7B7E">
      <w:pPr>
        <w:pStyle w:val="TOC4"/>
        <w:rPr>
          <w:rFonts w:asciiTheme="minorHAnsi" w:eastAsiaTheme="minorEastAsia" w:hAnsiTheme="minorHAnsi" w:cstheme="minorBidi"/>
          <w:sz w:val="22"/>
          <w:szCs w:val="22"/>
          <w:lang w:eastAsia="en-GB"/>
        </w:rPr>
      </w:pPr>
      <w:r w:rsidRPr="00C61140">
        <w:rPr>
          <w:rFonts w:eastAsia="SimSun"/>
        </w:rPr>
        <w:t>4.15.6.11</w:t>
      </w:r>
      <w:r>
        <w:rPr>
          <w:rFonts w:asciiTheme="minorHAnsi" w:eastAsiaTheme="minorEastAsia" w:hAnsiTheme="minorHAnsi" w:cstheme="minorBidi"/>
          <w:sz w:val="22"/>
          <w:szCs w:val="22"/>
          <w:lang w:eastAsia="en-GB"/>
        </w:rPr>
        <w:tab/>
      </w:r>
      <w:r w:rsidRPr="00C61140">
        <w:rPr>
          <w:rFonts w:eastAsia="SimSun"/>
        </w:rPr>
        <w:t>Void</w:t>
      </w:r>
      <w:r>
        <w:tab/>
      </w:r>
      <w:r>
        <w:fldChar w:fldCharType="begin" w:fldLock="1"/>
      </w:r>
      <w:r>
        <w:instrText xml:space="preserve"> PAGEREF _Toc83793246 \h </w:instrText>
      </w:r>
      <w:r>
        <w:fldChar w:fldCharType="separate"/>
      </w:r>
      <w:r>
        <w:t>375</w:t>
      </w:r>
      <w:r>
        <w:fldChar w:fldCharType="end"/>
      </w:r>
    </w:p>
    <w:p w14:paraId="66006A74" w14:textId="27FD001C" w:rsidR="004F7B7E" w:rsidRDefault="004F7B7E">
      <w:pPr>
        <w:pStyle w:val="TOC3"/>
        <w:rPr>
          <w:rFonts w:asciiTheme="minorHAnsi" w:eastAsiaTheme="minorEastAsia" w:hAnsiTheme="minorHAnsi" w:cstheme="minorBidi"/>
          <w:sz w:val="22"/>
          <w:szCs w:val="22"/>
          <w:lang w:eastAsia="en-GB"/>
        </w:rPr>
      </w:pPr>
      <w:r w:rsidRPr="00C61140">
        <w:rPr>
          <w:rFonts w:eastAsia="SimSun"/>
        </w:rPr>
        <w:t>4.15.7</w:t>
      </w:r>
      <w:r>
        <w:rPr>
          <w:rFonts w:asciiTheme="minorHAnsi" w:eastAsiaTheme="minorEastAsia" w:hAnsiTheme="minorHAnsi" w:cstheme="minorBidi"/>
          <w:sz w:val="22"/>
          <w:szCs w:val="22"/>
          <w:lang w:eastAsia="en-GB"/>
        </w:rPr>
        <w:tab/>
      </w:r>
      <w:r w:rsidRPr="00C61140">
        <w:rPr>
          <w:rFonts w:eastAsia="SimSun"/>
        </w:rPr>
        <w:t>Network status reporting</w:t>
      </w:r>
      <w:r>
        <w:tab/>
      </w:r>
      <w:r>
        <w:fldChar w:fldCharType="begin" w:fldLock="1"/>
      </w:r>
      <w:r>
        <w:instrText xml:space="preserve"> PAGEREF _Toc83793247 \h </w:instrText>
      </w:r>
      <w:r>
        <w:fldChar w:fldCharType="separate"/>
      </w:r>
      <w:r>
        <w:t>375</w:t>
      </w:r>
      <w:r>
        <w:fldChar w:fldCharType="end"/>
      </w:r>
    </w:p>
    <w:p w14:paraId="3900D50F" w14:textId="14313000" w:rsidR="004F7B7E" w:rsidRDefault="004F7B7E">
      <w:pPr>
        <w:pStyle w:val="TOC3"/>
        <w:rPr>
          <w:rFonts w:asciiTheme="minorHAnsi" w:eastAsiaTheme="minorEastAsia" w:hAnsiTheme="minorHAnsi" w:cstheme="minorBidi"/>
          <w:sz w:val="22"/>
          <w:szCs w:val="22"/>
          <w:lang w:eastAsia="en-GB"/>
        </w:rPr>
      </w:pPr>
      <w:r w:rsidRPr="00C61140">
        <w:rPr>
          <w:rFonts w:eastAsia="SimSun"/>
        </w:rPr>
        <w:t>4.15.8</w:t>
      </w:r>
      <w:r>
        <w:rPr>
          <w:rFonts w:asciiTheme="minorHAnsi" w:eastAsiaTheme="minorEastAsia" w:hAnsiTheme="minorHAnsi" w:cstheme="minorBidi"/>
          <w:sz w:val="22"/>
          <w:szCs w:val="22"/>
          <w:lang w:eastAsia="en-GB"/>
        </w:rPr>
        <w:tab/>
      </w:r>
      <w:r w:rsidRPr="00C61140">
        <w:rPr>
          <w:rFonts w:eastAsia="SimSun"/>
        </w:rPr>
        <w:t>Event exposure controlled by a DCCF</w:t>
      </w:r>
      <w:r>
        <w:tab/>
      </w:r>
      <w:r>
        <w:fldChar w:fldCharType="begin" w:fldLock="1"/>
      </w:r>
      <w:r>
        <w:instrText xml:space="preserve"> PAGEREF _Toc83793248 \h </w:instrText>
      </w:r>
      <w:r>
        <w:fldChar w:fldCharType="separate"/>
      </w:r>
      <w:r>
        <w:t>376</w:t>
      </w:r>
      <w:r>
        <w:fldChar w:fldCharType="end"/>
      </w:r>
    </w:p>
    <w:p w14:paraId="6FFA7005" w14:textId="4D1D7185" w:rsidR="004F7B7E" w:rsidRDefault="004F7B7E">
      <w:pPr>
        <w:pStyle w:val="TOC3"/>
        <w:rPr>
          <w:rFonts w:asciiTheme="minorHAnsi" w:eastAsiaTheme="minorEastAsia" w:hAnsiTheme="minorHAnsi" w:cstheme="minorBidi"/>
          <w:sz w:val="22"/>
          <w:szCs w:val="22"/>
          <w:lang w:eastAsia="en-GB"/>
        </w:rPr>
      </w:pPr>
      <w:r w:rsidRPr="00C61140">
        <w:rPr>
          <w:rFonts w:eastAsia="SimSun"/>
        </w:rPr>
        <w:t>4.15.9</w:t>
      </w:r>
      <w:r>
        <w:rPr>
          <w:rFonts w:asciiTheme="minorHAnsi" w:eastAsiaTheme="minorEastAsia" w:hAnsiTheme="minorHAnsi" w:cstheme="minorBidi"/>
          <w:sz w:val="22"/>
          <w:szCs w:val="22"/>
          <w:lang w:eastAsia="en-GB"/>
        </w:rPr>
        <w:tab/>
      </w:r>
      <w:r w:rsidRPr="00C61140">
        <w:rPr>
          <w:rFonts w:eastAsia="SimSun"/>
        </w:rPr>
        <w:t>Time Synchronization exposure</w:t>
      </w:r>
      <w:r>
        <w:tab/>
      </w:r>
      <w:r>
        <w:fldChar w:fldCharType="begin" w:fldLock="1"/>
      </w:r>
      <w:r>
        <w:instrText xml:space="preserve"> PAGEREF _Toc83793249 \h </w:instrText>
      </w:r>
      <w:r>
        <w:fldChar w:fldCharType="separate"/>
      </w:r>
      <w:r>
        <w:t>376</w:t>
      </w:r>
      <w:r>
        <w:fldChar w:fldCharType="end"/>
      </w:r>
    </w:p>
    <w:p w14:paraId="75A86C45" w14:textId="43DAF3B1" w:rsidR="004F7B7E" w:rsidRDefault="004F7B7E">
      <w:pPr>
        <w:pStyle w:val="TOC4"/>
        <w:rPr>
          <w:rFonts w:asciiTheme="minorHAnsi" w:eastAsiaTheme="minorEastAsia" w:hAnsiTheme="minorHAnsi" w:cstheme="minorBidi"/>
          <w:sz w:val="22"/>
          <w:szCs w:val="22"/>
          <w:lang w:eastAsia="en-GB"/>
        </w:rPr>
      </w:pPr>
      <w:r w:rsidRPr="00C61140">
        <w:rPr>
          <w:rFonts w:eastAsia="SimSun"/>
        </w:rPr>
        <w:t>4.15.9.1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_Toc83793250 \h </w:instrText>
      </w:r>
      <w:r>
        <w:fldChar w:fldCharType="separate"/>
      </w:r>
      <w:r>
        <w:t>376</w:t>
      </w:r>
      <w:r>
        <w:fldChar w:fldCharType="end"/>
      </w:r>
    </w:p>
    <w:p w14:paraId="594E8807" w14:textId="4B18CBE2" w:rsidR="004F7B7E" w:rsidRDefault="004F7B7E">
      <w:pPr>
        <w:pStyle w:val="TOC4"/>
        <w:rPr>
          <w:rFonts w:asciiTheme="minorHAnsi" w:eastAsiaTheme="minorEastAsia" w:hAnsiTheme="minorHAnsi" w:cstheme="minorBidi"/>
          <w:sz w:val="22"/>
          <w:szCs w:val="22"/>
          <w:lang w:eastAsia="en-GB"/>
        </w:rPr>
      </w:pPr>
      <w:r w:rsidRPr="00C61140">
        <w:rPr>
          <w:rFonts w:eastAsia="SimSun"/>
        </w:rPr>
        <w:t>4.15.9.2</w:t>
      </w:r>
      <w:r>
        <w:rPr>
          <w:rFonts w:asciiTheme="minorHAnsi" w:eastAsiaTheme="minorEastAsia" w:hAnsiTheme="minorHAnsi" w:cstheme="minorBidi"/>
          <w:sz w:val="22"/>
          <w:szCs w:val="22"/>
          <w:lang w:eastAsia="en-GB"/>
        </w:rPr>
        <w:tab/>
      </w:r>
      <w:r w:rsidRPr="00C61140">
        <w:rPr>
          <w:rFonts w:eastAsia="SimSun"/>
        </w:rPr>
        <w:t>Exposure of UE availability for Time Synchronization service</w:t>
      </w:r>
      <w:r>
        <w:tab/>
      </w:r>
      <w:r>
        <w:fldChar w:fldCharType="begin" w:fldLock="1"/>
      </w:r>
      <w:r>
        <w:instrText xml:space="preserve"> PAGEREF _Toc83793251 \h </w:instrText>
      </w:r>
      <w:r>
        <w:fldChar w:fldCharType="separate"/>
      </w:r>
      <w:r>
        <w:t>376</w:t>
      </w:r>
      <w:r>
        <w:fldChar w:fldCharType="end"/>
      </w:r>
    </w:p>
    <w:p w14:paraId="34C56337" w14:textId="732E7ECD" w:rsidR="004F7B7E" w:rsidRDefault="004F7B7E">
      <w:pPr>
        <w:pStyle w:val="TOC4"/>
        <w:rPr>
          <w:rFonts w:asciiTheme="minorHAnsi" w:eastAsiaTheme="minorEastAsia" w:hAnsiTheme="minorHAnsi" w:cstheme="minorBidi"/>
          <w:sz w:val="22"/>
          <w:szCs w:val="22"/>
          <w:lang w:eastAsia="en-GB"/>
        </w:rPr>
      </w:pPr>
      <w:r w:rsidRPr="00C61140">
        <w:rPr>
          <w:rFonts w:eastAsia="SimSun"/>
        </w:rPr>
        <w:t>4.15.9.3</w:t>
      </w:r>
      <w:r>
        <w:rPr>
          <w:rFonts w:asciiTheme="minorHAnsi" w:eastAsiaTheme="minorEastAsia" w:hAnsiTheme="minorHAnsi" w:cstheme="minorBidi"/>
          <w:sz w:val="22"/>
          <w:szCs w:val="22"/>
          <w:lang w:eastAsia="en-GB"/>
        </w:rPr>
        <w:tab/>
      </w:r>
      <w:r w:rsidRPr="00C61140">
        <w:rPr>
          <w:rFonts w:eastAsia="SimSun"/>
        </w:rPr>
        <w:t>Time Synchronization activation, modification, and deactivation</w:t>
      </w:r>
      <w:r>
        <w:tab/>
      </w:r>
      <w:r>
        <w:fldChar w:fldCharType="begin" w:fldLock="1"/>
      </w:r>
      <w:r>
        <w:instrText xml:space="preserve"> PAGEREF _Toc83793252 \h </w:instrText>
      </w:r>
      <w:r>
        <w:fldChar w:fldCharType="separate"/>
      </w:r>
      <w:r>
        <w:t>379</w:t>
      </w:r>
      <w:r>
        <w:fldChar w:fldCharType="end"/>
      </w:r>
    </w:p>
    <w:p w14:paraId="137BF353" w14:textId="2262DF0D" w:rsidR="004F7B7E" w:rsidRDefault="004F7B7E">
      <w:pPr>
        <w:pStyle w:val="TOC5"/>
        <w:rPr>
          <w:rFonts w:asciiTheme="minorHAnsi" w:eastAsiaTheme="minorEastAsia" w:hAnsiTheme="minorHAnsi" w:cstheme="minorBidi"/>
          <w:sz w:val="22"/>
          <w:szCs w:val="22"/>
          <w:lang w:eastAsia="en-GB"/>
        </w:rPr>
      </w:pPr>
      <w:r w:rsidRPr="00C61140">
        <w:rPr>
          <w:rFonts w:eastAsia="SimSun"/>
        </w:rPr>
        <w:t>4.15.9.3.1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_Toc83793253 \h </w:instrText>
      </w:r>
      <w:r>
        <w:fldChar w:fldCharType="separate"/>
      </w:r>
      <w:r>
        <w:t>379</w:t>
      </w:r>
      <w:r>
        <w:fldChar w:fldCharType="end"/>
      </w:r>
    </w:p>
    <w:p w14:paraId="15326F6D" w14:textId="24BE813D" w:rsidR="004F7B7E" w:rsidRDefault="004F7B7E">
      <w:pPr>
        <w:pStyle w:val="TOC5"/>
        <w:rPr>
          <w:rFonts w:asciiTheme="minorHAnsi" w:eastAsiaTheme="minorEastAsia" w:hAnsiTheme="minorHAnsi" w:cstheme="minorBidi"/>
          <w:sz w:val="22"/>
          <w:szCs w:val="22"/>
          <w:lang w:eastAsia="en-GB"/>
        </w:rPr>
      </w:pPr>
      <w:r w:rsidRPr="00C61140">
        <w:rPr>
          <w:rFonts w:eastAsia="SimSun"/>
        </w:rPr>
        <w:t>4.15.9.3.2</w:t>
      </w:r>
      <w:r>
        <w:rPr>
          <w:rFonts w:asciiTheme="minorHAnsi" w:eastAsiaTheme="minorEastAsia" w:hAnsiTheme="minorHAnsi" w:cstheme="minorBidi"/>
          <w:sz w:val="22"/>
          <w:szCs w:val="22"/>
          <w:lang w:eastAsia="en-GB"/>
        </w:rPr>
        <w:tab/>
      </w:r>
      <w:r w:rsidRPr="00C61140">
        <w:rPr>
          <w:rFonts w:eastAsia="SimSun"/>
        </w:rPr>
        <w:t>Time synchronization service activation</w:t>
      </w:r>
      <w:r>
        <w:tab/>
      </w:r>
      <w:r>
        <w:fldChar w:fldCharType="begin" w:fldLock="1"/>
      </w:r>
      <w:r>
        <w:instrText xml:space="preserve"> PAGEREF _Toc83793254 \h </w:instrText>
      </w:r>
      <w:r>
        <w:fldChar w:fldCharType="separate"/>
      </w:r>
      <w:r>
        <w:t>381</w:t>
      </w:r>
      <w:r>
        <w:fldChar w:fldCharType="end"/>
      </w:r>
    </w:p>
    <w:p w14:paraId="4AE96BE2" w14:textId="77A88244" w:rsidR="004F7B7E" w:rsidRDefault="004F7B7E">
      <w:pPr>
        <w:pStyle w:val="TOC5"/>
        <w:rPr>
          <w:rFonts w:asciiTheme="minorHAnsi" w:eastAsiaTheme="minorEastAsia" w:hAnsiTheme="minorHAnsi" w:cstheme="minorBidi"/>
          <w:sz w:val="22"/>
          <w:szCs w:val="22"/>
          <w:lang w:eastAsia="en-GB"/>
        </w:rPr>
      </w:pPr>
      <w:r w:rsidRPr="00C61140">
        <w:rPr>
          <w:rFonts w:eastAsia="SimSun"/>
        </w:rPr>
        <w:t>4.15.9.3.3</w:t>
      </w:r>
      <w:r>
        <w:rPr>
          <w:rFonts w:asciiTheme="minorHAnsi" w:eastAsiaTheme="minorEastAsia" w:hAnsiTheme="minorHAnsi" w:cstheme="minorBidi"/>
          <w:sz w:val="22"/>
          <w:szCs w:val="22"/>
          <w:lang w:eastAsia="en-GB"/>
        </w:rPr>
        <w:tab/>
      </w:r>
      <w:r w:rsidRPr="00C61140">
        <w:rPr>
          <w:rFonts w:eastAsia="SimSun"/>
        </w:rPr>
        <w:t>Time synchronization service modification</w:t>
      </w:r>
      <w:r>
        <w:tab/>
      </w:r>
      <w:r>
        <w:fldChar w:fldCharType="begin" w:fldLock="1"/>
      </w:r>
      <w:r>
        <w:instrText xml:space="preserve"> PAGEREF _Toc83793255 \h </w:instrText>
      </w:r>
      <w:r>
        <w:fldChar w:fldCharType="separate"/>
      </w:r>
      <w:r>
        <w:t>383</w:t>
      </w:r>
      <w:r>
        <w:fldChar w:fldCharType="end"/>
      </w:r>
    </w:p>
    <w:p w14:paraId="77DC9B49" w14:textId="6EE755C6" w:rsidR="004F7B7E" w:rsidRDefault="004F7B7E">
      <w:pPr>
        <w:pStyle w:val="TOC5"/>
        <w:rPr>
          <w:rFonts w:asciiTheme="minorHAnsi" w:eastAsiaTheme="minorEastAsia" w:hAnsiTheme="minorHAnsi" w:cstheme="minorBidi"/>
          <w:sz w:val="22"/>
          <w:szCs w:val="22"/>
          <w:lang w:eastAsia="en-GB"/>
        </w:rPr>
      </w:pPr>
      <w:r w:rsidRPr="00C61140">
        <w:rPr>
          <w:rFonts w:eastAsia="SimSun"/>
        </w:rPr>
        <w:t>4.15.9.3.4</w:t>
      </w:r>
      <w:r>
        <w:rPr>
          <w:rFonts w:asciiTheme="minorHAnsi" w:eastAsiaTheme="minorEastAsia" w:hAnsiTheme="minorHAnsi" w:cstheme="minorBidi"/>
          <w:sz w:val="22"/>
          <w:szCs w:val="22"/>
          <w:lang w:eastAsia="en-GB"/>
        </w:rPr>
        <w:tab/>
      </w:r>
      <w:r w:rsidRPr="00C61140">
        <w:rPr>
          <w:rFonts w:eastAsia="SimSun"/>
        </w:rPr>
        <w:t>Time synchronization service deactivation</w:t>
      </w:r>
      <w:r>
        <w:tab/>
      </w:r>
      <w:r>
        <w:fldChar w:fldCharType="begin" w:fldLock="1"/>
      </w:r>
      <w:r>
        <w:instrText xml:space="preserve"> PAGEREF _Toc83793256 \h </w:instrText>
      </w:r>
      <w:r>
        <w:fldChar w:fldCharType="separate"/>
      </w:r>
      <w:r>
        <w:t>384</w:t>
      </w:r>
      <w:r>
        <w:fldChar w:fldCharType="end"/>
      </w:r>
    </w:p>
    <w:p w14:paraId="653E25B8" w14:textId="05F4EDC7" w:rsidR="004F7B7E" w:rsidRDefault="004F7B7E">
      <w:pPr>
        <w:pStyle w:val="TOC4"/>
        <w:rPr>
          <w:rFonts w:asciiTheme="minorHAnsi" w:eastAsiaTheme="minorEastAsia" w:hAnsiTheme="minorHAnsi" w:cstheme="minorBidi"/>
          <w:sz w:val="22"/>
          <w:szCs w:val="22"/>
          <w:lang w:eastAsia="en-GB"/>
        </w:rPr>
      </w:pPr>
      <w:r w:rsidRPr="00C61140">
        <w:rPr>
          <w:rFonts w:eastAsia="SimSun"/>
        </w:rPr>
        <w:t>4.15.9.4</w:t>
      </w:r>
      <w:r>
        <w:rPr>
          <w:rFonts w:asciiTheme="minorHAnsi" w:eastAsiaTheme="minorEastAsia" w:hAnsiTheme="minorHAnsi" w:cstheme="minorBidi"/>
          <w:sz w:val="22"/>
          <w:szCs w:val="22"/>
          <w:lang w:eastAsia="en-GB"/>
        </w:rPr>
        <w:tab/>
      </w:r>
      <w:r w:rsidRPr="00C61140">
        <w:rPr>
          <w:rFonts w:eastAsia="SimSun"/>
        </w:rPr>
        <w:t>Procedures for management of 5G access stratum time distribution</w:t>
      </w:r>
      <w:r>
        <w:tab/>
      </w:r>
      <w:r>
        <w:fldChar w:fldCharType="begin" w:fldLock="1"/>
      </w:r>
      <w:r>
        <w:instrText xml:space="preserve"> PAGEREF _Toc83793257 \h </w:instrText>
      </w:r>
      <w:r>
        <w:fldChar w:fldCharType="separate"/>
      </w:r>
      <w:r>
        <w:t>384</w:t>
      </w:r>
      <w:r>
        <w:fldChar w:fldCharType="end"/>
      </w:r>
    </w:p>
    <w:p w14:paraId="1C39FAC2" w14:textId="40CD163E" w:rsidR="004F7B7E" w:rsidRDefault="004F7B7E">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_Toc83793258 \h </w:instrText>
      </w:r>
      <w:r>
        <w:fldChar w:fldCharType="separate"/>
      </w:r>
      <w:r>
        <w:t>386</w:t>
      </w:r>
      <w:r>
        <w:fldChar w:fldCharType="end"/>
      </w:r>
    </w:p>
    <w:p w14:paraId="7755A211" w14:textId="63B37A45" w:rsidR="004F7B7E" w:rsidRDefault="004F7B7E">
      <w:pPr>
        <w:pStyle w:val="TOC3"/>
        <w:rPr>
          <w:rFonts w:asciiTheme="minorHAnsi" w:eastAsiaTheme="minorEastAsia" w:hAnsiTheme="minorHAnsi" w:cstheme="minorBidi"/>
          <w:sz w:val="22"/>
          <w:szCs w:val="22"/>
          <w:lang w:eastAsia="en-GB"/>
        </w:rPr>
      </w:pPr>
      <w:r w:rsidRPr="00C61140">
        <w:rPr>
          <w:rFonts w:eastAsia="SimSun"/>
        </w:rPr>
        <w:t>4.16.1</w:t>
      </w:r>
      <w:r>
        <w:rPr>
          <w:rFonts w:asciiTheme="minorHAnsi" w:eastAsiaTheme="minorEastAsia" w:hAnsiTheme="minorHAnsi" w:cstheme="minorBidi"/>
          <w:sz w:val="22"/>
          <w:szCs w:val="22"/>
          <w:lang w:eastAsia="en-GB"/>
        </w:rPr>
        <w:tab/>
      </w:r>
      <w:r w:rsidRPr="00C61140">
        <w:rPr>
          <w:rFonts w:eastAsia="SimSun"/>
        </w:rPr>
        <w:t xml:space="preserve">AM </w:t>
      </w:r>
      <w:r>
        <w:t>Policy Association</w:t>
      </w:r>
      <w:r w:rsidRPr="00C61140">
        <w:rPr>
          <w:rFonts w:eastAsia="SimSun"/>
        </w:rPr>
        <w:t xml:space="preserve"> Establishment</w:t>
      </w:r>
      <w:r>
        <w:tab/>
      </w:r>
      <w:r>
        <w:fldChar w:fldCharType="begin" w:fldLock="1"/>
      </w:r>
      <w:r>
        <w:instrText xml:space="preserve"> PAGEREF _Toc83793259 \h </w:instrText>
      </w:r>
      <w:r>
        <w:fldChar w:fldCharType="separate"/>
      </w:r>
      <w:r>
        <w:t>386</w:t>
      </w:r>
      <w:r>
        <w:fldChar w:fldCharType="end"/>
      </w:r>
    </w:p>
    <w:p w14:paraId="2B374BDB" w14:textId="1D94E2E3" w:rsidR="004F7B7E" w:rsidRDefault="004F7B7E">
      <w:pPr>
        <w:pStyle w:val="TOC4"/>
        <w:rPr>
          <w:rFonts w:asciiTheme="minorHAnsi" w:eastAsiaTheme="minorEastAsia" w:hAnsiTheme="minorHAnsi" w:cstheme="minorBidi"/>
          <w:sz w:val="22"/>
          <w:szCs w:val="22"/>
          <w:lang w:eastAsia="en-GB"/>
        </w:rPr>
      </w:pPr>
      <w:r w:rsidRPr="00C61140">
        <w:rPr>
          <w:rFonts w:eastAsia="SimSun"/>
        </w:rPr>
        <w:t>4.16.1.1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_Toc83793260 \h </w:instrText>
      </w:r>
      <w:r>
        <w:fldChar w:fldCharType="separate"/>
      </w:r>
      <w:r>
        <w:t>386</w:t>
      </w:r>
      <w:r>
        <w:fldChar w:fldCharType="end"/>
      </w:r>
    </w:p>
    <w:p w14:paraId="0365D6C5" w14:textId="2F6E5F3B" w:rsidR="004F7B7E" w:rsidRDefault="004F7B7E">
      <w:pPr>
        <w:pStyle w:val="TOC4"/>
        <w:rPr>
          <w:rFonts w:asciiTheme="minorHAnsi" w:eastAsiaTheme="minorEastAsia" w:hAnsiTheme="minorHAnsi" w:cstheme="minorBidi"/>
          <w:sz w:val="22"/>
          <w:szCs w:val="22"/>
          <w:lang w:eastAsia="en-GB"/>
        </w:rPr>
      </w:pPr>
      <w:r w:rsidRPr="00C61140">
        <w:rPr>
          <w:rFonts w:eastAsia="SimSun"/>
        </w:rPr>
        <w:t>4.16.1.2</w:t>
      </w:r>
      <w:r>
        <w:rPr>
          <w:rFonts w:asciiTheme="minorHAnsi" w:eastAsiaTheme="minorEastAsia" w:hAnsiTheme="minorHAnsi" w:cstheme="minorBidi"/>
          <w:sz w:val="22"/>
          <w:szCs w:val="22"/>
          <w:lang w:eastAsia="en-GB"/>
        </w:rPr>
        <w:tab/>
      </w:r>
      <w:r w:rsidRPr="00C61140">
        <w:rPr>
          <w:rFonts w:eastAsia="SimSun"/>
        </w:rPr>
        <w:t>AM Policy Association Establishment with new Selected PCF</w:t>
      </w:r>
      <w:r>
        <w:tab/>
      </w:r>
      <w:r>
        <w:fldChar w:fldCharType="begin" w:fldLock="1"/>
      </w:r>
      <w:r>
        <w:instrText xml:space="preserve"> PAGEREF _Toc83793261 \h </w:instrText>
      </w:r>
      <w:r>
        <w:fldChar w:fldCharType="separate"/>
      </w:r>
      <w:r>
        <w:t>387</w:t>
      </w:r>
      <w:r>
        <w:fldChar w:fldCharType="end"/>
      </w:r>
    </w:p>
    <w:p w14:paraId="74ECFE9B" w14:textId="5F0193D8" w:rsidR="004F7B7E" w:rsidRDefault="004F7B7E">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_Toc83793262 \h </w:instrText>
      </w:r>
      <w:r>
        <w:fldChar w:fldCharType="separate"/>
      </w:r>
      <w:r>
        <w:t>388</w:t>
      </w:r>
      <w:r>
        <w:fldChar w:fldCharType="end"/>
      </w:r>
    </w:p>
    <w:p w14:paraId="42F0859B" w14:textId="0B11EDEF" w:rsidR="004F7B7E" w:rsidRDefault="004F7B7E">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_Toc83793263 \h </w:instrText>
      </w:r>
      <w:r>
        <w:fldChar w:fldCharType="separate"/>
      </w:r>
      <w:r>
        <w:t>388</w:t>
      </w:r>
      <w:r>
        <w:fldChar w:fldCharType="end"/>
      </w:r>
    </w:p>
    <w:p w14:paraId="20426A8B" w14:textId="7B7C6F71" w:rsidR="004F7B7E" w:rsidRDefault="004F7B7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_Toc83793264 \h </w:instrText>
      </w:r>
      <w:r>
        <w:fldChar w:fldCharType="separate"/>
      </w:r>
      <w:r>
        <w:t>388</w:t>
      </w:r>
      <w:r>
        <w:fldChar w:fldCharType="end"/>
      </w:r>
    </w:p>
    <w:p w14:paraId="2EFE2B2B" w14:textId="54D3325A" w:rsidR="004F7B7E" w:rsidRDefault="004F7B7E">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_Toc83793265 \h </w:instrText>
      </w:r>
      <w:r>
        <w:fldChar w:fldCharType="separate"/>
      </w:r>
      <w:r>
        <w:t>388</w:t>
      </w:r>
      <w:r>
        <w:fldChar w:fldCharType="end"/>
      </w:r>
    </w:p>
    <w:p w14:paraId="67CACDD6" w14:textId="646FD1BF" w:rsidR="004F7B7E" w:rsidRDefault="004F7B7E">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_Toc83793266 \h </w:instrText>
      </w:r>
      <w:r>
        <w:fldChar w:fldCharType="separate"/>
      </w:r>
      <w:r>
        <w:t>388</w:t>
      </w:r>
      <w:r>
        <w:fldChar w:fldCharType="end"/>
      </w:r>
    </w:p>
    <w:p w14:paraId="6A4773F0" w14:textId="3787FADA" w:rsidR="004F7B7E" w:rsidRDefault="004F7B7E">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_Toc83793267 \h </w:instrText>
      </w:r>
      <w:r>
        <w:fldChar w:fldCharType="separate"/>
      </w:r>
      <w:r>
        <w:t>389</w:t>
      </w:r>
      <w:r>
        <w:fldChar w:fldCharType="end"/>
      </w:r>
    </w:p>
    <w:p w14:paraId="5237BF4A" w14:textId="219C8EF8" w:rsidR="004F7B7E" w:rsidRDefault="004F7B7E">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_Toc83793268 \h </w:instrText>
      </w:r>
      <w:r>
        <w:fldChar w:fldCharType="separate"/>
      </w:r>
      <w:r>
        <w:t>390</w:t>
      </w:r>
      <w:r>
        <w:fldChar w:fldCharType="end"/>
      </w:r>
    </w:p>
    <w:p w14:paraId="3FB25273" w14:textId="3D36AA9E" w:rsidR="004F7B7E" w:rsidRDefault="004F7B7E">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_Toc83793269 \h </w:instrText>
      </w:r>
      <w:r>
        <w:fldChar w:fldCharType="separate"/>
      </w:r>
      <w:r>
        <w:t>391</w:t>
      </w:r>
      <w:r>
        <w:fldChar w:fldCharType="end"/>
      </w:r>
    </w:p>
    <w:p w14:paraId="3711D414" w14:textId="4DBCE869" w:rsidR="004F7B7E" w:rsidRDefault="004F7B7E">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_Toc83793270 \h </w:instrText>
      </w:r>
      <w:r>
        <w:fldChar w:fldCharType="separate"/>
      </w:r>
      <w:r>
        <w:t>391</w:t>
      </w:r>
      <w:r>
        <w:fldChar w:fldCharType="end"/>
      </w:r>
    </w:p>
    <w:p w14:paraId="4201D5FD" w14:textId="37195DDA" w:rsidR="004F7B7E" w:rsidRDefault="004F7B7E">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_Toc83793271 \h </w:instrText>
      </w:r>
      <w:r>
        <w:fldChar w:fldCharType="separate"/>
      </w:r>
      <w:r>
        <w:t>391</w:t>
      </w:r>
      <w:r>
        <w:fldChar w:fldCharType="end"/>
      </w:r>
    </w:p>
    <w:p w14:paraId="5B7B12C4" w14:textId="1C0F2C72" w:rsidR="004F7B7E" w:rsidRDefault="004F7B7E">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_Toc83793272 \h </w:instrText>
      </w:r>
      <w:r>
        <w:fldChar w:fldCharType="separate"/>
      </w:r>
      <w:r>
        <w:t>392</w:t>
      </w:r>
      <w:r>
        <w:fldChar w:fldCharType="end"/>
      </w:r>
    </w:p>
    <w:p w14:paraId="1B8BCA76" w14:textId="1DB3E65B" w:rsidR="004F7B7E" w:rsidRDefault="004F7B7E">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_Toc83793273 \h </w:instrText>
      </w:r>
      <w:r>
        <w:fldChar w:fldCharType="separate"/>
      </w:r>
      <w:r>
        <w:t>392</w:t>
      </w:r>
      <w:r>
        <w:fldChar w:fldCharType="end"/>
      </w:r>
    </w:p>
    <w:p w14:paraId="5CE2E1DD" w14:textId="7A097074" w:rsidR="004F7B7E" w:rsidRDefault="004F7B7E">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_Toc83793274 \h </w:instrText>
      </w:r>
      <w:r>
        <w:fldChar w:fldCharType="separate"/>
      </w:r>
      <w:r>
        <w:t>393</w:t>
      </w:r>
      <w:r>
        <w:fldChar w:fldCharType="end"/>
      </w:r>
    </w:p>
    <w:p w14:paraId="06FFC2B1" w14:textId="28CF39ED" w:rsidR="004F7B7E" w:rsidRDefault="004F7B7E">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_Toc83793275 \h </w:instrText>
      </w:r>
      <w:r>
        <w:fldChar w:fldCharType="separate"/>
      </w:r>
      <w:r>
        <w:t>393</w:t>
      </w:r>
      <w:r>
        <w:fldChar w:fldCharType="end"/>
      </w:r>
    </w:p>
    <w:p w14:paraId="1CDCA6E4" w14:textId="35393C03" w:rsidR="004F7B7E" w:rsidRDefault="004F7B7E">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_Toc83793276 \h </w:instrText>
      </w:r>
      <w:r>
        <w:fldChar w:fldCharType="separate"/>
      </w:r>
      <w:r>
        <w:t>394</w:t>
      </w:r>
      <w:r>
        <w:fldChar w:fldCharType="end"/>
      </w:r>
    </w:p>
    <w:p w14:paraId="57FB4135" w14:textId="7E41C45C" w:rsidR="004F7B7E" w:rsidRDefault="004F7B7E">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_Toc83793277 \h </w:instrText>
      </w:r>
      <w:r>
        <w:fldChar w:fldCharType="separate"/>
      </w:r>
      <w:r>
        <w:t>395</w:t>
      </w:r>
      <w:r>
        <w:fldChar w:fldCharType="end"/>
      </w:r>
    </w:p>
    <w:p w14:paraId="5D0179ED" w14:textId="5D92D302" w:rsidR="004F7B7E" w:rsidRDefault="004F7B7E">
      <w:pPr>
        <w:pStyle w:val="TOC3"/>
        <w:rPr>
          <w:rFonts w:asciiTheme="minorHAnsi" w:eastAsiaTheme="minorEastAsia" w:hAnsiTheme="minorHAnsi" w:cstheme="minorBidi"/>
          <w:sz w:val="22"/>
          <w:szCs w:val="22"/>
          <w:lang w:eastAsia="en-GB"/>
        </w:rPr>
      </w:pPr>
      <w:r>
        <w:rPr>
          <w:lang w:eastAsia="zh-CN"/>
        </w:rPr>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_Toc83793278 \h </w:instrText>
      </w:r>
      <w:r>
        <w:fldChar w:fldCharType="separate"/>
      </w:r>
      <w:r>
        <w:t>397</w:t>
      </w:r>
      <w:r>
        <w:fldChar w:fldCharType="end"/>
      </w:r>
    </w:p>
    <w:p w14:paraId="1CAF539D" w14:textId="48E58545" w:rsidR="004F7B7E" w:rsidRDefault="004F7B7E">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_Toc83793279 \h </w:instrText>
      </w:r>
      <w:r>
        <w:fldChar w:fldCharType="separate"/>
      </w:r>
      <w:r>
        <w:t>398</w:t>
      </w:r>
      <w:r>
        <w:fldChar w:fldCharType="end"/>
      </w:r>
    </w:p>
    <w:p w14:paraId="0D2771B3" w14:textId="638D2DA3" w:rsidR="004F7B7E" w:rsidRDefault="004F7B7E">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_Toc83793280 \h </w:instrText>
      </w:r>
      <w:r>
        <w:fldChar w:fldCharType="separate"/>
      </w:r>
      <w:r>
        <w:t>398</w:t>
      </w:r>
      <w:r>
        <w:fldChar w:fldCharType="end"/>
      </w:r>
    </w:p>
    <w:p w14:paraId="3D419454" w14:textId="7DB9F8DF" w:rsidR="004F7B7E" w:rsidRDefault="004F7B7E">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_Toc83793281 \h </w:instrText>
      </w:r>
      <w:r>
        <w:fldChar w:fldCharType="separate"/>
      </w:r>
      <w:r>
        <w:t>399</w:t>
      </w:r>
      <w:r>
        <w:fldChar w:fldCharType="end"/>
      </w:r>
    </w:p>
    <w:p w14:paraId="17E42C1E" w14:textId="41E5E1C4" w:rsidR="004F7B7E" w:rsidRDefault="004F7B7E">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_Toc83793282 \h </w:instrText>
      </w:r>
      <w:r>
        <w:fldChar w:fldCharType="separate"/>
      </w:r>
      <w:r>
        <w:t>401</w:t>
      </w:r>
      <w:r>
        <w:fldChar w:fldCharType="end"/>
      </w:r>
    </w:p>
    <w:p w14:paraId="277D26F5" w14:textId="0CA8B0B1" w:rsidR="004F7B7E" w:rsidRDefault="004F7B7E">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_Toc83793283 \h </w:instrText>
      </w:r>
      <w:r>
        <w:fldChar w:fldCharType="separate"/>
      </w:r>
      <w:r>
        <w:t>402</w:t>
      </w:r>
      <w:r>
        <w:fldChar w:fldCharType="end"/>
      </w:r>
    </w:p>
    <w:p w14:paraId="074C575B" w14:textId="22D3AF03" w:rsidR="004F7B7E" w:rsidRDefault="004F7B7E">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_Toc83793284 \h </w:instrText>
      </w:r>
      <w:r>
        <w:fldChar w:fldCharType="separate"/>
      </w:r>
      <w:r>
        <w:t>402</w:t>
      </w:r>
      <w:r>
        <w:fldChar w:fldCharType="end"/>
      </w:r>
    </w:p>
    <w:p w14:paraId="16BFE313" w14:textId="1F3C0925" w:rsidR="004F7B7E" w:rsidRDefault="004F7B7E">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_Toc83793285 \h </w:instrText>
      </w:r>
      <w:r>
        <w:fldChar w:fldCharType="separate"/>
      </w:r>
      <w:r>
        <w:t>402</w:t>
      </w:r>
      <w:r>
        <w:fldChar w:fldCharType="end"/>
      </w:r>
    </w:p>
    <w:p w14:paraId="5A771F66" w14:textId="48DFD860" w:rsidR="004F7B7E" w:rsidRDefault="004F7B7E">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_Toc83793286 \h </w:instrText>
      </w:r>
      <w:r>
        <w:fldChar w:fldCharType="separate"/>
      </w:r>
      <w:r>
        <w:t>403</w:t>
      </w:r>
      <w:r>
        <w:fldChar w:fldCharType="end"/>
      </w:r>
    </w:p>
    <w:p w14:paraId="26FC818B" w14:textId="6AE4C36D" w:rsidR="004F7B7E" w:rsidRDefault="004F7B7E">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_Toc83793287 \h </w:instrText>
      </w:r>
      <w:r>
        <w:fldChar w:fldCharType="separate"/>
      </w:r>
      <w:r>
        <w:t>404</w:t>
      </w:r>
      <w:r>
        <w:fldChar w:fldCharType="end"/>
      </w:r>
    </w:p>
    <w:p w14:paraId="40028424" w14:textId="0A24D52A" w:rsidR="004F7B7E" w:rsidRDefault="004F7B7E">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_Toc83793288 \h </w:instrText>
      </w:r>
      <w:r>
        <w:fldChar w:fldCharType="separate"/>
      </w:r>
      <w:r>
        <w:t>405</w:t>
      </w:r>
      <w:r>
        <w:fldChar w:fldCharType="end"/>
      </w:r>
    </w:p>
    <w:p w14:paraId="3B944054" w14:textId="25713213" w:rsidR="004F7B7E" w:rsidRDefault="004F7B7E">
      <w:pPr>
        <w:pStyle w:val="TOC4"/>
        <w:rPr>
          <w:rFonts w:asciiTheme="minorHAnsi" w:eastAsiaTheme="minorEastAsia" w:hAnsiTheme="minorHAnsi" w:cstheme="minorBidi"/>
          <w:sz w:val="22"/>
          <w:szCs w:val="22"/>
          <w:lang w:eastAsia="en-GB"/>
        </w:rPr>
      </w:pPr>
      <w:r w:rsidRPr="00C61140">
        <w:rPr>
          <w:rFonts w:eastAsia="Malgun Gothic"/>
          <w:lang w:eastAsia="ja-JP"/>
        </w:rPr>
        <w:t>4.16.8.6</w:t>
      </w:r>
      <w:r>
        <w:rPr>
          <w:rFonts w:asciiTheme="minorHAnsi" w:eastAsiaTheme="minorEastAsia" w:hAnsiTheme="minorHAnsi" w:cstheme="minorBidi"/>
          <w:sz w:val="22"/>
          <w:szCs w:val="22"/>
          <w:lang w:eastAsia="en-GB"/>
        </w:rPr>
        <w:tab/>
      </w:r>
      <w:r w:rsidRPr="00C61140">
        <w:rPr>
          <w:rFonts w:eastAsia="Malgun Gothic"/>
          <w:lang w:eastAsia="ja-JP"/>
        </w:rPr>
        <w:t>CHF report the removal of the subscriber</w:t>
      </w:r>
      <w:r>
        <w:tab/>
      </w:r>
      <w:r>
        <w:fldChar w:fldCharType="begin" w:fldLock="1"/>
      </w:r>
      <w:r>
        <w:instrText xml:space="preserve"> PAGEREF _Toc83793289 \h </w:instrText>
      </w:r>
      <w:r>
        <w:fldChar w:fldCharType="separate"/>
      </w:r>
      <w:r>
        <w:t>405</w:t>
      </w:r>
      <w:r>
        <w:fldChar w:fldCharType="end"/>
      </w:r>
    </w:p>
    <w:p w14:paraId="4174BBE5" w14:textId="408C37F6" w:rsidR="004F7B7E" w:rsidRDefault="004F7B7E">
      <w:pPr>
        <w:pStyle w:val="TOC3"/>
        <w:rPr>
          <w:rFonts w:asciiTheme="minorHAnsi" w:eastAsiaTheme="minorEastAsia" w:hAnsiTheme="minorHAnsi" w:cstheme="minorBidi"/>
          <w:sz w:val="22"/>
          <w:szCs w:val="22"/>
          <w:lang w:eastAsia="en-GB"/>
        </w:rPr>
      </w:pPr>
      <w:r w:rsidRPr="00C61140">
        <w:rPr>
          <w:rFonts w:eastAsia="Malgun Gothic"/>
          <w:lang w:eastAsia="ja-JP"/>
        </w:rPr>
        <w:t>4.16.9</w:t>
      </w:r>
      <w:r>
        <w:rPr>
          <w:rFonts w:asciiTheme="minorHAnsi" w:eastAsiaTheme="minorEastAsia" w:hAnsiTheme="minorHAnsi" w:cstheme="minorBidi"/>
          <w:sz w:val="22"/>
          <w:szCs w:val="22"/>
          <w:lang w:eastAsia="en-GB"/>
        </w:rPr>
        <w:tab/>
      </w:r>
      <w:r w:rsidRPr="00C61140">
        <w:rPr>
          <w:rFonts w:eastAsia="Malgun Gothic"/>
          <w:lang w:eastAsia="zh-CN"/>
        </w:rPr>
        <w:t>Update of the subscription information in the PCF</w:t>
      </w:r>
      <w:r>
        <w:tab/>
      </w:r>
      <w:r>
        <w:fldChar w:fldCharType="begin" w:fldLock="1"/>
      </w:r>
      <w:r>
        <w:instrText xml:space="preserve"> PAGEREF _Toc83793290 \h </w:instrText>
      </w:r>
      <w:r>
        <w:fldChar w:fldCharType="separate"/>
      </w:r>
      <w:r>
        <w:t>406</w:t>
      </w:r>
      <w:r>
        <w:fldChar w:fldCharType="end"/>
      </w:r>
    </w:p>
    <w:p w14:paraId="365910D1" w14:textId="0BB21B47" w:rsidR="004F7B7E" w:rsidRDefault="004F7B7E">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_Toc83793291 \h </w:instrText>
      </w:r>
      <w:r>
        <w:fldChar w:fldCharType="separate"/>
      </w:r>
      <w:r>
        <w:t>407</w:t>
      </w:r>
      <w:r>
        <w:fldChar w:fldCharType="end"/>
      </w:r>
    </w:p>
    <w:p w14:paraId="11E6E67D" w14:textId="17F080BE" w:rsidR="004F7B7E" w:rsidRDefault="004F7B7E">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_Toc83793292 \h </w:instrText>
      </w:r>
      <w:r>
        <w:fldChar w:fldCharType="separate"/>
      </w:r>
      <w:r>
        <w:t>407</w:t>
      </w:r>
      <w:r>
        <w:fldChar w:fldCharType="end"/>
      </w:r>
    </w:p>
    <w:p w14:paraId="6225049A" w14:textId="321431C3" w:rsidR="004F7B7E" w:rsidRDefault="004F7B7E">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_Toc83793293 \h </w:instrText>
      </w:r>
      <w:r>
        <w:fldChar w:fldCharType="separate"/>
      </w:r>
      <w:r>
        <w:t>409</w:t>
      </w:r>
      <w:r>
        <w:fldChar w:fldCharType="end"/>
      </w:r>
    </w:p>
    <w:p w14:paraId="412E74D1" w14:textId="350D868E" w:rsidR="004F7B7E" w:rsidRDefault="004F7B7E">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_Toc83793294 \h </w:instrText>
      </w:r>
      <w:r>
        <w:fldChar w:fldCharType="separate"/>
      </w:r>
      <w:r>
        <w:t>409</w:t>
      </w:r>
      <w:r>
        <w:fldChar w:fldCharType="end"/>
      </w:r>
    </w:p>
    <w:p w14:paraId="2E444CD8" w14:textId="3A2E75E9" w:rsidR="004F7B7E" w:rsidRDefault="004F7B7E">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_Toc83793295 \h </w:instrText>
      </w:r>
      <w:r>
        <w:fldChar w:fldCharType="separate"/>
      </w:r>
      <w:r>
        <w:t>409</w:t>
      </w:r>
      <w:r>
        <w:fldChar w:fldCharType="end"/>
      </w:r>
    </w:p>
    <w:p w14:paraId="0D44C8EC" w14:textId="07DCDCD2" w:rsidR="004F7B7E" w:rsidRDefault="004F7B7E">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_Toc83793296 \h </w:instrText>
      </w:r>
      <w:r>
        <w:fldChar w:fldCharType="separate"/>
      </w:r>
      <w:r>
        <w:t>410</w:t>
      </w:r>
      <w:r>
        <w:fldChar w:fldCharType="end"/>
      </w:r>
    </w:p>
    <w:p w14:paraId="22DCC008" w14:textId="2E4830B2" w:rsidR="004F7B7E" w:rsidRDefault="004F7B7E">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_Toc83793297 \h </w:instrText>
      </w:r>
      <w:r>
        <w:fldChar w:fldCharType="separate"/>
      </w:r>
      <w:r>
        <w:t>411</w:t>
      </w:r>
      <w:r>
        <w:fldChar w:fldCharType="end"/>
      </w:r>
    </w:p>
    <w:p w14:paraId="09BFB286" w14:textId="28370AB8" w:rsidR="004F7B7E" w:rsidRDefault="004F7B7E">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_Toc83793298 \h </w:instrText>
      </w:r>
      <w:r>
        <w:fldChar w:fldCharType="separate"/>
      </w:r>
      <w:r>
        <w:t>412</w:t>
      </w:r>
      <w:r>
        <w:fldChar w:fldCharType="end"/>
      </w:r>
    </w:p>
    <w:p w14:paraId="1A307A53" w14:textId="3EEC7E08" w:rsidR="004F7B7E" w:rsidRDefault="004F7B7E">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_Toc83793299 \h </w:instrText>
      </w:r>
      <w:r>
        <w:fldChar w:fldCharType="separate"/>
      </w:r>
      <w:r>
        <w:t>412</w:t>
      </w:r>
      <w:r>
        <w:fldChar w:fldCharType="end"/>
      </w:r>
    </w:p>
    <w:p w14:paraId="50D18C1B" w14:textId="75FC549F" w:rsidR="004F7B7E" w:rsidRDefault="004F7B7E">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_Toc83793300 \h </w:instrText>
      </w:r>
      <w:r>
        <w:fldChar w:fldCharType="separate"/>
      </w:r>
      <w:r>
        <w:t>414</w:t>
      </w:r>
      <w:r>
        <w:fldChar w:fldCharType="end"/>
      </w:r>
    </w:p>
    <w:p w14:paraId="11F8CC5E" w14:textId="4F675378" w:rsidR="004F7B7E" w:rsidRDefault="004F7B7E">
      <w:pPr>
        <w:pStyle w:val="TOC3"/>
        <w:rPr>
          <w:rFonts w:asciiTheme="minorHAnsi" w:eastAsiaTheme="minorEastAsia" w:hAnsiTheme="minorHAnsi" w:cstheme="minorBidi"/>
          <w:sz w:val="22"/>
          <w:szCs w:val="22"/>
          <w:lang w:eastAsia="en-GB"/>
        </w:rPr>
      </w:pPr>
      <w:r>
        <w:rPr>
          <w:lang w:eastAsia="zh-CN"/>
        </w:rPr>
        <w:t>4.16.14</w:t>
      </w:r>
      <w:r>
        <w:rPr>
          <w:rFonts w:asciiTheme="minorHAnsi" w:eastAsiaTheme="minorEastAsia" w:hAnsiTheme="minorHAnsi" w:cstheme="minorBidi"/>
          <w:sz w:val="22"/>
          <w:szCs w:val="22"/>
          <w:lang w:eastAsia="en-GB"/>
        </w:rPr>
        <w:tab/>
      </w:r>
      <w:r>
        <w:rPr>
          <w:lang w:eastAsia="zh-CN"/>
        </w:rPr>
        <w:t>Management of AM Policies depending on the application in use</w:t>
      </w:r>
      <w:r>
        <w:tab/>
      </w:r>
      <w:r>
        <w:fldChar w:fldCharType="begin" w:fldLock="1"/>
      </w:r>
      <w:r>
        <w:instrText xml:space="preserve"> PAGEREF _Toc83793301 \h </w:instrText>
      </w:r>
      <w:r>
        <w:fldChar w:fldCharType="separate"/>
      </w:r>
      <w:r>
        <w:t>414</w:t>
      </w:r>
      <w:r>
        <w:fldChar w:fldCharType="end"/>
      </w:r>
    </w:p>
    <w:p w14:paraId="10C4DC7C" w14:textId="42D3B425" w:rsidR="004F7B7E" w:rsidRDefault="004F7B7E">
      <w:pPr>
        <w:pStyle w:val="TOC4"/>
        <w:rPr>
          <w:rFonts w:asciiTheme="minorHAnsi" w:eastAsiaTheme="minorEastAsia" w:hAnsiTheme="minorHAnsi" w:cstheme="minorBidi"/>
          <w:sz w:val="22"/>
          <w:szCs w:val="22"/>
          <w:lang w:eastAsia="en-GB"/>
        </w:rPr>
      </w:pPr>
      <w:r>
        <w:rPr>
          <w:lang w:eastAsia="zh-CN"/>
        </w:rPr>
        <w:t>4.16.14.1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_Toc83793302 \h </w:instrText>
      </w:r>
      <w:r>
        <w:fldChar w:fldCharType="separate"/>
      </w:r>
      <w:r>
        <w:t>414</w:t>
      </w:r>
      <w:r>
        <w:fldChar w:fldCharType="end"/>
      </w:r>
    </w:p>
    <w:p w14:paraId="6B4B4C93" w14:textId="35EA16E6" w:rsidR="004F7B7E" w:rsidRDefault="004F7B7E">
      <w:pPr>
        <w:pStyle w:val="TOC4"/>
        <w:rPr>
          <w:rFonts w:asciiTheme="minorHAnsi" w:eastAsiaTheme="minorEastAsia" w:hAnsiTheme="minorHAnsi" w:cstheme="minorBidi"/>
          <w:sz w:val="22"/>
          <w:szCs w:val="22"/>
          <w:lang w:eastAsia="en-GB"/>
        </w:rPr>
      </w:pPr>
      <w:r>
        <w:rPr>
          <w:lang w:eastAsia="zh-CN"/>
        </w:rPr>
        <w:lastRenderedPageBreak/>
        <w:t>4.16.14.2</w:t>
      </w:r>
      <w:r>
        <w:rPr>
          <w:rFonts w:asciiTheme="minorHAnsi" w:eastAsiaTheme="minorEastAsia" w:hAnsiTheme="minorHAnsi" w:cstheme="minorBidi"/>
          <w:sz w:val="22"/>
          <w:szCs w:val="22"/>
          <w:lang w:eastAsia="en-GB"/>
        </w:rPr>
        <w:tab/>
      </w:r>
      <w:r>
        <w:rPr>
          <w:lang w:eastAsia="zh-CN"/>
        </w:rPr>
        <w:t>Procedures for management of AM Policies</w:t>
      </w:r>
      <w:r>
        <w:tab/>
      </w:r>
      <w:r>
        <w:fldChar w:fldCharType="begin" w:fldLock="1"/>
      </w:r>
      <w:r>
        <w:instrText xml:space="preserve"> PAGEREF _Toc83793303 \h </w:instrText>
      </w:r>
      <w:r>
        <w:fldChar w:fldCharType="separate"/>
      </w:r>
      <w:r>
        <w:t>416</w:t>
      </w:r>
      <w:r>
        <w:fldChar w:fldCharType="end"/>
      </w:r>
    </w:p>
    <w:p w14:paraId="42C580D7" w14:textId="4226A1B1" w:rsidR="004F7B7E" w:rsidRDefault="004F7B7E">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_Toc83793304 \h </w:instrText>
      </w:r>
      <w:r>
        <w:fldChar w:fldCharType="separate"/>
      </w:r>
      <w:r>
        <w:t>417</w:t>
      </w:r>
      <w:r>
        <w:fldChar w:fldCharType="end"/>
      </w:r>
    </w:p>
    <w:p w14:paraId="2DEC7F10" w14:textId="2A5B5832" w:rsidR="004F7B7E" w:rsidRDefault="004F7B7E">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_Toc83793305 \h </w:instrText>
      </w:r>
      <w:r>
        <w:fldChar w:fldCharType="separate"/>
      </w:r>
      <w:r>
        <w:t>417</w:t>
      </w:r>
      <w:r>
        <w:fldChar w:fldCharType="end"/>
      </w:r>
    </w:p>
    <w:p w14:paraId="64D3632D" w14:textId="54F35BD8" w:rsidR="004F7B7E" w:rsidRDefault="004F7B7E">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_Toc83793306 \h </w:instrText>
      </w:r>
      <w:r>
        <w:fldChar w:fldCharType="separate"/>
      </w:r>
      <w:r>
        <w:t>418</w:t>
      </w:r>
      <w:r>
        <w:fldChar w:fldCharType="end"/>
      </w:r>
    </w:p>
    <w:p w14:paraId="1C909170" w14:textId="425DCDCA" w:rsidR="004F7B7E" w:rsidRDefault="004F7B7E">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_Toc83793307 \h </w:instrText>
      </w:r>
      <w:r>
        <w:fldChar w:fldCharType="separate"/>
      </w:r>
      <w:r>
        <w:t>419</w:t>
      </w:r>
      <w:r>
        <w:fldChar w:fldCharType="end"/>
      </w:r>
    </w:p>
    <w:p w14:paraId="7128323A" w14:textId="685B59D1" w:rsidR="004F7B7E" w:rsidRDefault="004F7B7E">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_Toc83793308 \h </w:instrText>
      </w:r>
      <w:r>
        <w:fldChar w:fldCharType="separate"/>
      </w:r>
      <w:r>
        <w:t>419</w:t>
      </w:r>
      <w:r>
        <w:fldChar w:fldCharType="end"/>
      </w:r>
    </w:p>
    <w:p w14:paraId="2E1BD248" w14:textId="05403DA9" w:rsidR="004F7B7E" w:rsidRDefault="004F7B7E">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_Toc83793309 \h </w:instrText>
      </w:r>
      <w:r>
        <w:fldChar w:fldCharType="separate"/>
      </w:r>
      <w:r>
        <w:t>420</w:t>
      </w:r>
      <w:r>
        <w:fldChar w:fldCharType="end"/>
      </w:r>
    </w:p>
    <w:p w14:paraId="7C5EEDB1" w14:textId="00CF1761" w:rsidR="004F7B7E" w:rsidRDefault="004F7B7E">
      <w:pPr>
        <w:pStyle w:val="TOC3"/>
        <w:rPr>
          <w:rFonts w:asciiTheme="minorHAnsi" w:eastAsiaTheme="minorEastAsia" w:hAnsiTheme="minorHAnsi" w:cstheme="minorBidi"/>
          <w:sz w:val="22"/>
          <w:szCs w:val="22"/>
          <w:lang w:eastAsia="en-GB"/>
        </w:rPr>
      </w:pPr>
      <w:r>
        <w:rPr>
          <w:lang w:eastAsia="zh-CN"/>
        </w:rPr>
        <w:t>4.17.5a</w:t>
      </w:r>
      <w:r>
        <w:rPr>
          <w:rFonts w:asciiTheme="minorHAnsi" w:eastAsiaTheme="minorEastAsia" w:hAnsiTheme="minorHAnsi" w:cstheme="minorBidi"/>
          <w:sz w:val="22"/>
          <w:szCs w:val="22"/>
          <w:lang w:eastAsia="en-GB"/>
        </w:rPr>
        <w:tab/>
      </w:r>
      <w:r>
        <w:rPr>
          <w:lang w:eastAsia="zh-CN"/>
        </w:rPr>
        <w:t>NF/NF service discovery between SNPN and Credentials Holder hosting AUSF/UDM</w:t>
      </w:r>
      <w:r>
        <w:tab/>
      </w:r>
      <w:r>
        <w:fldChar w:fldCharType="begin" w:fldLock="1"/>
      </w:r>
      <w:r>
        <w:instrText xml:space="preserve"> PAGEREF _Toc83793310 \h </w:instrText>
      </w:r>
      <w:r>
        <w:fldChar w:fldCharType="separate"/>
      </w:r>
      <w:r>
        <w:t>421</w:t>
      </w:r>
      <w:r>
        <w:fldChar w:fldCharType="end"/>
      </w:r>
    </w:p>
    <w:p w14:paraId="60D1A1D3" w14:textId="30EC840D" w:rsidR="004F7B7E" w:rsidRDefault="004F7B7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_Toc83793311 \h </w:instrText>
      </w:r>
      <w:r>
        <w:fldChar w:fldCharType="separate"/>
      </w:r>
      <w:r>
        <w:t>421</w:t>
      </w:r>
      <w:r>
        <w:fldChar w:fldCharType="end"/>
      </w:r>
    </w:p>
    <w:p w14:paraId="653A05AD" w14:textId="76D0B876" w:rsidR="004F7B7E" w:rsidRDefault="004F7B7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_Toc83793312 \h </w:instrText>
      </w:r>
      <w:r>
        <w:fldChar w:fldCharType="separate"/>
      </w:r>
      <w:r>
        <w:t>421</w:t>
      </w:r>
      <w:r>
        <w:fldChar w:fldCharType="end"/>
      </w:r>
    </w:p>
    <w:p w14:paraId="7DF89882" w14:textId="4ACB3B54" w:rsidR="004F7B7E" w:rsidRDefault="004F7B7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_Toc83793313 \h </w:instrText>
      </w:r>
      <w:r>
        <w:fldChar w:fldCharType="separate"/>
      </w:r>
      <w:r>
        <w:t>422</w:t>
      </w:r>
      <w:r>
        <w:fldChar w:fldCharType="end"/>
      </w:r>
    </w:p>
    <w:p w14:paraId="44FFAB30" w14:textId="338E41EA" w:rsidR="004F7B7E" w:rsidRDefault="004F7B7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_Toc83793314 \h </w:instrText>
      </w:r>
      <w:r>
        <w:fldChar w:fldCharType="separate"/>
      </w:r>
      <w:r>
        <w:t>423</w:t>
      </w:r>
      <w:r>
        <w:fldChar w:fldCharType="end"/>
      </w:r>
    </w:p>
    <w:p w14:paraId="1F5722F0" w14:textId="39295477" w:rsidR="004F7B7E" w:rsidRDefault="004F7B7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_Toc83793315 \h </w:instrText>
      </w:r>
      <w:r>
        <w:fldChar w:fldCharType="separate"/>
      </w:r>
      <w:r>
        <w:t>424</w:t>
      </w:r>
      <w:r>
        <w:fldChar w:fldCharType="end"/>
      </w:r>
    </w:p>
    <w:p w14:paraId="6CE40423" w14:textId="5A29245E" w:rsidR="004F7B7E" w:rsidRDefault="004F7B7E">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_Toc83793316 \h </w:instrText>
      </w:r>
      <w:r>
        <w:fldChar w:fldCharType="separate"/>
      </w:r>
      <w:r>
        <w:t>425</w:t>
      </w:r>
      <w:r>
        <w:fldChar w:fldCharType="end"/>
      </w:r>
    </w:p>
    <w:p w14:paraId="027FA057" w14:textId="3C124E91" w:rsidR="004F7B7E" w:rsidRDefault="004F7B7E">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_Toc83793317 \h </w:instrText>
      </w:r>
      <w:r>
        <w:fldChar w:fldCharType="separate"/>
      </w:r>
      <w:r>
        <w:t>426</w:t>
      </w:r>
      <w:r>
        <w:fldChar w:fldCharType="end"/>
      </w:r>
    </w:p>
    <w:p w14:paraId="7536D330" w14:textId="49501DD5" w:rsidR="004F7B7E" w:rsidRDefault="004F7B7E">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_Toc83793318 \h </w:instrText>
      </w:r>
      <w:r>
        <w:fldChar w:fldCharType="separate"/>
      </w:r>
      <w:r>
        <w:t>427</w:t>
      </w:r>
      <w:r>
        <w:fldChar w:fldCharType="end"/>
      </w:r>
    </w:p>
    <w:p w14:paraId="5350D160" w14:textId="56EEBC3F" w:rsidR="004F7B7E" w:rsidRDefault="004F7B7E">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_Toc83793319 \h </w:instrText>
      </w:r>
      <w:r>
        <w:fldChar w:fldCharType="separate"/>
      </w:r>
      <w:r>
        <w:t>427</w:t>
      </w:r>
      <w:r>
        <w:fldChar w:fldCharType="end"/>
      </w:r>
    </w:p>
    <w:p w14:paraId="5E7D20DF" w14:textId="18026ECA" w:rsidR="004F7B7E" w:rsidRDefault="004F7B7E">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_Toc83793320 \h </w:instrText>
      </w:r>
      <w:r>
        <w:fldChar w:fldCharType="separate"/>
      </w:r>
      <w:r>
        <w:t>427</w:t>
      </w:r>
      <w:r>
        <w:fldChar w:fldCharType="end"/>
      </w:r>
    </w:p>
    <w:p w14:paraId="0162F26B" w14:textId="199945F0" w:rsidR="004F7B7E" w:rsidRDefault="004F7B7E">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_Toc83793321 \h </w:instrText>
      </w:r>
      <w:r>
        <w:fldChar w:fldCharType="separate"/>
      </w:r>
      <w:r>
        <w:t>427</w:t>
      </w:r>
      <w:r>
        <w:fldChar w:fldCharType="end"/>
      </w:r>
    </w:p>
    <w:p w14:paraId="4BFA9975" w14:textId="32D7DDF5" w:rsidR="004F7B7E" w:rsidRDefault="004F7B7E">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_Toc83793322 \h </w:instrText>
      </w:r>
      <w:r>
        <w:fldChar w:fldCharType="separate"/>
      </w:r>
      <w:r>
        <w:t>428</w:t>
      </w:r>
      <w:r>
        <w:fldChar w:fldCharType="end"/>
      </w:r>
    </w:p>
    <w:p w14:paraId="67DE0C3F" w14:textId="78365547" w:rsidR="004F7B7E" w:rsidRDefault="004F7B7E">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_Toc83793323 \h </w:instrText>
      </w:r>
      <w:r>
        <w:fldChar w:fldCharType="separate"/>
      </w:r>
      <w:r>
        <w:t>429</w:t>
      </w:r>
      <w:r>
        <w:fldChar w:fldCharType="end"/>
      </w:r>
    </w:p>
    <w:p w14:paraId="4C88C406" w14:textId="0F0F7C1B" w:rsidR="004F7B7E" w:rsidRDefault="004F7B7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_Toc83793324 \h </w:instrText>
      </w:r>
      <w:r>
        <w:fldChar w:fldCharType="separate"/>
      </w:r>
      <w:r>
        <w:t>431</w:t>
      </w:r>
      <w:r>
        <w:fldChar w:fldCharType="end"/>
      </w:r>
    </w:p>
    <w:p w14:paraId="35D4ECAD" w14:textId="0265F93B" w:rsidR="004F7B7E" w:rsidRDefault="004F7B7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_Toc83793325 \h </w:instrText>
      </w:r>
      <w:r>
        <w:fldChar w:fldCharType="separate"/>
      </w:r>
      <w:r>
        <w:t>431</w:t>
      </w:r>
      <w:r>
        <w:fldChar w:fldCharType="end"/>
      </w:r>
    </w:p>
    <w:p w14:paraId="4488822A" w14:textId="6EF948EA" w:rsidR="004F7B7E" w:rsidRDefault="004F7B7E">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_Toc83793326 \h </w:instrText>
      </w:r>
      <w:r>
        <w:fldChar w:fldCharType="separate"/>
      </w:r>
      <w:r>
        <w:t>432</w:t>
      </w:r>
      <w:r>
        <w:fldChar w:fldCharType="end"/>
      </w:r>
    </w:p>
    <w:p w14:paraId="43F64C84" w14:textId="0ED4BED3" w:rsidR="004F7B7E" w:rsidRDefault="004F7B7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_Toc83793327 \h </w:instrText>
      </w:r>
      <w:r>
        <w:fldChar w:fldCharType="separate"/>
      </w:r>
      <w:r>
        <w:t>432</w:t>
      </w:r>
      <w:r>
        <w:fldChar w:fldCharType="end"/>
      </w:r>
    </w:p>
    <w:p w14:paraId="5AE233D3" w14:textId="090F8294" w:rsidR="004F7B7E" w:rsidRDefault="004F7B7E">
      <w:pPr>
        <w:pStyle w:val="TOC4"/>
        <w:rPr>
          <w:rFonts w:asciiTheme="minorHAnsi" w:eastAsiaTheme="minorEastAsia" w:hAnsiTheme="minorHAnsi" w:cstheme="minorBidi"/>
          <w:sz w:val="22"/>
          <w:szCs w:val="22"/>
          <w:lang w:eastAsia="en-GB"/>
        </w:rPr>
      </w:pPr>
      <w:r w:rsidRPr="00C61140">
        <w:rPr>
          <w:rFonts w:eastAsia="SimSun"/>
        </w:rPr>
        <w:t>4.18.3.1</w:t>
      </w:r>
      <w:r>
        <w:rPr>
          <w:rFonts w:asciiTheme="minorHAnsi" w:eastAsiaTheme="minorEastAsia" w:hAnsiTheme="minorHAnsi" w:cstheme="minorBidi"/>
          <w:sz w:val="22"/>
          <w:szCs w:val="22"/>
          <w:lang w:eastAsia="en-GB"/>
        </w:rPr>
        <w:tab/>
      </w:r>
      <w:r w:rsidRPr="00C61140">
        <w:rPr>
          <w:rFonts w:eastAsia="SimSun"/>
        </w:rPr>
        <w:t>PFD Retrieval by the SMF</w:t>
      </w:r>
      <w:r>
        <w:tab/>
      </w:r>
      <w:r>
        <w:fldChar w:fldCharType="begin" w:fldLock="1"/>
      </w:r>
      <w:r>
        <w:instrText xml:space="preserve"> PAGEREF _Toc83793328 \h </w:instrText>
      </w:r>
      <w:r>
        <w:fldChar w:fldCharType="separate"/>
      </w:r>
      <w:r>
        <w:t>432</w:t>
      </w:r>
      <w:r>
        <w:fldChar w:fldCharType="end"/>
      </w:r>
    </w:p>
    <w:p w14:paraId="32EB179F" w14:textId="090D3EBA" w:rsidR="004F7B7E" w:rsidRDefault="004F7B7E">
      <w:pPr>
        <w:pStyle w:val="TOC4"/>
        <w:rPr>
          <w:rFonts w:asciiTheme="minorHAnsi" w:eastAsiaTheme="minorEastAsia" w:hAnsiTheme="minorHAnsi" w:cstheme="minorBidi"/>
          <w:sz w:val="22"/>
          <w:szCs w:val="22"/>
          <w:lang w:eastAsia="en-GB"/>
        </w:rPr>
      </w:pPr>
      <w:r w:rsidRPr="00C61140">
        <w:rPr>
          <w:rFonts w:eastAsia="SimSun"/>
        </w:rPr>
        <w:t>4.18.3.2</w:t>
      </w:r>
      <w:r>
        <w:rPr>
          <w:rFonts w:asciiTheme="minorHAnsi" w:eastAsiaTheme="minorEastAsia" w:hAnsiTheme="minorHAnsi" w:cstheme="minorBidi"/>
          <w:sz w:val="22"/>
          <w:szCs w:val="22"/>
          <w:lang w:eastAsia="en-GB"/>
        </w:rPr>
        <w:tab/>
      </w:r>
      <w:r w:rsidRPr="00C61140">
        <w:rPr>
          <w:rFonts w:eastAsia="SimSun"/>
        </w:rPr>
        <w:t>Management of PFDs in the SMF</w:t>
      </w:r>
      <w:r>
        <w:tab/>
      </w:r>
      <w:r>
        <w:fldChar w:fldCharType="begin" w:fldLock="1"/>
      </w:r>
      <w:r>
        <w:instrText xml:space="preserve"> PAGEREF _Toc83793329 \h </w:instrText>
      </w:r>
      <w:r>
        <w:fldChar w:fldCharType="separate"/>
      </w:r>
      <w:r>
        <w:t>433</w:t>
      </w:r>
      <w:r>
        <w:fldChar w:fldCharType="end"/>
      </w:r>
    </w:p>
    <w:p w14:paraId="7FF5ECCC" w14:textId="2931671B" w:rsidR="004F7B7E" w:rsidRDefault="004F7B7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C61140">
        <w:rPr>
          <w:rFonts w:eastAsia="SimSun"/>
          <w:lang w:eastAsia="zh-CN"/>
        </w:rPr>
        <w:t>D</w:t>
      </w:r>
      <w:r>
        <w:t xml:space="preserve">ata </w:t>
      </w:r>
      <w:r w:rsidRPr="00C61140">
        <w:rPr>
          <w:rFonts w:eastAsia="SimSun"/>
          <w:lang w:eastAsia="zh-CN"/>
        </w:rPr>
        <w:t>A</w:t>
      </w:r>
      <w:r>
        <w:t>nalytics</w:t>
      </w:r>
      <w:r>
        <w:tab/>
      </w:r>
      <w:r>
        <w:fldChar w:fldCharType="begin" w:fldLock="1"/>
      </w:r>
      <w:r>
        <w:instrText xml:space="preserve"> PAGEREF _Toc83793330 \h </w:instrText>
      </w:r>
      <w:r>
        <w:fldChar w:fldCharType="separate"/>
      </w:r>
      <w:r>
        <w:t>434</w:t>
      </w:r>
      <w:r>
        <w:fldChar w:fldCharType="end"/>
      </w:r>
    </w:p>
    <w:p w14:paraId="188A5D9A" w14:textId="1B97BB39" w:rsidR="004F7B7E" w:rsidRDefault="004F7B7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_Toc83793331 \h </w:instrText>
      </w:r>
      <w:r>
        <w:fldChar w:fldCharType="separate"/>
      </w:r>
      <w:r>
        <w:t>434</w:t>
      </w:r>
      <w:r>
        <w:fldChar w:fldCharType="end"/>
      </w:r>
    </w:p>
    <w:p w14:paraId="0F358A6E" w14:textId="7CE3B2CD" w:rsidR="004F7B7E" w:rsidRDefault="004F7B7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_Toc83793332 \h </w:instrText>
      </w:r>
      <w:r>
        <w:fldChar w:fldCharType="separate"/>
      </w:r>
      <w:r>
        <w:t>434</w:t>
      </w:r>
      <w:r>
        <w:fldChar w:fldCharType="end"/>
      </w:r>
    </w:p>
    <w:p w14:paraId="140C5B41" w14:textId="5B0A078F" w:rsidR="004F7B7E" w:rsidRDefault="004F7B7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_Toc83793333 \h </w:instrText>
      </w:r>
      <w:r>
        <w:fldChar w:fldCharType="separate"/>
      </w:r>
      <w:r>
        <w:t>434</w:t>
      </w:r>
      <w:r>
        <w:fldChar w:fldCharType="end"/>
      </w:r>
    </w:p>
    <w:p w14:paraId="3915966B" w14:textId="14710ECE" w:rsidR="004F7B7E" w:rsidRDefault="004F7B7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_Toc83793334 \h </w:instrText>
      </w:r>
      <w:r>
        <w:fldChar w:fldCharType="separate"/>
      </w:r>
      <w:r>
        <w:t>434</w:t>
      </w:r>
      <w:r>
        <w:fldChar w:fldCharType="end"/>
      </w:r>
    </w:p>
    <w:p w14:paraId="0C385D7E" w14:textId="1F60AB36" w:rsidR="004F7B7E" w:rsidRDefault="004F7B7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_Toc83793335 \h </w:instrText>
      </w:r>
      <w:r>
        <w:fldChar w:fldCharType="separate"/>
      </w:r>
      <w:r>
        <w:t>434</w:t>
      </w:r>
      <w:r>
        <w:fldChar w:fldCharType="end"/>
      </w:r>
    </w:p>
    <w:p w14:paraId="69675D59" w14:textId="3271B242" w:rsidR="004F7B7E" w:rsidRDefault="004F7B7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_Toc83793336 \h </w:instrText>
      </w:r>
      <w:r>
        <w:fldChar w:fldCharType="separate"/>
      </w:r>
      <w:r>
        <w:t>435</w:t>
      </w:r>
      <w:r>
        <w:fldChar w:fldCharType="end"/>
      </w:r>
    </w:p>
    <w:p w14:paraId="3D751079" w14:textId="208CD292" w:rsidR="004F7B7E" w:rsidRDefault="004F7B7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_Toc83793337 \h </w:instrText>
      </w:r>
      <w:r>
        <w:fldChar w:fldCharType="separate"/>
      </w:r>
      <w:r>
        <w:t>435</w:t>
      </w:r>
      <w:r>
        <w:fldChar w:fldCharType="end"/>
      </w:r>
    </w:p>
    <w:p w14:paraId="4F05D66F" w14:textId="46260588" w:rsidR="004F7B7E" w:rsidRDefault="004F7B7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_Toc83793338 \h </w:instrText>
      </w:r>
      <w:r>
        <w:fldChar w:fldCharType="separate"/>
      </w:r>
      <w:r>
        <w:t>437</w:t>
      </w:r>
      <w:r>
        <w:fldChar w:fldCharType="end"/>
      </w:r>
    </w:p>
    <w:p w14:paraId="2E00506B" w14:textId="3C7DFB4B" w:rsidR="004F7B7E" w:rsidRDefault="004F7B7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_Toc83793339 \h </w:instrText>
      </w:r>
      <w:r>
        <w:fldChar w:fldCharType="separate"/>
      </w:r>
      <w:r>
        <w:t>437</w:t>
      </w:r>
      <w:r>
        <w:fldChar w:fldCharType="end"/>
      </w:r>
    </w:p>
    <w:p w14:paraId="5D19E885" w14:textId="74023ADD" w:rsidR="004F7B7E" w:rsidRDefault="004F7B7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_Toc83793340 \h </w:instrText>
      </w:r>
      <w:r>
        <w:fldChar w:fldCharType="separate"/>
      </w:r>
      <w:r>
        <w:t>437</w:t>
      </w:r>
      <w:r>
        <w:fldChar w:fldCharType="end"/>
      </w:r>
    </w:p>
    <w:p w14:paraId="45FA1361" w14:textId="11D0964F" w:rsidR="004F7B7E" w:rsidRDefault="004F7B7E">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_Toc83793341 \h </w:instrText>
      </w:r>
      <w:r>
        <w:fldChar w:fldCharType="separate"/>
      </w:r>
      <w:r>
        <w:t>437</w:t>
      </w:r>
      <w:r>
        <w:fldChar w:fldCharType="end"/>
      </w:r>
    </w:p>
    <w:p w14:paraId="25C63AA5" w14:textId="440204EF" w:rsidR="004F7B7E" w:rsidRDefault="004F7B7E">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_Toc83793342 \h </w:instrText>
      </w:r>
      <w:r>
        <w:fldChar w:fldCharType="separate"/>
      </w:r>
      <w:r>
        <w:t>437</w:t>
      </w:r>
      <w:r>
        <w:fldChar w:fldCharType="end"/>
      </w:r>
    </w:p>
    <w:p w14:paraId="40C48D94" w14:textId="2C5601C9" w:rsidR="004F7B7E" w:rsidRDefault="004F7B7E">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_Toc83793343 \h </w:instrText>
      </w:r>
      <w:r>
        <w:fldChar w:fldCharType="separate"/>
      </w:r>
      <w:r>
        <w:t>439</w:t>
      </w:r>
      <w:r>
        <w:fldChar w:fldCharType="end"/>
      </w:r>
    </w:p>
    <w:p w14:paraId="4F78451A" w14:textId="10936AD4" w:rsidR="004F7B7E" w:rsidRDefault="004F7B7E">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_Toc83793344 \h </w:instrText>
      </w:r>
      <w:r>
        <w:fldChar w:fldCharType="separate"/>
      </w:r>
      <w:r>
        <w:t>439</w:t>
      </w:r>
      <w:r>
        <w:fldChar w:fldCharType="end"/>
      </w:r>
    </w:p>
    <w:p w14:paraId="53FFC438" w14:textId="20BAC34B" w:rsidR="004F7B7E" w:rsidRDefault="004F7B7E">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_Toc83793345 \h </w:instrText>
      </w:r>
      <w:r>
        <w:fldChar w:fldCharType="separate"/>
      </w:r>
      <w:r>
        <w:t>440</w:t>
      </w:r>
      <w:r>
        <w:fldChar w:fldCharType="end"/>
      </w:r>
    </w:p>
    <w:p w14:paraId="16178704" w14:textId="3A05F1A5" w:rsidR="004F7B7E" w:rsidRDefault="004F7B7E">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_Toc83793346 \h </w:instrText>
      </w:r>
      <w:r>
        <w:fldChar w:fldCharType="separate"/>
      </w:r>
      <w:r>
        <w:t>440</w:t>
      </w:r>
      <w:r>
        <w:fldChar w:fldCharType="end"/>
      </w:r>
    </w:p>
    <w:p w14:paraId="1FA362CC" w14:textId="5681A9C0" w:rsidR="004F7B7E" w:rsidRDefault="004F7B7E">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_Toc83793347 \h </w:instrText>
      </w:r>
      <w:r>
        <w:fldChar w:fldCharType="separate"/>
      </w:r>
      <w:r>
        <w:t>440</w:t>
      </w:r>
      <w:r>
        <w:fldChar w:fldCharType="end"/>
      </w:r>
    </w:p>
    <w:p w14:paraId="5A11E461" w14:textId="442F1C9B" w:rsidR="004F7B7E" w:rsidRDefault="004F7B7E">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_Toc83793348 \h </w:instrText>
      </w:r>
      <w:r>
        <w:fldChar w:fldCharType="separate"/>
      </w:r>
      <w:r>
        <w:t>441</w:t>
      </w:r>
      <w:r>
        <w:fldChar w:fldCharType="end"/>
      </w:r>
    </w:p>
    <w:p w14:paraId="7B7346E2" w14:textId="62AE3E85" w:rsidR="004F7B7E" w:rsidRDefault="004F7B7E">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_Toc83793349 \h </w:instrText>
      </w:r>
      <w:r>
        <w:fldChar w:fldCharType="separate"/>
      </w:r>
      <w:r>
        <w:t>442</w:t>
      </w:r>
      <w:r>
        <w:fldChar w:fldCharType="end"/>
      </w:r>
    </w:p>
    <w:p w14:paraId="107350A7" w14:textId="77B97A4F" w:rsidR="004F7B7E" w:rsidRDefault="004F7B7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_Toc83793350 \h </w:instrText>
      </w:r>
      <w:r>
        <w:fldChar w:fldCharType="separate"/>
      </w:r>
      <w:r>
        <w:t>443</w:t>
      </w:r>
      <w:r>
        <w:fldChar w:fldCharType="end"/>
      </w:r>
    </w:p>
    <w:p w14:paraId="32E9D695" w14:textId="6AD70026" w:rsidR="004F7B7E" w:rsidRDefault="004F7B7E">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_Toc83793351 \h </w:instrText>
      </w:r>
      <w:r>
        <w:fldChar w:fldCharType="separate"/>
      </w:r>
      <w:r>
        <w:t>443</w:t>
      </w:r>
      <w:r>
        <w:fldChar w:fldCharType="end"/>
      </w:r>
    </w:p>
    <w:p w14:paraId="4FD9E9A5" w14:textId="66D09C6D" w:rsidR="004F7B7E" w:rsidRDefault="004F7B7E">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_Toc83793352 \h </w:instrText>
      </w:r>
      <w:r>
        <w:fldChar w:fldCharType="separate"/>
      </w:r>
      <w:r>
        <w:t>443</w:t>
      </w:r>
      <w:r>
        <w:fldChar w:fldCharType="end"/>
      </w:r>
    </w:p>
    <w:p w14:paraId="75E53EC6" w14:textId="10BE856B" w:rsidR="004F7B7E" w:rsidRDefault="004F7B7E">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_Toc83793353 \h </w:instrText>
      </w:r>
      <w:r>
        <w:fldChar w:fldCharType="separate"/>
      </w:r>
      <w:r>
        <w:t>444</w:t>
      </w:r>
      <w:r>
        <w:fldChar w:fldCharType="end"/>
      </w:r>
    </w:p>
    <w:p w14:paraId="76A617FB" w14:textId="36C96DB9" w:rsidR="004F7B7E" w:rsidRDefault="004F7B7E">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_Toc83793354 \h </w:instrText>
      </w:r>
      <w:r>
        <w:fldChar w:fldCharType="separate"/>
      </w:r>
      <w:r>
        <w:t>445</w:t>
      </w:r>
      <w:r>
        <w:fldChar w:fldCharType="end"/>
      </w:r>
    </w:p>
    <w:p w14:paraId="5CF2E14E" w14:textId="31B8B4F9" w:rsidR="004F7B7E" w:rsidRDefault="004F7B7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_Toc83793355 \h </w:instrText>
      </w:r>
      <w:r>
        <w:fldChar w:fldCharType="separate"/>
      </w:r>
      <w:r>
        <w:t>445</w:t>
      </w:r>
      <w:r>
        <w:fldChar w:fldCharType="end"/>
      </w:r>
    </w:p>
    <w:p w14:paraId="6CBA678B" w14:textId="62100ED8" w:rsidR="004F7B7E" w:rsidRDefault="004F7B7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_Toc83793356 \h </w:instrText>
      </w:r>
      <w:r>
        <w:fldChar w:fldCharType="separate"/>
      </w:r>
      <w:r>
        <w:t>445</w:t>
      </w:r>
      <w:r>
        <w:fldChar w:fldCharType="end"/>
      </w:r>
    </w:p>
    <w:p w14:paraId="46232327" w14:textId="7A2FBC6C" w:rsidR="004F7B7E" w:rsidRDefault="004F7B7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_Toc83793357 \h </w:instrText>
      </w:r>
      <w:r>
        <w:fldChar w:fldCharType="separate"/>
      </w:r>
      <w:r>
        <w:t>446</w:t>
      </w:r>
      <w:r>
        <w:fldChar w:fldCharType="end"/>
      </w:r>
    </w:p>
    <w:p w14:paraId="4D08591F" w14:textId="36D910FF" w:rsidR="004F7B7E" w:rsidRDefault="004F7B7E">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_Toc83793358 \h </w:instrText>
      </w:r>
      <w:r>
        <w:fldChar w:fldCharType="separate"/>
      </w:r>
      <w:r>
        <w:t>446</w:t>
      </w:r>
      <w:r>
        <w:fldChar w:fldCharType="end"/>
      </w:r>
    </w:p>
    <w:p w14:paraId="544FDED1" w14:textId="19963030" w:rsidR="004F7B7E" w:rsidRDefault="004F7B7E">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_Toc83793359 \h </w:instrText>
      </w:r>
      <w:r>
        <w:fldChar w:fldCharType="separate"/>
      </w:r>
      <w:r>
        <w:t>446</w:t>
      </w:r>
      <w:r>
        <w:fldChar w:fldCharType="end"/>
      </w:r>
    </w:p>
    <w:p w14:paraId="1723C8A0" w14:textId="64FFCD36" w:rsidR="004F7B7E" w:rsidRDefault="004F7B7E">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_Toc83793360 \h </w:instrText>
      </w:r>
      <w:r>
        <w:fldChar w:fldCharType="separate"/>
      </w:r>
      <w:r>
        <w:t>446</w:t>
      </w:r>
      <w:r>
        <w:fldChar w:fldCharType="end"/>
      </w:r>
    </w:p>
    <w:p w14:paraId="52D46DA7" w14:textId="46FB83BD" w:rsidR="004F7B7E" w:rsidRDefault="004F7B7E">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_Toc83793361 \h </w:instrText>
      </w:r>
      <w:r>
        <w:fldChar w:fldCharType="separate"/>
      </w:r>
      <w:r>
        <w:t>446</w:t>
      </w:r>
      <w:r>
        <w:fldChar w:fldCharType="end"/>
      </w:r>
    </w:p>
    <w:p w14:paraId="3A7F7D1B" w14:textId="58226F52" w:rsidR="004F7B7E" w:rsidRDefault="004F7B7E">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_Toc83793362 \h </w:instrText>
      </w:r>
      <w:r>
        <w:fldChar w:fldCharType="separate"/>
      </w:r>
      <w:r>
        <w:t>446</w:t>
      </w:r>
      <w:r>
        <w:fldChar w:fldCharType="end"/>
      </w:r>
    </w:p>
    <w:p w14:paraId="47EF3BB1" w14:textId="003D7003" w:rsidR="004F7B7E" w:rsidRDefault="004F7B7E">
      <w:pPr>
        <w:pStyle w:val="TOC5"/>
        <w:rPr>
          <w:rFonts w:asciiTheme="minorHAnsi" w:eastAsiaTheme="minorEastAsia" w:hAnsiTheme="minorHAnsi" w:cstheme="minorBidi"/>
          <w:sz w:val="22"/>
          <w:szCs w:val="22"/>
          <w:lang w:eastAsia="en-GB"/>
        </w:rPr>
      </w:pPr>
      <w:r>
        <w:lastRenderedPageBreak/>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_Toc83793363 \h </w:instrText>
      </w:r>
      <w:r>
        <w:fldChar w:fldCharType="separate"/>
      </w:r>
      <w:r>
        <w:t>447</w:t>
      </w:r>
      <w:r>
        <w:fldChar w:fldCharType="end"/>
      </w:r>
    </w:p>
    <w:p w14:paraId="3FD1C8B2" w14:textId="5853A3A5" w:rsidR="004F7B7E" w:rsidRDefault="004F7B7E">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_Toc83793364 \h </w:instrText>
      </w:r>
      <w:r>
        <w:fldChar w:fldCharType="separate"/>
      </w:r>
      <w:r>
        <w:t>447</w:t>
      </w:r>
      <w:r>
        <w:fldChar w:fldCharType="end"/>
      </w:r>
    </w:p>
    <w:p w14:paraId="6E0D34DF" w14:textId="7BF3BF9A" w:rsidR="004F7B7E" w:rsidRDefault="004F7B7E">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_Toc83793365 \h </w:instrText>
      </w:r>
      <w:r>
        <w:fldChar w:fldCharType="separate"/>
      </w:r>
      <w:r>
        <w:t>447</w:t>
      </w:r>
      <w:r>
        <w:fldChar w:fldCharType="end"/>
      </w:r>
    </w:p>
    <w:p w14:paraId="0BB2318C" w14:textId="79D65519" w:rsidR="004F7B7E" w:rsidRDefault="004F7B7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_Toc83793366 \h </w:instrText>
      </w:r>
      <w:r>
        <w:fldChar w:fldCharType="separate"/>
      </w:r>
      <w:r>
        <w:t>448</w:t>
      </w:r>
      <w:r>
        <w:fldChar w:fldCharType="end"/>
      </w:r>
    </w:p>
    <w:p w14:paraId="4E2375F1" w14:textId="7100F0F4" w:rsidR="004F7B7E" w:rsidRDefault="004F7B7E">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_Toc83793367 \h </w:instrText>
      </w:r>
      <w:r>
        <w:fldChar w:fldCharType="separate"/>
      </w:r>
      <w:r>
        <w:t>449</w:t>
      </w:r>
      <w:r>
        <w:fldChar w:fldCharType="end"/>
      </w:r>
    </w:p>
    <w:p w14:paraId="41706D3A" w14:textId="53C1A6D4" w:rsidR="004F7B7E" w:rsidRDefault="004F7B7E">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_Toc83793368 \h </w:instrText>
      </w:r>
      <w:r>
        <w:fldChar w:fldCharType="separate"/>
      </w:r>
      <w:r>
        <w:t>449</w:t>
      </w:r>
      <w:r>
        <w:fldChar w:fldCharType="end"/>
      </w:r>
    </w:p>
    <w:p w14:paraId="111B1946" w14:textId="64AB694C" w:rsidR="004F7B7E" w:rsidRDefault="004F7B7E">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_Toc83793369 \h </w:instrText>
      </w:r>
      <w:r>
        <w:fldChar w:fldCharType="separate"/>
      </w:r>
      <w:r>
        <w:t>449</w:t>
      </w:r>
      <w:r>
        <w:fldChar w:fldCharType="end"/>
      </w:r>
    </w:p>
    <w:p w14:paraId="57A545AE" w14:textId="6340E67A" w:rsidR="004F7B7E" w:rsidRDefault="004F7B7E">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_Toc83793370 \h </w:instrText>
      </w:r>
      <w:r>
        <w:fldChar w:fldCharType="separate"/>
      </w:r>
      <w:r>
        <w:t>450</w:t>
      </w:r>
      <w:r>
        <w:fldChar w:fldCharType="end"/>
      </w:r>
    </w:p>
    <w:p w14:paraId="7A6F0756" w14:textId="07256C83" w:rsidR="004F7B7E" w:rsidRDefault="004F7B7E">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_Toc83793371 \h </w:instrText>
      </w:r>
      <w:r>
        <w:fldChar w:fldCharType="separate"/>
      </w:r>
      <w:r>
        <w:t>451</w:t>
      </w:r>
      <w:r>
        <w:fldChar w:fldCharType="end"/>
      </w:r>
    </w:p>
    <w:p w14:paraId="10797A5D" w14:textId="72E18F5C" w:rsidR="004F7B7E" w:rsidRDefault="004F7B7E">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_Toc83793372 \h </w:instrText>
      </w:r>
      <w:r>
        <w:fldChar w:fldCharType="separate"/>
      </w:r>
      <w:r>
        <w:t>451</w:t>
      </w:r>
      <w:r>
        <w:fldChar w:fldCharType="end"/>
      </w:r>
    </w:p>
    <w:p w14:paraId="1F57E8AD" w14:textId="46F55503" w:rsidR="004F7B7E" w:rsidRDefault="004F7B7E">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_Toc83793373 \h </w:instrText>
      </w:r>
      <w:r>
        <w:fldChar w:fldCharType="separate"/>
      </w:r>
      <w:r>
        <w:t>451</w:t>
      </w:r>
      <w:r>
        <w:fldChar w:fldCharType="end"/>
      </w:r>
    </w:p>
    <w:p w14:paraId="0A85F2BE" w14:textId="4E07FEFC" w:rsidR="004F7B7E" w:rsidRDefault="004F7B7E">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_Toc83793374 \h </w:instrText>
      </w:r>
      <w:r>
        <w:fldChar w:fldCharType="separate"/>
      </w:r>
      <w:r>
        <w:t>452</w:t>
      </w:r>
      <w:r>
        <w:fldChar w:fldCharType="end"/>
      </w:r>
    </w:p>
    <w:p w14:paraId="4FBE17D9" w14:textId="2436FCD2" w:rsidR="004F7B7E" w:rsidRDefault="004F7B7E">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_Toc83793375 \h </w:instrText>
      </w:r>
      <w:r>
        <w:fldChar w:fldCharType="separate"/>
      </w:r>
      <w:r>
        <w:t>452</w:t>
      </w:r>
      <w:r>
        <w:fldChar w:fldCharType="end"/>
      </w:r>
    </w:p>
    <w:p w14:paraId="4AA5BBD8" w14:textId="49ACEDBF" w:rsidR="004F7B7E" w:rsidRDefault="004F7B7E">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_Toc83793376 \h </w:instrText>
      </w:r>
      <w:r>
        <w:fldChar w:fldCharType="separate"/>
      </w:r>
      <w:r>
        <w:t>453</w:t>
      </w:r>
      <w:r>
        <w:fldChar w:fldCharType="end"/>
      </w:r>
    </w:p>
    <w:p w14:paraId="53242968" w14:textId="1CEEAD38" w:rsidR="004F7B7E" w:rsidRDefault="004F7B7E">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_Toc83793377 \h </w:instrText>
      </w:r>
      <w:r>
        <w:fldChar w:fldCharType="separate"/>
      </w:r>
      <w:r>
        <w:t>453</w:t>
      </w:r>
      <w:r>
        <w:fldChar w:fldCharType="end"/>
      </w:r>
    </w:p>
    <w:p w14:paraId="2D554FC0" w14:textId="3A2D40B2" w:rsidR="004F7B7E" w:rsidRDefault="004F7B7E">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_Toc83793378 \h </w:instrText>
      </w:r>
      <w:r>
        <w:fldChar w:fldCharType="separate"/>
      </w:r>
      <w:r>
        <w:t>453</w:t>
      </w:r>
      <w:r>
        <w:fldChar w:fldCharType="end"/>
      </w:r>
    </w:p>
    <w:p w14:paraId="3CE151D7" w14:textId="7C2B70DF" w:rsidR="004F7B7E" w:rsidRDefault="004F7B7E">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_Toc83793379 \h </w:instrText>
      </w:r>
      <w:r>
        <w:fldChar w:fldCharType="separate"/>
      </w:r>
      <w:r>
        <w:t>453</w:t>
      </w:r>
      <w:r>
        <w:fldChar w:fldCharType="end"/>
      </w:r>
    </w:p>
    <w:p w14:paraId="2B0D7DD2" w14:textId="2C279AC8" w:rsidR="004F7B7E" w:rsidRDefault="004F7B7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_Toc83793380 \h </w:instrText>
      </w:r>
      <w:r>
        <w:fldChar w:fldCharType="separate"/>
      </w:r>
      <w:r>
        <w:t>454</w:t>
      </w:r>
      <w:r>
        <w:fldChar w:fldCharType="end"/>
      </w:r>
    </w:p>
    <w:p w14:paraId="3FA0BD87" w14:textId="3AC63F43" w:rsidR="004F7B7E" w:rsidRDefault="004F7B7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_Toc83793381 \h </w:instrText>
      </w:r>
      <w:r>
        <w:fldChar w:fldCharType="separate"/>
      </w:r>
      <w:r>
        <w:t>454</w:t>
      </w:r>
      <w:r>
        <w:fldChar w:fldCharType="end"/>
      </w:r>
    </w:p>
    <w:p w14:paraId="1493AE86" w14:textId="78BC2F5E" w:rsidR="004F7B7E" w:rsidRDefault="004F7B7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_Toc83793382 \h </w:instrText>
      </w:r>
      <w:r>
        <w:fldChar w:fldCharType="separate"/>
      </w:r>
      <w:r>
        <w:t>455</w:t>
      </w:r>
      <w:r>
        <w:fldChar w:fldCharType="end"/>
      </w:r>
    </w:p>
    <w:p w14:paraId="009B134A" w14:textId="674D0050" w:rsidR="004F7B7E" w:rsidRDefault="004F7B7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_Toc83793383 \h </w:instrText>
      </w:r>
      <w:r>
        <w:fldChar w:fldCharType="separate"/>
      </w:r>
      <w:r>
        <w:t>455</w:t>
      </w:r>
      <w:r>
        <w:fldChar w:fldCharType="end"/>
      </w:r>
    </w:p>
    <w:p w14:paraId="583FB1BB" w14:textId="41A50FBF" w:rsidR="004F7B7E" w:rsidRDefault="004F7B7E">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_Toc83793384 \h </w:instrText>
      </w:r>
      <w:r>
        <w:fldChar w:fldCharType="separate"/>
      </w:r>
      <w:r>
        <w:t>456</w:t>
      </w:r>
      <w:r>
        <w:fldChar w:fldCharType="end"/>
      </w:r>
    </w:p>
    <w:p w14:paraId="1E924773" w14:textId="1C7BE9F2" w:rsidR="004F7B7E" w:rsidRDefault="004F7B7E">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_Toc83793385 \h </w:instrText>
      </w:r>
      <w:r>
        <w:fldChar w:fldCharType="separate"/>
      </w:r>
      <w:r>
        <w:t>457</w:t>
      </w:r>
      <w:r>
        <w:fldChar w:fldCharType="end"/>
      </w:r>
    </w:p>
    <w:p w14:paraId="6CCBD706" w14:textId="54CDDD6F" w:rsidR="004F7B7E" w:rsidRDefault="004F7B7E">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_Toc83793386 \h </w:instrText>
      </w:r>
      <w:r>
        <w:fldChar w:fldCharType="separate"/>
      </w:r>
      <w:r>
        <w:t>457</w:t>
      </w:r>
      <w:r>
        <w:fldChar w:fldCharType="end"/>
      </w:r>
    </w:p>
    <w:p w14:paraId="6304EF9F" w14:textId="14F88232" w:rsidR="004F7B7E" w:rsidRDefault="004F7B7E">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_Toc83793387 \h </w:instrText>
      </w:r>
      <w:r>
        <w:fldChar w:fldCharType="separate"/>
      </w:r>
      <w:r>
        <w:t>457</w:t>
      </w:r>
      <w:r>
        <w:fldChar w:fldCharType="end"/>
      </w:r>
    </w:p>
    <w:p w14:paraId="4F699D13" w14:textId="355AE934" w:rsidR="004F7B7E" w:rsidRDefault="004F7B7E">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_Toc83793388 \h </w:instrText>
      </w:r>
      <w:r>
        <w:fldChar w:fldCharType="separate"/>
      </w:r>
      <w:r>
        <w:t>457</w:t>
      </w:r>
      <w:r>
        <w:fldChar w:fldCharType="end"/>
      </w:r>
    </w:p>
    <w:p w14:paraId="21BBB47A" w14:textId="54441986" w:rsidR="004F7B7E" w:rsidRDefault="004F7B7E">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_Toc83793389 \h </w:instrText>
      </w:r>
      <w:r>
        <w:fldChar w:fldCharType="separate"/>
      </w:r>
      <w:r>
        <w:t>463</w:t>
      </w:r>
      <w:r>
        <w:fldChar w:fldCharType="end"/>
      </w:r>
    </w:p>
    <w:p w14:paraId="3907663E" w14:textId="164CAC5A" w:rsidR="004F7B7E" w:rsidRDefault="004F7B7E">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_Toc83793390 \h </w:instrText>
      </w:r>
      <w:r>
        <w:fldChar w:fldCharType="separate"/>
      </w:r>
      <w:r>
        <w:t>463</w:t>
      </w:r>
      <w:r>
        <w:fldChar w:fldCharType="end"/>
      </w:r>
    </w:p>
    <w:p w14:paraId="6BEA1BA8" w14:textId="3C27F19C" w:rsidR="004F7B7E" w:rsidRDefault="004F7B7E">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_Toc83793391 \h </w:instrText>
      </w:r>
      <w:r>
        <w:fldChar w:fldCharType="separate"/>
      </w:r>
      <w:r>
        <w:t>463</w:t>
      </w:r>
      <w:r>
        <w:fldChar w:fldCharType="end"/>
      </w:r>
    </w:p>
    <w:p w14:paraId="0F33F2A5" w14:textId="47226F9C" w:rsidR="004F7B7E" w:rsidRDefault="004F7B7E">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_Toc83793392 \h </w:instrText>
      </w:r>
      <w:r>
        <w:fldChar w:fldCharType="separate"/>
      </w:r>
      <w:r>
        <w:t>464</w:t>
      </w:r>
      <w:r>
        <w:fldChar w:fldCharType="end"/>
      </w:r>
    </w:p>
    <w:p w14:paraId="56F06C19" w14:textId="0BC23825" w:rsidR="004F7B7E" w:rsidRDefault="004F7B7E">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_Toc83793393 \h </w:instrText>
      </w:r>
      <w:r>
        <w:fldChar w:fldCharType="separate"/>
      </w:r>
      <w:r>
        <w:t>464</w:t>
      </w:r>
      <w:r>
        <w:fldChar w:fldCharType="end"/>
      </w:r>
    </w:p>
    <w:p w14:paraId="606FD1D9" w14:textId="21134942" w:rsidR="004F7B7E" w:rsidRDefault="004F7B7E">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_Toc83793394 \h </w:instrText>
      </w:r>
      <w:r>
        <w:fldChar w:fldCharType="separate"/>
      </w:r>
      <w:r>
        <w:t>465</w:t>
      </w:r>
      <w:r>
        <w:fldChar w:fldCharType="end"/>
      </w:r>
    </w:p>
    <w:p w14:paraId="3CD258B6" w14:textId="5752B55C" w:rsidR="004F7B7E" w:rsidRDefault="004F7B7E">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_Toc83793395 \h </w:instrText>
      </w:r>
      <w:r>
        <w:fldChar w:fldCharType="separate"/>
      </w:r>
      <w:r>
        <w:t>466</w:t>
      </w:r>
      <w:r>
        <w:fldChar w:fldCharType="end"/>
      </w:r>
    </w:p>
    <w:p w14:paraId="6CA200A7" w14:textId="259B9BCF" w:rsidR="004F7B7E" w:rsidRDefault="004F7B7E">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_Toc83793396 \h </w:instrText>
      </w:r>
      <w:r>
        <w:fldChar w:fldCharType="separate"/>
      </w:r>
      <w:r>
        <w:t>466</w:t>
      </w:r>
      <w:r>
        <w:fldChar w:fldCharType="end"/>
      </w:r>
    </w:p>
    <w:p w14:paraId="1DFFEBE6" w14:textId="7731343A" w:rsidR="004F7B7E" w:rsidRDefault="004F7B7E">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_Toc83793397 \h </w:instrText>
      </w:r>
      <w:r>
        <w:fldChar w:fldCharType="separate"/>
      </w:r>
      <w:r>
        <w:t>466</w:t>
      </w:r>
      <w:r>
        <w:fldChar w:fldCharType="end"/>
      </w:r>
    </w:p>
    <w:p w14:paraId="7E099950" w14:textId="7FB22738" w:rsidR="004F7B7E" w:rsidRDefault="004F7B7E">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_Toc83793398 \h </w:instrText>
      </w:r>
      <w:r>
        <w:fldChar w:fldCharType="separate"/>
      </w:r>
      <w:r>
        <w:t>467</w:t>
      </w:r>
      <w:r>
        <w:fldChar w:fldCharType="end"/>
      </w:r>
    </w:p>
    <w:p w14:paraId="514B8C32" w14:textId="557AFB5F" w:rsidR="004F7B7E" w:rsidRDefault="004F7B7E">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_Toc83793399 \h </w:instrText>
      </w:r>
      <w:r>
        <w:fldChar w:fldCharType="separate"/>
      </w:r>
      <w:r>
        <w:t>467</w:t>
      </w:r>
      <w:r>
        <w:fldChar w:fldCharType="end"/>
      </w:r>
    </w:p>
    <w:p w14:paraId="5A4E3700" w14:textId="14BA31C5" w:rsidR="004F7B7E" w:rsidRDefault="004F7B7E">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_Toc83793400 \h </w:instrText>
      </w:r>
      <w:r>
        <w:fldChar w:fldCharType="separate"/>
      </w:r>
      <w:r>
        <w:t>467</w:t>
      </w:r>
      <w:r>
        <w:fldChar w:fldCharType="end"/>
      </w:r>
    </w:p>
    <w:p w14:paraId="05A0D6DE" w14:textId="3023ACDE" w:rsidR="004F7B7E" w:rsidRDefault="004F7B7E">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_Toc83793401 \h </w:instrText>
      </w:r>
      <w:r>
        <w:fldChar w:fldCharType="separate"/>
      </w:r>
      <w:r>
        <w:t>468</w:t>
      </w:r>
      <w:r>
        <w:fldChar w:fldCharType="end"/>
      </w:r>
    </w:p>
    <w:p w14:paraId="065FAA4A" w14:textId="63AC18C2" w:rsidR="004F7B7E" w:rsidRDefault="004F7B7E">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_Toc83793402 \h </w:instrText>
      </w:r>
      <w:r>
        <w:fldChar w:fldCharType="separate"/>
      </w:r>
      <w:r>
        <w:t>468</w:t>
      </w:r>
      <w:r>
        <w:fldChar w:fldCharType="end"/>
      </w:r>
    </w:p>
    <w:p w14:paraId="1F148FBC" w14:textId="138D6A31" w:rsidR="004F7B7E" w:rsidRDefault="004F7B7E">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_Toc83793403 \h </w:instrText>
      </w:r>
      <w:r>
        <w:fldChar w:fldCharType="separate"/>
      </w:r>
      <w:r>
        <w:t>468</w:t>
      </w:r>
      <w:r>
        <w:fldChar w:fldCharType="end"/>
      </w:r>
    </w:p>
    <w:p w14:paraId="72DAD145" w14:textId="50D782DF" w:rsidR="004F7B7E" w:rsidRDefault="004F7B7E">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_Toc83793404 \h </w:instrText>
      </w:r>
      <w:r>
        <w:fldChar w:fldCharType="separate"/>
      </w:r>
      <w:r>
        <w:t>468</w:t>
      </w:r>
      <w:r>
        <w:fldChar w:fldCharType="end"/>
      </w:r>
    </w:p>
    <w:p w14:paraId="4F9B4A30" w14:textId="3FC81250" w:rsidR="004F7B7E" w:rsidRDefault="004F7B7E">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_Toc83793405 \h </w:instrText>
      </w:r>
      <w:r>
        <w:fldChar w:fldCharType="separate"/>
      </w:r>
      <w:r>
        <w:t>468</w:t>
      </w:r>
      <w:r>
        <w:fldChar w:fldCharType="end"/>
      </w:r>
    </w:p>
    <w:p w14:paraId="1379F2AD" w14:textId="7DF0331E" w:rsidR="004F7B7E" w:rsidRDefault="004F7B7E">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_Toc83793406 \h </w:instrText>
      </w:r>
      <w:r>
        <w:fldChar w:fldCharType="separate"/>
      </w:r>
      <w:r>
        <w:t>468</w:t>
      </w:r>
      <w:r>
        <w:fldChar w:fldCharType="end"/>
      </w:r>
    </w:p>
    <w:p w14:paraId="485F8527" w14:textId="459A390C" w:rsidR="004F7B7E" w:rsidRDefault="004F7B7E">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_Toc83793407 \h </w:instrText>
      </w:r>
      <w:r>
        <w:fldChar w:fldCharType="separate"/>
      </w:r>
      <w:r>
        <w:t>468</w:t>
      </w:r>
      <w:r>
        <w:fldChar w:fldCharType="end"/>
      </w:r>
    </w:p>
    <w:p w14:paraId="13840CC0" w14:textId="2F69AD21" w:rsidR="004F7B7E" w:rsidRDefault="004F7B7E">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_Toc83793408 \h </w:instrText>
      </w:r>
      <w:r>
        <w:fldChar w:fldCharType="separate"/>
      </w:r>
      <w:r>
        <w:t>469</w:t>
      </w:r>
      <w:r>
        <w:fldChar w:fldCharType="end"/>
      </w:r>
    </w:p>
    <w:p w14:paraId="4BE9E496" w14:textId="7D502548" w:rsidR="004F7B7E" w:rsidRDefault="004F7B7E">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_Toc83793409 \h </w:instrText>
      </w:r>
      <w:r>
        <w:fldChar w:fldCharType="separate"/>
      </w:r>
      <w:r>
        <w:t>475</w:t>
      </w:r>
      <w:r>
        <w:fldChar w:fldCharType="end"/>
      </w:r>
    </w:p>
    <w:p w14:paraId="66F3293A" w14:textId="3E1160A6" w:rsidR="004F7B7E" w:rsidRDefault="004F7B7E">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_Toc83793410 \h </w:instrText>
      </w:r>
      <w:r>
        <w:fldChar w:fldCharType="separate"/>
      </w:r>
      <w:r>
        <w:t>479</w:t>
      </w:r>
      <w:r>
        <w:fldChar w:fldCharType="end"/>
      </w:r>
    </w:p>
    <w:p w14:paraId="19819500" w14:textId="0F1007E3" w:rsidR="004F7B7E" w:rsidRDefault="004F7B7E">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_Toc83793411 \h </w:instrText>
      </w:r>
      <w:r>
        <w:fldChar w:fldCharType="separate"/>
      </w:r>
      <w:r>
        <w:t>481</w:t>
      </w:r>
      <w:r>
        <w:fldChar w:fldCharType="end"/>
      </w:r>
    </w:p>
    <w:p w14:paraId="1B3DEF4D" w14:textId="47F1F2FB" w:rsidR="004F7B7E" w:rsidRDefault="004F7B7E">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_Toc83793412 \h </w:instrText>
      </w:r>
      <w:r>
        <w:fldChar w:fldCharType="separate"/>
      </w:r>
      <w:r>
        <w:t>481</w:t>
      </w:r>
      <w:r>
        <w:fldChar w:fldCharType="end"/>
      </w:r>
    </w:p>
    <w:p w14:paraId="32122FB2" w14:textId="4E44BC5A" w:rsidR="004F7B7E" w:rsidRDefault="004F7B7E">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_Toc83793413 \h </w:instrText>
      </w:r>
      <w:r>
        <w:fldChar w:fldCharType="separate"/>
      </w:r>
      <w:r>
        <w:t>481</w:t>
      </w:r>
      <w:r>
        <w:fldChar w:fldCharType="end"/>
      </w:r>
    </w:p>
    <w:p w14:paraId="7EBC8784" w14:textId="7A961539" w:rsidR="004F7B7E" w:rsidRDefault="004F7B7E">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_Toc83793414 \h </w:instrText>
      </w:r>
      <w:r>
        <w:fldChar w:fldCharType="separate"/>
      </w:r>
      <w:r>
        <w:t>482</w:t>
      </w:r>
      <w:r>
        <w:fldChar w:fldCharType="end"/>
      </w:r>
    </w:p>
    <w:p w14:paraId="21A7DA93" w14:textId="53D2C36A" w:rsidR="004F7B7E" w:rsidRDefault="004F7B7E">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_Toc83793415 \h </w:instrText>
      </w:r>
      <w:r>
        <w:fldChar w:fldCharType="separate"/>
      </w:r>
      <w:r>
        <w:t>484</w:t>
      </w:r>
      <w:r>
        <w:fldChar w:fldCharType="end"/>
      </w:r>
    </w:p>
    <w:p w14:paraId="3F790A8D" w14:textId="66DDF50A" w:rsidR="004F7B7E" w:rsidRDefault="004F7B7E">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_Toc83793416 \h </w:instrText>
      </w:r>
      <w:r>
        <w:fldChar w:fldCharType="separate"/>
      </w:r>
      <w:r>
        <w:t>485</w:t>
      </w:r>
      <w:r>
        <w:fldChar w:fldCharType="end"/>
      </w:r>
    </w:p>
    <w:p w14:paraId="21969233" w14:textId="3C811151" w:rsidR="004F7B7E" w:rsidRDefault="004F7B7E">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_Toc83793417 \h </w:instrText>
      </w:r>
      <w:r>
        <w:fldChar w:fldCharType="separate"/>
      </w:r>
      <w:r>
        <w:t>487</w:t>
      </w:r>
      <w:r>
        <w:fldChar w:fldCharType="end"/>
      </w:r>
    </w:p>
    <w:p w14:paraId="2873733D" w14:textId="0B06ACBE" w:rsidR="004F7B7E" w:rsidRDefault="004F7B7E">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_Toc83793418 \h </w:instrText>
      </w:r>
      <w:r>
        <w:fldChar w:fldCharType="separate"/>
      </w:r>
      <w:r>
        <w:t>488</w:t>
      </w:r>
      <w:r>
        <w:fldChar w:fldCharType="end"/>
      </w:r>
    </w:p>
    <w:p w14:paraId="7018B44A" w14:textId="79D822AB" w:rsidR="004F7B7E" w:rsidRDefault="004F7B7E">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_Toc83793419 \h </w:instrText>
      </w:r>
      <w:r>
        <w:fldChar w:fldCharType="separate"/>
      </w:r>
      <w:r>
        <w:t>488</w:t>
      </w:r>
      <w:r>
        <w:fldChar w:fldCharType="end"/>
      </w:r>
    </w:p>
    <w:p w14:paraId="7EC95F82" w14:textId="02BF106E" w:rsidR="004F7B7E" w:rsidRDefault="004F7B7E">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_Toc83793420 \h </w:instrText>
      </w:r>
      <w:r>
        <w:fldChar w:fldCharType="separate"/>
      </w:r>
      <w:r>
        <w:t>488</w:t>
      </w:r>
      <w:r>
        <w:fldChar w:fldCharType="end"/>
      </w:r>
    </w:p>
    <w:p w14:paraId="0E61FC56" w14:textId="16E594CF" w:rsidR="004F7B7E" w:rsidRDefault="004F7B7E">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_Toc83793421 \h </w:instrText>
      </w:r>
      <w:r>
        <w:fldChar w:fldCharType="separate"/>
      </w:r>
      <w:r>
        <w:t>488</w:t>
      </w:r>
      <w:r>
        <w:fldChar w:fldCharType="end"/>
      </w:r>
    </w:p>
    <w:p w14:paraId="601A1754" w14:textId="09E41BB7" w:rsidR="004F7B7E" w:rsidRDefault="004F7B7E">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_Toc83793422 \h </w:instrText>
      </w:r>
      <w:r>
        <w:fldChar w:fldCharType="separate"/>
      </w:r>
      <w:r>
        <w:t>488</w:t>
      </w:r>
      <w:r>
        <w:fldChar w:fldCharType="end"/>
      </w:r>
    </w:p>
    <w:p w14:paraId="63FDD22C" w14:textId="56ED2A76" w:rsidR="004F7B7E" w:rsidRDefault="004F7B7E">
      <w:pPr>
        <w:pStyle w:val="TOC4"/>
        <w:rPr>
          <w:rFonts w:asciiTheme="minorHAnsi" w:eastAsiaTheme="minorEastAsia" w:hAnsiTheme="minorHAnsi" w:cstheme="minorBidi"/>
          <w:sz w:val="22"/>
          <w:szCs w:val="22"/>
          <w:lang w:eastAsia="en-GB"/>
        </w:rPr>
      </w:pPr>
      <w:r>
        <w:lastRenderedPageBreak/>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_Toc83793423 \h </w:instrText>
      </w:r>
      <w:r>
        <w:fldChar w:fldCharType="separate"/>
      </w:r>
      <w:r>
        <w:t>490</w:t>
      </w:r>
      <w:r>
        <w:fldChar w:fldCharType="end"/>
      </w:r>
    </w:p>
    <w:p w14:paraId="1B74C7F7" w14:textId="5D0B0808" w:rsidR="004F7B7E" w:rsidRDefault="004F7B7E">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_Toc83793424 \h </w:instrText>
      </w:r>
      <w:r>
        <w:fldChar w:fldCharType="separate"/>
      </w:r>
      <w:r>
        <w:t>492</w:t>
      </w:r>
      <w:r>
        <w:fldChar w:fldCharType="end"/>
      </w:r>
    </w:p>
    <w:p w14:paraId="6A280A5F" w14:textId="4F8CDF08" w:rsidR="004F7B7E" w:rsidRDefault="004F7B7E">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_Toc83793425 \h </w:instrText>
      </w:r>
      <w:r>
        <w:fldChar w:fldCharType="separate"/>
      </w:r>
      <w:r>
        <w:t>494</w:t>
      </w:r>
      <w:r>
        <w:fldChar w:fldCharType="end"/>
      </w:r>
    </w:p>
    <w:p w14:paraId="1D22CED5" w14:textId="3CD4C1BD" w:rsidR="004F7B7E" w:rsidRDefault="004F7B7E">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_Toc83793426 \h </w:instrText>
      </w:r>
      <w:r>
        <w:fldChar w:fldCharType="separate"/>
      </w:r>
      <w:r>
        <w:t>494</w:t>
      </w:r>
      <w:r>
        <w:fldChar w:fldCharType="end"/>
      </w:r>
    </w:p>
    <w:p w14:paraId="5B657F91" w14:textId="0D963DC6" w:rsidR="004F7B7E" w:rsidRDefault="004F7B7E">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_Toc83793427 \h </w:instrText>
      </w:r>
      <w:r>
        <w:fldChar w:fldCharType="separate"/>
      </w:r>
      <w:r>
        <w:t>494</w:t>
      </w:r>
      <w:r>
        <w:fldChar w:fldCharType="end"/>
      </w:r>
    </w:p>
    <w:p w14:paraId="5FDBD4BC" w14:textId="0B431288" w:rsidR="004F7B7E" w:rsidRDefault="004F7B7E">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_Toc83793428 \h </w:instrText>
      </w:r>
      <w:r>
        <w:fldChar w:fldCharType="separate"/>
      </w:r>
      <w:r>
        <w:t>494</w:t>
      </w:r>
      <w:r>
        <w:fldChar w:fldCharType="end"/>
      </w:r>
    </w:p>
    <w:p w14:paraId="0F7D2231" w14:textId="6CCDE530" w:rsidR="004F7B7E" w:rsidRDefault="004F7B7E">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_Toc83793429 \h </w:instrText>
      </w:r>
      <w:r>
        <w:fldChar w:fldCharType="separate"/>
      </w:r>
      <w:r>
        <w:t>494</w:t>
      </w:r>
      <w:r>
        <w:fldChar w:fldCharType="end"/>
      </w:r>
    </w:p>
    <w:p w14:paraId="4E9568DF" w14:textId="55C778F4" w:rsidR="004F7B7E" w:rsidRDefault="004F7B7E">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_Toc83793430 \h </w:instrText>
      </w:r>
      <w:r>
        <w:fldChar w:fldCharType="separate"/>
      </w:r>
      <w:r>
        <w:t>494</w:t>
      </w:r>
      <w:r>
        <w:fldChar w:fldCharType="end"/>
      </w:r>
    </w:p>
    <w:p w14:paraId="54E52042" w14:textId="2F1F4C0E" w:rsidR="004F7B7E" w:rsidRDefault="004F7B7E">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_Toc83793431 \h </w:instrText>
      </w:r>
      <w:r>
        <w:fldChar w:fldCharType="separate"/>
      </w:r>
      <w:r>
        <w:t>495</w:t>
      </w:r>
      <w:r>
        <w:fldChar w:fldCharType="end"/>
      </w:r>
    </w:p>
    <w:p w14:paraId="7513575E" w14:textId="4635A6C2" w:rsidR="004F7B7E" w:rsidRDefault="004F7B7E">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_Toc83793432 \h </w:instrText>
      </w:r>
      <w:r>
        <w:fldChar w:fldCharType="separate"/>
      </w:r>
      <w:r>
        <w:t>495</w:t>
      </w:r>
      <w:r>
        <w:fldChar w:fldCharType="end"/>
      </w:r>
    </w:p>
    <w:p w14:paraId="020BB7B9" w14:textId="48ED545F" w:rsidR="004F7B7E" w:rsidRDefault="004F7B7E">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_Toc83793433 \h </w:instrText>
      </w:r>
      <w:r>
        <w:fldChar w:fldCharType="separate"/>
      </w:r>
      <w:r>
        <w:t>495</w:t>
      </w:r>
      <w:r>
        <w:fldChar w:fldCharType="end"/>
      </w:r>
    </w:p>
    <w:p w14:paraId="1693F061" w14:textId="4DBF9708" w:rsidR="004F7B7E" w:rsidRDefault="004F7B7E">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_Toc83793434 \h </w:instrText>
      </w:r>
      <w:r>
        <w:fldChar w:fldCharType="separate"/>
      </w:r>
      <w:r>
        <w:t>495</w:t>
      </w:r>
      <w:r>
        <w:fldChar w:fldCharType="end"/>
      </w:r>
    </w:p>
    <w:p w14:paraId="4479673F" w14:textId="63E5DD38" w:rsidR="004F7B7E" w:rsidRDefault="004F7B7E">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_Toc83793435 \h </w:instrText>
      </w:r>
      <w:r>
        <w:fldChar w:fldCharType="separate"/>
      </w:r>
      <w:r>
        <w:t>495</w:t>
      </w:r>
      <w:r>
        <w:fldChar w:fldCharType="end"/>
      </w:r>
    </w:p>
    <w:p w14:paraId="007ABA9A" w14:textId="2F3A389F" w:rsidR="004F7B7E" w:rsidRDefault="004F7B7E">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_Toc83793436 \h </w:instrText>
      </w:r>
      <w:r>
        <w:fldChar w:fldCharType="separate"/>
      </w:r>
      <w:r>
        <w:t>495</w:t>
      </w:r>
      <w:r>
        <w:fldChar w:fldCharType="end"/>
      </w:r>
    </w:p>
    <w:p w14:paraId="7F5549D5" w14:textId="5F9F8FE0" w:rsidR="004F7B7E" w:rsidRDefault="004F7B7E">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_Toc83793437 \h </w:instrText>
      </w:r>
      <w:r>
        <w:fldChar w:fldCharType="separate"/>
      </w:r>
      <w:r>
        <w:t>496</w:t>
      </w:r>
      <w:r>
        <w:fldChar w:fldCharType="end"/>
      </w:r>
    </w:p>
    <w:p w14:paraId="05FE70D0" w14:textId="01892B7E" w:rsidR="004F7B7E" w:rsidRDefault="004F7B7E">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_Toc83793438 \h </w:instrText>
      </w:r>
      <w:r>
        <w:fldChar w:fldCharType="separate"/>
      </w:r>
      <w:r>
        <w:t>496</w:t>
      </w:r>
      <w:r>
        <w:fldChar w:fldCharType="end"/>
      </w:r>
    </w:p>
    <w:p w14:paraId="0D3A80F5" w14:textId="59B965AC" w:rsidR="004F7B7E" w:rsidRDefault="004F7B7E">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_Toc83793439 \h </w:instrText>
      </w:r>
      <w:r>
        <w:fldChar w:fldCharType="separate"/>
      </w:r>
      <w:r>
        <w:t>496</w:t>
      </w:r>
      <w:r>
        <w:fldChar w:fldCharType="end"/>
      </w:r>
    </w:p>
    <w:p w14:paraId="1871DC9F" w14:textId="38F5C926" w:rsidR="004F7B7E" w:rsidRDefault="004F7B7E">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_Toc83793440 \h </w:instrText>
      </w:r>
      <w:r>
        <w:fldChar w:fldCharType="separate"/>
      </w:r>
      <w:r>
        <w:t>496</w:t>
      </w:r>
      <w:r>
        <w:fldChar w:fldCharType="end"/>
      </w:r>
    </w:p>
    <w:p w14:paraId="63297A47" w14:textId="2DE50590" w:rsidR="004F7B7E" w:rsidRDefault="004F7B7E">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_Toc83793441 \h </w:instrText>
      </w:r>
      <w:r>
        <w:fldChar w:fldCharType="separate"/>
      </w:r>
      <w:r>
        <w:t>496</w:t>
      </w:r>
      <w:r>
        <w:fldChar w:fldCharType="end"/>
      </w:r>
    </w:p>
    <w:p w14:paraId="4944F0AD" w14:textId="27340725" w:rsidR="004F7B7E" w:rsidRDefault="004F7B7E">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_Toc83793442 \h </w:instrText>
      </w:r>
      <w:r>
        <w:fldChar w:fldCharType="separate"/>
      </w:r>
      <w:r>
        <w:t>496</w:t>
      </w:r>
      <w:r>
        <w:fldChar w:fldCharType="end"/>
      </w:r>
    </w:p>
    <w:p w14:paraId="74D1F27D" w14:textId="33F850A3" w:rsidR="004F7B7E" w:rsidRDefault="004F7B7E">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_Toc83793443 \h </w:instrText>
      </w:r>
      <w:r>
        <w:fldChar w:fldCharType="separate"/>
      </w:r>
      <w:r>
        <w:t>496</w:t>
      </w:r>
      <w:r>
        <w:fldChar w:fldCharType="end"/>
      </w:r>
    </w:p>
    <w:p w14:paraId="355096DA" w14:textId="1323A7FC" w:rsidR="004F7B7E" w:rsidRDefault="004F7B7E">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_Toc83793444 \h </w:instrText>
      </w:r>
      <w:r>
        <w:fldChar w:fldCharType="separate"/>
      </w:r>
      <w:r>
        <w:t>497</w:t>
      </w:r>
      <w:r>
        <w:fldChar w:fldCharType="end"/>
      </w:r>
    </w:p>
    <w:p w14:paraId="6FB80355" w14:textId="79C0042A" w:rsidR="004F7B7E" w:rsidRDefault="004F7B7E">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_Toc83793445 \h </w:instrText>
      </w:r>
      <w:r>
        <w:fldChar w:fldCharType="separate"/>
      </w:r>
      <w:r>
        <w:t>497</w:t>
      </w:r>
      <w:r>
        <w:fldChar w:fldCharType="end"/>
      </w:r>
    </w:p>
    <w:p w14:paraId="0164C16E" w14:textId="5C9E6A05" w:rsidR="004F7B7E" w:rsidRDefault="004F7B7E">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_Toc83793446 \h </w:instrText>
      </w:r>
      <w:r>
        <w:fldChar w:fldCharType="separate"/>
      </w:r>
      <w:r>
        <w:t>497</w:t>
      </w:r>
      <w:r>
        <w:fldChar w:fldCharType="end"/>
      </w:r>
    </w:p>
    <w:p w14:paraId="115D3BA8" w14:textId="2B7328E0" w:rsidR="004F7B7E" w:rsidRDefault="004F7B7E">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_Toc83793447 \h </w:instrText>
      </w:r>
      <w:r>
        <w:fldChar w:fldCharType="separate"/>
      </w:r>
      <w:r>
        <w:t>497</w:t>
      </w:r>
      <w:r>
        <w:fldChar w:fldCharType="end"/>
      </w:r>
    </w:p>
    <w:p w14:paraId="40C65354" w14:textId="7D94528B" w:rsidR="004F7B7E" w:rsidRDefault="004F7B7E">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_Toc83793448 \h </w:instrText>
      </w:r>
      <w:r>
        <w:fldChar w:fldCharType="separate"/>
      </w:r>
      <w:r>
        <w:t>497</w:t>
      </w:r>
      <w:r>
        <w:fldChar w:fldCharType="end"/>
      </w:r>
    </w:p>
    <w:p w14:paraId="1377A4CF" w14:textId="149B3F4F" w:rsidR="004F7B7E" w:rsidRDefault="004F7B7E">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_Toc83793449 \h </w:instrText>
      </w:r>
      <w:r>
        <w:fldChar w:fldCharType="separate"/>
      </w:r>
      <w:r>
        <w:t>497</w:t>
      </w:r>
      <w:r>
        <w:fldChar w:fldCharType="end"/>
      </w:r>
    </w:p>
    <w:p w14:paraId="6FFA488D" w14:textId="677CDD9D" w:rsidR="004F7B7E" w:rsidRDefault="004F7B7E">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_Toc83793450 \h </w:instrText>
      </w:r>
      <w:r>
        <w:fldChar w:fldCharType="separate"/>
      </w:r>
      <w:r>
        <w:t>497</w:t>
      </w:r>
      <w:r>
        <w:fldChar w:fldCharType="end"/>
      </w:r>
    </w:p>
    <w:p w14:paraId="6FBE41A1" w14:textId="12430DBD" w:rsidR="004F7B7E" w:rsidRDefault="004F7B7E">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_Toc83793451 \h </w:instrText>
      </w:r>
      <w:r>
        <w:fldChar w:fldCharType="separate"/>
      </w:r>
      <w:r>
        <w:t>498</w:t>
      </w:r>
      <w:r>
        <w:fldChar w:fldCharType="end"/>
      </w:r>
    </w:p>
    <w:p w14:paraId="70E8B9CB" w14:textId="5B28193C" w:rsidR="004F7B7E" w:rsidRDefault="004F7B7E">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_Toc83793452 \h </w:instrText>
      </w:r>
      <w:r>
        <w:fldChar w:fldCharType="separate"/>
      </w:r>
      <w:r>
        <w:t>498</w:t>
      </w:r>
      <w:r>
        <w:fldChar w:fldCharType="end"/>
      </w:r>
    </w:p>
    <w:p w14:paraId="2B2C87C6" w14:textId="25ADF92F" w:rsidR="004F7B7E" w:rsidRDefault="004F7B7E">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_Toc83793453 \h </w:instrText>
      </w:r>
      <w:r>
        <w:fldChar w:fldCharType="separate"/>
      </w:r>
      <w:r>
        <w:t>498</w:t>
      </w:r>
      <w:r>
        <w:fldChar w:fldCharType="end"/>
      </w:r>
    </w:p>
    <w:p w14:paraId="6661877A" w14:textId="77A3B178" w:rsidR="004F7B7E" w:rsidRDefault="004F7B7E">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_Toc83793454 \h </w:instrText>
      </w:r>
      <w:r>
        <w:fldChar w:fldCharType="separate"/>
      </w:r>
      <w:r>
        <w:t>498</w:t>
      </w:r>
      <w:r>
        <w:fldChar w:fldCharType="end"/>
      </w:r>
    </w:p>
    <w:p w14:paraId="46973746" w14:textId="506520A2" w:rsidR="004F7B7E" w:rsidRDefault="004F7B7E">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_Toc83793455 \h </w:instrText>
      </w:r>
      <w:r>
        <w:fldChar w:fldCharType="separate"/>
      </w:r>
      <w:r>
        <w:t>498</w:t>
      </w:r>
      <w:r>
        <w:fldChar w:fldCharType="end"/>
      </w:r>
    </w:p>
    <w:p w14:paraId="32305E1C" w14:textId="37751E6A" w:rsidR="004F7B7E" w:rsidRDefault="004F7B7E">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_Toc83793456 \h </w:instrText>
      </w:r>
      <w:r>
        <w:fldChar w:fldCharType="separate"/>
      </w:r>
      <w:r>
        <w:t>498</w:t>
      </w:r>
      <w:r>
        <w:fldChar w:fldCharType="end"/>
      </w:r>
    </w:p>
    <w:p w14:paraId="04971E4F" w14:textId="64A5D484" w:rsidR="004F7B7E" w:rsidRDefault="004F7B7E">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_Toc83793457 \h </w:instrText>
      </w:r>
      <w:r>
        <w:fldChar w:fldCharType="separate"/>
      </w:r>
      <w:r>
        <w:t>498</w:t>
      </w:r>
      <w:r>
        <w:fldChar w:fldCharType="end"/>
      </w:r>
    </w:p>
    <w:p w14:paraId="347270C7" w14:textId="5CC9C90D" w:rsidR="004F7B7E" w:rsidRDefault="004F7B7E">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_Toc83793458 \h </w:instrText>
      </w:r>
      <w:r>
        <w:fldChar w:fldCharType="separate"/>
      </w:r>
      <w:r>
        <w:t>499</w:t>
      </w:r>
      <w:r>
        <w:fldChar w:fldCharType="end"/>
      </w:r>
    </w:p>
    <w:p w14:paraId="255D3EFD" w14:textId="27B517B4" w:rsidR="004F7B7E" w:rsidRDefault="004F7B7E">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_Toc83793459 \h </w:instrText>
      </w:r>
      <w:r>
        <w:fldChar w:fldCharType="separate"/>
      </w:r>
      <w:r>
        <w:t>499</w:t>
      </w:r>
      <w:r>
        <w:fldChar w:fldCharType="end"/>
      </w:r>
    </w:p>
    <w:p w14:paraId="05462856" w14:textId="6D0508CA" w:rsidR="004F7B7E" w:rsidRDefault="004F7B7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_Toc83793460 \h </w:instrText>
      </w:r>
      <w:r>
        <w:fldChar w:fldCharType="separate"/>
      </w:r>
      <w:r>
        <w:t>499</w:t>
      </w:r>
      <w:r>
        <w:fldChar w:fldCharType="end"/>
      </w:r>
    </w:p>
    <w:p w14:paraId="6F861619" w14:textId="6311DB5F" w:rsidR="004F7B7E" w:rsidRDefault="004F7B7E">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_Toc83793461 \h </w:instrText>
      </w:r>
      <w:r>
        <w:fldChar w:fldCharType="separate"/>
      </w:r>
      <w:r>
        <w:t>499</w:t>
      </w:r>
      <w:r>
        <w:fldChar w:fldCharType="end"/>
      </w:r>
    </w:p>
    <w:p w14:paraId="060AB964" w14:textId="6837EAF6" w:rsidR="004F7B7E" w:rsidRDefault="004F7B7E">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_Toc83793462 \h </w:instrText>
      </w:r>
      <w:r>
        <w:fldChar w:fldCharType="separate"/>
      </w:r>
      <w:r>
        <w:t>502</w:t>
      </w:r>
      <w:r>
        <w:fldChar w:fldCharType="end"/>
      </w:r>
    </w:p>
    <w:p w14:paraId="6476F1FD" w14:textId="4713758E" w:rsidR="004F7B7E" w:rsidRDefault="004F7B7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_Toc83793463 \h </w:instrText>
      </w:r>
      <w:r>
        <w:fldChar w:fldCharType="separate"/>
      </w:r>
      <w:r>
        <w:t>506</w:t>
      </w:r>
      <w:r>
        <w:fldChar w:fldCharType="end"/>
      </w:r>
    </w:p>
    <w:p w14:paraId="422E6DBF" w14:textId="7D7B79B6" w:rsidR="004F7B7E" w:rsidRDefault="004F7B7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_Toc83793464 \h </w:instrText>
      </w:r>
      <w:r>
        <w:fldChar w:fldCharType="separate"/>
      </w:r>
      <w:r>
        <w:t>506</w:t>
      </w:r>
      <w:r>
        <w:fldChar w:fldCharType="end"/>
      </w:r>
    </w:p>
    <w:p w14:paraId="0A351560" w14:textId="1C676E32" w:rsidR="004F7B7E" w:rsidRDefault="004F7B7E">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_Toc83793465 \h </w:instrText>
      </w:r>
      <w:r>
        <w:fldChar w:fldCharType="separate"/>
      </w:r>
      <w:r>
        <w:t>506</w:t>
      </w:r>
      <w:r>
        <w:fldChar w:fldCharType="end"/>
      </w:r>
    </w:p>
    <w:p w14:paraId="3181C750" w14:textId="586657EB" w:rsidR="004F7B7E" w:rsidRDefault="004F7B7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_Toc83793466 \h </w:instrText>
      </w:r>
      <w:r>
        <w:fldChar w:fldCharType="separate"/>
      </w:r>
      <w:r>
        <w:t>507</w:t>
      </w:r>
      <w:r>
        <w:fldChar w:fldCharType="end"/>
      </w:r>
    </w:p>
    <w:p w14:paraId="5AC80DD2" w14:textId="1E7840A4" w:rsidR="004F7B7E" w:rsidRDefault="004F7B7E">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_Toc83793467 \h </w:instrText>
      </w:r>
      <w:r>
        <w:fldChar w:fldCharType="separate"/>
      </w:r>
      <w:r>
        <w:t>509</w:t>
      </w:r>
      <w:r>
        <w:fldChar w:fldCharType="end"/>
      </w:r>
    </w:p>
    <w:p w14:paraId="47C70F40" w14:textId="449224A1" w:rsidR="004F7B7E" w:rsidRDefault="004F7B7E">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_Toc83793468 \h </w:instrText>
      </w:r>
      <w:r>
        <w:fldChar w:fldCharType="separate"/>
      </w:r>
      <w:r>
        <w:t>510</w:t>
      </w:r>
      <w:r>
        <w:fldChar w:fldCharType="end"/>
      </w:r>
    </w:p>
    <w:p w14:paraId="3AA0DB8C" w14:textId="2795DC6E" w:rsidR="004F7B7E" w:rsidRDefault="004F7B7E">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_Toc83793469 \h </w:instrText>
      </w:r>
      <w:r>
        <w:fldChar w:fldCharType="separate"/>
      </w:r>
      <w:r>
        <w:t>513</w:t>
      </w:r>
      <w:r>
        <w:fldChar w:fldCharType="end"/>
      </w:r>
    </w:p>
    <w:p w14:paraId="481366C5" w14:textId="2EF61CBD" w:rsidR="004F7B7E" w:rsidRDefault="004F7B7E">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_Toc83793470 \h </w:instrText>
      </w:r>
      <w:r>
        <w:fldChar w:fldCharType="separate"/>
      </w:r>
      <w:r>
        <w:t>514</w:t>
      </w:r>
      <w:r>
        <w:fldChar w:fldCharType="end"/>
      </w:r>
    </w:p>
    <w:p w14:paraId="2B5A7666" w14:textId="79E14CEC" w:rsidR="004F7B7E" w:rsidRDefault="004F7B7E">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_Toc83793471 \h </w:instrText>
      </w:r>
      <w:r>
        <w:fldChar w:fldCharType="separate"/>
      </w:r>
      <w:r>
        <w:t>514</w:t>
      </w:r>
      <w:r>
        <w:fldChar w:fldCharType="end"/>
      </w:r>
    </w:p>
    <w:p w14:paraId="487CF0EF" w14:textId="52470715" w:rsidR="004F7B7E" w:rsidRDefault="004F7B7E">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_Toc83793472 \h </w:instrText>
      </w:r>
      <w:r>
        <w:fldChar w:fldCharType="separate"/>
      </w:r>
      <w:r>
        <w:t>516</w:t>
      </w:r>
      <w:r>
        <w:fldChar w:fldCharType="end"/>
      </w:r>
    </w:p>
    <w:p w14:paraId="7C33DE68" w14:textId="005537E0" w:rsidR="004F7B7E" w:rsidRDefault="004F7B7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_Toc83793473 \h </w:instrText>
      </w:r>
      <w:r>
        <w:fldChar w:fldCharType="separate"/>
      </w:r>
      <w:r>
        <w:t>516</w:t>
      </w:r>
      <w:r>
        <w:fldChar w:fldCharType="end"/>
      </w:r>
    </w:p>
    <w:p w14:paraId="6CE836F6" w14:textId="1F33204A" w:rsidR="004F7B7E" w:rsidRDefault="004F7B7E">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_Toc83793474 \h </w:instrText>
      </w:r>
      <w:r>
        <w:fldChar w:fldCharType="separate"/>
      </w:r>
      <w:r>
        <w:t>516</w:t>
      </w:r>
      <w:r>
        <w:fldChar w:fldCharType="end"/>
      </w:r>
    </w:p>
    <w:p w14:paraId="23916CE3" w14:textId="43F2995C" w:rsidR="004F7B7E" w:rsidRDefault="004F7B7E">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_Toc83793475 \h </w:instrText>
      </w:r>
      <w:r>
        <w:fldChar w:fldCharType="separate"/>
      </w:r>
      <w:r>
        <w:t>517</w:t>
      </w:r>
      <w:r>
        <w:fldChar w:fldCharType="end"/>
      </w:r>
    </w:p>
    <w:p w14:paraId="1D0AFB23" w14:textId="0DE82AAF" w:rsidR="004F7B7E" w:rsidRDefault="004F7B7E">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_Toc83793476 \h </w:instrText>
      </w:r>
      <w:r>
        <w:fldChar w:fldCharType="separate"/>
      </w:r>
      <w:r>
        <w:t>517</w:t>
      </w:r>
      <w:r>
        <w:fldChar w:fldCharType="end"/>
      </w:r>
    </w:p>
    <w:p w14:paraId="495129CF" w14:textId="08F21D59" w:rsidR="004F7B7E" w:rsidRDefault="004F7B7E">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_Toc83793477 \h </w:instrText>
      </w:r>
      <w:r>
        <w:fldChar w:fldCharType="separate"/>
      </w:r>
      <w:r>
        <w:t>518</w:t>
      </w:r>
      <w:r>
        <w:fldChar w:fldCharType="end"/>
      </w:r>
    </w:p>
    <w:p w14:paraId="49BDB79A" w14:textId="2DCEA202" w:rsidR="004F7B7E" w:rsidRDefault="004F7B7E">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_Toc83793478 \h </w:instrText>
      </w:r>
      <w:r>
        <w:fldChar w:fldCharType="separate"/>
      </w:r>
      <w:r>
        <w:t>518</w:t>
      </w:r>
      <w:r>
        <w:fldChar w:fldCharType="end"/>
      </w:r>
    </w:p>
    <w:p w14:paraId="0E395AC7" w14:textId="149E8AB6" w:rsidR="004F7B7E" w:rsidRDefault="004F7B7E">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_Toc83793479 \h </w:instrText>
      </w:r>
      <w:r>
        <w:fldChar w:fldCharType="separate"/>
      </w:r>
      <w:r>
        <w:t>518</w:t>
      </w:r>
      <w:r>
        <w:fldChar w:fldCharType="end"/>
      </w:r>
    </w:p>
    <w:p w14:paraId="495C30E0" w14:textId="02469C9C" w:rsidR="004F7B7E" w:rsidRDefault="004F7B7E">
      <w:pPr>
        <w:pStyle w:val="TOC4"/>
        <w:rPr>
          <w:rFonts w:asciiTheme="minorHAnsi" w:eastAsiaTheme="minorEastAsia" w:hAnsiTheme="minorHAnsi" w:cstheme="minorBidi"/>
          <w:sz w:val="22"/>
          <w:szCs w:val="22"/>
          <w:lang w:eastAsia="en-GB"/>
        </w:rPr>
      </w:pPr>
      <w:r>
        <w:lastRenderedPageBreak/>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_Toc83793480 \h </w:instrText>
      </w:r>
      <w:r>
        <w:fldChar w:fldCharType="separate"/>
      </w:r>
      <w:r>
        <w:t>518</w:t>
      </w:r>
      <w:r>
        <w:fldChar w:fldCharType="end"/>
      </w:r>
    </w:p>
    <w:p w14:paraId="70CBDE22" w14:textId="5B331DA0" w:rsidR="004F7B7E" w:rsidRDefault="004F7B7E">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_Toc83793481 \h </w:instrText>
      </w:r>
      <w:r>
        <w:fldChar w:fldCharType="separate"/>
      </w:r>
      <w:r>
        <w:t>518</w:t>
      </w:r>
      <w:r>
        <w:fldChar w:fldCharType="end"/>
      </w:r>
    </w:p>
    <w:p w14:paraId="5815B99C" w14:textId="0D3CB98A" w:rsidR="004F7B7E" w:rsidRDefault="004F7B7E">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_Toc83793482 \h </w:instrText>
      </w:r>
      <w:r>
        <w:fldChar w:fldCharType="separate"/>
      </w:r>
      <w:r>
        <w:t>521</w:t>
      </w:r>
      <w:r>
        <w:fldChar w:fldCharType="end"/>
      </w:r>
    </w:p>
    <w:p w14:paraId="547E67DE" w14:textId="0A81D8F2" w:rsidR="004F7B7E" w:rsidRDefault="004F7B7E">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_Toc83793483 \h </w:instrText>
      </w:r>
      <w:r>
        <w:fldChar w:fldCharType="separate"/>
      </w:r>
      <w:r>
        <w:t>521</w:t>
      </w:r>
      <w:r>
        <w:fldChar w:fldCharType="end"/>
      </w:r>
    </w:p>
    <w:p w14:paraId="10639375" w14:textId="7CA6CE31" w:rsidR="004F7B7E" w:rsidRDefault="004F7B7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_Toc83793484 \h </w:instrText>
      </w:r>
      <w:r>
        <w:fldChar w:fldCharType="separate"/>
      </w:r>
      <w:r>
        <w:t>522</w:t>
      </w:r>
      <w:r>
        <w:fldChar w:fldCharType="end"/>
      </w:r>
    </w:p>
    <w:p w14:paraId="571CA0E1" w14:textId="309E7276" w:rsidR="004F7B7E" w:rsidRDefault="004F7B7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_Toc83793485 \h </w:instrText>
      </w:r>
      <w:r>
        <w:fldChar w:fldCharType="separate"/>
      </w:r>
      <w:r>
        <w:t>522</w:t>
      </w:r>
      <w:r>
        <w:fldChar w:fldCharType="end"/>
      </w:r>
    </w:p>
    <w:p w14:paraId="0054CC7B" w14:textId="504842A4" w:rsidR="004F7B7E" w:rsidRDefault="004F7B7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_Toc83793486 \h </w:instrText>
      </w:r>
      <w:r>
        <w:fldChar w:fldCharType="separate"/>
      </w:r>
      <w:r>
        <w:t>522</w:t>
      </w:r>
      <w:r>
        <w:fldChar w:fldCharType="end"/>
      </w:r>
    </w:p>
    <w:p w14:paraId="50353E02" w14:textId="48BF0135" w:rsidR="004F7B7E" w:rsidRDefault="004F7B7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_Toc83793487 \h </w:instrText>
      </w:r>
      <w:r>
        <w:fldChar w:fldCharType="separate"/>
      </w:r>
      <w:r>
        <w:t>522</w:t>
      </w:r>
      <w:r>
        <w:fldChar w:fldCharType="end"/>
      </w:r>
    </w:p>
    <w:p w14:paraId="2598BCD4" w14:textId="59B10DAC" w:rsidR="004F7B7E" w:rsidRDefault="004F7B7E">
      <w:pPr>
        <w:pStyle w:val="TOC3"/>
        <w:rPr>
          <w:rFonts w:asciiTheme="minorHAnsi" w:eastAsiaTheme="minorEastAsia" w:hAnsiTheme="minorHAnsi" w:cstheme="minorBidi"/>
          <w:sz w:val="22"/>
          <w:szCs w:val="22"/>
          <w:lang w:eastAsia="en-GB"/>
        </w:rPr>
      </w:pPr>
      <w:r w:rsidRPr="00C61140">
        <w:rPr>
          <w:rFonts w:eastAsia="SimSun"/>
          <w:lang w:eastAsia="zh-CN"/>
        </w:rPr>
        <w:t>5.2.1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_Toc83793488 \h </w:instrText>
      </w:r>
      <w:r>
        <w:fldChar w:fldCharType="separate"/>
      </w:r>
      <w:r>
        <w:t>522</w:t>
      </w:r>
      <w:r>
        <w:fldChar w:fldCharType="end"/>
      </w:r>
    </w:p>
    <w:p w14:paraId="6F90DAAB" w14:textId="1E505EC4" w:rsidR="004F7B7E" w:rsidRDefault="004F7B7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_Toc83793489 \h </w:instrText>
      </w:r>
      <w:r>
        <w:fldChar w:fldCharType="separate"/>
      </w:r>
      <w:r>
        <w:t>522</w:t>
      </w:r>
      <w:r>
        <w:fldChar w:fldCharType="end"/>
      </w:r>
    </w:p>
    <w:p w14:paraId="2321C12B" w14:textId="431B720A" w:rsidR="004F7B7E" w:rsidRDefault="004F7B7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_Toc83793490 \h </w:instrText>
      </w:r>
      <w:r>
        <w:fldChar w:fldCharType="separate"/>
      </w:r>
      <w:r>
        <w:t>522</w:t>
      </w:r>
      <w:r>
        <w:fldChar w:fldCharType="end"/>
      </w:r>
    </w:p>
    <w:p w14:paraId="60FC4997" w14:textId="7784E78E" w:rsidR="004F7B7E" w:rsidRDefault="004F7B7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_Toc83793491 \h </w:instrText>
      </w:r>
      <w:r>
        <w:fldChar w:fldCharType="separate"/>
      </w:r>
      <w:r>
        <w:t>523</w:t>
      </w:r>
      <w:r>
        <w:fldChar w:fldCharType="end"/>
      </w:r>
    </w:p>
    <w:p w14:paraId="499FFDD2" w14:textId="28FEBCDE" w:rsidR="004F7B7E" w:rsidRDefault="004F7B7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_Toc83793492 \h </w:instrText>
      </w:r>
      <w:r>
        <w:fldChar w:fldCharType="separate"/>
      </w:r>
      <w:r>
        <w:t>523</w:t>
      </w:r>
      <w:r>
        <w:fldChar w:fldCharType="end"/>
      </w:r>
    </w:p>
    <w:p w14:paraId="19D94492" w14:textId="246537EA" w:rsidR="004F7B7E" w:rsidRDefault="004F7B7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_Toc83793493 \h </w:instrText>
      </w:r>
      <w:r>
        <w:fldChar w:fldCharType="separate"/>
      </w:r>
      <w:r>
        <w:t>524</w:t>
      </w:r>
      <w:r>
        <w:fldChar w:fldCharType="end"/>
      </w:r>
    </w:p>
    <w:p w14:paraId="3F28625E" w14:textId="553351BB" w:rsidR="004F7B7E" w:rsidRDefault="004F7B7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_Toc83793494 \h </w:instrText>
      </w:r>
      <w:r>
        <w:fldChar w:fldCharType="separate"/>
      </w:r>
      <w:r>
        <w:t>529</w:t>
      </w:r>
      <w:r>
        <w:fldChar w:fldCharType="end"/>
      </w:r>
    </w:p>
    <w:p w14:paraId="0B527503" w14:textId="03BDEFB7" w:rsidR="004F7B7E" w:rsidRDefault="004F7B7E">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_Toc83793495 \h </w:instrText>
      </w:r>
      <w:r>
        <w:fldChar w:fldCharType="separate"/>
      </w:r>
      <w:r>
        <w:t>529</w:t>
      </w:r>
      <w:r>
        <w:fldChar w:fldCharType="end"/>
      </w:r>
    </w:p>
    <w:p w14:paraId="755FA4CA" w14:textId="4785B610" w:rsidR="004F7B7E" w:rsidRDefault="004F7B7E">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_Toc83793496 \h </w:instrText>
      </w:r>
      <w:r>
        <w:fldChar w:fldCharType="separate"/>
      </w:r>
      <w:r>
        <w:t>529</w:t>
      </w:r>
      <w:r>
        <w:fldChar w:fldCharType="end"/>
      </w:r>
    </w:p>
    <w:p w14:paraId="7141DC21" w14:textId="5B40A818" w:rsidR="004F7B7E" w:rsidRDefault="004F7B7E">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_Toc83793497 \h </w:instrText>
      </w:r>
      <w:r>
        <w:fldChar w:fldCharType="separate"/>
      </w:r>
      <w:r>
        <w:t>530</w:t>
      </w:r>
      <w:r>
        <w:fldChar w:fldCharType="end"/>
      </w:r>
    </w:p>
    <w:p w14:paraId="06A6DCD9" w14:textId="6E5CDD94" w:rsidR="004F7B7E" w:rsidRDefault="004F7B7E">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_Toc83793498 \h </w:instrText>
      </w:r>
      <w:r>
        <w:fldChar w:fldCharType="separate"/>
      </w:r>
      <w:r>
        <w:t>530</w:t>
      </w:r>
      <w:r>
        <w:fldChar w:fldCharType="end"/>
      </w:r>
    </w:p>
    <w:p w14:paraId="4A7311E0" w14:textId="1ECDD19B" w:rsidR="004F7B7E" w:rsidRDefault="004F7B7E">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_Toc83793499 \h </w:instrText>
      </w:r>
      <w:r>
        <w:fldChar w:fldCharType="separate"/>
      </w:r>
      <w:r>
        <w:t>531</w:t>
      </w:r>
      <w:r>
        <w:fldChar w:fldCharType="end"/>
      </w:r>
    </w:p>
    <w:p w14:paraId="3B819C30" w14:textId="4D2FC8CD" w:rsidR="004F7B7E" w:rsidRDefault="004F7B7E">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_Toc83793500 \h </w:instrText>
      </w:r>
      <w:r>
        <w:fldChar w:fldCharType="separate"/>
      </w:r>
      <w:r>
        <w:t>531</w:t>
      </w:r>
      <w:r>
        <w:fldChar w:fldCharType="end"/>
      </w:r>
    </w:p>
    <w:p w14:paraId="7651A0CC" w14:textId="29F09432" w:rsidR="004F7B7E" w:rsidRDefault="004F7B7E">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_Toc83793501 \h </w:instrText>
      </w:r>
      <w:r>
        <w:fldChar w:fldCharType="separate"/>
      </w:r>
      <w:r>
        <w:t>532</w:t>
      </w:r>
      <w:r>
        <w:fldChar w:fldCharType="end"/>
      </w:r>
    </w:p>
    <w:p w14:paraId="34929743" w14:textId="4A998219" w:rsidR="004F7B7E" w:rsidRDefault="004F7B7E">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_Toc83793502 \h </w:instrText>
      </w:r>
      <w:r>
        <w:fldChar w:fldCharType="separate"/>
      </w:r>
      <w:r>
        <w:t>532</w:t>
      </w:r>
      <w:r>
        <w:fldChar w:fldCharType="end"/>
      </w:r>
    </w:p>
    <w:p w14:paraId="76C1C791" w14:textId="36D99064" w:rsidR="004F7B7E" w:rsidRDefault="004F7B7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_Toc83793503 \h </w:instrText>
      </w:r>
      <w:r>
        <w:fldChar w:fldCharType="separate"/>
      </w:r>
      <w:r>
        <w:t>532</w:t>
      </w:r>
      <w:r>
        <w:fldChar w:fldCharType="end"/>
      </w:r>
    </w:p>
    <w:p w14:paraId="03120AE7" w14:textId="744003AC" w:rsidR="004F7B7E" w:rsidRDefault="004F7B7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_Toc83793504 \h </w:instrText>
      </w:r>
      <w:r>
        <w:fldChar w:fldCharType="separate"/>
      </w:r>
      <w:r>
        <w:t>532</w:t>
      </w:r>
      <w:r>
        <w:fldChar w:fldCharType="end"/>
      </w:r>
    </w:p>
    <w:p w14:paraId="6638F1E5" w14:textId="29FB9F1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5.2.2.2.13</w:t>
      </w:r>
      <w:r>
        <w:rPr>
          <w:rFonts w:asciiTheme="minorHAnsi" w:eastAsiaTheme="minorEastAsia" w:hAnsiTheme="minorHAnsi" w:cstheme="minorBidi"/>
          <w:sz w:val="22"/>
          <w:szCs w:val="22"/>
          <w:lang w:eastAsia="en-GB"/>
        </w:rPr>
        <w:tab/>
      </w:r>
      <w:r>
        <w:t>Namf_Communication</w:t>
      </w:r>
      <w:r w:rsidRPr="00C61140">
        <w:rPr>
          <w:rFonts w:eastAsia="SimSun"/>
          <w:lang w:eastAsia="zh-CN"/>
        </w:rPr>
        <w:t>_EBIAssignment service operation</w:t>
      </w:r>
      <w:r>
        <w:tab/>
      </w:r>
      <w:r>
        <w:fldChar w:fldCharType="begin" w:fldLock="1"/>
      </w:r>
      <w:r>
        <w:instrText xml:space="preserve"> PAGEREF _Toc83793505 \h </w:instrText>
      </w:r>
      <w:r>
        <w:fldChar w:fldCharType="separate"/>
      </w:r>
      <w:r>
        <w:t>533</w:t>
      </w:r>
      <w:r>
        <w:fldChar w:fldCharType="end"/>
      </w:r>
    </w:p>
    <w:p w14:paraId="31A4BDF4" w14:textId="763C9BF9" w:rsidR="004F7B7E" w:rsidRDefault="004F7B7E">
      <w:pPr>
        <w:pStyle w:val="TOC5"/>
        <w:rPr>
          <w:rFonts w:asciiTheme="minorHAnsi" w:eastAsiaTheme="minorEastAsia" w:hAnsiTheme="minorHAnsi" w:cstheme="minorBidi"/>
          <w:sz w:val="22"/>
          <w:szCs w:val="22"/>
          <w:lang w:eastAsia="en-GB"/>
        </w:rPr>
      </w:pPr>
      <w:r w:rsidRPr="00C61140">
        <w:rPr>
          <w:rFonts w:eastAsia="SimSun"/>
        </w:rPr>
        <w:t>5.2.2.2.14</w:t>
      </w:r>
      <w:r>
        <w:rPr>
          <w:rFonts w:asciiTheme="minorHAnsi" w:eastAsiaTheme="minorEastAsia" w:hAnsiTheme="minorHAnsi" w:cstheme="minorBidi"/>
          <w:sz w:val="22"/>
          <w:szCs w:val="22"/>
          <w:lang w:eastAsia="en-GB"/>
        </w:rPr>
        <w:tab/>
      </w:r>
      <w:r w:rsidRPr="00C61140">
        <w:rPr>
          <w:rFonts w:eastAsia="SimSun"/>
        </w:rPr>
        <w:t>Namf_Communication_AMFStatusChangeSubscribe service operation</w:t>
      </w:r>
      <w:r>
        <w:tab/>
      </w:r>
      <w:r>
        <w:fldChar w:fldCharType="begin" w:fldLock="1"/>
      </w:r>
      <w:r>
        <w:instrText xml:space="preserve"> PAGEREF _Toc83793506 \h </w:instrText>
      </w:r>
      <w:r>
        <w:fldChar w:fldCharType="separate"/>
      </w:r>
      <w:r>
        <w:t>533</w:t>
      </w:r>
      <w:r>
        <w:fldChar w:fldCharType="end"/>
      </w:r>
    </w:p>
    <w:p w14:paraId="1818095E" w14:textId="4E1F61F4" w:rsidR="004F7B7E" w:rsidRDefault="004F7B7E">
      <w:pPr>
        <w:pStyle w:val="TOC5"/>
        <w:rPr>
          <w:rFonts w:asciiTheme="minorHAnsi" w:eastAsiaTheme="minorEastAsia" w:hAnsiTheme="minorHAnsi" w:cstheme="minorBidi"/>
          <w:sz w:val="22"/>
          <w:szCs w:val="22"/>
          <w:lang w:eastAsia="en-GB"/>
        </w:rPr>
      </w:pPr>
      <w:r w:rsidRPr="00C61140">
        <w:rPr>
          <w:rFonts w:eastAsia="SimSun"/>
        </w:rPr>
        <w:t>5.2.2.2.15</w:t>
      </w:r>
      <w:r>
        <w:rPr>
          <w:rFonts w:asciiTheme="minorHAnsi" w:eastAsiaTheme="minorEastAsia" w:hAnsiTheme="minorHAnsi" w:cstheme="minorBidi"/>
          <w:sz w:val="22"/>
          <w:szCs w:val="22"/>
          <w:lang w:eastAsia="en-GB"/>
        </w:rPr>
        <w:tab/>
      </w:r>
      <w:r w:rsidRPr="00C61140">
        <w:rPr>
          <w:rFonts w:eastAsia="SimSun"/>
        </w:rPr>
        <w:t>Namf_Communication_</w:t>
      </w:r>
      <w:r w:rsidRPr="00C61140">
        <w:rPr>
          <w:rFonts w:eastAsia="MS Mincho"/>
        </w:rPr>
        <w:t>AMFStatusChangeUnSubscribe</w:t>
      </w:r>
      <w:r w:rsidRPr="00C61140">
        <w:rPr>
          <w:rFonts w:eastAsia="SimSun"/>
        </w:rPr>
        <w:t xml:space="preserve"> service operation</w:t>
      </w:r>
      <w:r>
        <w:tab/>
      </w:r>
      <w:r>
        <w:fldChar w:fldCharType="begin" w:fldLock="1"/>
      </w:r>
      <w:r>
        <w:instrText xml:space="preserve"> PAGEREF _Toc83793507 \h </w:instrText>
      </w:r>
      <w:r>
        <w:fldChar w:fldCharType="separate"/>
      </w:r>
      <w:r>
        <w:t>533</w:t>
      </w:r>
      <w:r>
        <w:fldChar w:fldCharType="end"/>
      </w:r>
    </w:p>
    <w:p w14:paraId="6D2C18D0" w14:textId="2CF30C5A" w:rsidR="004F7B7E" w:rsidRDefault="004F7B7E">
      <w:pPr>
        <w:pStyle w:val="TOC5"/>
        <w:rPr>
          <w:rFonts w:asciiTheme="minorHAnsi" w:eastAsiaTheme="minorEastAsia" w:hAnsiTheme="minorHAnsi" w:cstheme="minorBidi"/>
          <w:sz w:val="22"/>
          <w:szCs w:val="22"/>
          <w:lang w:eastAsia="en-GB"/>
        </w:rPr>
      </w:pPr>
      <w:r w:rsidRPr="00C61140">
        <w:rPr>
          <w:rFonts w:eastAsia="SimSun"/>
        </w:rPr>
        <w:t>5.2.2.2.16</w:t>
      </w:r>
      <w:r>
        <w:rPr>
          <w:rFonts w:asciiTheme="minorHAnsi" w:eastAsiaTheme="minorEastAsia" w:hAnsiTheme="minorHAnsi" w:cstheme="minorBidi"/>
          <w:sz w:val="22"/>
          <w:szCs w:val="22"/>
          <w:lang w:eastAsia="en-GB"/>
        </w:rPr>
        <w:tab/>
      </w:r>
      <w:r w:rsidRPr="00C61140">
        <w:rPr>
          <w:rFonts w:eastAsia="SimSun"/>
        </w:rPr>
        <w:t>Namf_Communication_</w:t>
      </w:r>
      <w:r w:rsidRPr="00C61140">
        <w:rPr>
          <w:rFonts w:eastAsia="MS Mincho"/>
        </w:rPr>
        <w:t>AMFStatusChangeNotify</w:t>
      </w:r>
      <w:r w:rsidRPr="00C61140">
        <w:rPr>
          <w:rFonts w:eastAsia="SimSun"/>
        </w:rPr>
        <w:t xml:space="preserve"> service operation</w:t>
      </w:r>
      <w:r>
        <w:tab/>
      </w:r>
      <w:r>
        <w:fldChar w:fldCharType="begin" w:fldLock="1"/>
      </w:r>
      <w:r>
        <w:instrText xml:space="preserve"> PAGEREF _Toc83793508 \h </w:instrText>
      </w:r>
      <w:r>
        <w:fldChar w:fldCharType="separate"/>
      </w:r>
      <w:r>
        <w:t>534</w:t>
      </w:r>
      <w:r>
        <w:fldChar w:fldCharType="end"/>
      </w:r>
    </w:p>
    <w:p w14:paraId="4FC0D035" w14:textId="14A57EEC" w:rsidR="004F7B7E" w:rsidRDefault="004F7B7E">
      <w:pPr>
        <w:pStyle w:val="TOC5"/>
        <w:rPr>
          <w:rFonts w:asciiTheme="minorHAnsi" w:eastAsiaTheme="minorEastAsia" w:hAnsiTheme="minorHAnsi" w:cstheme="minorBidi"/>
          <w:sz w:val="22"/>
          <w:szCs w:val="22"/>
          <w:lang w:eastAsia="en-GB"/>
        </w:rPr>
      </w:pPr>
      <w:r w:rsidRPr="00C61140">
        <w:rPr>
          <w:rFonts w:eastAsia="SimSun"/>
        </w:rPr>
        <w:t>5.2.2.2.17</w:t>
      </w:r>
      <w:r>
        <w:rPr>
          <w:rFonts w:asciiTheme="minorHAnsi" w:eastAsiaTheme="minorEastAsia" w:hAnsiTheme="minorHAnsi" w:cstheme="minorBidi"/>
          <w:sz w:val="22"/>
          <w:szCs w:val="22"/>
          <w:lang w:eastAsia="en-GB"/>
        </w:rPr>
        <w:tab/>
      </w:r>
      <w:r w:rsidRPr="00C61140">
        <w:rPr>
          <w:rFonts w:eastAsia="SimSun"/>
        </w:rPr>
        <w:t>Namf_Communication_NonUeN2MessageTransfer service operation</w:t>
      </w:r>
      <w:r>
        <w:tab/>
      </w:r>
      <w:r>
        <w:fldChar w:fldCharType="begin" w:fldLock="1"/>
      </w:r>
      <w:r>
        <w:instrText xml:space="preserve"> PAGEREF _Toc83793509 \h </w:instrText>
      </w:r>
      <w:r>
        <w:fldChar w:fldCharType="separate"/>
      </w:r>
      <w:r>
        <w:t>534</w:t>
      </w:r>
      <w:r>
        <w:fldChar w:fldCharType="end"/>
      </w:r>
    </w:p>
    <w:p w14:paraId="330069C8" w14:textId="4B7A7FD1" w:rsidR="004F7B7E" w:rsidRDefault="004F7B7E">
      <w:pPr>
        <w:pStyle w:val="TOC5"/>
        <w:rPr>
          <w:rFonts w:asciiTheme="minorHAnsi" w:eastAsiaTheme="minorEastAsia" w:hAnsiTheme="minorHAnsi" w:cstheme="minorBidi"/>
          <w:sz w:val="22"/>
          <w:szCs w:val="22"/>
          <w:lang w:eastAsia="en-GB"/>
        </w:rPr>
      </w:pPr>
      <w:r w:rsidRPr="00C61140">
        <w:rPr>
          <w:rFonts w:eastAsia="SimSun"/>
        </w:rPr>
        <w:t>5.2.2.2.18</w:t>
      </w:r>
      <w:r>
        <w:rPr>
          <w:rFonts w:asciiTheme="minorHAnsi" w:eastAsiaTheme="minorEastAsia" w:hAnsiTheme="minorHAnsi" w:cstheme="minorBidi"/>
          <w:sz w:val="22"/>
          <w:szCs w:val="22"/>
          <w:lang w:eastAsia="en-GB"/>
        </w:rPr>
        <w:tab/>
      </w:r>
      <w:r w:rsidRPr="00C61140">
        <w:rPr>
          <w:rFonts w:eastAsia="SimSun"/>
        </w:rPr>
        <w:t>Namf_Communication_NonUeN2InfoSubscribe service operation</w:t>
      </w:r>
      <w:r>
        <w:tab/>
      </w:r>
      <w:r>
        <w:fldChar w:fldCharType="begin" w:fldLock="1"/>
      </w:r>
      <w:r>
        <w:instrText xml:space="preserve"> PAGEREF _Toc83793510 \h </w:instrText>
      </w:r>
      <w:r>
        <w:fldChar w:fldCharType="separate"/>
      </w:r>
      <w:r>
        <w:t>534</w:t>
      </w:r>
      <w:r>
        <w:fldChar w:fldCharType="end"/>
      </w:r>
    </w:p>
    <w:p w14:paraId="31E6E00B" w14:textId="02E79C98" w:rsidR="004F7B7E" w:rsidRDefault="004F7B7E">
      <w:pPr>
        <w:pStyle w:val="TOC5"/>
        <w:rPr>
          <w:rFonts w:asciiTheme="minorHAnsi" w:eastAsiaTheme="minorEastAsia" w:hAnsiTheme="minorHAnsi" w:cstheme="minorBidi"/>
          <w:sz w:val="22"/>
          <w:szCs w:val="22"/>
          <w:lang w:eastAsia="en-GB"/>
        </w:rPr>
      </w:pPr>
      <w:r w:rsidRPr="00C61140">
        <w:rPr>
          <w:rFonts w:eastAsia="SimSun"/>
        </w:rPr>
        <w:t>5.2.2.2.19</w:t>
      </w:r>
      <w:r>
        <w:rPr>
          <w:rFonts w:asciiTheme="minorHAnsi" w:eastAsiaTheme="minorEastAsia" w:hAnsiTheme="minorHAnsi" w:cstheme="minorBidi"/>
          <w:sz w:val="22"/>
          <w:szCs w:val="22"/>
          <w:lang w:eastAsia="en-GB"/>
        </w:rPr>
        <w:tab/>
      </w:r>
      <w:r w:rsidRPr="00C61140">
        <w:rPr>
          <w:rFonts w:eastAsia="SimSun"/>
        </w:rPr>
        <w:t>Namf_Communication_NonUeN2InfoUnSubscribe service operation</w:t>
      </w:r>
      <w:r>
        <w:tab/>
      </w:r>
      <w:r>
        <w:fldChar w:fldCharType="begin" w:fldLock="1"/>
      </w:r>
      <w:r>
        <w:instrText xml:space="preserve"> PAGEREF _Toc83793511 \h </w:instrText>
      </w:r>
      <w:r>
        <w:fldChar w:fldCharType="separate"/>
      </w:r>
      <w:r>
        <w:t>534</w:t>
      </w:r>
      <w:r>
        <w:fldChar w:fldCharType="end"/>
      </w:r>
    </w:p>
    <w:p w14:paraId="012DDD4B" w14:textId="2A79FB41" w:rsidR="004F7B7E" w:rsidRDefault="004F7B7E">
      <w:pPr>
        <w:pStyle w:val="TOC5"/>
        <w:rPr>
          <w:rFonts w:asciiTheme="minorHAnsi" w:eastAsiaTheme="minorEastAsia" w:hAnsiTheme="minorHAnsi" w:cstheme="minorBidi"/>
          <w:sz w:val="22"/>
          <w:szCs w:val="22"/>
          <w:lang w:eastAsia="en-GB"/>
        </w:rPr>
      </w:pPr>
      <w:r w:rsidRPr="00C61140">
        <w:rPr>
          <w:rFonts w:eastAsia="SimSun"/>
        </w:rPr>
        <w:t>5.2.2.2.20</w:t>
      </w:r>
      <w:r>
        <w:rPr>
          <w:rFonts w:asciiTheme="minorHAnsi" w:eastAsiaTheme="minorEastAsia" w:hAnsiTheme="minorHAnsi" w:cstheme="minorBidi"/>
          <w:sz w:val="22"/>
          <w:szCs w:val="22"/>
          <w:lang w:eastAsia="en-GB"/>
        </w:rPr>
        <w:tab/>
      </w:r>
      <w:r w:rsidRPr="00C61140">
        <w:rPr>
          <w:rFonts w:eastAsia="SimSun"/>
        </w:rPr>
        <w:t>Namf_Communication_NonUeN2InfoNotify service operation</w:t>
      </w:r>
      <w:r>
        <w:tab/>
      </w:r>
      <w:r>
        <w:fldChar w:fldCharType="begin" w:fldLock="1"/>
      </w:r>
      <w:r>
        <w:instrText xml:space="preserve"> PAGEREF _Toc83793512 \h </w:instrText>
      </w:r>
      <w:r>
        <w:fldChar w:fldCharType="separate"/>
      </w:r>
      <w:r>
        <w:t>535</w:t>
      </w:r>
      <w:r>
        <w:fldChar w:fldCharType="end"/>
      </w:r>
    </w:p>
    <w:p w14:paraId="578F2ACF" w14:textId="70643090" w:rsidR="004F7B7E" w:rsidRDefault="004F7B7E">
      <w:pPr>
        <w:pStyle w:val="TOC5"/>
        <w:rPr>
          <w:rFonts w:asciiTheme="minorHAnsi" w:eastAsiaTheme="minorEastAsia" w:hAnsiTheme="minorHAnsi" w:cstheme="minorBidi"/>
          <w:sz w:val="22"/>
          <w:szCs w:val="22"/>
          <w:lang w:eastAsia="en-GB"/>
        </w:rPr>
      </w:pPr>
      <w:r w:rsidRPr="00C61140">
        <w:rPr>
          <w:rFonts w:eastAsia="SimSun"/>
        </w:rPr>
        <w:t>5.2.2.2.21</w:t>
      </w:r>
      <w:r>
        <w:rPr>
          <w:rFonts w:asciiTheme="minorHAnsi" w:eastAsiaTheme="minorEastAsia" w:hAnsiTheme="minorHAnsi" w:cstheme="minorBidi"/>
          <w:sz w:val="22"/>
          <w:szCs w:val="22"/>
          <w:lang w:eastAsia="en-GB"/>
        </w:rPr>
        <w:tab/>
      </w:r>
      <w:r w:rsidRPr="00C61140">
        <w:rPr>
          <w:rFonts w:eastAsia="SimSun"/>
        </w:rPr>
        <w:t>Namf_Communication_RelocateUEContext service operation</w:t>
      </w:r>
      <w:r>
        <w:tab/>
      </w:r>
      <w:r>
        <w:fldChar w:fldCharType="begin" w:fldLock="1"/>
      </w:r>
      <w:r>
        <w:instrText xml:space="preserve"> PAGEREF _Toc83793513 \h </w:instrText>
      </w:r>
      <w:r>
        <w:fldChar w:fldCharType="separate"/>
      </w:r>
      <w:r>
        <w:t>535</w:t>
      </w:r>
      <w:r>
        <w:fldChar w:fldCharType="end"/>
      </w:r>
    </w:p>
    <w:p w14:paraId="2A6A399E" w14:textId="54A0FA5A" w:rsidR="004F7B7E" w:rsidRDefault="004F7B7E">
      <w:pPr>
        <w:pStyle w:val="TOC5"/>
        <w:rPr>
          <w:rFonts w:asciiTheme="minorHAnsi" w:eastAsiaTheme="minorEastAsia" w:hAnsiTheme="minorHAnsi" w:cstheme="minorBidi"/>
          <w:sz w:val="22"/>
          <w:szCs w:val="22"/>
          <w:lang w:eastAsia="en-GB"/>
        </w:rPr>
      </w:pPr>
      <w:r w:rsidRPr="00C61140">
        <w:rPr>
          <w:rFonts w:eastAsia="SimSun"/>
        </w:rPr>
        <w:t>5.2.2.2.22</w:t>
      </w:r>
      <w:r>
        <w:rPr>
          <w:rFonts w:asciiTheme="minorHAnsi" w:eastAsiaTheme="minorEastAsia" w:hAnsiTheme="minorHAnsi" w:cstheme="minorBidi"/>
          <w:sz w:val="22"/>
          <w:szCs w:val="22"/>
          <w:lang w:eastAsia="en-GB"/>
        </w:rPr>
        <w:tab/>
      </w:r>
      <w:r w:rsidRPr="00C61140">
        <w:rPr>
          <w:rFonts w:eastAsia="SimSun"/>
        </w:rPr>
        <w:t>Namf_Communication_CancelRelocateUEContext service operation</w:t>
      </w:r>
      <w:r>
        <w:tab/>
      </w:r>
      <w:r>
        <w:fldChar w:fldCharType="begin" w:fldLock="1"/>
      </w:r>
      <w:r>
        <w:instrText xml:space="preserve"> PAGEREF _Toc83793514 \h </w:instrText>
      </w:r>
      <w:r>
        <w:fldChar w:fldCharType="separate"/>
      </w:r>
      <w:r>
        <w:t>535</w:t>
      </w:r>
      <w:r>
        <w:fldChar w:fldCharType="end"/>
      </w:r>
    </w:p>
    <w:p w14:paraId="48312F5A" w14:textId="17613643" w:rsidR="004F7B7E" w:rsidRDefault="004F7B7E">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_Toc83793515 \h </w:instrText>
      </w:r>
      <w:r>
        <w:fldChar w:fldCharType="separate"/>
      </w:r>
      <w:r>
        <w:t>535</w:t>
      </w:r>
      <w:r>
        <w:fldChar w:fldCharType="end"/>
      </w:r>
    </w:p>
    <w:p w14:paraId="21F25814" w14:textId="4BF08000" w:rsidR="004F7B7E" w:rsidRDefault="004F7B7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_Toc83793516 \h </w:instrText>
      </w:r>
      <w:r>
        <w:fldChar w:fldCharType="separate"/>
      </w:r>
      <w:r>
        <w:t>535</w:t>
      </w:r>
      <w:r>
        <w:fldChar w:fldCharType="end"/>
      </w:r>
    </w:p>
    <w:p w14:paraId="6929BC92" w14:textId="313827BA" w:rsidR="004F7B7E" w:rsidRDefault="004F7B7E">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_Toc83793517 \h </w:instrText>
      </w:r>
      <w:r>
        <w:fldChar w:fldCharType="separate"/>
      </w:r>
      <w:r>
        <w:t>537</w:t>
      </w:r>
      <w:r>
        <w:fldChar w:fldCharType="end"/>
      </w:r>
    </w:p>
    <w:p w14:paraId="01342DEB" w14:textId="4F4DA169" w:rsidR="004F7B7E" w:rsidRDefault="004F7B7E">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_Toc83793518 \h </w:instrText>
      </w:r>
      <w:r>
        <w:fldChar w:fldCharType="separate"/>
      </w:r>
      <w:r>
        <w:t>538</w:t>
      </w:r>
      <w:r>
        <w:fldChar w:fldCharType="end"/>
      </w:r>
    </w:p>
    <w:p w14:paraId="49D25408" w14:textId="0188A166" w:rsidR="004F7B7E" w:rsidRDefault="004F7B7E">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_Toc83793519 \h </w:instrText>
      </w:r>
      <w:r>
        <w:fldChar w:fldCharType="separate"/>
      </w:r>
      <w:r>
        <w:t>538</w:t>
      </w:r>
      <w:r>
        <w:fldChar w:fldCharType="end"/>
      </w:r>
    </w:p>
    <w:p w14:paraId="24EE9193" w14:textId="52488960"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5.2.2.4</w:t>
      </w:r>
      <w:r>
        <w:rPr>
          <w:rFonts w:asciiTheme="minorHAnsi" w:eastAsiaTheme="minorEastAsia" w:hAnsiTheme="minorHAnsi" w:cstheme="minorBidi"/>
          <w:sz w:val="22"/>
          <w:szCs w:val="22"/>
          <w:lang w:eastAsia="en-GB"/>
        </w:rPr>
        <w:tab/>
      </w:r>
      <w:r w:rsidRPr="00C61140">
        <w:rPr>
          <w:rFonts w:eastAsia="SimSun"/>
          <w:lang w:eastAsia="zh-CN"/>
        </w:rPr>
        <w:t>Namf_</w:t>
      </w:r>
      <w:r w:rsidRPr="00C61140">
        <w:rPr>
          <w:rFonts w:eastAsia="SimSun"/>
        </w:rPr>
        <w:t>MT</w:t>
      </w:r>
      <w:r w:rsidRPr="00C61140">
        <w:rPr>
          <w:rFonts w:eastAsia="SimSun"/>
          <w:lang w:eastAsia="zh-CN"/>
        </w:rPr>
        <w:t xml:space="preserve"> service</w:t>
      </w:r>
      <w:r>
        <w:tab/>
      </w:r>
      <w:r>
        <w:fldChar w:fldCharType="begin" w:fldLock="1"/>
      </w:r>
      <w:r>
        <w:instrText xml:space="preserve"> PAGEREF _Toc83793520 \h </w:instrText>
      </w:r>
      <w:r>
        <w:fldChar w:fldCharType="separate"/>
      </w:r>
      <w:r>
        <w:t>539</w:t>
      </w:r>
      <w:r>
        <w:fldChar w:fldCharType="end"/>
      </w:r>
    </w:p>
    <w:p w14:paraId="6F536B19" w14:textId="1B8DEA6C" w:rsidR="004F7B7E" w:rsidRDefault="004F7B7E">
      <w:pPr>
        <w:pStyle w:val="TOC5"/>
        <w:rPr>
          <w:rFonts w:asciiTheme="minorHAnsi" w:eastAsiaTheme="minorEastAsia" w:hAnsiTheme="minorHAnsi" w:cstheme="minorBidi"/>
          <w:sz w:val="22"/>
          <w:szCs w:val="22"/>
          <w:lang w:eastAsia="en-GB"/>
        </w:rPr>
      </w:pPr>
      <w:r w:rsidRPr="00C61140">
        <w:rPr>
          <w:rFonts w:eastAsia="SimSun"/>
        </w:rPr>
        <w:t>5.2.2.4.1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_Toc83793521 \h </w:instrText>
      </w:r>
      <w:r>
        <w:fldChar w:fldCharType="separate"/>
      </w:r>
      <w:r>
        <w:t>539</w:t>
      </w:r>
      <w:r>
        <w:fldChar w:fldCharType="end"/>
      </w:r>
    </w:p>
    <w:p w14:paraId="6E408ED9" w14:textId="3B47F20A"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5.2.2.4.2</w:t>
      </w:r>
      <w:r>
        <w:rPr>
          <w:rFonts w:asciiTheme="minorHAnsi" w:eastAsiaTheme="minorEastAsia" w:hAnsiTheme="minorHAnsi" w:cstheme="minorBidi"/>
          <w:sz w:val="22"/>
          <w:szCs w:val="22"/>
          <w:lang w:eastAsia="en-GB"/>
        </w:rPr>
        <w:tab/>
      </w:r>
      <w:r w:rsidRPr="00C61140">
        <w:rPr>
          <w:rFonts w:eastAsia="SimSun"/>
          <w:lang w:eastAsia="zh-CN"/>
        </w:rPr>
        <w:t>Namf_</w:t>
      </w:r>
      <w:r w:rsidRPr="00C61140">
        <w:rPr>
          <w:rFonts w:eastAsia="SimSun"/>
        </w:rPr>
        <w:t>MT</w:t>
      </w:r>
      <w:r w:rsidRPr="00C61140">
        <w:rPr>
          <w:rFonts w:eastAsia="SimSun"/>
          <w:lang w:eastAsia="zh-CN"/>
        </w:rPr>
        <w:t>_EnableUEReachability service operation</w:t>
      </w:r>
      <w:r>
        <w:tab/>
      </w:r>
      <w:r>
        <w:fldChar w:fldCharType="begin" w:fldLock="1"/>
      </w:r>
      <w:r>
        <w:instrText xml:space="preserve"> PAGEREF _Toc83793522 \h </w:instrText>
      </w:r>
      <w:r>
        <w:fldChar w:fldCharType="separate"/>
      </w:r>
      <w:r>
        <w:t>539</w:t>
      </w:r>
      <w:r>
        <w:fldChar w:fldCharType="end"/>
      </w:r>
    </w:p>
    <w:p w14:paraId="3DB502E8" w14:textId="2C0FE413" w:rsidR="004F7B7E" w:rsidRDefault="004F7B7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_Toc83793523 \h </w:instrText>
      </w:r>
      <w:r>
        <w:fldChar w:fldCharType="separate"/>
      </w:r>
      <w:r>
        <w:t>539</w:t>
      </w:r>
      <w:r>
        <w:fldChar w:fldCharType="end"/>
      </w:r>
    </w:p>
    <w:p w14:paraId="643D63A8" w14:textId="0C273A05" w:rsidR="004F7B7E" w:rsidRDefault="004F7B7E">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Namf_MT_EnableGroupReachability service operation</w:t>
      </w:r>
      <w:r>
        <w:tab/>
      </w:r>
      <w:r>
        <w:fldChar w:fldCharType="begin" w:fldLock="1"/>
      </w:r>
      <w:r>
        <w:instrText xml:space="preserve"> PAGEREF _Toc83793524 \h </w:instrText>
      </w:r>
      <w:r>
        <w:fldChar w:fldCharType="separate"/>
      </w:r>
      <w:r>
        <w:t>539</w:t>
      </w:r>
      <w:r>
        <w:fldChar w:fldCharType="end"/>
      </w:r>
    </w:p>
    <w:p w14:paraId="22251B05" w14:textId="0DC71291" w:rsidR="004F7B7E" w:rsidRDefault="004F7B7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_Toc83793525 \h </w:instrText>
      </w:r>
      <w:r>
        <w:fldChar w:fldCharType="separate"/>
      </w:r>
      <w:r>
        <w:t>540</w:t>
      </w:r>
      <w:r>
        <w:fldChar w:fldCharType="end"/>
      </w:r>
    </w:p>
    <w:p w14:paraId="048A5361" w14:textId="31EFC36F" w:rsidR="004F7B7E" w:rsidRDefault="004F7B7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_Toc83793526 \h </w:instrText>
      </w:r>
      <w:r>
        <w:fldChar w:fldCharType="separate"/>
      </w:r>
      <w:r>
        <w:t>540</w:t>
      </w:r>
      <w:r>
        <w:fldChar w:fldCharType="end"/>
      </w:r>
    </w:p>
    <w:p w14:paraId="49AD6B6E" w14:textId="66E2A67D" w:rsidR="004F7B7E" w:rsidRDefault="004F7B7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_Toc83793527 \h </w:instrText>
      </w:r>
      <w:r>
        <w:fldChar w:fldCharType="separate"/>
      </w:r>
      <w:r>
        <w:t>540</w:t>
      </w:r>
      <w:r>
        <w:fldChar w:fldCharType="end"/>
      </w:r>
    </w:p>
    <w:p w14:paraId="1CFF47D6" w14:textId="6D3EDF4A" w:rsidR="004F7B7E" w:rsidRDefault="004F7B7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_Toc83793528 \h </w:instrText>
      </w:r>
      <w:r>
        <w:fldChar w:fldCharType="separate"/>
      </w:r>
      <w:r>
        <w:t>540</w:t>
      </w:r>
      <w:r>
        <w:fldChar w:fldCharType="end"/>
      </w:r>
    </w:p>
    <w:p w14:paraId="08738D4D" w14:textId="0E61CA9E" w:rsidR="004F7B7E" w:rsidRDefault="004F7B7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_Toc83793529 \h </w:instrText>
      </w:r>
      <w:r>
        <w:fldChar w:fldCharType="separate"/>
      </w:r>
      <w:r>
        <w:t>541</w:t>
      </w:r>
      <w:r>
        <w:fldChar w:fldCharType="end"/>
      </w:r>
    </w:p>
    <w:p w14:paraId="54006B0F" w14:textId="1AE78167" w:rsidR="004F7B7E" w:rsidRDefault="004F7B7E">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_Toc83793530 \h </w:instrText>
      </w:r>
      <w:r>
        <w:fldChar w:fldCharType="separate"/>
      </w:r>
      <w:r>
        <w:t>541</w:t>
      </w:r>
      <w:r>
        <w:fldChar w:fldCharType="end"/>
      </w:r>
    </w:p>
    <w:p w14:paraId="2F17FF1C" w14:textId="5593D8EA" w:rsidR="004F7B7E" w:rsidRDefault="004F7B7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_Toc83793531 \h </w:instrText>
      </w:r>
      <w:r>
        <w:fldChar w:fldCharType="separate"/>
      </w:r>
      <w:r>
        <w:t>541</w:t>
      </w:r>
      <w:r>
        <w:fldChar w:fldCharType="end"/>
      </w:r>
    </w:p>
    <w:p w14:paraId="46A294C9" w14:textId="02980A65" w:rsidR="004F7B7E" w:rsidRDefault="004F7B7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_Toc83793532 \h </w:instrText>
      </w:r>
      <w:r>
        <w:fldChar w:fldCharType="separate"/>
      </w:r>
      <w:r>
        <w:t>541</w:t>
      </w:r>
      <w:r>
        <w:fldChar w:fldCharType="end"/>
      </w:r>
    </w:p>
    <w:p w14:paraId="6632C506" w14:textId="67A3A436" w:rsidR="004F7B7E" w:rsidRDefault="004F7B7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_Toc83793533 \h </w:instrText>
      </w:r>
      <w:r>
        <w:fldChar w:fldCharType="separate"/>
      </w:r>
      <w:r>
        <w:t>542</w:t>
      </w:r>
      <w:r>
        <w:fldChar w:fldCharType="end"/>
      </w:r>
    </w:p>
    <w:p w14:paraId="44BD677F" w14:textId="66C0A2D5" w:rsidR="004F7B7E" w:rsidRDefault="004F7B7E">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_Toc83793534 \h </w:instrText>
      </w:r>
      <w:r>
        <w:fldChar w:fldCharType="separate"/>
      </w:r>
      <w:r>
        <w:t>542</w:t>
      </w:r>
      <w:r>
        <w:fldChar w:fldCharType="end"/>
      </w:r>
    </w:p>
    <w:p w14:paraId="313857B1" w14:textId="58C14732" w:rsidR="004F7B7E" w:rsidRDefault="004F7B7E">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_Toc83793535 \h </w:instrText>
      </w:r>
      <w:r>
        <w:fldChar w:fldCharType="separate"/>
      </w:r>
      <w:r>
        <w:t>543</w:t>
      </w:r>
      <w:r>
        <w:fldChar w:fldCharType="end"/>
      </w:r>
    </w:p>
    <w:p w14:paraId="5988F1FF" w14:textId="79CBF555" w:rsidR="004F7B7E" w:rsidRDefault="004F7B7E">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_Toc83793536 \h </w:instrText>
      </w:r>
      <w:r>
        <w:fldChar w:fldCharType="separate"/>
      </w:r>
      <w:r>
        <w:t>543</w:t>
      </w:r>
      <w:r>
        <w:fldChar w:fldCharType="end"/>
      </w:r>
    </w:p>
    <w:p w14:paraId="75B8B586" w14:textId="1567358C" w:rsidR="004F7B7E" w:rsidRDefault="004F7B7E">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_Toc83793537 \h </w:instrText>
      </w:r>
      <w:r>
        <w:fldChar w:fldCharType="separate"/>
      </w:r>
      <w:r>
        <w:t>544</w:t>
      </w:r>
      <w:r>
        <w:fldChar w:fldCharType="end"/>
      </w:r>
    </w:p>
    <w:p w14:paraId="4A18D97A" w14:textId="3B220EF0"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5.2.3.2.5</w:t>
      </w:r>
      <w:r>
        <w:rPr>
          <w:rFonts w:asciiTheme="minorHAnsi" w:eastAsiaTheme="minorEastAsia" w:hAnsiTheme="minorHAnsi" w:cstheme="minorBidi"/>
          <w:sz w:val="22"/>
          <w:szCs w:val="22"/>
          <w:lang w:eastAsia="en-GB"/>
        </w:rPr>
        <w:tab/>
      </w:r>
      <w:r w:rsidRPr="00C61140">
        <w:rPr>
          <w:rFonts w:eastAsia="SimSun"/>
          <w:lang w:eastAsia="zh-CN"/>
        </w:rPr>
        <w:t>Nudm_</w:t>
      </w:r>
      <w:r w:rsidRPr="00C61140">
        <w:rPr>
          <w:rFonts w:eastAsia="SimSun"/>
        </w:rPr>
        <w:t>UECM</w:t>
      </w:r>
      <w:r w:rsidRPr="00C61140">
        <w:rPr>
          <w:rFonts w:eastAsia="SimSun"/>
          <w:lang w:eastAsia="zh-CN"/>
        </w:rPr>
        <w:t>_Update service operation</w:t>
      </w:r>
      <w:r>
        <w:tab/>
      </w:r>
      <w:r>
        <w:fldChar w:fldCharType="begin" w:fldLock="1"/>
      </w:r>
      <w:r>
        <w:instrText xml:space="preserve"> PAGEREF _Toc83793538 \h </w:instrText>
      </w:r>
      <w:r>
        <w:fldChar w:fldCharType="separate"/>
      </w:r>
      <w:r>
        <w:t>544</w:t>
      </w:r>
      <w:r>
        <w:fldChar w:fldCharType="end"/>
      </w:r>
    </w:p>
    <w:p w14:paraId="365C0AA4" w14:textId="77D4EEFA"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5.2.3.2.6</w:t>
      </w:r>
      <w:r>
        <w:rPr>
          <w:rFonts w:asciiTheme="minorHAnsi" w:eastAsiaTheme="minorEastAsia" w:hAnsiTheme="minorHAnsi" w:cstheme="minorBidi"/>
          <w:sz w:val="22"/>
          <w:szCs w:val="22"/>
          <w:lang w:eastAsia="en-GB"/>
        </w:rPr>
        <w:tab/>
      </w:r>
      <w:r w:rsidRPr="00C61140">
        <w:rPr>
          <w:rFonts w:eastAsia="SimSun"/>
          <w:lang w:eastAsia="zh-CN"/>
        </w:rPr>
        <w:t>Nudm_UECM_PCscfRestoration service operation</w:t>
      </w:r>
      <w:r>
        <w:tab/>
      </w:r>
      <w:r>
        <w:fldChar w:fldCharType="begin" w:fldLock="1"/>
      </w:r>
      <w:r>
        <w:instrText xml:space="preserve"> PAGEREF _Toc83793539 \h </w:instrText>
      </w:r>
      <w:r>
        <w:fldChar w:fldCharType="separate"/>
      </w:r>
      <w:r>
        <w:t>544</w:t>
      </w:r>
      <w:r>
        <w:fldChar w:fldCharType="end"/>
      </w:r>
    </w:p>
    <w:p w14:paraId="04110FF2" w14:textId="38E8F475" w:rsidR="004F7B7E" w:rsidRDefault="004F7B7E">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_Toc83793540 \h </w:instrText>
      </w:r>
      <w:r>
        <w:fldChar w:fldCharType="separate"/>
      </w:r>
      <w:r>
        <w:t>544</w:t>
      </w:r>
      <w:r>
        <w:fldChar w:fldCharType="end"/>
      </w:r>
    </w:p>
    <w:p w14:paraId="1D9D6CA4" w14:textId="685CA2ED" w:rsidR="004F7B7E" w:rsidRDefault="004F7B7E">
      <w:pPr>
        <w:pStyle w:val="TOC5"/>
        <w:rPr>
          <w:rFonts w:asciiTheme="minorHAnsi" w:eastAsiaTheme="minorEastAsia" w:hAnsiTheme="minorHAnsi" w:cstheme="minorBidi"/>
          <w:sz w:val="22"/>
          <w:szCs w:val="22"/>
          <w:lang w:eastAsia="en-GB"/>
        </w:rPr>
      </w:pPr>
      <w:r w:rsidRPr="00C61140">
        <w:rPr>
          <w:rFonts w:eastAsia="Malgun Gothic"/>
        </w:rPr>
        <w:lastRenderedPageBreak/>
        <w:t>5.2.3.3.1</w:t>
      </w:r>
      <w:r>
        <w:rPr>
          <w:rFonts w:asciiTheme="minorHAnsi" w:eastAsiaTheme="minorEastAsia" w:hAnsiTheme="minorHAnsi" w:cstheme="minorBidi"/>
          <w:sz w:val="22"/>
          <w:szCs w:val="22"/>
          <w:lang w:eastAsia="en-GB"/>
        </w:rPr>
        <w:tab/>
      </w:r>
      <w:r w:rsidRPr="00C61140">
        <w:rPr>
          <w:rFonts w:eastAsia="Malgun Gothic"/>
        </w:rPr>
        <w:t>General</w:t>
      </w:r>
      <w:r>
        <w:tab/>
      </w:r>
      <w:r>
        <w:fldChar w:fldCharType="begin" w:fldLock="1"/>
      </w:r>
      <w:r>
        <w:instrText xml:space="preserve"> PAGEREF _Toc83793541 \h </w:instrText>
      </w:r>
      <w:r>
        <w:fldChar w:fldCharType="separate"/>
      </w:r>
      <w:r>
        <w:t>544</w:t>
      </w:r>
      <w:r>
        <w:fldChar w:fldCharType="end"/>
      </w:r>
    </w:p>
    <w:p w14:paraId="3B5D8C1F" w14:textId="2DA2921F" w:rsidR="004F7B7E" w:rsidRDefault="004F7B7E">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_Toc83793542 \h </w:instrText>
      </w:r>
      <w:r>
        <w:fldChar w:fldCharType="separate"/>
      </w:r>
      <w:r>
        <w:t>552</w:t>
      </w:r>
      <w:r>
        <w:fldChar w:fldCharType="end"/>
      </w:r>
    </w:p>
    <w:p w14:paraId="0ED5521D" w14:textId="1223803A" w:rsidR="004F7B7E" w:rsidRDefault="004F7B7E">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_Toc83793543 \h </w:instrText>
      </w:r>
      <w:r>
        <w:fldChar w:fldCharType="separate"/>
      </w:r>
      <w:r>
        <w:t>553</w:t>
      </w:r>
      <w:r>
        <w:fldChar w:fldCharType="end"/>
      </w:r>
    </w:p>
    <w:p w14:paraId="28BBD5A3" w14:textId="7AB09184" w:rsidR="004F7B7E" w:rsidRDefault="004F7B7E">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_Toc83793544 \h </w:instrText>
      </w:r>
      <w:r>
        <w:fldChar w:fldCharType="separate"/>
      </w:r>
      <w:r>
        <w:t>553</w:t>
      </w:r>
      <w:r>
        <w:fldChar w:fldCharType="end"/>
      </w:r>
    </w:p>
    <w:p w14:paraId="48FFA368" w14:textId="38A6AD00" w:rsidR="004F7B7E" w:rsidRDefault="004F7B7E">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_Toc83793545 \h </w:instrText>
      </w:r>
      <w:r>
        <w:fldChar w:fldCharType="separate"/>
      </w:r>
      <w:r>
        <w:t>554</w:t>
      </w:r>
      <w:r>
        <w:fldChar w:fldCharType="end"/>
      </w:r>
    </w:p>
    <w:p w14:paraId="122CBAC7" w14:textId="3BE7F194" w:rsidR="004F7B7E" w:rsidRDefault="004F7B7E">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_Toc83793546 \h </w:instrText>
      </w:r>
      <w:r>
        <w:fldChar w:fldCharType="separate"/>
      </w:r>
      <w:r>
        <w:t>554</w:t>
      </w:r>
      <w:r>
        <w:fldChar w:fldCharType="end"/>
      </w:r>
    </w:p>
    <w:p w14:paraId="590630A5" w14:textId="313688F4" w:rsidR="004F7B7E" w:rsidRDefault="004F7B7E">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_Toc83793547 \h </w:instrText>
      </w:r>
      <w:r>
        <w:fldChar w:fldCharType="separate"/>
      </w:r>
      <w:r>
        <w:t>554</w:t>
      </w:r>
      <w:r>
        <w:fldChar w:fldCharType="end"/>
      </w:r>
    </w:p>
    <w:p w14:paraId="5D85074D" w14:textId="3BE81648" w:rsidR="004F7B7E" w:rsidRDefault="004F7B7E">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_Toc83793548 \h </w:instrText>
      </w:r>
      <w:r>
        <w:fldChar w:fldCharType="separate"/>
      </w:r>
      <w:r>
        <w:t>5</w:t>
      </w:r>
      <w:r>
        <w:t>5</w:t>
      </w:r>
      <w:r>
        <w:t>4</w:t>
      </w:r>
      <w:r>
        <w:fldChar w:fldCharType="end"/>
      </w:r>
    </w:p>
    <w:p w14:paraId="5375FB40" w14:textId="00E1732E" w:rsidR="004F7B7E" w:rsidRDefault="004F7B7E">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_Toc83793549 \h </w:instrText>
      </w:r>
      <w:r>
        <w:fldChar w:fldCharType="separate"/>
      </w:r>
      <w:r>
        <w:t>554</w:t>
      </w:r>
      <w:r>
        <w:fldChar w:fldCharType="end"/>
      </w:r>
    </w:p>
    <w:p w14:paraId="70349DC3" w14:textId="3DD97271" w:rsidR="004F7B7E" w:rsidRDefault="004F7B7E">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_Toc83793550 \h </w:instrText>
      </w:r>
      <w:r>
        <w:fldChar w:fldCharType="separate"/>
      </w:r>
      <w:r>
        <w:t>554</w:t>
      </w:r>
      <w:r>
        <w:fldChar w:fldCharType="end"/>
      </w:r>
    </w:p>
    <w:p w14:paraId="2D95480A" w14:textId="0DA069A9" w:rsidR="004F7B7E" w:rsidRDefault="004F7B7E">
      <w:pPr>
        <w:pStyle w:val="TOC5"/>
        <w:rPr>
          <w:rFonts w:asciiTheme="minorHAnsi" w:eastAsiaTheme="minorEastAsia" w:hAnsiTheme="minorHAnsi" w:cstheme="minorBidi"/>
          <w:sz w:val="22"/>
          <w:szCs w:val="22"/>
          <w:lang w:eastAsia="en-GB"/>
        </w:rPr>
      </w:pPr>
      <w:r w:rsidRPr="00C61140">
        <w:rPr>
          <w:rFonts w:eastAsia="SimSun"/>
        </w:rPr>
        <w:t>5.2.3.4.3</w:t>
      </w:r>
      <w:r>
        <w:rPr>
          <w:rFonts w:asciiTheme="minorHAnsi" w:eastAsiaTheme="minorEastAsia" w:hAnsiTheme="minorHAnsi" w:cstheme="minorBidi"/>
          <w:sz w:val="22"/>
          <w:szCs w:val="22"/>
          <w:lang w:eastAsia="en-GB"/>
        </w:rPr>
        <w:tab/>
      </w:r>
      <w:r w:rsidRPr="00C61140">
        <w:rPr>
          <w:rFonts w:eastAsia="SimSun"/>
        </w:rPr>
        <w:t>Nudm_UEAuthentication_ResultConfirmation service operation</w:t>
      </w:r>
      <w:r>
        <w:tab/>
      </w:r>
      <w:r>
        <w:fldChar w:fldCharType="begin" w:fldLock="1"/>
      </w:r>
      <w:r>
        <w:instrText xml:space="preserve"> PAGEREF _Toc83793551 \h </w:instrText>
      </w:r>
      <w:r>
        <w:fldChar w:fldCharType="separate"/>
      </w:r>
      <w:r>
        <w:t>555</w:t>
      </w:r>
      <w:r>
        <w:fldChar w:fldCharType="end"/>
      </w:r>
    </w:p>
    <w:p w14:paraId="52F96765" w14:textId="560F67C0" w:rsidR="004F7B7E" w:rsidRDefault="004F7B7E">
      <w:pPr>
        <w:pStyle w:val="TOC4"/>
        <w:rPr>
          <w:rFonts w:asciiTheme="minorHAnsi" w:eastAsiaTheme="minorEastAsia" w:hAnsiTheme="minorHAnsi" w:cstheme="minorBidi"/>
          <w:sz w:val="22"/>
          <w:szCs w:val="22"/>
          <w:lang w:eastAsia="en-GB"/>
        </w:rPr>
      </w:pPr>
      <w:r w:rsidRPr="00C61140">
        <w:rPr>
          <w:rFonts w:eastAsia="SimSun"/>
        </w:rPr>
        <w:t>5.2.3.5</w:t>
      </w:r>
      <w:r>
        <w:rPr>
          <w:rFonts w:asciiTheme="minorHAnsi" w:eastAsiaTheme="minorEastAsia" w:hAnsiTheme="minorHAnsi" w:cstheme="minorBidi"/>
          <w:sz w:val="22"/>
          <w:szCs w:val="22"/>
          <w:lang w:eastAsia="en-GB"/>
        </w:rPr>
        <w:tab/>
      </w:r>
      <w:r w:rsidRPr="00C61140">
        <w:rPr>
          <w:rFonts w:eastAsia="SimSun"/>
        </w:rPr>
        <w:t>Nudm_EventExposure</w:t>
      </w:r>
      <w:r w:rsidRPr="00C61140">
        <w:rPr>
          <w:rFonts w:eastAsia="SimSun"/>
          <w:lang w:eastAsia="zh-CN"/>
        </w:rPr>
        <w:t xml:space="preserve"> service</w:t>
      </w:r>
      <w:r>
        <w:tab/>
      </w:r>
      <w:r>
        <w:fldChar w:fldCharType="begin" w:fldLock="1"/>
      </w:r>
      <w:r>
        <w:instrText xml:space="preserve"> PAGEREF _Toc83793552 \h </w:instrText>
      </w:r>
      <w:r>
        <w:fldChar w:fldCharType="separate"/>
      </w:r>
      <w:r>
        <w:t>555</w:t>
      </w:r>
      <w:r>
        <w:fldChar w:fldCharType="end"/>
      </w:r>
    </w:p>
    <w:p w14:paraId="45007DA2" w14:textId="3216504B"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_Toc83793553 \h </w:instrText>
      </w:r>
      <w:r>
        <w:fldChar w:fldCharType="separate"/>
      </w:r>
      <w:r>
        <w:t>555</w:t>
      </w:r>
      <w:r>
        <w:fldChar w:fldCharType="end"/>
      </w:r>
    </w:p>
    <w:p w14:paraId="3EE097ED" w14:textId="03203564"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5.2.3.5.2</w:t>
      </w:r>
      <w:r>
        <w:rPr>
          <w:rFonts w:asciiTheme="minorHAnsi" w:eastAsiaTheme="minorEastAsia" w:hAnsiTheme="minorHAnsi" w:cstheme="minorBidi"/>
          <w:sz w:val="22"/>
          <w:szCs w:val="22"/>
          <w:lang w:eastAsia="en-GB"/>
        </w:rPr>
        <w:tab/>
      </w:r>
      <w:r w:rsidRPr="00C61140">
        <w:rPr>
          <w:rFonts w:eastAsia="SimSun"/>
          <w:lang w:eastAsia="zh-CN"/>
        </w:rPr>
        <w:t xml:space="preserve">Nudm_EventExposure_Subscribe </w:t>
      </w:r>
      <w:r>
        <w:rPr>
          <w:lang w:eastAsia="zh-CN"/>
        </w:rPr>
        <w:t>service operation</w:t>
      </w:r>
      <w:r>
        <w:tab/>
      </w:r>
      <w:r>
        <w:fldChar w:fldCharType="begin" w:fldLock="1"/>
      </w:r>
      <w:r>
        <w:instrText xml:space="preserve"> PAGEREF _Toc83793554 \h </w:instrText>
      </w:r>
      <w:r>
        <w:fldChar w:fldCharType="separate"/>
      </w:r>
      <w:r>
        <w:t>555</w:t>
      </w:r>
      <w:r>
        <w:fldChar w:fldCharType="end"/>
      </w:r>
    </w:p>
    <w:p w14:paraId="49314467" w14:textId="22080705"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5.2.3.5.3</w:t>
      </w:r>
      <w:r>
        <w:rPr>
          <w:rFonts w:asciiTheme="minorHAnsi" w:eastAsiaTheme="minorEastAsia" w:hAnsiTheme="minorHAnsi" w:cstheme="minorBidi"/>
          <w:sz w:val="22"/>
          <w:szCs w:val="22"/>
          <w:lang w:eastAsia="en-GB"/>
        </w:rPr>
        <w:tab/>
      </w:r>
      <w:r w:rsidRPr="00C61140">
        <w:rPr>
          <w:rFonts w:eastAsia="SimSun"/>
          <w:lang w:eastAsia="zh-CN"/>
        </w:rPr>
        <w:t xml:space="preserve">Nudm_EventExposure_Unsubscribe </w:t>
      </w:r>
      <w:r>
        <w:rPr>
          <w:lang w:eastAsia="zh-CN"/>
        </w:rPr>
        <w:t>service operation</w:t>
      </w:r>
      <w:r>
        <w:tab/>
      </w:r>
      <w:r>
        <w:fldChar w:fldCharType="begin" w:fldLock="1"/>
      </w:r>
      <w:r>
        <w:instrText xml:space="preserve"> PAGEREF _Toc83793555 \h </w:instrText>
      </w:r>
      <w:r>
        <w:fldChar w:fldCharType="separate"/>
      </w:r>
      <w:r>
        <w:t>555</w:t>
      </w:r>
      <w:r>
        <w:fldChar w:fldCharType="end"/>
      </w:r>
    </w:p>
    <w:p w14:paraId="0219ED14" w14:textId="062F0C8B"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5.2.3.5.4</w:t>
      </w:r>
      <w:r>
        <w:rPr>
          <w:rFonts w:asciiTheme="minorHAnsi" w:eastAsiaTheme="minorEastAsia" w:hAnsiTheme="minorHAnsi" w:cstheme="minorBidi"/>
          <w:sz w:val="22"/>
          <w:szCs w:val="22"/>
          <w:lang w:eastAsia="en-GB"/>
        </w:rPr>
        <w:tab/>
      </w:r>
      <w:r w:rsidRPr="00C61140">
        <w:rPr>
          <w:rFonts w:eastAsia="SimSun"/>
          <w:lang w:eastAsia="zh-CN"/>
        </w:rPr>
        <w:t xml:space="preserve">Nudm_EventExposure_Notify </w:t>
      </w:r>
      <w:r>
        <w:rPr>
          <w:lang w:eastAsia="zh-CN"/>
        </w:rPr>
        <w:t>service operation</w:t>
      </w:r>
      <w:r>
        <w:tab/>
      </w:r>
      <w:r>
        <w:fldChar w:fldCharType="begin" w:fldLock="1"/>
      </w:r>
      <w:r>
        <w:instrText xml:space="preserve"> PAGEREF _Toc83793556 \h </w:instrText>
      </w:r>
      <w:r>
        <w:fldChar w:fldCharType="separate"/>
      </w:r>
      <w:r>
        <w:t>555</w:t>
      </w:r>
      <w:r>
        <w:fldChar w:fldCharType="end"/>
      </w:r>
    </w:p>
    <w:p w14:paraId="37A8BA95" w14:textId="31F54228" w:rsidR="004F7B7E" w:rsidRDefault="004F7B7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_Toc83793557 \h </w:instrText>
      </w:r>
      <w:r>
        <w:fldChar w:fldCharType="separate"/>
      </w:r>
      <w:r>
        <w:t>556</w:t>
      </w:r>
      <w:r>
        <w:fldChar w:fldCharType="end"/>
      </w:r>
    </w:p>
    <w:p w14:paraId="5F0AC750" w14:textId="1BC95A35" w:rsidR="004F7B7E" w:rsidRDefault="004F7B7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_Toc83793558 \h </w:instrText>
      </w:r>
      <w:r>
        <w:fldChar w:fldCharType="separate"/>
      </w:r>
      <w:r>
        <w:t>556</w:t>
      </w:r>
      <w:r>
        <w:fldChar w:fldCharType="end"/>
      </w:r>
    </w:p>
    <w:p w14:paraId="3B8D2918" w14:textId="78326466" w:rsidR="004F7B7E" w:rsidRDefault="004F7B7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_Toc83793559 \h </w:instrText>
      </w:r>
      <w:r>
        <w:fldChar w:fldCharType="separate"/>
      </w:r>
      <w:r>
        <w:t>556</w:t>
      </w:r>
      <w:r>
        <w:fldChar w:fldCharType="end"/>
      </w:r>
    </w:p>
    <w:p w14:paraId="316E602D" w14:textId="0CBBF109" w:rsidR="004F7B7E" w:rsidRDefault="004F7B7E">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_Toc83793560 \h </w:instrText>
      </w:r>
      <w:r>
        <w:fldChar w:fldCharType="separate"/>
      </w:r>
      <w:r>
        <w:t>557</w:t>
      </w:r>
      <w:r>
        <w:fldChar w:fldCharType="end"/>
      </w:r>
    </w:p>
    <w:p w14:paraId="726C6BBF" w14:textId="4E07C927" w:rsidR="004F7B7E" w:rsidRDefault="004F7B7E">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_Toc83793561 \h </w:instrText>
      </w:r>
      <w:r>
        <w:fldChar w:fldCharType="separate"/>
      </w:r>
      <w:r>
        <w:t>557</w:t>
      </w:r>
      <w:r>
        <w:fldChar w:fldCharType="end"/>
      </w:r>
    </w:p>
    <w:p w14:paraId="446E7094" w14:textId="3F7C25F7" w:rsidR="004F7B7E" w:rsidRDefault="004F7B7E">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_Toc83793562 \h </w:instrText>
      </w:r>
      <w:r>
        <w:fldChar w:fldCharType="separate"/>
      </w:r>
      <w:r>
        <w:t>557</w:t>
      </w:r>
      <w:r>
        <w:fldChar w:fldCharType="end"/>
      </w:r>
    </w:p>
    <w:p w14:paraId="5BE1B0B6" w14:textId="38C44B09" w:rsidR="004F7B7E" w:rsidRDefault="004F7B7E">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_Toc83793563 \h </w:instrText>
      </w:r>
      <w:r>
        <w:fldChar w:fldCharType="separate"/>
      </w:r>
      <w:r>
        <w:t>557</w:t>
      </w:r>
      <w:r>
        <w:fldChar w:fldCharType="end"/>
      </w:r>
    </w:p>
    <w:p w14:paraId="7C4512E0" w14:textId="64363758" w:rsidR="004F7B7E" w:rsidRDefault="004F7B7E">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_Toc83793564 \h </w:instrText>
      </w:r>
      <w:r>
        <w:fldChar w:fldCharType="separate"/>
      </w:r>
      <w:r>
        <w:t>557</w:t>
      </w:r>
      <w:r>
        <w:fldChar w:fldCharType="end"/>
      </w:r>
    </w:p>
    <w:p w14:paraId="00F216A3" w14:textId="10D793C1" w:rsidR="004F7B7E" w:rsidRDefault="004F7B7E">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_Toc83793565 \h </w:instrText>
      </w:r>
      <w:r>
        <w:fldChar w:fldCharType="separate"/>
      </w:r>
      <w:r>
        <w:t>557</w:t>
      </w:r>
      <w:r>
        <w:fldChar w:fldCharType="end"/>
      </w:r>
    </w:p>
    <w:p w14:paraId="625B170C" w14:textId="1BDF721B" w:rsidR="004F7B7E" w:rsidRDefault="004F7B7E">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_Toc83793566 \h </w:instrText>
      </w:r>
      <w:r>
        <w:fldChar w:fldCharType="separate"/>
      </w:r>
      <w:r>
        <w:t>558</w:t>
      </w:r>
      <w:r>
        <w:fldChar w:fldCharType="end"/>
      </w:r>
    </w:p>
    <w:p w14:paraId="5B900B2A" w14:textId="6869BB84" w:rsidR="004F7B7E" w:rsidRDefault="004F7B7E">
      <w:pPr>
        <w:pStyle w:val="TOC5"/>
        <w:rPr>
          <w:rFonts w:asciiTheme="minorHAnsi" w:eastAsiaTheme="minorEastAsia" w:hAnsiTheme="minorHAnsi" w:cstheme="minorBidi"/>
          <w:sz w:val="22"/>
          <w:szCs w:val="22"/>
          <w:lang w:eastAsia="en-GB"/>
        </w:rPr>
      </w:pPr>
      <w:r>
        <w:t>5.2.3.7.4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_Toc83793567 \h </w:instrText>
      </w:r>
      <w:r>
        <w:fldChar w:fldCharType="separate"/>
      </w:r>
      <w:r>
        <w:t>558</w:t>
      </w:r>
      <w:r>
        <w:fldChar w:fldCharType="end"/>
      </w:r>
    </w:p>
    <w:p w14:paraId="40092D77" w14:textId="790002C8" w:rsidR="004F7B7E" w:rsidRDefault="004F7B7E">
      <w:pPr>
        <w:pStyle w:val="TOC5"/>
        <w:rPr>
          <w:rFonts w:asciiTheme="minorHAnsi" w:eastAsiaTheme="minorEastAsia" w:hAnsiTheme="minorHAnsi" w:cstheme="minorBidi"/>
          <w:sz w:val="22"/>
          <w:szCs w:val="22"/>
          <w:lang w:eastAsia="en-GB"/>
        </w:rPr>
      </w:pPr>
      <w:r>
        <w:t>5.2.3.7.5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_Toc83793568 \h </w:instrText>
      </w:r>
      <w:r>
        <w:fldChar w:fldCharType="separate"/>
      </w:r>
      <w:r>
        <w:t>558</w:t>
      </w:r>
      <w:r>
        <w:fldChar w:fldCharType="end"/>
      </w:r>
    </w:p>
    <w:p w14:paraId="3B21F497" w14:textId="01252000" w:rsidR="004F7B7E" w:rsidRDefault="004F7B7E">
      <w:pPr>
        <w:pStyle w:val="TOC4"/>
        <w:rPr>
          <w:rFonts w:asciiTheme="minorHAnsi" w:eastAsiaTheme="minorEastAsia" w:hAnsiTheme="minorHAnsi" w:cstheme="minorBidi"/>
          <w:sz w:val="22"/>
          <w:szCs w:val="22"/>
          <w:lang w:eastAsia="en-GB"/>
        </w:rPr>
      </w:pPr>
      <w:r>
        <w:t>5.2.3.8</w:t>
      </w:r>
      <w:r>
        <w:rPr>
          <w:rFonts w:asciiTheme="minorHAnsi" w:eastAsiaTheme="minorEastAsia" w:hAnsiTheme="minorHAnsi" w:cstheme="minorBidi"/>
          <w:sz w:val="22"/>
          <w:szCs w:val="22"/>
          <w:lang w:eastAsia="en-GB"/>
        </w:rPr>
        <w:tab/>
      </w:r>
      <w:r>
        <w:t>Nudm_ServiceSpecificAuthorisation service</w:t>
      </w:r>
      <w:r>
        <w:tab/>
      </w:r>
      <w:r>
        <w:fldChar w:fldCharType="begin" w:fldLock="1"/>
      </w:r>
      <w:r>
        <w:instrText xml:space="preserve"> PAGEREF _Toc83793569 \h </w:instrText>
      </w:r>
      <w:r>
        <w:fldChar w:fldCharType="separate"/>
      </w:r>
      <w:r>
        <w:t>558</w:t>
      </w:r>
      <w:r>
        <w:fldChar w:fldCharType="end"/>
      </w:r>
    </w:p>
    <w:p w14:paraId="20B10DD6" w14:textId="0243B2CD" w:rsidR="004F7B7E" w:rsidRDefault="004F7B7E">
      <w:pPr>
        <w:pStyle w:val="TOC5"/>
        <w:rPr>
          <w:rFonts w:asciiTheme="minorHAnsi" w:eastAsiaTheme="minorEastAsia" w:hAnsiTheme="minorHAnsi" w:cstheme="minorBidi"/>
          <w:sz w:val="22"/>
          <w:szCs w:val="22"/>
          <w:lang w:eastAsia="en-GB"/>
        </w:rPr>
      </w:pPr>
      <w:r>
        <w:t>5.2.3.8.1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_Toc83793570 \h </w:instrText>
      </w:r>
      <w:r>
        <w:fldChar w:fldCharType="separate"/>
      </w:r>
      <w:r>
        <w:t>558</w:t>
      </w:r>
      <w:r>
        <w:fldChar w:fldCharType="end"/>
      </w:r>
    </w:p>
    <w:p w14:paraId="436CA16F" w14:textId="5A481EAF" w:rsidR="004F7B7E" w:rsidRDefault="004F7B7E">
      <w:pPr>
        <w:pStyle w:val="TOC5"/>
        <w:rPr>
          <w:rFonts w:asciiTheme="minorHAnsi" w:eastAsiaTheme="minorEastAsia" w:hAnsiTheme="minorHAnsi" w:cstheme="minorBidi"/>
          <w:sz w:val="22"/>
          <w:szCs w:val="22"/>
          <w:lang w:eastAsia="en-GB"/>
        </w:rPr>
      </w:pPr>
      <w:r>
        <w:t>5.2.3.8.2</w:t>
      </w:r>
      <w:r>
        <w:rPr>
          <w:rFonts w:asciiTheme="minorHAnsi" w:eastAsiaTheme="minorEastAsia" w:hAnsiTheme="minorHAnsi" w:cstheme="minorBidi"/>
          <w:sz w:val="22"/>
          <w:szCs w:val="22"/>
          <w:lang w:eastAsia="en-GB"/>
        </w:rPr>
        <w:tab/>
      </w:r>
      <w:r>
        <w:t>Nudm_ServiceSpecificAuthorisation_Create service operation</w:t>
      </w:r>
      <w:r>
        <w:tab/>
      </w:r>
      <w:r>
        <w:fldChar w:fldCharType="begin" w:fldLock="1"/>
      </w:r>
      <w:r>
        <w:instrText xml:space="preserve"> PAGEREF _Toc83793571 \h </w:instrText>
      </w:r>
      <w:r>
        <w:fldChar w:fldCharType="separate"/>
      </w:r>
      <w:r>
        <w:t>558</w:t>
      </w:r>
      <w:r>
        <w:fldChar w:fldCharType="end"/>
      </w:r>
    </w:p>
    <w:p w14:paraId="3979FF3C" w14:textId="51AFB5AB" w:rsidR="004F7B7E" w:rsidRDefault="004F7B7E">
      <w:pPr>
        <w:pStyle w:val="TOC5"/>
        <w:rPr>
          <w:rFonts w:asciiTheme="minorHAnsi" w:eastAsiaTheme="minorEastAsia" w:hAnsiTheme="minorHAnsi" w:cstheme="minorBidi"/>
          <w:sz w:val="22"/>
          <w:szCs w:val="22"/>
          <w:lang w:eastAsia="en-GB"/>
        </w:rPr>
      </w:pPr>
      <w:r>
        <w:t>5.2.3.8.3</w:t>
      </w:r>
      <w:r>
        <w:rPr>
          <w:rFonts w:asciiTheme="minorHAnsi" w:eastAsiaTheme="minorEastAsia" w:hAnsiTheme="minorHAnsi" w:cstheme="minorBidi"/>
          <w:sz w:val="22"/>
          <w:szCs w:val="22"/>
          <w:lang w:eastAsia="en-GB"/>
        </w:rPr>
        <w:tab/>
      </w:r>
      <w:r>
        <w:t>Nudm_ServiceSpecificAuthorisation_UpdateNotify service operation</w:t>
      </w:r>
      <w:r>
        <w:tab/>
      </w:r>
      <w:r>
        <w:fldChar w:fldCharType="begin" w:fldLock="1"/>
      </w:r>
      <w:r>
        <w:instrText xml:space="preserve"> PAGEREF _Toc83793572 \h </w:instrText>
      </w:r>
      <w:r>
        <w:fldChar w:fldCharType="separate"/>
      </w:r>
      <w:r>
        <w:t>558</w:t>
      </w:r>
      <w:r>
        <w:fldChar w:fldCharType="end"/>
      </w:r>
    </w:p>
    <w:p w14:paraId="18416775" w14:textId="3C8CEDCD" w:rsidR="004F7B7E" w:rsidRDefault="004F7B7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_Toc83793573 \h </w:instrText>
      </w:r>
      <w:r>
        <w:fldChar w:fldCharType="separate"/>
      </w:r>
      <w:r>
        <w:t>558</w:t>
      </w:r>
      <w:r>
        <w:fldChar w:fldCharType="end"/>
      </w:r>
    </w:p>
    <w:p w14:paraId="202AB1FF" w14:textId="68000076" w:rsidR="004F7B7E" w:rsidRDefault="004F7B7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_Toc83793574 \h </w:instrText>
      </w:r>
      <w:r>
        <w:fldChar w:fldCharType="separate"/>
      </w:r>
      <w:r>
        <w:t>558</w:t>
      </w:r>
      <w:r>
        <w:fldChar w:fldCharType="end"/>
      </w:r>
    </w:p>
    <w:p w14:paraId="20FB49D9" w14:textId="2F835FDB" w:rsidR="004F7B7E" w:rsidRDefault="004F7B7E">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_Toc83793575 \h </w:instrText>
      </w:r>
      <w:r>
        <w:fldChar w:fldCharType="separate"/>
      </w:r>
      <w:r>
        <w:t>559</w:t>
      </w:r>
      <w:r>
        <w:fldChar w:fldCharType="end"/>
      </w:r>
    </w:p>
    <w:p w14:paraId="634CC4E0" w14:textId="0483E737" w:rsidR="004F7B7E" w:rsidRDefault="004F7B7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_Toc83793576 \h </w:instrText>
      </w:r>
      <w:r>
        <w:fldChar w:fldCharType="separate"/>
      </w:r>
      <w:r>
        <w:t>559</w:t>
      </w:r>
      <w:r>
        <w:fldChar w:fldCharType="end"/>
      </w:r>
    </w:p>
    <w:p w14:paraId="1329A450" w14:textId="268569D4" w:rsidR="004F7B7E" w:rsidRDefault="004F7B7E">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C61140">
        <w:rPr>
          <w:rFonts w:eastAsia="SimSun"/>
          <w:lang w:eastAsia="zh-CN"/>
        </w:rPr>
        <w:t>5g-eir</w:t>
      </w:r>
      <w:r>
        <w:rPr>
          <w:lang w:eastAsia="zh-CN"/>
        </w:rPr>
        <w:t>_EquipmentIdentityCheck</w:t>
      </w:r>
      <w:r w:rsidRPr="00C61140">
        <w:rPr>
          <w:rFonts w:eastAsia="SimSun"/>
          <w:lang w:eastAsia="zh-CN"/>
        </w:rPr>
        <w:t>_Get</w:t>
      </w:r>
      <w:r>
        <w:rPr>
          <w:lang w:eastAsia="zh-CN"/>
        </w:rPr>
        <w:t xml:space="preserve"> service operation</w:t>
      </w:r>
      <w:r>
        <w:tab/>
      </w:r>
      <w:r>
        <w:fldChar w:fldCharType="begin" w:fldLock="1"/>
      </w:r>
      <w:r>
        <w:instrText xml:space="preserve"> PAGEREF _Toc83793577 \h </w:instrText>
      </w:r>
      <w:r>
        <w:fldChar w:fldCharType="separate"/>
      </w:r>
      <w:r>
        <w:t>559</w:t>
      </w:r>
      <w:r>
        <w:fldChar w:fldCharType="end"/>
      </w:r>
    </w:p>
    <w:p w14:paraId="3F9149DC" w14:textId="5599A23E" w:rsidR="004F7B7E" w:rsidRDefault="004F7B7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_Toc83793578 \h </w:instrText>
      </w:r>
      <w:r>
        <w:fldChar w:fldCharType="separate"/>
      </w:r>
      <w:r>
        <w:t>559</w:t>
      </w:r>
      <w:r>
        <w:fldChar w:fldCharType="end"/>
      </w:r>
    </w:p>
    <w:p w14:paraId="43CB4A9F" w14:textId="6653B4F8" w:rsidR="004F7B7E" w:rsidRDefault="004F7B7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_Toc83793579 \h </w:instrText>
      </w:r>
      <w:r>
        <w:fldChar w:fldCharType="separate"/>
      </w:r>
      <w:r>
        <w:t>559</w:t>
      </w:r>
      <w:r>
        <w:fldChar w:fldCharType="end"/>
      </w:r>
    </w:p>
    <w:p w14:paraId="68FA9D76" w14:textId="347C0A38" w:rsidR="004F7B7E" w:rsidRDefault="004F7B7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_Toc83793580 \h </w:instrText>
      </w:r>
      <w:r>
        <w:fldChar w:fldCharType="separate"/>
      </w:r>
      <w:r>
        <w:t>560</w:t>
      </w:r>
      <w:r>
        <w:fldChar w:fldCharType="end"/>
      </w:r>
    </w:p>
    <w:p w14:paraId="7177A0B0" w14:textId="23C78E28" w:rsidR="004F7B7E" w:rsidRDefault="004F7B7E">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_Toc83793581 \h </w:instrText>
      </w:r>
      <w:r>
        <w:fldChar w:fldCharType="separate"/>
      </w:r>
      <w:r>
        <w:t>560</w:t>
      </w:r>
      <w:r>
        <w:fldChar w:fldCharType="end"/>
      </w:r>
    </w:p>
    <w:p w14:paraId="155C8490" w14:textId="2C3B025F" w:rsidR="004F7B7E" w:rsidRDefault="004F7B7E">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_Toc83793582 \h </w:instrText>
      </w:r>
      <w:r>
        <w:fldChar w:fldCharType="separate"/>
      </w:r>
      <w:r>
        <w:t>561</w:t>
      </w:r>
      <w:r>
        <w:fldChar w:fldCharType="end"/>
      </w:r>
    </w:p>
    <w:p w14:paraId="19564F46" w14:textId="1690CA15" w:rsidR="004F7B7E" w:rsidRDefault="004F7B7E">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_Toc83793583 \h </w:instrText>
      </w:r>
      <w:r>
        <w:fldChar w:fldCharType="separate"/>
      </w:r>
      <w:r>
        <w:t>561</w:t>
      </w:r>
      <w:r>
        <w:fldChar w:fldCharType="end"/>
      </w:r>
    </w:p>
    <w:p w14:paraId="1F2BE46F" w14:textId="03F02D4B" w:rsidR="004F7B7E" w:rsidRDefault="004F7B7E">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_Toc83793584 \h </w:instrText>
      </w:r>
      <w:r>
        <w:fldChar w:fldCharType="separate"/>
      </w:r>
      <w:r>
        <w:t>561</w:t>
      </w:r>
      <w:r>
        <w:fldChar w:fldCharType="end"/>
      </w:r>
    </w:p>
    <w:p w14:paraId="71E72C0C" w14:textId="4114FD1A" w:rsidR="004F7B7E" w:rsidRDefault="004F7B7E">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_Toc83793585 \h </w:instrText>
      </w:r>
      <w:r>
        <w:fldChar w:fldCharType="separate"/>
      </w:r>
      <w:r>
        <w:t>562</w:t>
      </w:r>
      <w:r>
        <w:fldChar w:fldCharType="end"/>
      </w:r>
    </w:p>
    <w:p w14:paraId="4C91AB44" w14:textId="29D7F4E3" w:rsidR="004F7B7E" w:rsidRDefault="004F7B7E">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_Toc83793586 \h </w:instrText>
      </w:r>
      <w:r>
        <w:fldChar w:fldCharType="separate"/>
      </w:r>
      <w:r>
        <w:t>562</w:t>
      </w:r>
      <w:r>
        <w:fldChar w:fldCharType="end"/>
      </w:r>
    </w:p>
    <w:p w14:paraId="0B64208E" w14:textId="500EAD80" w:rsidR="004F7B7E" w:rsidRDefault="004F7B7E">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_Toc83793587 \h </w:instrText>
      </w:r>
      <w:r>
        <w:fldChar w:fldCharType="separate"/>
      </w:r>
      <w:r>
        <w:t>562</w:t>
      </w:r>
      <w:r>
        <w:fldChar w:fldCharType="end"/>
      </w:r>
    </w:p>
    <w:p w14:paraId="1B419AB1" w14:textId="32D85118" w:rsidR="004F7B7E" w:rsidRDefault="004F7B7E">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_Toc83793588 \h </w:instrText>
      </w:r>
      <w:r>
        <w:fldChar w:fldCharType="separate"/>
      </w:r>
      <w:r>
        <w:t>562</w:t>
      </w:r>
      <w:r>
        <w:fldChar w:fldCharType="end"/>
      </w:r>
    </w:p>
    <w:p w14:paraId="3ED82722" w14:textId="3D1A3784" w:rsidR="004F7B7E" w:rsidRDefault="004F7B7E">
      <w:pPr>
        <w:pStyle w:val="TOC5"/>
        <w:rPr>
          <w:rFonts w:asciiTheme="minorHAnsi" w:eastAsiaTheme="minorEastAsia" w:hAnsiTheme="minorHAnsi" w:cstheme="minorBidi"/>
          <w:sz w:val="22"/>
          <w:szCs w:val="22"/>
          <w:lang w:eastAsia="en-GB"/>
        </w:rPr>
      </w:pPr>
      <w:r w:rsidRPr="00C61140">
        <w:rPr>
          <w:rFonts w:eastAsia="SimSun"/>
        </w:rPr>
        <w:t>5.2.5.3.3</w:t>
      </w:r>
      <w:r>
        <w:rPr>
          <w:rFonts w:asciiTheme="minorHAnsi" w:eastAsiaTheme="minorEastAsia" w:hAnsiTheme="minorHAnsi" w:cstheme="minorBidi"/>
          <w:sz w:val="22"/>
          <w:szCs w:val="22"/>
          <w:lang w:eastAsia="en-GB"/>
        </w:rPr>
        <w:tab/>
      </w:r>
      <w:r w:rsidRPr="00C61140">
        <w:rPr>
          <w:rFonts w:eastAsia="SimSun"/>
        </w:rPr>
        <w:t>Npcf_PolicyAuthorization_Update service operation</w:t>
      </w:r>
      <w:r>
        <w:tab/>
      </w:r>
      <w:r>
        <w:fldChar w:fldCharType="begin" w:fldLock="1"/>
      </w:r>
      <w:r>
        <w:instrText xml:space="preserve"> PAGEREF _Toc83793589 \h </w:instrText>
      </w:r>
      <w:r>
        <w:fldChar w:fldCharType="separate"/>
      </w:r>
      <w:r>
        <w:t>563</w:t>
      </w:r>
      <w:r>
        <w:fldChar w:fldCharType="end"/>
      </w:r>
    </w:p>
    <w:p w14:paraId="05620AFD" w14:textId="31E1FDFA"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5.2.5.3.4</w:t>
      </w:r>
      <w:r>
        <w:rPr>
          <w:rFonts w:asciiTheme="minorHAnsi" w:eastAsiaTheme="minorEastAsia" w:hAnsiTheme="minorHAnsi" w:cstheme="minorBidi"/>
          <w:sz w:val="22"/>
          <w:szCs w:val="22"/>
          <w:lang w:eastAsia="en-GB"/>
        </w:rPr>
        <w:tab/>
      </w:r>
      <w:r w:rsidRPr="00C61140">
        <w:rPr>
          <w:rFonts w:eastAsia="SimSun"/>
          <w:lang w:eastAsia="zh-CN"/>
        </w:rPr>
        <w:t>Npcf_PolicyAuthorization_</w:t>
      </w:r>
      <w:r w:rsidRPr="00C61140">
        <w:rPr>
          <w:rFonts w:eastAsia="SimSun"/>
        </w:rPr>
        <w:t>Delete service operation</w:t>
      </w:r>
      <w:r>
        <w:tab/>
      </w:r>
      <w:r>
        <w:fldChar w:fldCharType="begin" w:fldLock="1"/>
      </w:r>
      <w:r>
        <w:instrText xml:space="preserve"> PAGEREF _Toc83793590 \h </w:instrText>
      </w:r>
      <w:r>
        <w:fldChar w:fldCharType="separate"/>
      </w:r>
      <w:r>
        <w:t>563</w:t>
      </w:r>
      <w:r>
        <w:fldChar w:fldCharType="end"/>
      </w:r>
    </w:p>
    <w:p w14:paraId="1D4C31E7" w14:textId="1476941C"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5.2.5.3.5</w:t>
      </w:r>
      <w:r>
        <w:rPr>
          <w:rFonts w:asciiTheme="minorHAnsi" w:eastAsiaTheme="minorEastAsia" w:hAnsiTheme="minorHAnsi" w:cstheme="minorBidi"/>
          <w:sz w:val="22"/>
          <w:szCs w:val="22"/>
          <w:lang w:eastAsia="en-GB"/>
        </w:rPr>
        <w:tab/>
      </w:r>
      <w:r w:rsidRPr="00C61140">
        <w:rPr>
          <w:rFonts w:eastAsia="SimSun"/>
        </w:rPr>
        <w:t>Npcf_</w:t>
      </w:r>
      <w:r w:rsidRPr="00C61140">
        <w:rPr>
          <w:rFonts w:eastAsia="SimSun"/>
          <w:lang w:eastAsia="zh-CN"/>
        </w:rPr>
        <w:t>PolicyAuthorization_</w:t>
      </w:r>
      <w:r w:rsidRPr="00C61140">
        <w:rPr>
          <w:rFonts w:eastAsia="SimSun"/>
        </w:rPr>
        <w:t>Notify service operation</w:t>
      </w:r>
      <w:r>
        <w:tab/>
      </w:r>
      <w:r>
        <w:fldChar w:fldCharType="begin" w:fldLock="1"/>
      </w:r>
      <w:r>
        <w:instrText xml:space="preserve"> PAGEREF _Toc83793591 \h </w:instrText>
      </w:r>
      <w:r>
        <w:fldChar w:fldCharType="separate"/>
      </w:r>
      <w:r>
        <w:t>563</w:t>
      </w:r>
      <w:r>
        <w:fldChar w:fldCharType="end"/>
      </w:r>
    </w:p>
    <w:p w14:paraId="0F2321EB" w14:textId="0A8BAFE9"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5.2.5.3.6</w:t>
      </w:r>
      <w:r>
        <w:rPr>
          <w:rFonts w:asciiTheme="minorHAnsi" w:eastAsiaTheme="minorEastAsia" w:hAnsiTheme="minorHAnsi" w:cstheme="minorBidi"/>
          <w:sz w:val="22"/>
          <w:szCs w:val="22"/>
          <w:lang w:eastAsia="en-GB"/>
        </w:rPr>
        <w:tab/>
      </w:r>
      <w:r w:rsidRPr="00C61140">
        <w:rPr>
          <w:rFonts w:eastAsia="SimSun"/>
        </w:rPr>
        <w:t>Npcf_</w:t>
      </w:r>
      <w:r w:rsidRPr="00C61140">
        <w:rPr>
          <w:rFonts w:eastAsia="SimSun"/>
          <w:lang w:eastAsia="zh-CN"/>
        </w:rPr>
        <w:t>PolicyAuthorization_Subscribe service operation</w:t>
      </w:r>
      <w:r>
        <w:tab/>
      </w:r>
      <w:r>
        <w:fldChar w:fldCharType="begin" w:fldLock="1"/>
      </w:r>
      <w:r>
        <w:instrText xml:space="preserve"> PAGEREF _Toc83793592 \h </w:instrText>
      </w:r>
      <w:r>
        <w:fldChar w:fldCharType="separate"/>
      </w:r>
      <w:r>
        <w:t>564</w:t>
      </w:r>
      <w:r>
        <w:fldChar w:fldCharType="end"/>
      </w:r>
    </w:p>
    <w:p w14:paraId="51D8F449" w14:textId="6D12A67D"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5.2.5.3.7</w:t>
      </w:r>
      <w:r>
        <w:rPr>
          <w:rFonts w:asciiTheme="minorHAnsi" w:eastAsiaTheme="minorEastAsia" w:hAnsiTheme="minorHAnsi" w:cstheme="minorBidi"/>
          <w:sz w:val="22"/>
          <w:szCs w:val="22"/>
          <w:lang w:eastAsia="en-GB"/>
        </w:rPr>
        <w:tab/>
      </w:r>
      <w:r w:rsidRPr="00C61140">
        <w:rPr>
          <w:rFonts w:eastAsia="SimSun"/>
          <w:lang w:eastAsia="zh-CN"/>
        </w:rPr>
        <w:t>Npcf_PolicyAuthorization_Unsubscribe service operation</w:t>
      </w:r>
      <w:r>
        <w:tab/>
      </w:r>
      <w:r>
        <w:fldChar w:fldCharType="begin" w:fldLock="1"/>
      </w:r>
      <w:r>
        <w:instrText xml:space="preserve"> PAGEREF _Toc83793593 \h </w:instrText>
      </w:r>
      <w:r>
        <w:fldChar w:fldCharType="separate"/>
      </w:r>
      <w:r>
        <w:t>564</w:t>
      </w:r>
      <w:r>
        <w:fldChar w:fldCharType="end"/>
      </w:r>
    </w:p>
    <w:p w14:paraId="0B206C0A" w14:textId="1A5EA74E" w:rsidR="004F7B7E" w:rsidRDefault="004F7B7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_Toc83793594 \h </w:instrText>
      </w:r>
      <w:r>
        <w:fldChar w:fldCharType="separate"/>
      </w:r>
      <w:r>
        <w:t>564</w:t>
      </w:r>
      <w:r>
        <w:fldChar w:fldCharType="end"/>
      </w:r>
    </w:p>
    <w:p w14:paraId="75DD751A" w14:textId="5082FBCE" w:rsidR="004F7B7E" w:rsidRDefault="004F7B7E">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_Toc83793595 \h </w:instrText>
      </w:r>
      <w:r>
        <w:fldChar w:fldCharType="separate"/>
      </w:r>
      <w:r>
        <w:t>564</w:t>
      </w:r>
      <w:r>
        <w:fldChar w:fldCharType="end"/>
      </w:r>
    </w:p>
    <w:p w14:paraId="4BE24C7F" w14:textId="529FB3B4" w:rsidR="004F7B7E" w:rsidRDefault="004F7B7E">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_Toc83793596 \h </w:instrText>
      </w:r>
      <w:r>
        <w:fldChar w:fldCharType="separate"/>
      </w:r>
      <w:r>
        <w:t>565</w:t>
      </w:r>
      <w:r>
        <w:fldChar w:fldCharType="end"/>
      </w:r>
    </w:p>
    <w:p w14:paraId="439D8D43" w14:textId="2934C228" w:rsidR="004F7B7E" w:rsidRDefault="004F7B7E">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_Toc83793597 \h </w:instrText>
      </w:r>
      <w:r>
        <w:fldChar w:fldCharType="separate"/>
      </w:r>
      <w:r>
        <w:t>565</w:t>
      </w:r>
      <w:r>
        <w:fldChar w:fldCharType="end"/>
      </w:r>
    </w:p>
    <w:p w14:paraId="0E41171D" w14:textId="1643FD2B" w:rsidR="004F7B7E" w:rsidRDefault="004F7B7E">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_Toc83793598 \h </w:instrText>
      </w:r>
      <w:r>
        <w:fldChar w:fldCharType="separate"/>
      </w:r>
      <w:r>
        <w:t>565</w:t>
      </w:r>
      <w:r>
        <w:fldChar w:fldCharType="end"/>
      </w:r>
    </w:p>
    <w:p w14:paraId="722069DB" w14:textId="5183020C" w:rsidR="004F7B7E" w:rsidRDefault="004F7B7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_Toc83793599 \h </w:instrText>
      </w:r>
      <w:r>
        <w:fldChar w:fldCharType="separate"/>
      </w:r>
      <w:r>
        <w:t>566</w:t>
      </w:r>
      <w:r>
        <w:fldChar w:fldCharType="end"/>
      </w:r>
    </w:p>
    <w:p w14:paraId="6089EAD8" w14:textId="7E860F9D" w:rsidR="004F7B7E" w:rsidRDefault="004F7B7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_Toc83793600 \h </w:instrText>
      </w:r>
      <w:r>
        <w:fldChar w:fldCharType="separate"/>
      </w:r>
      <w:r>
        <w:t>566</w:t>
      </w:r>
      <w:r>
        <w:fldChar w:fldCharType="end"/>
      </w:r>
    </w:p>
    <w:p w14:paraId="26035D14" w14:textId="6BAD3D3B" w:rsidR="004F7B7E" w:rsidRDefault="004F7B7E">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_Toc83793601 \h </w:instrText>
      </w:r>
      <w:r>
        <w:fldChar w:fldCharType="separate"/>
      </w:r>
      <w:r>
        <w:t>566</w:t>
      </w:r>
      <w:r>
        <w:fldChar w:fldCharType="end"/>
      </w:r>
    </w:p>
    <w:p w14:paraId="6A167E5D" w14:textId="0B2B6166" w:rsidR="004F7B7E" w:rsidRDefault="004F7B7E">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_Toc83793602 \h </w:instrText>
      </w:r>
      <w:r>
        <w:fldChar w:fldCharType="separate"/>
      </w:r>
      <w:r>
        <w:t>566</w:t>
      </w:r>
      <w:r>
        <w:fldChar w:fldCharType="end"/>
      </w:r>
    </w:p>
    <w:p w14:paraId="7BFA952A" w14:textId="17148827" w:rsidR="004F7B7E" w:rsidRDefault="004F7B7E">
      <w:pPr>
        <w:pStyle w:val="TOC5"/>
        <w:rPr>
          <w:rFonts w:asciiTheme="minorHAnsi" w:eastAsiaTheme="minorEastAsia" w:hAnsiTheme="minorHAnsi" w:cstheme="minorBidi"/>
          <w:sz w:val="22"/>
          <w:szCs w:val="22"/>
          <w:lang w:eastAsia="en-GB"/>
        </w:rPr>
      </w:pPr>
      <w:r>
        <w:rPr>
          <w:lang w:eastAsia="zh-CN"/>
        </w:rPr>
        <w:lastRenderedPageBreak/>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_Toc83793603 \h </w:instrText>
      </w:r>
      <w:r>
        <w:fldChar w:fldCharType="separate"/>
      </w:r>
      <w:r>
        <w:t>567</w:t>
      </w:r>
      <w:r>
        <w:fldChar w:fldCharType="end"/>
      </w:r>
    </w:p>
    <w:p w14:paraId="5739753A" w14:textId="52A802CF" w:rsidR="004F7B7E" w:rsidRDefault="004F7B7E">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_Toc83793604 \h </w:instrText>
      </w:r>
      <w:r>
        <w:fldChar w:fldCharType="separate"/>
      </w:r>
      <w:r>
        <w:t>567</w:t>
      </w:r>
      <w:r>
        <w:fldChar w:fldCharType="end"/>
      </w:r>
    </w:p>
    <w:p w14:paraId="52530D68" w14:textId="774A8E70" w:rsidR="004F7B7E" w:rsidRDefault="004F7B7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_Toc83793605 \h </w:instrText>
      </w:r>
      <w:r>
        <w:fldChar w:fldCharType="separate"/>
      </w:r>
      <w:r>
        <w:t>567</w:t>
      </w:r>
      <w:r>
        <w:fldChar w:fldCharType="end"/>
      </w:r>
    </w:p>
    <w:p w14:paraId="573638BB" w14:textId="46791E2D" w:rsidR="004F7B7E" w:rsidRDefault="004F7B7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_Toc83793606 \h </w:instrText>
      </w:r>
      <w:r>
        <w:fldChar w:fldCharType="separate"/>
      </w:r>
      <w:r>
        <w:t>567</w:t>
      </w:r>
      <w:r>
        <w:fldChar w:fldCharType="end"/>
      </w:r>
    </w:p>
    <w:p w14:paraId="562B31A1" w14:textId="66DE4582" w:rsidR="004F7B7E" w:rsidRDefault="004F7B7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_Toc83793607 \h </w:instrText>
      </w:r>
      <w:r>
        <w:fldChar w:fldCharType="separate"/>
      </w:r>
      <w:r>
        <w:t>568</w:t>
      </w:r>
      <w:r>
        <w:fldChar w:fldCharType="end"/>
      </w:r>
    </w:p>
    <w:p w14:paraId="521BC335" w14:textId="7FC3BFA1" w:rsidR="004F7B7E" w:rsidRDefault="004F7B7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_Toc83793608 \h </w:instrText>
      </w:r>
      <w:r>
        <w:fldChar w:fldCharType="separate"/>
      </w:r>
      <w:r>
        <w:t>568</w:t>
      </w:r>
      <w:r>
        <w:fldChar w:fldCharType="end"/>
      </w:r>
    </w:p>
    <w:p w14:paraId="0E1C9A4E" w14:textId="4B5B6571" w:rsidR="004F7B7E" w:rsidRDefault="004F7B7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_Toc83793609 \h </w:instrText>
      </w:r>
      <w:r>
        <w:fldChar w:fldCharType="separate"/>
      </w:r>
      <w:r>
        <w:t>568</w:t>
      </w:r>
      <w:r>
        <w:fldChar w:fldCharType="end"/>
      </w:r>
    </w:p>
    <w:p w14:paraId="7A5851D6" w14:textId="37AEA52C" w:rsidR="004F7B7E" w:rsidRDefault="004F7B7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_Toc83793610 \h </w:instrText>
      </w:r>
      <w:r>
        <w:fldChar w:fldCharType="separate"/>
      </w:r>
      <w:r>
        <w:t>569</w:t>
      </w:r>
      <w:r>
        <w:fldChar w:fldCharType="end"/>
      </w:r>
    </w:p>
    <w:p w14:paraId="29488517" w14:textId="7B001FE6" w:rsidR="004F7B7E" w:rsidRDefault="004F7B7E">
      <w:pPr>
        <w:pStyle w:val="TOC4"/>
        <w:rPr>
          <w:rFonts w:asciiTheme="minorHAnsi" w:eastAsiaTheme="minorEastAsia" w:hAnsiTheme="minorHAnsi" w:cstheme="minorBidi"/>
          <w:sz w:val="22"/>
          <w:szCs w:val="22"/>
          <w:lang w:eastAsia="en-GB"/>
        </w:rPr>
      </w:pPr>
      <w:r w:rsidRPr="00C61140">
        <w:rPr>
          <w:rFonts w:eastAsia="SimSun"/>
        </w:rPr>
        <w:t>5.2.5.7</w:t>
      </w:r>
      <w:r>
        <w:rPr>
          <w:rFonts w:asciiTheme="minorHAnsi" w:eastAsiaTheme="minorEastAsia" w:hAnsiTheme="minorHAnsi" w:cstheme="minorBidi"/>
          <w:sz w:val="22"/>
          <w:szCs w:val="22"/>
          <w:lang w:eastAsia="en-GB"/>
        </w:rPr>
        <w:tab/>
      </w:r>
      <w:r w:rsidRPr="00C61140">
        <w:rPr>
          <w:rFonts w:eastAsia="SimSun"/>
        </w:rPr>
        <w:t>Npcf_EventExposure</w:t>
      </w:r>
      <w:r w:rsidRPr="00C61140">
        <w:rPr>
          <w:rFonts w:eastAsia="SimSun"/>
          <w:lang w:eastAsia="zh-CN"/>
        </w:rPr>
        <w:t xml:space="preserve"> service</w:t>
      </w:r>
      <w:r>
        <w:tab/>
      </w:r>
      <w:r>
        <w:fldChar w:fldCharType="begin" w:fldLock="1"/>
      </w:r>
      <w:r>
        <w:instrText xml:space="preserve"> PAGEREF _Toc83793611 \h </w:instrText>
      </w:r>
      <w:r>
        <w:fldChar w:fldCharType="separate"/>
      </w:r>
      <w:r>
        <w:t>569</w:t>
      </w:r>
      <w:r>
        <w:fldChar w:fldCharType="end"/>
      </w:r>
    </w:p>
    <w:p w14:paraId="5E26910E" w14:textId="737C31C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_Toc83793612 \h </w:instrText>
      </w:r>
      <w:r>
        <w:fldChar w:fldCharType="separate"/>
      </w:r>
      <w:r>
        <w:t>569</w:t>
      </w:r>
      <w:r>
        <w:fldChar w:fldCharType="end"/>
      </w:r>
    </w:p>
    <w:p w14:paraId="0897ADCA" w14:textId="29FE2168"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5.2.5.7.2</w:t>
      </w:r>
      <w:r>
        <w:rPr>
          <w:rFonts w:asciiTheme="minorHAnsi" w:eastAsiaTheme="minorEastAsia" w:hAnsiTheme="minorHAnsi" w:cstheme="minorBidi"/>
          <w:sz w:val="22"/>
          <w:szCs w:val="22"/>
          <w:lang w:eastAsia="en-GB"/>
        </w:rPr>
        <w:tab/>
      </w:r>
      <w:r w:rsidRPr="00C61140">
        <w:rPr>
          <w:rFonts w:eastAsia="SimSun"/>
          <w:lang w:eastAsia="zh-CN"/>
        </w:rPr>
        <w:t xml:space="preserve">Npcf_EventExposure_Subscribe </w:t>
      </w:r>
      <w:r>
        <w:rPr>
          <w:lang w:eastAsia="zh-CN"/>
        </w:rPr>
        <w:t>service operation</w:t>
      </w:r>
      <w:r>
        <w:tab/>
      </w:r>
      <w:r>
        <w:fldChar w:fldCharType="begin" w:fldLock="1"/>
      </w:r>
      <w:r>
        <w:instrText xml:space="preserve"> PAGEREF _Toc83793613 \h </w:instrText>
      </w:r>
      <w:r>
        <w:fldChar w:fldCharType="separate"/>
      </w:r>
      <w:r>
        <w:t>569</w:t>
      </w:r>
      <w:r>
        <w:fldChar w:fldCharType="end"/>
      </w:r>
    </w:p>
    <w:p w14:paraId="3DF2E0D8" w14:textId="111556F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5.2.5.7.3</w:t>
      </w:r>
      <w:r>
        <w:rPr>
          <w:rFonts w:asciiTheme="minorHAnsi" w:eastAsiaTheme="minorEastAsia" w:hAnsiTheme="minorHAnsi" w:cstheme="minorBidi"/>
          <w:sz w:val="22"/>
          <w:szCs w:val="22"/>
          <w:lang w:eastAsia="en-GB"/>
        </w:rPr>
        <w:tab/>
      </w:r>
      <w:r w:rsidRPr="00C61140">
        <w:rPr>
          <w:rFonts w:eastAsia="SimSun"/>
          <w:lang w:eastAsia="zh-CN"/>
        </w:rPr>
        <w:t xml:space="preserve">Npcf_EventExposure_Unsubscribe </w:t>
      </w:r>
      <w:r>
        <w:rPr>
          <w:lang w:eastAsia="zh-CN"/>
        </w:rPr>
        <w:t>service operation</w:t>
      </w:r>
      <w:r>
        <w:tab/>
      </w:r>
      <w:r>
        <w:fldChar w:fldCharType="begin" w:fldLock="1"/>
      </w:r>
      <w:r>
        <w:instrText xml:space="preserve"> PAGEREF _Toc83793614 \h </w:instrText>
      </w:r>
      <w:r>
        <w:fldChar w:fldCharType="separate"/>
      </w:r>
      <w:r>
        <w:t>569</w:t>
      </w:r>
      <w:r>
        <w:fldChar w:fldCharType="end"/>
      </w:r>
    </w:p>
    <w:p w14:paraId="29A89CBB" w14:textId="39CEB713"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5.2.5.7.4</w:t>
      </w:r>
      <w:r>
        <w:rPr>
          <w:rFonts w:asciiTheme="minorHAnsi" w:eastAsiaTheme="minorEastAsia" w:hAnsiTheme="minorHAnsi" w:cstheme="minorBidi"/>
          <w:sz w:val="22"/>
          <w:szCs w:val="22"/>
          <w:lang w:eastAsia="en-GB"/>
        </w:rPr>
        <w:tab/>
      </w:r>
      <w:r w:rsidRPr="00C61140">
        <w:rPr>
          <w:rFonts w:eastAsia="SimSun"/>
          <w:lang w:eastAsia="zh-CN"/>
        </w:rPr>
        <w:t xml:space="preserve">Npcf_EventExposure_Notify </w:t>
      </w:r>
      <w:r>
        <w:rPr>
          <w:lang w:eastAsia="zh-CN"/>
        </w:rPr>
        <w:t>service operation</w:t>
      </w:r>
      <w:r>
        <w:tab/>
      </w:r>
      <w:r>
        <w:fldChar w:fldCharType="begin" w:fldLock="1"/>
      </w:r>
      <w:r>
        <w:instrText xml:space="preserve"> PAGEREF _Toc83793615 \h </w:instrText>
      </w:r>
      <w:r>
        <w:fldChar w:fldCharType="separate"/>
      </w:r>
      <w:r>
        <w:t>570</w:t>
      </w:r>
      <w:r>
        <w:fldChar w:fldCharType="end"/>
      </w:r>
    </w:p>
    <w:p w14:paraId="449178BE" w14:textId="29402BA1" w:rsidR="004F7B7E" w:rsidRDefault="004F7B7E">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_Toc83793616 \h </w:instrText>
      </w:r>
      <w:r>
        <w:fldChar w:fldCharType="separate"/>
      </w:r>
      <w:r>
        <w:t>570</w:t>
      </w:r>
      <w:r>
        <w:fldChar w:fldCharType="end"/>
      </w:r>
    </w:p>
    <w:p w14:paraId="1BD1DD74" w14:textId="543BC7A9" w:rsidR="004F7B7E" w:rsidRDefault="004F7B7E">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_Toc83793617 \h </w:instrText>
      </w:r>
      <w:r>
        <w:fldChar w:fldCharType="separate"/>
      </w:r>
      <w:r>
        <w:t>570</w:t>
      </w:r>
      <w:r>
        <w:fldChar w:fldCharType="end"/>
      </w:r>
    </w:p>
    <w:p w14:paraId="5D29691B" w14:textId="79A49E2A" w:rsidR="004F7B7E" w:rsidRDefault="004F7B7E">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_Toc83793618 \h </w:instrText>
      </w:r>
      <w:r>
        <w:fldChar w:fldCharType="separate"/>
      </w:r>
      <w:r>
        <w:t>570</w:t>
      </w:r>
      <w:r>
        <w:fldChar w:fldCharType="end"/>
      </w:r>
    </w:p>
    <w:p w14:paraId="18B212F8" w14:textId="7E7B4231" w:rsidR="004F7B7E" w:rsidRDefault="004F7B7E">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_Toc83793619 \h </w:instrText>
      </w:r>
      <w:r>
        <w:fldChar w:fldCharType="separate"/>
      </w:r>
      <w:r>
        <w:t>571</w:t>
      </w:r>
      <w:r>
        <w:fldChar w:fldCharType="end"/>
      </w:r>
    </w:p>
    <w:p w14:paraId="028E65A0" w14:textId="59A8F091" w:rsidR="004F7B7E" w:rsidRDefault="004F7B7E">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_Toc83793620 \h </w:instrText>
      </w:r>
      <w:r>
        <w:fldChar w:fldCharType="separate"/>
      </w:r>
      <w:r>
        <w:t>571</w:t>
      </w:r>
      <w:r>
        <w:fldChar w:fldCharType="end"/>
      </w:r>
    </w:p>
    <w:p w14:paraId="2BDD6113" w14:textId="0C1C9BA5" w:rsidR="004F7B7E" w:rsidRDefault="004F7B7E">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_Toc83793621 \h </w:instrText>
      </w:r>
      <w:r>
        <w:fldChar w:fldCharType="separate"/>
      </w:r>
      <w:r>
        <w:t>571</w:t>
      </w:r>
      <w:r>
        <w:fldChar w:fldCharType="end"/>
      </w:r>
    </w:p>
    <w:p w14:paraId="66E1E75A" w14:textId="4ED9EA75" w:rsidR="004F7B7E" w:rsidRDefault="004F7B7E">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_Toc83793622 \h </w:instrText>
      </w:r>
      <w:r>
        <w:fldChar w:fldCharType="separate"/>
      </w:r>
      <w:r>
        <w:t>571</w:t>
      </w:r>
      <w:r>
        <w:fldChar w:fldCharType="end"/>
      </w:r>
    </w:p>
    <w:p w14:paraId="03754330" w14:textId="72E1E9D2" w:rsidR="004F7B7E" w:rsidRDefault="004F7B7E">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_Toc83793623 \h </w:instrText>
      </w:r>
      <w:r>
        <w:fldChar w:fldCharType="separate"/>
      </w:r>
      <w:r>
        <w:t>572</w:t>
      </w:r>
      <w:r>
        <w:fldChar w:fldCharType="end"/>
      </w:r>
    </w:p>
    <w:p w14:paraId="449F3399" w14:textId="716410B5" w:rsidR="004F7B7E" w:rsidRDefault="004F7B7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_Toc83793624 \h </w:instrText>
      </w:r>
      <w:r>
        <w:fldChar w:fldCharType="separate"/>
      </w:r>
      <w:r>
        <w:t>572</w:t>
      </w:r>
      <w:r>
        <w:fldChar w:fldCharType="end"/>
      </w:r>
    </w:p>
    <w:p w14:paraId="2A8B4009" w14:textId="710496F0" w:rsidR="004F7B7E" w:rsidRDefault="004F7B7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_Toc83793625 \h </w:instrText>
      </w:r>
      <w:r>
        <w:fldChar w:fldCharType="separate"/>
      </w:r>
      <w:r>
        <w:t>572</w:t>
      </w:r>
      <w:r>
        <w:fldChar w:fldCharType="end"/>
      </w:r>
    </w:p>
    <w:p w14:paraId="3B246FBD" w14:textId="42B2506F" w:rsidR="004F7B7E" w:rsidRDefault="004F7B7E">
      <w:pPr>
        <w:pStyle w:val="TOC4"/>
        <w:rPr>
          <w:rFonts w:asciiTheme="minorHAnsi" w:eastAsiaTheme="minorEastAsia" w:hAnsiTheme="minorHAnsi" w:cstheme="minorBidi"/>
          <w:sz w:val="22"/>
          <w:szCs w:val="22"/>
          <w:lang w:eastAsia="en-GB"/>
        </w:rPr>
      </w:pPr>
      <w:r w:rsidRPr="00C61140">
        <w:rPr>
          <w:rFonts w:eastAsia="SimSun"/>
        </w:rPr>
        <w:t>5.2.6.2</w:t>
      </w:r>
      <w:r>
        <w:rPr>
          <w:rFonts w:asciiTheme="minorHAnsi" w:eastAsiaTheme="minorEastAsia" w:hAnsiTheme="minorHAnsi" w:cstheme="minorBidi"/>
          <w:sz w:val="22"/>
          <w:szCs w:val="22"/>
          <w:lang w:eastAsia="en-GB"/>
        </w:rPr>
        <w:tab/>
      </w:r>
      <w:r w:rsidRPr="00C61140">
        <w:rPr>
          <w:rFonts w:eastAsia="SimSun"/>
        </w:rPr>
        <w:t>Nnef_EventExposure</w:t>
      </w:r>
      <w:r w:rsidRPr="00C61140">
        <w:rPr>
          <w:rFonts w:eastAsia="SimSun"/>
          <w:lang w:eastAsia="zh-CN"/>
        </w:rPr>
        <w:t xml:space="preserve"> service</w:t>
      </w:r>
      <w:r>
        <w:tab/>
      </w:r>
      <w:r>
        <w:fldChar w:fldCharType="begin" w:fldLock="1"/>
      </w:r>
      <w:r>
        <w:instrText xml:space="preserve"> PAGEREF _Toc83793626 \h </w:instrText>
      </w:r>
      <w:r>
        <w:fldChar w:fldCharType="separate"/>
      </w:r>
      <w:r>
        <w:t>576</w:t>
      </w:r>
      <w:r>
        <w:fldChar w:fldCharType="end"/>
      </w:r>
    </w:p>
    <w:p w14:paraId="7FDF70A9" w14:textId="7FE853B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_Toc83793627 \h </w:instrText>
      </w:r>
      <w:r>
        <w:fldChar w:fldCharType="separate"/>
      </w:r>
      <w:r>
        <w:t>576</w:t>
      </w:r>
      <w:r>
        <w:fldChar w:fldCharType="end"/>
      </w:r>
    </w:p>
    <w:p w14:paraId="39F1FCC7" w14:textId="291EBEA9"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5.2.6.2.2</w:t>
      </w:r>
      <w:r>
        <w:rPr>
          <w:rFonts w:asciiTheme="minorHAnsi" w:eastAsiaTheme="minorEastAsia" w:hAnsiTheme="minorHAnsi" w:cstheme="minorBidi"/>
          <w:sz w:val="22"/>
          <w:szCs w:val="22"/>
          <w:lang w:eastAsia="en-GB"/>
        </w:rPr>
        <w:tab/>
      </w:r>
      <w:r w:rsidRPr="00C61140">
        <w:rPr>
          <w:rFonts w:eastAsia="SimSun"/>
          <w:lang w:eastAsia="zh-CN"/>
        </w:rPr>
        <w:t>Nnef_EventExposure_</w:t>
      </w:r>
      <w:r>
        <w:rPr>
          <w:lang w:eastAsia="zh-CN"/>
        </w:rPr>
        <w:t xml:space="preserve">Subscribe </w:t>
      </w:r>
      <w:r w:rsidRPr="00C61140">
        <w:rPr>
          <w:rFonts w:eastAsia="SimSun"/>
          <w:lang w:eastAsia="zh-CN"/>
        </w:rPr>
        <w:t>operation</w:t>
      </w:r>
      <w:r>
        <w:tab/>
      </w:r>
      <w:r>
        <w:fldChar w:fldCharType="begin" w:fldLock="1"/>
      </w:r>
      <w:r>
        <w:instrText xml:space="preserve"> PAGEREF _Toc83793628 \h </w:instrText>
      </w:r>
      <w:r>
        <w:fldChar w:fldCharType="separate"/>
      </w:r>
      <w:r>
        <w:t>576</w:t>
      </w:r>
      <w:r>
        <w:fldChar w:fldCharType="end"/>
      </w:r>
    </w:p>
    <w:p w14:paraId="137B4207" w14:textId="38BAAA5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5.2.6.2.3</w:t>
      </w:r>
      <w:r>
        <w:rPr>
          <w:rFonts w:asciiTheme="minorHAnsi" w:eastAsiaTheme="minorEastAsia" w:hAnsiTheme="minorHAnsi" w:cstheme="minorBidi"/>
          <w:sz w:val="22"/>
          <w:szCs w:val="22"/>
          <w:lang w:eastAsia="en-GB"/>
        </w:rPr>
        <w:tab/>
      </w:r>
      <w:r w:rsidRPr="00C61140">
        <w:rPr>
          <w:rFonts w:eastAsia="SimSun"/>
          <w:lang w:eastAsia="zh-CN"/>
        </w:rPr>
        <w:t>Nnef_EventExposure_</w:t>
      </w:r>
      <w:r>
        <w:rPr>
          <w:lang w:eastAsia="zh-CN"/>
        </w:rPr>
        <w:t xml:space="preserve">Unsubscribe service </w:t>
      </w:r>
      <w:r w:rsidRPr="00C61140">
        <w:rPr>
          <w:rFonts w:eastAsia="SimSun"/>
          <w:lang w:eastAsia="zh-CN"/>
        </w:rPr>
        <w:t>operation</w:t>
      </w:r>
      <w:r>
        <w:tab/>
      </w:r>
      <w:r>
        <w:fldChar w:fldCharType="begin" w:fldLock="1"/>
      </w:r>
      <w:r>
        <w:instrText xml:space="preserve"> PAGEREF _Toc83793629 \h </w:instrText>
      </w:r>
      <w:r>
        <w:fldChar w:fldCharType="separate"/>
      </w:r>
      <w:r>
        <w:t>576</w:t>
      </w:r>
      <w:r>
        <w:fldChar w:fldCharType="end"/>
      </w:r>
    </w:p>
    <w:p w14:paraId="7AA0B0F3" w14:textId="4C559D99"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5.2.6.2.4</w:t>
      </w:r>
      <w:r>
        <w:rPr>
          <w:rFonts w:asciiTheme="minorHAnsi" w:eastAsiaTheme="minorEastAsia" w:hAnsiTheme="minorHAnsi" w:cstheme="minorBidi"/>
          <w:sz w:val="22"/>
          <w:szCs w:val="22"/>
          <w:lang w:eastAsia="en-GB"/>
        </w:rPr>
        <w:tab/>
      </w:r>
      <w:r w:rsidRPr="00C61140">
        <w:rPr>
          <w:rFonts w:eastAsia="SimSun"/>
          <w:lang w:eastAsia="zh-CN"/>
        </w:rPr>
        <w:t>Nnef_EventExposure_Notify service operation</w:t>
      </w:r>
      <w:r>
        <w:tab/>
      </w:r>
      <w:r>
        <w:fldChar w:fldCharType="begin" w:fldLock="1"/>
      </w:r>
      <w:r>
        <w:instrText xml:space="preserve"> PAGEREF _Toc83793630 \h </w:instrText>
      </w:r>
      <w:r>
        <w:fldChar w:fldCharType="separate"/>
      </w:r>
      <w:r>
        <w:t>576</w:t>
      </w:r>
      <w:r>
        <w:fldChar w:fldCharType="end"/>
      </w:r>
    </w:p>
    <w:p w14:paraId="01B15324" w14:textId="7CA50861" w:rsidR="004F7B7E" w:rsidRDefault="004F7B7E">
      <w:pPr>
        <w:pStyle w:val="TOC4"/>
        <w:rPr>
          <w:rFonts w:asciiTheme="minorHAnsi" w:eastAsiaTheme="minorEastAsia" w:hAnsiTheme="minorHAnsi" w:cstheme="minorBidi"/>
          <w:sz w:val="22"/>
          <w:szCs w:val="22"/>
          <w:lang w:eastAsia="en-GB"/>
        </w:rPr>
      </w:pPr>
      <w:r w:rsidRPr="00C61140">
        <w:rPr>
          <w:rFonts w:eastAsia="SimSun"/>
        </w:rPr>
        <w:t>5.2.6.3</w:t>
      </w:r>
      <w:r>
        <w:rPr>
          <w:rFonts w:asciiTheme="minorHAnsi" w:eastAsiaTheme="minorEastAsia" w:hAnsiTheme="minorHAnsi" w:cstheme="minorBidi"/>
          <w:sz w:val="22"/>
          <w:szCs w:val="22"/>
          <w:lang w:eastAsia="en-GB"/>
        </w:rPr>
        <w:tab/>
      </w:r>
      <w:r w:rsidRPr="00C61140">
        <w:rPr>
          <w:rFonts w:eastAsia="SimSun"/>
        </w:rPr>
        <w:t>Nnef_PFDManagement</w:t>
      </w:r>
      <w:r w:rsidRPr="00C61140">
        <w:rPr>
          <w:rFonts w:eastAsia="SimSun"/>
          <w:lang w:eastAsia="zh-CN"/>
        </w:rPr>
        <w:t xml:space="preserve"> service</w:t>
      </w:r>
      <w:r>
        <w:tab/>
      </w:r>
      <w:r>
        <w:fldChar w:fldCharType="begin" w:fldLock="1"/>
      </w:r>
      <w:r>
        <w:instrText xml:space="preserve"> PAGEREF _Toc83793631 \h </w:instrText>
      </w:r>
      <w:r>
        <w:fldChar w:fldCharType="separate"/>
      </w:r>
      <w:r>
        <w:t>576</w:t>
      </w:r>
      <w:r>
        <w:fldChar w:fldCharType="end"/>
      </w:r>
    </w:p>
    <w:p w14:paraId="0ACF3F1C" w14:textId="0D5BC3EF" w:rsidR="004F7B7E" w:rsidRDefault="004F7B7E">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_Toc83793632 \h </w:instrText>
      </w:r>
      <w:r>
        <w:fldChar w:fldCharType="separate"/>
      </w:r>
      <w:r>
        <w:t>576</w:t>
      </w:r>
      <w:r>
        <w:fldChar w:fldCharType="end"/>
      </w:r>
    </w:p>
    <w:p w14:paraId="4BB4BD09" w14:textId="7E4C02A6" w:rsidR="004F7B7E" w:rsidRDefault="004F7B7E">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C61140">
        <w:rPr>
          <w:rFonts w:eastAsia="SimSun"/>
        </w:rPr>
        <w:t>Nnef_PFDManagement_Fetch service operation</w:t>
      </w:r>
      <w:r>
        <w:tab/>
      </w:r>
      <w:r>
        <w:fldChar w:fldCharType="begin" w:fldLock="1"/>
      </w:r>
      <w:r>
        <w:instrText xml:space="preserve"> PAGEREF _Toc83793633 \h </w:instrText>
      </w:r>
      <w:r>
        <w:fldChar w:fldCharType="separate"/>
      </w:r>
      <w:r>
        <w:t>577</w:t>
      </w:r>
      <w:r>
        <w:fldChar w:fldCharType="end"/>
      </w:r>
    </w:p>
    <w:p w14:paraId="6FC4E503" w14:textId="3EEC1639" w:rsidR="004F7B7E" w:rsidRDefault="004F7B7E">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C61140">
        <w:rPr>
          <w:rFonts w:eastAsia="SimSun"/>
        </w:rPr>
        <w:t>Nnef_PFDManagement_Subscribe service operation</w:t>
      </w:r>
      <w:r>
        <w:tab/>
      </w:r>
      <w:r>
        <w:fldChar w:fldCharType="begin" w:fldLock="1"/>
      </w:r>
      <w:r>
        <w:instrText xml:space="preserve"> PAGEREF _Toc83793634 \h </w:instrText>
      </w:r>
      <w:r>
        <w:fldChar w:fldCharType="separate"/>
      </w:r>
      <w:r>
        <w:t>577</w:t>
      </w:r>
      <w:r>
        <w:fldChar w:fldCharType="end"/>
      </w:r>
    </w:p>
    <w:p w14:paraId="6F92A470" w14:textId="731C48CC" w:rsidR="004F7B7E" w:rsidRDefault="004F7B7E">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C61140">
        <w:rPr>
          <w:rFonts w:eastAsia="SimSun"/>
        </w:rPr>
        <w:t>Nnef_PFDManagement_Notify service operation</w:t>
      </w:r>
      <w:r>
        <w:tab/>
      </w:r>
      <w:r>
        <w:fldChar w:fldCharType="begin" w:fldLock="1"/>
      </w:r>
      <w:r>
        <w:instrText xml:space="preserve"> PAGEREF _Toc83793635 \h </w:instrText>
      </w:r>
      <w:r>
        <w:fldChar w:fldCharType="separate"/>
      </w:r>
      <w:r>
        <w:t>577</w:t>
      </w:r>
      <w:r>
        <w:fldChar w:fldCharType="end"/>
      </w:r>
    </w:p>
    <w:p w14:paraId="67BB62BB" w14:textId="2C8ADCEB" w:rsidR="004F7B7E" w:rsidRDefault="004F7B7E">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C61140">
        <w:rPr>
          <w:rFonts w:eastAsia="SimSun"/>
        </w:rPr>
        <w:t>Nnef_PFDManagement_Unsubscribe service operation</w:t>
      </w:r>
      <w:r>
        <w:tab/>
      </w:r>
      <w:r>
        <w:fldChar w:fldCharType="begin" w:fldLock="1"/>
      </w:r>
      <w:r>
        <w:instrText xml:space="preserve"> PAGEREF _Toc83793636 \h </w:instrText>
      </w:r>
      <w:r>
        <w:fldChar w:fldCharType="separate"/>
      </w:r>
      <w:r>
        <w:t>577</w:t>
      </w:r>
      <w:r>
        <w:fldChar w:fldCharType="end"/>
      </w:r>
    </w:p>
    <w:p w14:paraId="1AC79E7D" w14:textId="1D9AF21F" w:rsidR="004F7B7E" w:rsidRDefault="004F7B7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_Toc83793637 \h </w:instrText>
      </w:r>
      <w:r>
        <w:fldChar w:fldCharType="separate"/>
      </w:r>
      <w:r>
        <w:t>577</w:t>
      </w:r>
      <w:r>
        <w:fldChar w:fldCharType="end"/>
      </w:r>
    </w:p>
    <w:p w14:paraId="7717F33B" w14:textId="75B0F670" w:rsidR="004F7B7E" w:rsidRDefault="004F7B7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_Toc83793638 \h </w:instrText>
      </w:r>
      <w:r>
        <w:fldChar w:fldCharType="separate"/>
      </w:r>
      <w:r>
        <w:t>577</w:t>
      </w:r>
      <w:r>
        <w:fldChar w:fldCharType="end"/>
      </w:r>
    </w:p>
    <w:p w14:paraId="6CDB05C2" w14:textId="5FCB8F92" w:rsidR="004F7B7E" w:rsidRDefault="004F7B7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_Toc83793639 \h </w:instrText>
      </w:r>
      <w:r>
        <w:fldChar w:fldCharType="separate"/>
      </w:r>
      <w:r>
        <w:t>578</w:t>
      </w:r>
      <w:r>
        <w:fldChar w:fldCharType="end"/>
      </w:r>
    </w:p>
    <w:p w14:paraId="2978CFE6" w14:textId="65C14B5C" w:rsidR="004F7B7E" w:rsidRDefault="004F7B7E">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C61140">
        <w:rPr>
          <w:rFonts w:eastAsia="SimSun"/>
          <w:lang w:eastAsia="zh-CN"/>
        </w:rPr>
        <w:t>rameterProvision</w:t>
      </w:r>
      <w:r>
        <w:rPr>
          <w:lang w:eastAsia="zh-CN"/>
        </w:rPr>
        <w:t xml:space="preserve"> service</w:t>
      </w:r>
      <w:r>
        <w:tab/>
      </w:r>
      <w:r>
        <w:fldChar w:fldCharType="begin" w:fldLock="1"/>
      </w:r>
      <w:r>
        <w:instrText xml:space="preserve"> PAGEREF _Toc83793640 \h </w:instrText>
      </w:r>
      <w:r>
        <w:fldChar w:fldCharType="separate"/>
      </w:r>
      <w:r>
        <w:t>578</w:t>
      </w:r>
      <w:r>
        <w:fldChar w:fldCharType="end"/>
      </w:r>
    </w:p>
    <w:p w14:paraId="1ACC7E1A" w14:textId="6F20C081" w:rsidR="004F7B7E" w:rsidRDefault="004F7B7E">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_Toc83793641 \h </w:instrText>
      </w:r>
      <w:r>
        <w:fldChar w:fldCharType="separate"/>
      </w:r>
      <w:r>
        <w:t>578</w:t>
      </w:r>
      <w:r>
        <w:fldChar w:fldCharType="end"/>
      </w:r>
    </w:p>
    <w:p w14:paraId="320E733A" w14:textId="5B4050E7" w:rsidR="004F7B7E" w:rsidRDefault="004F7B7E">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C61140">
        <w:rPr>
          <w:rFonts w:eastAsia="SimSun"/>
          <w:lang w:eastAsia="zh-CN"/>
        </w:rPr>
        <w:t>rameterProvision</w:t>
      </w:r>
      <w:r>
        <w:rPr>
          <w:lang w:eastAsia="zh-CN"/>
        </w:rPr>
        <w:t>_Update service operation</w:t>
      </w:r>
      <w:r>
        <w:tab/>
      </w:r>
      <w:r>
        <w:fldChar w:fldCharType="begin" w:fldLock="1"/>
      </w:r>
      <w:r>
        <w:instrText xml:space="preserve"> PAGEREF _Toc83793642 \h </w:instrText>
      </w:r>
      <w:r>
        <w:fldChar w:fldCharType="separate"/>
      </w:r>
      <w:r>
        <w:t>578</w:t>
      </w:r>
      <w:r>
        <w:fldChar w:fldCharType="end"/>
      </w:r>
    </w:p>
    <w:p w14:paraId="6F67525B" w14:textId="031E1D04" w:rsidR="004F7B7E" w:rsidRDefault="004F7B7E">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_Toc83793643 \h </w:instrText>
      </w:r>
      <w:r>
        <w:fldChar w:fldCharType="separate"/>
      </w:r>
      <w:r>
        <w:t>578</w:t>
      </w:r>
      <w:r>
        <w:fldChar w:fldCharType="end"/>
      </w:r>
    </w:p>
    <w:p w14:paraId="69CF688A" w14:textId="07F226C1" w:rsidR="004F7B7E" w:rsidRDefault="004F7B7E">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_Toc83793644 \h </w:instrText>
      </w:r>
      <w:r>
        <w:fldChar w:fldCharType="separate"/>
      </w:r>
      <w:r>
        <w:t>578</w:t>
      </w:r>
      <w:r>
        <w:fldChar w:fldCharType="end"/>
      </w:r>
    </w:p>
    <w:p w14:paraId="54EA5D29" w14:textId="55496AC6" w:rsidR="004F7B7E" w:rsidRDefault="004F7B7E">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_Toc83793645 \h </w:instrText>
      </w:r>
      <w:r>
        <w:fldChar w:fldCharType="separate"/>
      </w:r>
      <w:r>
        <w:t>579</w:t>
      </w:r>
      <w:r>
        <w:fldChar w:fldCharType="end"/>
      </w:r>
    </w:p>
    <w:p w14:paraId="3E04BE5E" w14:textId="3C8826BD" w:rsidR="004F7B7E" w:rsidRDefault="004F7B7E">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_Toc83793646 \h </w:instrText>
      </w:r>
      <w:r>
        <w:fldChar w:fldCharType="separate"/>
      </w:r>
      <w:r>
        <w:t>579</w:t>
      </w:r>
      <w:r>
        <w:fldChar w:fldCharType="end"/>
      </w:r>
    </w:p>
    <w:p w14:paraId="5707F922" w14:textId="0F9E99B2" w:rsidR="004F7B7E" w:rsidRDefault="004F7B7E">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_Toc83793647 \h </w:instrText>
      </w:r>
      <w:r>
        <w:fldChar w:fldCharType="separate"/>
      </w:r>
      <w:r>
        <w:t>579</w:t>
      </w:r>
      <w:r>
        <w:fldChar w:fldCharType="end"/>
      </w:r>
    </w:p>
    <w:p w14:paraId="67ED7726" w14:textId="616B0084" w:rsidR="004F7B7E" w:rsidRDefault="004F7B7E">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_Toc83793648 \h </w:instrText>
      </w:r>
      <w:r>
        <w:fldChar w:fldCharType="separate"/>
      </w:r>
      <w:r>
        <w:t>579</w:t>
      </w:r>
      <w:r>
        <w:fldChar w:fldCharType="end"/>
      </w:r>
    </w:p>
    <w:p w14:paraId="1C00D8EE" w14:textId="2AD6571A" w:rsidR="004F7B7E" w:rsidRDefault="004F7B7E">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_Toc83793649 \h </w:instrText>
      </w:r>
      <w:r>
        <w:fldChar w:fldCharType="separate"/>
      </w:r>
      <w:r>
        <w:t>579</w:t>
      </w:r>
      <w:r>
        <w:fldChar w:fldCharType="end"/>
      </w:r>
    </w:p>
    <w:p w14:paraId="678EDA0E" w14:textId="01A84E47" w:rsidR="004F7B7E" w:rsidRDefault="004F7B7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_Toc83793650 \h </w:instrText>
      </w:r>
      <w:r>
        <w:fldChar w:fldCharType="separate"/>
      </w:r>
      <w:r>
        <w:t>579</w:t>
      </w:r>
      <w:r>
        <w:fldChar w:fldCharType="end"/>
      </w:r>
    </w:p>
    <w:p w14:paraId="6E5042BE" w14:textId="1351ACFA" w:rsidR="004F7B7E" w:rsidRDefault="004F7B7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_Toc83793651 \h </w:instrText>
      </w:r>
      <w:r>
        <w:fldChar w:fldCharType="separate"/>
      </w:r>
      <w:r>
        <w:t>579</w:t>
      </w:r>
      <w:r>
        <w:fldChar w:fldCharType="end"/>
      </w:r>
    </w:p>
    <w:p w14:paraId="181D764D" w14:textId="01657534" w:rsidR="004F7B7E" w:rsidRDefault="004F7B7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_Toc83793652 \h </w:instrText>
      </w:r>
      <w:r>
        <w:fldChar w:fldCharType="separate"/>
      </w:r>
      <w:r>
        <w:t>580</w:t>
      </w:r>
      <w:r>
        <w:fldChar w:fldCharType="end"/>
      </w:r>
    </w:p>
    <w:p w14:paraId="3D502471" w14:textId="58A2D79E" w:rsidR="004F7B7E" w:rsidRDefault="004F7B7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_Toc83793653 \h </w:instrText>
      </w:r>
      <w:r>
        <w:fldChar w:fldCharType="separate"/>
      </w:r>
      <w:r>
        <w:t>580</w:t>
      </w:r>
      <w:r>
        <w:fldChar w:fldCharType="end"/>
      </w:r>
    </w:p>
    <w:p w14:paraId="4692CCEE" w14:textId="68CAA78C" w:rsidR="004F7B7E" w:rsidRDefault="004F7B7E">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_Toc83793654 \h </w:instrText>
      </w:r>
      <w:r>
        <w:fldChar w:fldCharType="separate"/>
      </w:r>
      <w:r>
        <w:t>580</w:t>
      </w:r>
      <w:r>
        <w:fldChar w:fldCharType="end"/>
      </w:r>
    </w:p>
    <w:p w14:paraId="08CCA40D" w14:textId="573AC0B7" w:rsidR="004F7B7E" w:rsidRDefault="004F7B7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_Toc83793655 \h </w:instrText>
      </w:r>
      <w:r>
        <w:fldChar w:fldCharType="separate"/>
      </w:r>
      <w:r>
        <w:t>580</w:t>
      </w:r>
      <w:r>
        <w:fldChar w:fldCharType="end"/>
      </w:r>
    </w:p>
    <w:p w14:paraId="2DBE352E" w14:textId="2832DEB3" w:rsidR="004F7B7E" w:rsidRDefault="004F7B7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_Toc83793656 \h </w:instrText>
      </w:r>
      <w:r>
        <w:fldChar w:fldCharType="separate"/>
      </w:r>
      <w:r>
        <w:t>580</w:t>
      </w:r>
      <w:r>
        <w:fldChar w:fldCharType="end"/>
      </w:r>
    </w:p>
    <w:p w14:paraId="750AF0DC" w14:textId="2BB9B54F" w:rsidR="004F7B7E" w:rsidRDefault="004F7B7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_Toc83793657 \h </w:instrText>
      </w:r>
      <w:r>
        <w:fldChar w:fldCharType="separate"/>
      </w:r>
      <w:r>
        <w:t>580</w:t>
      </w:r>
      <w:r>
        <w:fldChar w:fldCharType="end"/>
      </w:r>
    </w:p>
    <w:p w14:paraId="3FC72F3E" w14:textId="4DABC9DD" w:rsidR="004F7B7E" w:rsidRDefault="004F7B7E">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_Toc83793658 \h </w:instrText>
      </w:r>
      <w:r>
        <w:fldChar w:fldCharType="separate"/>
      </w:r>
      <w:r>
        <w:t>581</w:t>
      </w:r>
      <w:r>
        <w:fldChar w:fldCharType="end"/>
      </w:r>
    </w:p>
    <w:p w14:paraId="576C3929" w14:textId="6880C23C" w:rsidR="004F7B7E" w:rsidRDefault="004F7B7E">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_Toc83793659 \h </w:instrText>
      </w:r>
      <w:r>
        <w:fldChar w:fldCharType="separate"/>
      </w:r>
      <w:r>
        <w:t>581</w:t>
      </w:r>
      <w:r>
        <w:fldChar w:fldCharType="end"/>
      </w:r>
    </w:p>
    <w:p w14:paraId="6DD9B95A" w14:textId="52E61400" w:rsidR="004F7B7E" w:rsidRDefault="004F7B7E">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_Toc83793660 \h </w:instrText>
      </w:r>
      <w:r>
        <w:fldChar w:fldCharType="separate"/>
      </w:r>
      <w:r>
        <w:t>581</w:t>
      </w:r>
      <w:r>
        <w:fldChar w:fldCharType="end"/>
      </w:r>
    </w:p>
    <w:p w14:paraId="54A89B45" w14:textId="1AA52442" w:rsidR="004F7B7E" w:rsidRDefault="004F7B7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_Toc83793661 \h </w:instrText>
      </w:r>
      <w:r>
        <w:fldChar w:fldCharType="separate"/>
      </w:r>
      <w:r>
        <w:t>582</w:t>
      </w:r>
      <w:r>
        <w:fldChar w:fldCharType="end"/>
      </w:r>
    </w:p>
    <w:p w14:paraId="63597D5B" w14:textId="66256ACE" w:rsidR="004F7B7E" w:rsidRDefault="004F7B7E">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_Toc83793662 \h </w:instrText>
      </w:r>
      <w:r>
        <w:fldChar w:fldCharType="separate"/>
      </w:r>
      <w:r>
        <w:t>582</w:t>
      </w:r>
      <w:r>
        <w:fldChar w:fldCharType="end"/>
      </w:r>
    </w:p>
    <w:p w14:paraId="7B2AFD59" w14:textId="119B2E30" w:rsidR="004F7B7E" w:rsidRDefault="004F7B7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_Toc83793663 \h </w:instrText>
      </w:r>
      <w:r>
        <w:fldChar w:fldCharType="separate"/>
      </w:r>
      <w:r>
        <w:t>582</w:t>
      </w:r>
      <w:r>
        <w:fldChar w:fldCharType="end"/>
      </w:r>
    </w:p>
    <w:p w14:paraId="3B4631C0" w14:textId="43F2A739" w:rsidR="004F7B7E" w:rsidRDefault="004F7B7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_Toc83793664 \h </w:instrText>
      </w:r>
      <w:r>
        <w:fldChar w:fldCharType="separate"/>
      </w:r>
      <w:r>
        <w:t>582</w:t>
      </w:r>
      <w:r>
        <w:fldChar w:fldCharType="end"/>
      </w:r>
    </w:p>
    <w:p w14:paraId="0EEF5451" w14:textId="6A1B39C9" w:rsidR="004F7B7E" w:rsidRDefault="004F7B7E">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_Toc83793665 \h </w:instrText>
      </w:r>
      <w:r>
        <w:fldChar w:fldCharType="separate"/>
      </w:r>
      <w:r>
        <w:t>582</w:t>
      </w:r>
      <w:r>
        <w:fldChar w:fldCharType="end"/>
      </w:r>
    </w:p>
    <w:p w14:paraId="0E82586F" w14:textId="30484191" w:rsidR="004F7B7E" w:rsidRDefault="004F7B7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_Toc83793666 \h </w:instrText>
      </w:r>
      <w:r>
        <w:fldChar w:fldCharType="separate"/>
      </w:r>
      <w:r>
        <w:t>582</w:t>
      </w:r>
      <w:r>
        <w:fldChar w:fldCharType="end"/>
      </w:r>
    </w:p>
    <w:p w14:paraId="398745DC" w14:textId="3CBEDF3A" w:rsidR="004F7B7E" w:rsidRDefault="004F7B7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_Toc83793667 \h </w:instrText>
      </w:r>
      <w:r>
        <w:fldChar w:fldCharType="separate"/>
      </w:r>
      <w:r>
        <w:t>583</w:t>
      </w:r>
      <w:r>
        <w:fldChar w:fldCharType="end"/>
      </w:r>
    </w:p>
    <w:p w14:paraId="158FD0DB" w14:textId="3750655E" w:rsidR="004F7B7E" w:rsidRDefault="004F7B7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_Toc83793668 \h </w:instrText>
      </w:r>
      <w:r>
        <w:fldChar w:fldCharType="separate"/>
      </w:r>
      <w:r>
        <w:t>583</w:t>
      </w:r>
      <w:r>
        <w:fldChar w:fldCharType="end"/>
      </w:r>
    </w:p>
    <w:p w14:paraId="494C236C" w14:textId="034DCB59" w:rsidR="004F7B7E" w:rsidRDefault="004F7B7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_Toc83793669 \h </w:instrText>
      </w:r>
      <w:r>
        <w:fldChar w:fldCharType="separate"/>
      </w:r>
      <w:r>
        <w:t>583</w:t>
      </w:r>
      <w:r>
        <w:fldChar w:fldCharType="end"/>
      </w:r>
    </w:p>
    <w:p w14:paraId="08F7B31D" w14:textId="027232DD" w:rsidR="004F7B7E" w:rsidRDefault="004F7B7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_Toc83793670 \h </w:instrText>
      </w:r>
      <w:r>
        <w:fldChar w:fldCharType="separate"/>
      </w:r>
      <w:r>
        <w:t>583</w:t>
      </w:r>
      <w:r>
        <w:fldChar w:fldCharType="end"/>
      </w:r>
    </w:p>
    <w:p w14:paraId="219F20F3" w14:textId="2A69746D" w:rsidR="004F7B7E" w:rsidRDefault="004F7B7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_Toc83793671 \h </w:instrText>
      </w:r>
      <w:r>
        <w:fldChar w:fldCharType="separate"/>
      </w:r>
      <w:r>
        <w:t>583</w:t>
      </w:r>
      <w:r>
        <w:fldChar w:fldCharType="end"/>
      </w:r>
    </w:p>
    <w:p w14:paraId="70BFD3B4" w14:textId="3A63D144" w:rsidR="004F7B7E" w:rsidRDefault="004F7B7E">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_Toc83793672 \h </w:instrText>
      </w:r>
      <w:r>
        <w:fldChar w:fldCharType="separate"/>
      </w:r>
      <w:r>
        <w:t>584</w:t>
      </w:r>
      <w:r>
        <w:fldChar w:fldCharType="end"/>
      </w:r>
    </w:p>
    <w:p w14:paraId="0A29A0E5" w14:textId="716F9601" w:rsidR="004F7B7E" w:rsidRDefault="004F7B7E">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_Toc83793673 \h </w:instrText>
      </w:r>
      <w:r>
        <w:fldChar w:fldCharType="separate"/>
      </w:r>
      <w:r>
        <w:t>584</w:t>
      </w:r>
      <w:r>
        <w:fldChar w:fldCharType="end"/>
      </w:r>
    </w:p>
    <w:p w14:paraId="7A0E3872" w14:textId="0256C0AB" w:rsidR="004F7B7E" w:rsidRDefault="004F7B7E">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_Toc83793674 \h </w:instrText>
      </w:r>
      <w:r>
        <w:fldChar w:fldCharType="separate"/>
      </w:r>
      <w:r>
        <w:t>584</w:t>
      </w:r>
      <w:r>
        <w:fldChar w:fldCharType="end"/>
      </w:r>
    </w:p>
    <w:p w14:paraId="0E9863A7" w14:textId="3B22EBB9" w:rsidR="004F7B7E" w:rsidRDefault="004F7B7E">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_Toc83793675 \h </w:instrText>
      </w:r>
      <w:r>
        <w:fldChar w:fldCharType="separate"/>
      </w:r>
      <w:r>
        <w:t>584</w:t>
      </w:r>
      <w:r>
        <w:fldChar w:fldCharType="end"/>
      </w:r>
    </w:p>
    <w:p w14:paraId="0733C96D" w14:textId="1DA1C115" w:rsidR="004F7B7E" w:rsidRDefault="004F7B7E">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_Toc83793676 \h </w:instrText>
      </w:r>
      <w:r>
        <w:fldChar w:fldCharType="separate"/>
      </w:r>
      <w:r>
        <w:t>584</w:t>
      </w:r>
      <w:r>
        <w:fldChar w:fldCharType="end"/>
      </w:r>
    </w:p>
    <w:p w14:paraId="68C30036" w14:textId="32C719F1" w:rsidR="004F7B7E" w:rsidRDefault="004F7B7E">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_Toc83793677 \h </w:instrText>
      </w:r>
      <w:r>
        <w:fldChar w:fldCharType="separate"/>
      </w:r>
      <w:r>
        <w:t>584</w:t>
      </w:r>
      <w:r>
        <w:fldChar w:fldCharType="end"/>
      </w:r>
    </w:p>
    <w:p w14:paraId="1BEBF881" w14:textId="0E555CA2" w:rsidR="004F7B7E" w:rsidRDefault="004F7B7E">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_Toc83793678 \h </w:instrText>
      </w:r>
      <w:r>
        <w:fldChar w:fldCharType="separate"/>
      </w:r>
      <w:r>
        <w:t>584</w:t>
      </w:r>
      <w:r>
        <w:fldChar w:fldCharType="end"/>
      </w:r>
    </w:p>
    <w:p w14:paraId="46A91B05" w14:textId="46A86A1A" w:rsidR="004F7B7E" w:rsidRDefault="004F7B7E">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_Toc83793679 \h </w:instrText>
      </w:r>
      <w:r>
        <w:fldChar w:fldCharType="separate"/>
      </w:r>
      <w:r>
        <w:t>585</w:t>
      </w:r>
      <w:r>
        <w:fldChar w:fldCharType="end"/>
      </w:r>
    </w:p>
    <w:p w14:paraId="607E6475" w14:textId="60615CFA" w:rsidR="004F7B7E" w:rsidRDefault="004F7B7E">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_Toc83793680 \h </w:instrText>
      </w:r>
      <w:r>
        <w:fldChar w:fldCharType="separate"/>
      </w:r>
      <w:r>
        <w:t>585</w:t>
      </w:r>
      <w:r>
        <w:fldChar w:fldCharType="end"/>
      </w:r>
    </w:p>
    <w:p w14:paraId="6BE0CDF1" w14:textId="49A8F982" w:rsidR="004F7B7E" w:rsidRDefault="004F7B7E">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_Toc83793681 \h </w:instrText>
      </w:r>
      <w:r>
        <w:fldChar w:fldCharType="separate"/>
      </w:r>
      <w:r>
        <w:t>585</w:t>
      </w:r>
      <w:r>
        <w:fldChar w:fldCharType="end"/>
      </w:r>
    </w:p>
    <w:p w14:paraId="2A4996E8" w14:textId="289D7EF1" w:rsidR="004F7B7E" w:rsidRDefault="004F7B7E">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_Toc83793682 \h </w:instrText>
      </w:r>
      <w:r>
        <w:fldChar w:fldCharType="separate"/>
      </w:r>
      <w:r>
        <w:t>585</w:t>
      </w:r>
      <w:r>
        <w:fldChar w:fldCharType="end"/>
      </w:r>
    </w:p>
    <w:p w14:paraId="642EFB99" w14:textId="2C915B60" w:rsidR="004F7B7E" w:rsidRDefault="004F7B7E">
      <w:pPr>
        <w:pStyle w:val="TOC5"/>
        <w:rPr>
          <w:rFonts w:asciiTheme="minorHAnsi" w:eastAsiaTheme="minorEastAsia" w:hAnsiTheme="minorHAnsi" w:cstheme="minorBidi"/>
          <w:sz w:val="22"/>
          <w:szCs w:val="22"/>
          <w:lang w:eastAsia="en-GB"/>
        </w:rPr>
      </w:pPr>
      <w:r>
        <w:t>5.2.6.11.6</w:t>
      </w:r>
      <w:r>
        <w:rPr>
          <w:rFonts w:asciiTheme="minorHAnsi" w:eastAsiaTheme="minorEastAsia" w:hAnsiTheme="minorHAnsi" w:cstheme="minorBidi"/>
          <w:sz w:val="22"/>
          <w:szCs w:val="22"/>
          <w:lang w:eastAsia="en-GB"/>
        </w:rPr>
        <w:tab/>
      </w:r>
      <w:r>
        <w:t>Nnef_ServiceParameter_Notify operation</w:t>
      </w:r>
      <w:r>
        <w:tab/>
      </w:r>
      <w:r>
        <w:fldChar w:fldCharType="begin" w:fldLock="1"/>
      </w:r>
      <w:r>
        <w:instrText xml:space="preserve"> PAGEREF _Toc83793683 \h </w:instrText>
      </w:r>
      <w:r>
        <w:fldChar w:fldCharType="separate"/>
      </w:r>
      <w:r>
        <w:t>586</w:t>
      </w:r>
      <w:r>
        <w:fldChar w:fldCharType="end"/>
      </w:r>
    </w:p>
    <w:p w14:paraId="79771B0F" w14:textId="617F606C" w:rsidR="004F7B7E" w:rsidRDefault="004F7B7E">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_Toc83793684 \h </w:instrText>
      </w:r>
      <w:r>
        <w:fldChar w:fldCharType="separate"/>
      </w:r>
      <w:r>
        <w:t>586</w:t>
      </w:r>
      <w:r>
        <w:fldChar w:fldCharType="end"/>
      </w:r>
    </w:p>
    <w:p w14:paraId="6955FFAA" w14:textId="5CC92C35" w:rsidR="004F7B7E" w:rsidRDefault="004F7B7E">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_Toc83793685 \h </w:instrText>
      </w:r>
      <w:r>
        <w:fldChar w:fldCharType="separate"/>
      </w:r>
      <w:r>
        <w:t>586</w:t>
      </w:r>
      <w:r>
        <w:fldChar w:fldCharType="end"/>
      </w:r>
    </w:p>
    <w:p w14:paraId="233E0848" w14:textId="5D05FD0A" w:rsidR="004F7B7E" w:rsidRDefault="004F7B7E">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_Toc83793686 \h </w:instrText>
      </w:r>
      <w:r>
        <w:fldChar w:fldCharType="separate"/>
      </w:r>
      <w:r>
        <w:t>586</w:t>
      </w:r>
      <w:r>
        <w:fldChar w:fldCharType="end"/>
      </w:r>
    </w:p>
    <w:p w14:paraId="1DD07EBC" w14:textId="517F6568" w:rsidR="004F7B7E" w:rsidRDefault="004F7B7E">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_Toc83793687 \h </w:instrText>
      </w:r>
      <w:r>
        <w:fldChar w:fldCharType="separate"/>
      </w:r>
      <w:r>
        <w:t>586</w:t>
      </w:r>
      <w:r>
        <w:fldChar w:fldCharType="end"/>
      </w:r>
    </w:p>
    <w:p w14:paraId="629ABE33" w14:textId="78F1B43F" w:rsidR="004F7B7E" w:rsidRDefault="004F7B7E">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_Toc83793688 \h </w:instrText>
      </w:r>
      <w:r>
        <w:fldChar w:fldCharType="separate"/>
      </w:r>
      <w:r>
        <w:t>587</w:t>
      </w:r>
      <w:r>
        <w:fldChar w:fldCharType="end"/>
      </w:r>
    </w:p>
    <w:p w14:paraId="657F8470" w14:textId="43CA775B" w:rsidR="004F7B7E" w:rsidRDefault="004F7B7E">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_Toc83793689 \h </w:instrText>
      </w:r>
      <w:r>
        <w:fldChar w:fldCharType="separate"/>
      </w:r>
      <w:r>
        <w:t>587</w:t>
      </w:r>
      <w:r>
        <w:fldChar w:fldCharType="end"/>
      </w:r>
    </w:p>
    <w:p w14:paraId="6808BBB0" w14:textId="66C12E34" w:rsidR="004F7B7E" w:rsidRDefault="004F7B7E">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_Toc83793690 \h </w:instrText>
      </w:r>
      <w:r>
        <w:fldChar w:fldCharType="separate"/>
      </w:r>
      <w:r>
        <w:t>587</w:t>
      </w:r>
      <w:r>
        <w:fldChar w:fldCharType="end"/>
      </w:r>
    </w:p>
    <w:p w14:paraId="32154A92" w14:textId="6BDE7A68" w:rsidR="004F7B7E" w:rsidRDefault="004F7B7E">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_Toc83793691 \h </w:instrText>
      </w:r>
      <w:r>
        <w:fldChar w:fldCharType="separate"/>
      </w:r>
      <w:r>
        <w:t>587</w:t>
      </w:r>
      <w:r>
        <w:fldChar w:fldCharType="end"/>
      </w:r>
    </w:p>
    <w:p w14:paraId="75DA91A3" w14:textId="1251190F" w:rsidR="004F7B7E" w:rsidRDefault="004F7B7E">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_Toc83793692 \h </w:instrText>
      </w:r>
      <w:r>
        <w:fldChar w:fldCharType="separate"/>
      </w:r>
      <w:r>
        <w:t>587</w:t>
      </w:r>
      <w:r>
        <w:fldChar w:fldCharType="end"/>
      </w:r>
    </w:p>
    <w:p w14:paraId="5D1208CF" w14:textId="595D3346" w:rsidR="004F7B7E" w:rsidRDefault="004F7B7E">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_Toc83793693 \h </w:instrText>
      </w:r>
      <w:r>
        <w:fldChar w:fldCharType="separate"/>
      </w:r>
      <w:r>
        <w:t>587</w:t>
      </w:r>
      <w:r>
        <w:fldChar w:fldCharType="end"/>
      </w:r>
    </w:p>
    <w:p w14:paraId="17E8CAF0" w14:textId="41D16293" w:rsidR="004F7B7E" w:rsidRDefault="004F7B7E">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_Toc83793694 \h </w:instrText>
      </w:r>
      <w:r>
        <w:fldChar w:fldCharType="separate"/>
      </w:r>
      <w:r>
        <w:t>587</w:t>
      </w:r>
      <w:r>
        <w:fldChar w:fldCharType="end"/>
      </w:r>
    </w:p>
    <w:p w14:paraId="58BE1594" w14:textId="201E1FDE" w:rsidR="004F7B7E" w:rsidRDefault="004F7B7E">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_Toc83793695 \h </w:instrText>
      </w:r>
      <w:r>
        <w:fldChar w:fldCharType="separate"/>
      </w:r>
      <w:r>
        <w:t>588</w:t>
      </w:r>
      <w:r>
        <w:fldChar w:fldCharType="end"/>
      </w:r>
    </w:p>
    <w:p w14:paraId="0F4EB80B" w14:textId="027B7288" w:rsidR="004F7B7E" w:rsidRDefault="004F7B7E">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_Toc83793696 \h </w:instrText>
      </w:r>
      <w:r>
        <w:fldChar w:fldCharType="separate"/>
      </w:r>
      <w:r>
        <w:t>588</w:t>
      </w:r>
      <w:r>
        <w:fldChar w:fldCharType="end"/>
      </w:r>
    </w:p>
    <w:p w14:paraId="59F73957" w14:textId="44A6E7D8" w:rsidR="004F7B7E" w:rsidRDefault="004F7B7E">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_Toc83793697 \h </w:instrText>
      </w:r>
      <w:r>
        <w:fldChar w:fldCharType="separate"/>
      </w:r>
      <w:r>
        <w:t>588</w:t>
      </w:r>
      <w:r>
        <w:fldChar w:fldCharType="end"/>
      </w:r>
    </w:p>
    <w:p w14:paraId="7C5F930C" w14:textId="528E87F7" w:rsidR="004F7B7E" w:rsidRDefault="004F7B7E">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_Toc83793698 \h </w:instrText>
      </w:r>
      <w:r>
        <w:fldChar w:fldCharType="separate"/>
      </w:r>
      <w:r>
        <w:t>588</w:t>
      </w:r>
      <w:r>
        <w:fldChar w:fldCharType="end"/>
      </w:r>
    </w:p>
    <w:p w14:paraId="79992865" w14:textId="65427D14" w:rsidR="004F7B7E" w:rsidRDefault="004F7B7E">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_Toc83793699 \h </w:instrText>
      </w:r>
      <w:r>
        <w:fldChar w:fldCharType="separate"/>
      </w:r>
      <w:r>
        <w:t>588</w:t>
      </w:r>
      <w:r>
        <w:fldChar w:fldCharType="end"/>
      </w:r>
    </w:p>
    <w:p w14:paraId="03AFA068" w14:textId="5CF06FD8" w:rsidR="004F7B7E" w:rsidRDefault="004F7B7E">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_Toc83793700 \h </w:instrText>
      </w:r>
      <w:r>
        <w:fldChar w:fldCharType="separate"/>
      </w:r>
      <w:r>
        <w:t>588</w:t>
      </w:r>
      <w:r>
        <w:fldChar w:fldCharType="end"/>
      </w:r>
    </w:p>
    <w:p w14:paraId="03A9770C" w14:textId="0C359BAF" w:rsidR="004F7B7E" w:rsidRDefault="004F7B7E">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_Toc83793701 \h </w:instrText>
      </w:r>
      <w:r>
        <w:fldChar w:fldCharType="separate"/>
      </w:r>
      <w:r>
        <w:t>588</w:t>
      </w:r>
      <w:r>
        <w:fldChar w:fldCharType="end"/>
      </w:r>
    </w:p>
    <w:p w14:paraId="1748C2DB" w14:textId="0E7226FC" w:rsidR="004F7B7E" w:rsidRDefault="004F7B7E">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_Toc83793702 \h </w:instrText>
      </w:r>
      <w:r>
        <w:fldChar w:fldCharType="separate"/>
      </w:r>
      <w:r>
        <w:t>588</w:t>
      </w:r>
      <w:r>
        <w:fldChar w:fldCharType="end"/>
      </w:r>
    </w:p>
    <w:p w14:paraId="5D680793" w14:textId="624244F4" w:rsidR="004F7B7E" w:rsidRDefault="004F7B7E">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_Toc83793703 \h </w:instrText>
      </w:r>
      <w:r>
        <w:fldChar w:fldCharType="separate"/>
      </w:r>
      <w:r>
        <w:t>589</w:t>
      </w:r>
      <w:r>
        <w:fldChar w:fldCharType="end"/>
      </w:r>
    </w:p>
    <w:p w14:paraId="7AF77F32" w14:textId="10D71735" w:rsidR="004F7B7E" w:rsidRDefault="004F7B7E">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_Toc83793704 \h </w:instrText>
      </w:r>
      <w:r>
        <w:fldChar w:fldCharType="separate"/>
      </w:r>
      <w:r>
        <w:t>589</w:t>
      </w:r>
      <w:r>
        <w:fldChar w:fldCharType="end"/>
      </w:r>
    </w:p>
    <w:p w14:paraId="03D7977B" w14:textId="78EE8068" w:rsidR="004F7B7E" w:rsidRDefault="004F7B7E">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_Toc83793705 \h </w:instrText>
      </w:r>
      <w:r>
        <w:fldChar w:fldCharType="separate"/>
      </w:r>
      <w:r>
        <w:t>589</w:t>
      </w:r>
      <w:r>
        <w:fldChar w:fldCharType="end"/>
      </w:r>
    </w:p>
    <w:p w14:paraId="00DAF5F8" w14:textId="22559425" w:rsidR="004F7B7E" w:rsidRDefault="004F7B7E">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_Toc83793706 \h </w:instrText>
      </w:r>
      <w:r>
        <w:fldChar w:fldCharType="separate"/>
      </w:r>
      <w:r>
        <w:t>589</w:t>
      </w:r>
      <w:r>
        <w:fldChar w:fldCharType="end"/>
      </w:r>
    </w:p>
    <w:p w14:paraId="6B1AEBFB" w14:textId="45EDBB8A" w:rsidR="004F7B7E" w:rsidRDefault="004F7B7E">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_Toc83793707 \h </w:instrText>
      </w:r>
      <w:r>
        <w:fldChar w:fldCharType="separate"/>
      </w:r>
      <w:r>
        <w:t>589</w:t>
      </w:r>
      <w:r>
        <w:fldChar w:fldCharType="end"/>
      </w:r>
    </w:p>
    <w:p w14:paraId="02DBE191" w14:textId="57685008" w:rsidR="004F7B7E" w:rsidRDefault="004F7B7E">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_Toc83793708 \h </w:instrText>
      </w:r>
      <w:r>
        <w:fldChar w:fldCharType="separate"/>
      </w:r>
      <w:r>
        <w:t>589</w:t>
      </w:r>
      <w:r>
        <w:fldChar w:fldCharType="end"/>
      </w:r>
    </w:p>
    <w:p w14:paraId="48692D8D" w14:textId="30416416" w:rsidR="004F7B7E" w:rsidRDefault="004F7B7E">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_Toc83793709 \h </w:instrText>
      </w:r>
      <w:r>
        <w:fldChar w:fldCharType="separate"/>
      </w:r>
      <w:r>
        <w:t>590</w:t>
      </w:r>
      <w:r>
        <w:fldChar w:fldCharType="end"/>
      </w:r>
    </w:p>
    <w:p w14:paraId="060544B5" w14:textId="385B4C3C" w:rsidR="004F7B7E" w:rsidRDefault="004F7B7E">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_Toc83793710 \h </w:instrText>
      </w:r>
      <w:r>
        <w:fldChar w:fldCharType="separate"/>
      </w:r>
      <w:r>
        <w:t>590</w:t>
      </w:r>
      <w:r>
        <w:fldChar w:fldCharType="end"/>
      </w:r>
    </w:p>
    <w:p w14:paraId="13298D01" w14:textId="08218870" w:rsidR="004F7B7E" w:rsidRDefault="004F7B7E">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_Toc83793711 \h </w:instrText>
      </w:r>
      <w:r>
        <w:fldChar w:fldCharType="separate"/>
      </w:r>
      <w:r>
        <w:t>590</w:t>
      </w:r>
      <w:r>
        <w:fldChar w:fldCharType="end"/>
      </w:r>
    </w:p>
    <w:p w14:paraId="3C130A26" w14:textId="6026D6B4" w:rsidR="004F7B7E" w:rsidRDefault="004F7B7E">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_Toc83793712 \h </w:instrText>
      </w:r>
      <w:r>
        <w:fldChar w:fldCharType="separate"/>
      </w:r>
      <w:r>
        <w:t>590</w:t>
      </w:r>
      <w:r>
        <w:fldChar w:fldCharType="end"/>
      </w:r>
    </w:p>
    <w:p w14:paraId="417922C8" w14:textId="594F8E42" w:rsidR="004F7B7E" w:rsidRDefault="004F7B7E">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_Toc83793713 \h </w:instrText>
      </w:r>
      <w:r>
        <w:fldChar w:fldCharType="separate"/>
      </w:r>
      <w:r>
        <w:t>590</w:t>
      </w:r>
      <w:r>
        <w:fldChar w:fldCharType="end"/>
      </w:r>
    </w:p>
    <w:p w14:paraId="5F38175D" w14:textId="01EF6B40" w:rsidR="004F7B7E" w:rsidRDefault="004F7B7E">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_Toc83793714 \h </w:instrText>
      </w:r>
      <w:r>
        <w:fldChar w:fldCharType="separate"/>
      </w:r>
      <w:r>
        <w:t>591</w:t>
      </w:r>
      <w:r>
        <w:fldChar w:fldCharType="end"/>
      </w:r>
    </w:p>
    <w:p w14:paraId="05E53A48" w14:textId="3AB0D732" w:rsidR="004F7B7E" w:rsidRDefault="004F7B7E">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_Toc83793715 \h </w:instrText>
      </w:r>
      <w:r>
        <w:fldChar w:fldCharType="separate"/>
      </w:r>
      <w:r>
        <w:t>591</w:t>
      </w:r>
      <w:r>
        <w:fldChar w:fldCharType="end"/>
      </w:r>
    </w:p>
    <w:p w14:paraId="45F99A6C" w14:textId="0194CB3F" w:rsidR="004F7B7E" w:rsidRDefault="004F7B7E">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_Toc83793716 \h </w:instrText>
      </w:r>
      <w:r>
        <w:fldChar w:fldCharType="separate"/>
      </w:r>
      <w:r>
        <w:t>591</w:t>
      </w:r>
      <w:r>
        <w:fldChar w:fldCharType="end"/>
      </w:r>
    </w:p>
    <w:p w14:paraId="13A5F8E7" w14:textId="62B52601" w:rsidR="004F7B7E" w:rsidRDefault="004F7B7E">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_Toc83793717 \h </w:instrText>
      </w:r>
      <w:r>
        <w:fldChar w:fldCharType="separate"/>
      </w:r>
      <w:r>
        <w:t>592</w:t>
      </w:r>
      <w:r>
        <w:fldChar w:fldCharType="end"/>
      </w:r>
    </w:p>
    <w:p w14:paraId="614A7D53" w14:textId="7E1A005A" w:rsidR="004F7B7E" w:rsidRDefault="004F7B7E">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_Toc83793718 \h </w:instrText>
      </w:r>
      <w:r>
        <w:fldChar w:fldCharType="separate"/>
      </w:r>
      <w:r>
        <w:t>592</w:t>
      </w:r>
      <w:r>
        <w:fldChar w:fldCharType="end"/>
      </w:r>
    </w:p>
    <w:p w14:paraId="01B6B6F7" w14:textId="7AD97542" w:rsidR="004F7B7E" w:rsidRDefault="004F7B7E">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_Toc83793719 \h </w:instrText>
      </w:r>
      <w:r>
        <w:fldChar w:fldCharType="separate"/>
      </w:r>
      <w:r>
        <w:t>592</w:t>
      </w:r>
      <w:r>
        <w:fldChar w:fldCharType="end"/>
      </w:r>
    </w:p>
    <w:p w14:paraId="5995E517" w14:textId="48995884" w:rsidR="004F7B7E" w:rsidRDefault="004F7B7E">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_Toc83793720 \h </w:instrText>
      </w:r>
      <w:r>
        <w:fldChar w:fldCharType="separate"/>
      </w:r>
      <w:r>
        <w:t>592</w:t>
      </w:r>
      <w:r>
        <w:fldChar w:fldCharType="end"/>
      </w:r>
    </w:p>
    <w:p w14:paraId="66828882" w14:textId="51EAAE85" w:rsidR="004F7B7E" w:rsidRDefault="004F7B7E">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_Toc83793721 \h </w:instrText>
      </w:r>
      <w:r>
        <w:fldChar w:fldCharType="separate"/>
      </w:r>
      <w:r>
        <w:t>592</w:t>
      </w:r>
      <w:r>
        <w:fldChar w:fldCharType="end"/>
      </w:r>
    </w:p>
    <w:p w14:paraId="38BBDC50" w14:textId="477D807D" w:rsidR="004F7B7E" w:rsidRDefault="004F7B7E">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_Toc83793722 \h </w:instrText>
      </w:r>
      <w:r>
        <w:fldChar w:fldCharType="separate"/>
      </w:r>
      <w:r>
        <w:t>592</w:t>
      </w:r>
      <w:r>
        <w:fldChar w:fldCharType="end"/>
      </w:r>
    </w:p>
    <w:p w14:paraId="19FFB0EC" w14:textId="047AEE1B" w:rsidR="004F7B7E" w:rsidRDefault="004F7B7E">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_Toc83793723 \h </w:instrText>
      </w:r>
      <w:r>
        <w:fldChar w:fldCharType="separate"/>
      </w:r>
      <w:r>
        <w:t>592</w:t>
      </w:r>
      <w:r>
        <w:fldChar w:fldCharType="end"/>
      </w:r>
    </w:p>
    <w:p w14:paraId="013308A2" w14:textId="0D4E3F08" w:rsidR="004F7B7E" w:rsidRDefault="004F7B7E">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_Toc83793724 \h </w:instrText>
      </w:r>
      <w:r>
        <w:fldChar w:fldCharType="separate"/>
      </w:r>
      <w:r>
        <w:t>592</w:t>
      </w:r>
      <w:r>
        <w:fldChar w:fldCharType="end"/>
      </w:r>
    </w:p>
    <w:p w14:paraId="1DDED97D" w14:textId="27B9A8DF" w:rsidR="004F7B7E" w:rsidRDefault="004F7B7E">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_Toc83793725 \h </w:instrText>
      </w:r>
      <w:r>
        <w:fldChar w:fldCharType="separate"/>
      </w:r>
      <w:r>
        <w:t>593</w:t>
      </w:r>
      <w:r>
        <w:fldChar w:fldCharType="end"/>
      </w:r>
    </w:p>
    <w:p w14:paraId="094A5174" w14:textId="6E342537" w:rsidR="004F7B7E" w:rsidRDefault="004F7B7E">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_Toc83793726 \h </w:instrText>
      </w:r>
      <w:r>
        <w:fldChar w:fldCharType="separate"/>
      </w:r>
      <w:r>
        <w:t>593</w:t>
      </w:r>
      <w:r>
        <w:fldChar w:fldCharType="end"/>
      </w:r>
    </w:p>
    <w:p w14:paraId="0323813C" w14:textId="2329146C" w:rsidR="004F7B7E" w:rsidRDefault="004F7B7E">
      <w:pPr>
        <w:pStyle w:val="TOC4"/>
        <w:rPr>
          <w:rFonts w:asciiTheme="minorHAnsi" w:eastAsiaTheme="minorEastAsia" w:hAnsiTheme="minorHAnsi" w:cstheme="minorBidi"/>
          <w:sz w:val="22"/>
          <w:szCs w:val="22"/>
          <w:lang w:eastAsia="en-GB"/>
        </w:rPr>
      </w:pPr>
      <w:r>
        <w:lastRenderedPageBreak/>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_Toc83793727 \h </w:instrText>
      </w:r>
      <w:r>
        <w:fldChar w:fldCharType="separate"/>
      </w:r>
      <w:r>
        <w:t>593</w:t>
      </w:r>
      <w:r>
        <w:fldChar w:fldCharType="end"/>
      </w:r>
    </w:p>
    <w:p w14:paraId="04218B77" w14:textId="6185D6CF" w:rsidR="004F7B7E" w:rsidRDefault="004F7B7E">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_Toc83793728 \h </w:instrText>
      </w:r>
      <w:r>
        <w:fldChar w:fldCharType="separate"/>
      </w:r>
      <w:r>
        <w:t>593</w:t>
      </w:r>
      <w:r>
        <w:fldChar w:fldCharType="end"/>
      </w:r>
    </w:p>
    <w:p w14:paraId="15F019F5" w14:textId="0B5958BA" w:rsidR="004F7B7E" w:rsidRDefault="004F7B7E">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_Toc83793729 \h </w:instrText>
      </w:r>
      <w:r>
        <w:fldChar w:fldCharType="separate"/>
      </w:r>
      <w:r>
        <w:t>593</w:t>
      </w:r>
      <w:r>
        <w:fldChar w:fldCharType="end"/>
      </w:r>
    </w:p>
    <w:p w14:paraId="372083EE" w14:textId="5F4EB153" w:rsidR="004F7B7E" w:rsidRDefault="004F7B7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_Toc83793730 \h </w:instrText>
      </w:r>
      <w:r>
        <w:fldChar w:fldCharType="separate"/>
      </w:r>
      <w:r>
        <w:t>593</w:t>
      </w:r>
      <w:r>
        <w:fldChar w:fldCharType="end"/>
      </w:r>
    </w:p>
    <w:p w14:paraId="75720FAF" w14:textId="4763364E" w:rsidR="004F7B7E" w:rsidRDefault="004F7B7E">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_Toc83793731 \h </w:instrText>
      </w:r>
      <w:r>
        <w:fldChar w:fldCharType="separate"/>
      </w:r>
      <w:r>
        <w:t>593</w:t>
      </w:r>
      <w:r>
        <w:fldChar w:fldCharType="end"/>
      </w:r>
    </w:p>
    <w:p w14:paraId="33D09EB1" w14:textId="299C0215" w:rsidR="004F7B7E" w:rsidRDefault="004F7B7E">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_Toc83793732 \h </w:instrText>
      </w:r>
      <w:r>
        <w:fldChar w:fldCharType="separate"/>
      </w:r>
      <w:r>
        <w:t>593</w:t>
      </w:r>
      <w:r>
        <w:fldChar w:fldCharType="end"/>
      </w:r>
    </w:p>
    <w:p w14:paraId="6564B85A" w14:textId="2F811B6A" w:rsidR="004F7B7E" w:rsidRDefault="004F7B7E">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_Toc83793733 \h </w:instrText>
      </w:r>
      <w:r>
        <w:fldChar w:fldCharType="separate"/>
      </w:r>
      <w:r>
        <w:t>594</w:t>
      </w:r>
      <w:r>
        <w:fldChar w:fldCharType="end"/>
      </w:r>
    </w:p>
    <w:p w14:paraId="64013C8B" w14:textId="7C4ED257" w:rsidR="004F7B7E" w:rsidRDefault="004F7B7E">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_Toc83793734 \h </w:instrText>
      </w:r>
      <w:r>
        <w:fldChar w:fldCharType="separate"/>
      </w:r>
      <w:r>
        <w:t>594</w:t>
      </w:r>
      <w:r>
        <w:fldChar w:fldCharType="end"/>
      </w:r>
    </w:p>
    <w:p w14:paraId="1E7C9743" w14:textId="3342E827" w:rsidR="004F7B7E" w:rsidRDefault="004F7B7E">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_Toc83793735 \h </w:instrText>
      </w:r>
      <w:r>
        <w:fldChar w:fldCharType="separate"/>
      </w:r>
      <w:r>
        <w:t>594</w:t>
      </w:r>
      <w:r>
        <w:fldChar w:fldCharType="end"/>
      </w:r>
    </w:p>
    <w:p w14:paraId="2CC394FF" w14:textId="7AE7C34D" w:rsidR="004F7B7E" w:rsidRDefault="004F7B7E">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_Toc83793736 \h </w:instrText>
      </w:r>
      <w:r>
        <w:fldChar w:fldCharType="separate"/>
      </w:r>
      <w:r>
        <w:t>595</w:t>
      </w:r>
      <w:r>
        <w:fldChar w:fldCharType="end"/>
      </w:r>
    </w:p>
    <w:p w14:paraId="6637C231" w14:textId="58920954" w:rsidR="004F7B7E" w:rsidRDefault="004F7B7E">
      <w:pPr>
        <w:pStyle w:val="TOC5"/>
        <w:rPr>
          <w:rFonts w:asciiTheme="minorHAnsi" w:eastAsiaTheme="minorEastAsia" w:hAnsiTheme="minorHAnsi" w:cstheme="minorBidi"/>
          <w:sz w:val="22"/>
          <w:szCs w:val="22"/>
          <w:lang w:eastAsia="en-GB"/>
        </w:rPr>
      </w:pPr>
      <w:r>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_Toc83793737 \h </w:instrText>
      </w:r>
      <w:r>
        <w:fldChar w:fldCharType="separate"/>
      </w:r>
      <w:r>
        <w:t>595</w:t>
      </w:r>
      <w:r>
        <w:fldChar w:fldCharType="end"/>
      </w:r>
    </w:p>
    <w:p w14:paraId="0421BD8D" w14:textId="14CAB78D" w:rsidR="004F7B7E" w:rsidRDefault="004F7B7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_Toc83793738 \h </w:instrText>
      </w:r>
      <w:r>
        <w:fldChar w:fldCharType="separate"/>
      </w:r>
      <w:r>
        <w:t>595</w:t>
      </w:r>
      <w:r>
        <w:fldChar w:fldCharType="end"/>
      </w:r>
    </w:p>
    <w:p w14:paraId="1D718558" w14:textId="51BE5679" w:rsidR="004F7B7E" w:rsidRDefault="004F7B7E">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_Toc83793739 \h </w:instrText>
      </w:r>
      <w:r>
        <w:fldChar w:fldCharType="separate"/>
      </w:r>
      <w:r>
        <w:t>595</w:t>
      </w:r>
      <w:r>
        <w:fldChar w:fldCharType="end"/>
      </w:r>
    </w:p>
    <w:p w14:paraId="27154083" w14:textId="3113283E" w:rsidR="004F7B7E" w:rsidRDefault="004F7B7E">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_Toc83793740 \h </w:instrText>
      </w:r>
      <w:r>
        <w:fldChar w:fldCharType="separate"/>
      </w:r>
      <w:r>
        <w:t>595</w:t>
      </w:r>
      <w:r>
        <w:fldChar w:fldCharType="end"/>
      </w:r>
    </w:p>
    <w:p w14:paraId="75589643" w14:textId="269F5EAD" w:rsidR="004F7B7E" w:rsidRDefault="004F7B7E">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_Toc83793741 \h </w:instrText>
      </w:r>
      <w:r>
        <w:fldChar w:fldCharType="separate"/>
      </w:r>
      <w:r>
        <w:t>596</w:t>
      </w:r>
      <w:r>
        <w:fldChar w:fldCharType="end"/>
      </w:r>
    </w:p>
    <w:p w14:paraId="62897CC7" w14:textId="3BF158EA" w:rsidR="004F7B7E" w:rsidRDefault="004F7B7E">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_Toc83793742 \h </w:instrText>
      </w:r>
      <w:r>
        <w:fldChar w:fldCharType="separate"/>
      </w:r>
      <w:r>
        <w:t>596</w:t>
      </w:r>
      <w:r>
        <w:fldChar w:fldCharType="end"/>
      </w:r>
    </w:p>
    <w:p w14:paraId="4F84C29F" w14:textId="4BCF6E82" w:rsidR="004F7B7E" w:rsidRDefault="004F7B7E">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_Toc83793743 \h </w:instrText>
      </w:r>
      <w:r>
        <w:fldChar w:fldCharType="separate"/>
      </w:r>
      <w:r>
        <w:t>596</w:t>
      </w:r>
      <w:r>
        <w:fldChar w:fldCharType="end"/>
      </w:r>
    </w:p>
    <w:p w14:paraId="332B2FEB" w14:textId="576CDDAB" w:rsidR="004F7B7E" w:rsidRDefault="004F7B7E">
      <w:pPr>
        <w:pStyle w:val="TOC4"/>
        <w:rPr>
          <w:rFonts w:asciiTheme="minorHAnsi" w:eastAsiaTheme="minorEastAsia" w:hAnsiTheme="minorHAnsi" w:cstheme="minorBidi"/>
          <w:sz w:val="22"/>
          <w:szCs w:val="22"/>
          <w:lang w:eastAsia="en-GB"/>
        </w:rPr>
      </w:pPr>
      <w:r>
        <w:rPr>
          <w:lang w:eastAsia="zh-CN"/>
        </w:rPr>
        <w:t>5.2.6.24</w:t>
      </w:r>
      <w:r>
        <w:rPr>
          <w:rFonts w:asciiTheme="minorHAnsi" w:eastAsiaTheme="minorEastAsia" w:hAnsiTheme="minorHAnsi" w:cstheme="minorBidi"/>
          <w:sz w:val="22"/>
          <w:szCs w:val="22"/>
          <w:lang w:eastAsia="en-GB"/>
        </w:rPr>
        <w:tab/>
      </w:r>
      <w:r>
        <w:rPr>
          <w:lang w:eastAsia="zh-CN"/>
        </w:rPr>
        <w:t>Nnef_SliceStatus service</w:t>
      </w:r>
      <w:r>
        <w:tab/>
      </w:r>
      <w:r>
        <w:fldChar w:fldCharType="begin" w:fldLock="1"/>
      </w:r>
      <w:r>
        <w:instrText xml:space="preserve"> PAGEREF _Toc83793744 \h </w:instrText>
      </w:r>
      <w:r>
        <w:fldChar w:fldCharType="separate"/>
      </w:r>
      <w:r>
        <w:t>596</w:t>
      </w:r>
      <w:r>
        <w:fldChar w:fldCharType="end"/>
      </w:r>
    </w:p>
    <w:p w14:paraId="1ADA2244" w14:textId="59530AB9" w:rsidR="004F7B7E" w:rsidRDefault="004F7B7E">
      <w:pPr>
        <w:pStyle w:val="TOC5"/>
        <w:rPr>
          <w:rFonts w:asciiTheme="minorHAnsi" w:eastAsiaTheme="minorEastAsia" w:hAnsiTheme="minorHAnsi" w:cstheme="minorBidi"/>
          <w:sz w:val="22"/>
          <w:szCs w:val="22"/>
          <w:lang w:eastAsia="en-GB"/>
        </w:rPr>
      </w:pPr>
      <w:r>
        <w:rPr>
          <w:lang w:eastAsia="zh-CN"/>
        </w:rPr>
        <w:t>5.2.6.24.1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_Toc83793745 \h </w:instrText>
      </w:r>
      <w:r>
        <w:fldChar w:fldCharType="separate"/>
      </w:r>
      <w:r>
        <w:t>596</w:t>
      </w:r>
      <w:r>
        <w:fldChar w:fldCharType="end"/>
      </w:r>
    </w:p>
    <w:p w14:paraId="3D6140A7" w14:textId="692099B2" w:rsidR="004F7B7E" w:rsidRDefault="004F7B7E">
      <w:pPr>
        <w:pStyle w:val="TOC5"/>
        <w:rPr>
          <w:rFonts w:asciiTheme="minorHAnsi" w:eastAsiaTheme="minorEastAsia" w:hAnsiTheme="minorHAnsi" w:cstheme="minorBidi"/>
          <w:sz w:val="22"/>
          <w:szCs w:val="22"/>
          <w:lang w:eastAsia="en-GB"/>
        </w:rPr>
      </w:pPr>
      <w:r>
        <w:rPr>
          <w:lang w:eastAsia="zh-CN"/>
        </w:rPr>
        <w:t>5.2.6.24.2</w:t>
      </w:r>
      <w:r>
        <w:rPr>
          <w:rFonts w:asciiTheme="minorHAnsi" w:eastAsiaTheme="minorEastAsia" w:hAnsiTheme="minorHAnsi" w:cstheme="minorBidi"/>
          <w:sz w:val="22"/>
          <w:szCs w:val="22"/>
          <w:lang w:eastAsia="en-GB"/>
        </w:rPr>
        <w:tab/>
      </w:r>
      <w:r>
        <w:rPr>
          <w:lang w:eastAsia="zh-CN"/>
        </w:rPr>
        <w:t>Nnef_SliceStatus_Retrieval service operation</w:t>
      </w:r>
      <w:r>
        <w:tab/>
      </w:r>
      <w:r>
        <w:fldChar w:fldCharType="begin" w:fldLock="1"/>
      </w:r>
      <w:r>
        <w:instrText xml:space="preserve"> PAGEREF _Toc83793746 \h </w:instrText>
      </w:r>
      <w:r>
        <w:fldChar w:fldCharType="separate"/>
      </w:r>
      <w:r>
        <w:t>597</w:t>
      </w:r>
      <w:r>
        <w:fldChar w:fldCharType="end"/>
      </w:r>
    </w:p>
    <w:p w14:paraId="56FA181D" w14:textId="6ABE6913" w:rsidR="004F7B7E" w:rsidRDefault="004F7B7E">
      <w:pPr>
        <w:pStyle w:val="TOC4"/>
        <w:rPr>
          <w:rFonts w:asciiTheme="minorHAnsi" w:eastAsiaTheme="minorEastAsia" w:hAnsiTheme="minorHAnsi" w:cstheme="minorBidi"/>
          <w:sz w:val="22"/>
          <w:szCs w:val="22"/>
          <w:lang w:eastAsia="en-GB"/>
        </w:rPr>
      </w:pPr>
      <w:r>
        <w:rPr>
          <w:lang w:eastAsia="zh-CN"/>
        </w:rPr>
        <w:t>5.2.6.25</w:t>
      </w:r>
      <w:r>
        <w:rPr>
          <w:rFonts w:asciiTheme="minorHAnsi" w:eastAsiaTheme="minorEastAsia" w:hAnsiTheme="minorHAnsi" w:cstheme="minorBidi"/>
          <w:sz w:val="22"/>
          <w:szCs w:val="22"/>
          <w:lang w:eastAsia="en-GB"/>
        </w:rPr>
        <w:tab/>
      </w:r>
      <w:r>
        <w:rPr>
          <w:lang w:eastAsia="zh-CN"/>
        </w:rPr>
        <w:t>Nnef_TimeSynchronization service</w:t>
      </w:r>
      <w:r>
        <w:tab/>
      </w:r>
      <w:r>
        <w:fldChar w:fldCharType="begin" w:fldLock="1"/>
      </w:r>
      <w:r>
        <w:instrText xml:space="preserve"> PAGEREF _Toc83793747 \h </w:instrText>
      </w:r>
      <w:r>
        <w:fldChar w:fldCharType="separate"/>
      </w:r>
      <w:r>
        <w:t>597</w:t>
      </w:r>
      <w:r>
        <w:fldChar w:fldCharType="end"/>
      </w:r>
    </w:p>
    <w:p w14:paraId="537BFB62" w14:textId="2C28AC8C" w:rsidR="004F7B7E" w:rsidRDefault="004F7B7E">
      <w:pPr>
        <w:pStyle w:val="TOC5"/>
        <w:rPr>
          <w:rFonts w:asciiTheme="minorHAnsi" w:eastAsiaTheme="minorEastAsia" w:hAnsiTheme="minorHAnsi" w:cstheme="minorBidi"/>
          <w:sz w:val="22"/>
          <w:szCs w:val="22"/>
          <w:lang w:eastAsia="en-GB"/>
        </w:rPr>
      </w:pPr>
      <w:r>
        <w:rPr>
          <w:lang w:eastAsia="zh-CN"/>
        </w:rPr>
        <w:t>5.2.6.25.1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_Toc83793748 \h </w:instrText>
      </w:r>
      <w:r>
        <w:fldChar w:fldCharType="separate"/>
      </w:r>
      <w:r>
        <w:t>597</w:t>
      </w:r>
      <w:r>
        <w:fldChar w:fldCharType="end"/>
      </w:r>
    </w:p>
    <w:p w14:paraId="5667B930" w14:textId="129696FC" w:rsidR="004F7B7E" w:rsidRDefault="004F7B7E">
      <w:pPr>
        <w:pStyle w:val="TOC5"/>
        <w:rPr>
          <w:rFonts w:asciiTheme="minorHAnsi" w:eastAsiaTheme="minorEastAsia" w:hAnsiTheme="minorHAnsi" w:cstheme="minorBidi"/>
          <w:sz w:val="22"/>
          <w:szCs w:val="22"/>
          <w:lang w:eastAsia="en-GB"/>
        </w:rPr>
      </w:pPr>
      <w:r>
        <w:rPr>
          <w:lang w:eastAsia="zh-CN"/>
        </w:rPr>
        <w:t>5.2.6.25.2</w:t>
      </w:r>
      <w:r>
        <w:rPr>
          <w:rFonts w:asciiTheme="minorHAnsi" w:eastAsiaTheme="minorEastAsia" w:hAnsiTheme="minorHAnsi" w:cstheme="minorBidi"/>
          <w:sz w:val="22"/>
          <w:szCs w:val="22"/>
          <w:lang w:eastAsia="en-GB"/>
        </w:rPr>
        <w:tab/>
      </w:r>
      <w:r>
        <w:rPr>
          <w:lang w:eastAsia="zh-CN"/>
        </w:rPr>
        <w:t>Nnef_TimeSynchronization_ConfigCreate operation</w:t>
      </w:r>
      <w:r>
        <w:tab/>
      </w:r>
      <w:r>
        <w:fldChar w:fldCharType="begin" w:fldLock="1"/>
      </w:r>
      <w:r>
        <w:instrText xml:space="preserve"> PAGEREF _Toc83793749 \h </w:instrText>
      </w:r>
      <w:r>
        <w:fldChar w:fldCharType="separate"/>
      </w:r>
      <w:r>
        <w:t>597</w:t>
      </w:r>
      <w:r>
        <w:fldChar w:fldCharType="end"/>
      </w:r>
    </w:p>
    <w:p w14:paraId="6438576D" w14:textId="58C6842C" w:rsidR="004F7B7E" w:rsidRDefault="004F7B7E">
      <w:pPr>
        <w:pStyle w:val="TOC5"/>
        <w:rPr>
          <w:rFonts w:asciiTheme="minorHAnsi" w:eastAsiaTheme="minorEastAsia" w:hAnsiTheme="minorHAnsi" w:cstheme="minorBidi"/>
          <w:sz w:val="22"/>
          <w:szCs w:val="22"/>
          <w:lang w:eastAsia="en-GB"/>
        </w:rPr>
      </w:pPr>
      <w:r>
        <w:rPr>
          <w:lang w:eastAsia="zh-CN"/>
        </w:rPr>
        <w:t>5.2.6.25.3</w:t>
      </w:r>
      <w:r>
        <w:rPr>
          <w:rFonts w:asciiTheme="minorHAnsi" w:eastAsiaTheme="minorEastAsia" w:hAnsiTheme="minorHAnsi" w:cstheme="minorBidi"/>
          <w:sz w:val="22"/>
          <w:szCs w:val="22"/>
          <w:lang w:eastAsia="en-GB"/>
        </w:rPr>
        <w:tab/>
      </w:r>
      <w:r>
        <w:rPr>
          <w:lang w:eastAsia="zh-CN"/>
        </w:rPr>
        <w:t>Nnef_TimeSynchronization_ConfigUpdate operation</w:t>
      </w:r>
      <w:r>
        <w:tab/>
      </w:r>
      <w:r>
        <w:fldChar w:fldCharType="begin" w:fldLock="1"/>
      </w:r>
      <w:r>
        <w:instrText xml:space="preserve"> PAGEREF _Toc83793750 \h </w:instrText>
      </w:r>
      <w:r>
        <w:fldChar w:fldCharType="separate"/>
      </w:r>
      <w:r>
        <w:t>597</w:t>
      </w:r>
      <w:r>
        <w:fldChar w:fldCharType="end"/>
      </w:r>
    </w:p>
    <w:p w14:paraId="607EED80" w14:textId="24CD7F7B" w:rsidR="004F7B7E" w:rsidRDefault="004F7B7E">
      <w:pPr>
        <w:pStyle w:val="TOC5"/>
        <w:rPr>
          <w:rFonts w:asciiTheme="minorHAnsi" w:eastAsiaTheme="minorEastAsia" w:hAnsiTheme="minorHAnsi" w:cstheme="minorBidi"/>
          <w:sz w:val="22"/>
          <w:szCs w:val="22"/>
          <w:lang w:eastAsia="en-GB"/>
        </w:rPr>
      </w:pPr>
      <w:r>
        <w:rPr>
          <w:lang w:eastAsia="zh-CN"/>
        </w:rPr>
        <w:t>5.2.6.25.4</w:t>
      </w:r>
      <w:r>
        <w:rPr>
          <w:rFonts w:asciiTheme="minorHAnsi" w:eastAsiaTheme="minorEastAsia" w:hAnsiTheme="minorHAnsi" w:cstheme="minorBidi"/>
          <w:sz w:val="22"/>
          <w:szCs w:val="22"/>
          <w:lang w:eastAsia="en-GB"/>
        </w:rPr>
        <w:tab/>
      </w:r>
      <w:r>
        <w:rPr>
          <w:lang w:eastAsia="zh-CN"/>
        </w:rPr>
        <w:t>Nnef_TimeSynchronization_ConfigDelete operation</w:t>
      </w:r>
      <w:r>
        <w:tab/>
      </w:r>
      <w:r>
        <w:fldChar w:fldCharType="begin" w:fldLock="1"/>
      </w:r>
      <w:r>
        <w:instrText xml:space="preserve"> PAGEREF _Toc83793751 \h </w:instrText>
      </w:r>
      <w:r>
        <w:fldChar w:fldCharType="separate"/>
      </w:r>
      <w:r>
        <w:t>598</w:t>
      </w:r>
      <w:r>
        <w:fldChar w:fldCharType="end"/>
      </w:r>
    </w:p>
    <w:p w14:paraId="006A3FD7" w14:textId="106AC6C8" w:rsidR="004F7B7E" w:rsidRDefault="004F7B7E">
      <w:pPr>
        <w:pStyle w:val="TOC5"/>
        <w:rPr>
          <w:rFonts w:asciiTheme="minorHAnsi" w:eastAsiaTheme="minorEastAsia" w:hAnsiTheme="minorHAnsi" w:cstheme="minorBidi"/>
          <w:sz w:val="22"/>
          <w:szCs w:val="22"/>
          <w:lang w:eastAsia="en-GB"/>
        </w:rPr>
      </w:pPr>
      <w:r>
        <w:rPr>
          <w:lang w:eastAsia="zh-CN"/>
        </w:rPr>
        <w:t>5.2.6.25.5</w:t>
      </w:r>
      <w:r>
        <w:rPr>
          <w:rFonts w:asciiTheme="minorHAnsi" w:eastAsiaTheme="minorEastAsia" w:hAnsiTheme="minorHAnsi" w:cstheme="minorBidi"/>
          <w:sz w:val="22"/>
          <w:szCs w:val="22"/>
          <w:lang w:eastAsia="en-GB"/>
        </w:rPr>
        <w:tab/>
      </w:r>
      <w:r>
        <w:rPr>
          <w:lang w:eastAsia="zh-CN"/>
        </w:rPr>
        <w:t>Nnef_TimeSynchronization_ConfigUpdateNotify operation</w:t>
      </w:r>
      <w:r>
        <w:tab/>
      </w:r>
      <w:r>
        <w:fldChar w:fldCharType="begin" w:fldLock="1"/>
      </w:r>
      <w:r>
        <w:instrText xml:space="preserve"> PAGEREF _Toc83793752 \h </w:instrText>
      </w:r>
      <w:r>
        <w:fldChar w:fldCharType="separate"/>
      </w:r>
      <w:r>
        <w:t>598</w:t>
      </w:r>
      <w:r>
        <w:fldChar w:fldCharType="end"/>
      </w:r>
    </w:p>
    <w:p w14:paraId="071FC3A5" w14:textId="17DC2E09" w:rsidR="004F7B7E" w:rsidRDefault="004F7B7E">
      <w:pPr>
        <w:pStyle w:val="TOC5"/>
        <w:rPr>
          <w:rFonts w:asciiTheme="minorHAnsi" w:eastAsiaTheme="minorEastAsia" w:hAnsiTheme="minorHAnsi" w:cstheme="minorBidi"/>
          <w:sz w:val="22"/>
          <w:szCs w:val="22"/>
          <w:lang w:eastAsia="en-GB"/>
        </w:rPr>
      </w:pPr>
      <w:r>
        <w:rPr>
          <w:lang w:eastAsia="zh-CN"/>
        </w:rPr>
        <w:t>5.2.6.25.6</w:t>
      </w:r>
      <w:r>
        <w:rPr>
          <w:rFonts w:asciiTheme="minorHAnsi" w:eastAsiaTheme="minorEastAsia" w:hAnsiTheme="minorHAnsi" w:cstheme="minorBidi"/>
          <w:sz w:val="22"/>
          <w:szCs w:val="22"/>
          <w:lang w:eastAsia="en-GB"/>
        </w:rPr>
        <w:tab/>
      </w:r>
      <w:r>
        <w:rPr>
          <w:lang w:eastAsia="zh-CN"/>
        </w:rPr>
        <w:t>Nnef_TimeSynchronization_CapsSubscribe operation</w:t>
      </w:r>
      <w:r>
        <w:tab/>
      </w:r>
      <w:r>
        <w:fldChar w:fldCharType="begin" w:fldLock="1"/>
      </w:r>
      <w:r>
        <w:instrText xml:space="preserve"> PAGEREF _Toc83793753 \h </w:instrText>
      </w:r>
      <w:r>
        <w:fldChar w:fldCharType="separate"/>
      </w:r>
      <w:r>
        <w:t>598</w:t>
      </w:r>
      <w:r>
        <w:fldChar w:fldCharType="end"/>
      </w:r>
    </w:p>
    <w:p w14:paraId="68A14EAE" w14:textId="700DD618" w:rsidR="004F7B7E" w:rsidRDefault="004F7B7E">
      <w:pPr>
        <w:pStyle w:val="TOC5"/>
        <w:rPr>
          <w:rFonts w:asciiTheme="minorHAnsi" w:eastAsiaTheme="minorEastAsia" w:hAnsiTheme="minorHAnsi" w:cstheme="minorBidi"/>
          <w:sz w:val="22"/>
          <w:szCs w:val="22"/>
          <w:lang w:eastAsia="en-GB"/>
        </w:rPr>
      </w:pPr>
      <w:r>
        <w:rPr>
          <w:lang w:eastAsia="zh-CN"/>
        </w:rPr>
        <w:t>5.2.6.25.7</w:t>
      </w:r>
      <w:r>
        <w:rPr>
          <w:rFonts w:asciiTheme="minorHAnsi" w:eastAsiaTheme="minorEastAsia" w:hAnsiTheme="minorHAnsi" w:cstheme="minorBidi"/>
          <w:sz w:val="22"/>
          <w:szCs w:val="22"/>
          <w:lang w:eastAsia="en-GB"/>
        </w:rPr>
        <w:tab/>
      </w:r>
      <w:r>
        <w:rPr>
          <w:lang w:eastAsia="zh-CN"/>
        </w:rPr>
        <w:t>Nnef_TimeSynchronization_CapsUnsubscribe operation</w:t>
      </w:r>
      <w:r>
        <w:tab/>
      </w:r>
      <w:r>
        <w:fldChar w:fldCharType="begin" w:fldLock="1"/>
      </w:r>
      <w:r>
        <w:instrText xml:space="preserve"> PAGEREF _Toc83793754 \h </w:instrText>
      </w:r>
      <w:r>
        <w:fldChar w:fldCharType="separate"/>
      </w:r>
      <w:r>
        <w:t>599</w:t>
      </w:r>
      <w:r>
        <w:fldChar w:fldCharType="end"/>
      </w:r>
    </w:p>
    <w:p w14:paraId="0F546855" w14:textId="52F6E1CE" w:rsidR="004F7B7E" w:rsidRDefault="004F7B7E">
      <w:pPr>
        <w:pStyle w:val="TOC5"/>
        <w:rPr>
          <w:rFonts w:asciiTheme="minorHAnsi" w:eastAsiaTheme="minorEastAsia" w:hAnsiTheme="minorHAnsi" w:cstheme="minorBidi"/>
          <w:sz w:val="22"/>
          <w:szCs w:val="22"/>
          <w:lang w:eastAsia="en-GB"/>
        </w:rPr>
      </w:pPr>
      <w:r>
        <w:rPr>
          <w:lang w:eastAsia="zh-CN"/>
        </w:rPr>
        <w:t>5.2.6.25.8</w:t>
      </w:r>
      <w:r>
        <w:rPr>
          <w:rFonts w:asciiTheme="minorHAnsi" w:eastAsiaTheme="minorEastAsia" w:hAnsiTheme="minorHAnsi" w:cstheme="minorBidi"/>
          <w:sz w:val="22"/>
          <w:szCs w:val="22"/>
          <w:lang w:eastAsia="en-GB"/>
        </w:rPr>
        <w:tab/>
      </w:r>
      <w:r>
        <w:rPr>
          <w:lang w:eastAsia="zh-CN"/>
        </w:rPr>
        <w:t>Nnef_TimeSynchronization_CapsNotify operation</w:t>
      </w:r>
      <w:r>
        <w:tab/>
      </w:r>
      <w:r>
        <w:fldChar w:fldCharType="begin" w:fldLock="1"/>
      </w:r>
      <w:r>
        <w:instrText xml:space="preserve"> PAGEREF _Toc83793755 \h </w:instrText>
      </w:r>
      <w:r>
        <w:fldChar w:fldCharType="separate"/>
      </w:r>
      <w:r>
        <w:t>599</w:t>
      </w:r>
      <w:r>
        <w:fldChar w:fldCharType="end"/>
      </w:r>
    </w:p>
    <w:p w14:paraId="34332B18" w14:textId="64895DDE" w:rsidR="004F7B7E" w:rsidRDefault="004F7B7E">
      <w:pPr>
        <w:pStyle w:val="TOC5"/>
        <w:rPr>
          <w:rFonts w:asciiTheme="minorHAnsi" w:eastAsiaTheme="minorEastAsia" w:hAnsiTheme="minorHAnsi" w:cstheme="minorBidi"/>
          <w:sz w:val="22"/>
          <w:szCs w:val="22"/>
          <w:lang w:eastAsia="en-GB"/>
        </w:rPr>
      </w:pPr>
      <w:r>
        <w:t>5.2.6.25.9</w:t>
      </w:r>
      <w:r>
        <w:rPr>
          <w:rFonts w:asciiTheme="minorHAnsi" w:eastAsiaTheme="minorEastAsia" w:hAnsiTheme="minorHAnsi" w:cstheme="minorBidi"/>
          <w:sz w:val="22"/>
          <w:szCs w:val="22"/>
          <w:lang w:eastAsia="en-GB"/>
        </w:rPr>
        <w:tab/>
      </w:r>
      <w:r>
        <w:t>Nnef_TimeSynchronization_ASTICreate operation</w:t>
      </w:r>
      <w:r>
        <w:tab/>
      </w:r>
      <w:r>
        <w:fldChar w:fldCharType="begin" w:fldLock="1"/>
      </w:r>
      <w:r>
        <w:instrText xml:space="preserve"> PAGEREF _Toc83793756 \h </w:instrText>
      </w:r>
      <w:r>
        <w:fldChar w:fldCharType="separate"/>
      </w:r>
      <w:r>
        <w:t>600</w:t>
      </w:r>
      <w:r>
        <w:fldChar w:fldCharType="end"/>
      </w:r>
    </w:p>
    <w:p w14:paraId="2A09039F" w14:textId="367B31C2" w:rsidR="004F7B7E" w:rsidRDefault="004F7B7E">
      <w:pPr>
        <w:pStyle w:val="TOC5"/>
        <w:rPr>
          <w:rFonts w:asciiTheme="minorHAnsi" w:eastAsiaTheme="minorEastAsia" w:hAnsiTheme="minorHAnsi" w:cstheme="minorBidi"/>
          <w:sz w:val="22"/>
          <w:szCs w:val="22"/>
          <w:lang w:eastAsia="en-GB"/>
        </w:rPr>
      </w:pPr>
      <w:r>
        <w:t>5.2.6.25.10</w:t>
      </w:r>
      <w:r>
        <w:rPr>
          <w:rFonts w:asciiTheme="minorHAnsi" w:eastAsiaTheme="minorEastAsia" w:hAnsiTheme="minorHAnsi" w:cstheme="minorBidi"/>
          <w:sz w:val="22"/>
          <w:szCs w:val="22"/>
          <w:lang w:eastAsia="en-GB"/>
        </w:rPr>
        <w:tab/>
      </w:r>
      <w:r>
        <w:t>Nnef_TimeSynchronization_ASTIUpdate operation</w:t>
      </w:r>
      <w:r>
        <w:tab/>
      </w:r>
      <w:r>
        <w:fldChar w:fldCharType="begin" w:fldLock="1"/>
      </w:r>
      <w:r>
        <w:instrText xml:space="preserve"> PAGEREF _Toc83793757 \h </w:instrText>
      </w:r>
      <w:r>
        <w:fldChar w:fldCharType="separate"/>
      </w:r>
      <w:r>
        <w:t>600</w:t>
      </w:r>
      <w:r>
        <w:fldChar w:fldCharType="end"/>
      </w:r>
    </w:p>
    <w:p w14:paraId="36DCC4AD" w14:textId="3A86FB17" w:rsidR="004F7B7E" w:rsidRDefault="004F7B7E">
      <w:pPr>
        <w:pStyle w:val="TOC5"/>
        <w:rPr>
          <w:rFonts w:asciiTheme="minorHAnsi" w:eastAsiaTheme="minorEastAsia" w:hAnsiTheme="minorHAnsi" w:cstheme="minorBidi"/>
          <w:sz w:val="22"/>
          <w:szCs w:val="22"/>
          <w:lang w:eastAsia="en-GB"/>
        </w:rPr>
      </w:pPr>
      <w:r>
        <w:t>5.2.6.25.11</w:t>
      </w:r>
      <w:r>
        <w:rPr>
          <w:rFonts w:asciiTheme="minorHAnsi" w:eastAsiaTheme="minorEastAsia" w:hAnsiTheme="minorHAnsi" w:cstheme="minorBidi"/>
          <w:sz w:val="22"/>
          <w:szCs w:val="22"/>
          <w:lang w:eastAsia="en-GB"/>
        </w:rPr>
        <w:tab/>
      </w:r>
      <w:r>
        <w:t>Nnef_TimeSynchronization_ASTIDelete operation</w:t>
      </w:r>
      <w:r>
        <w:tab/>
      </w:r>
      <w:r>
        <w:fldChar w:fldCharType="begin" w:fldLock="1"/>
      </w:r>
      <w:r>
        <w:instrText xml:space="preserve"> PAGEREF _Toc83793758 \h </w:instrText>
      </w:r>
      <w:r>
        <w:fldChar w:fldCharType="separate"/>
      </w:r>
      <w:r>
        <w:t>600</w:t>
      </w:r>
      <w:r>
        <w:fldChar w:fldCharType="end"/>
      </w:r>
    </w:p>
    <w:p w14:paraId="4E71F97D" w14:textId="4D2BB11B" w:rsidR="004F7B7E" w:rsidRDefault="004F7B7E">
      <w:pPr>
        <w:pStyle w:val="TOC5"/>
        <w:rPr>
          <w:rFonts w:asciiTheme="minorHAnsi" w:eastAsiaTheme="minorEastAsia" w:hAnsiTheme="minorHAnsi" w:cstheme="minorBidi"/>
          <w:sz w:val="22"/>
          <w:szCs w:val="22"/>
          <w:lang w:eastAsia="en-GB"/>
        </w:rPr>
      </w:pPr>
      <w:r>
        <w:t>5.2.6.25.12</w:t>
      </w:r>
      <w:r>
        <w:rPr>
          <w:rFonts w:asciiTheme="minorHAnsi" w:eastAsiaTheme="minorEastAsia" w:hAnsiTheme="minorHAnsi" w:cstheme="minorBidi"/>
          <w:sz w:val="22"/>
          <w:szCs w:val="22"/>
          <w:lang w:eastAsia="en-GB"/>
        </w:rPr>
        <w:tab/>
      </w:r>
      <w:r>
        <w:t>Nnef_TimeSynchronization_ASTIGet operation</w:t>
      </w:r>
      <w:r>
        <w:tab/>
      </w:r>
      <w:r>
        <w:fldChar w:fldCharType="begin" w:fldLock="1"/>
      </w:r>
      <w:r>
        <w:instrText xml:space="preserve"> PAGEREF _Toc83793759 \h </w:instrText>
      </w:r>
      <w:r>
        <w:fldChar w:fldCharType="separate"/>
      </w:r>
      <w:r>
        <w:t>600</w:t>
      </w:r>
      <w:r>
        <w:fldChar w:fldCharType="end"/>
      </w:r>
    </w:p>
    <w:p w14:paraId="057D05AF" w14:textId="45727A01" w:rsidR="004F7B7E" w:rsidRDefault="004F7B7E">
      <w:pPr>
        <w:pStyle w:val="TOC4"/>
        <w:rPr>
          <w:rFonts w:asciiTheme="minorHAnsi" w:eastAsiaTheme="minorEastAsia" w:hAnsiTheme="minorHAnsi" w:cstheme="minorBidi"/>
          <w:sz w:val="22"/>
          <w:szCs w:val="22"/>
          <w:lang w:eastAsia="en-GB"/>
        </w:rPr>
      </w:pPr>
      <w:r>
        <w:t>5.2.6.26</w:t>
      </w:r>
      <w:r>
        <w:rPr>
          <w:rFonts w:asciiTheme="minorHAnsi" w:eastAsiaTheme="minorEastAsia" w:hAnsiTheme="minorHAnsi" w:cstheme="minorBidi"/>
          <w:sz w:val="22"/>
          <w:szCs w:val="22"/>
          <w:lang w:eastAsia="en-GB"/>
        </w:rPr>
        <w:tab/>
      </w:r>
      <w:r>
        <w:t>Nnef_EASDeployment service</w:t>
      </w:r>
      <w:r>
        <w:tab/>
      </w:r>
      <w:r>
        <w:fldChar w:fldCharType="begin" w:fldLock="1"/>
      </w:r>
      <w:r>
        <w:instrText xml:space="preserve"> PAGEREF _Toc83793760 \h </w:instrText>
      </w:r>
      <w:r>
        <w:fldChar w:fldCharType="separate"/>
      </w:r>
      <w:r>
        <w:t>601</w:t>
      </w:r>
      <w:r>
        <w:fldChar w:fldCharType="end"/>
      </w:r>
    </w:p>
    <w:p w14:paraId="284FB2D0" w14:textId="78D22CA1" w:rsidR="004F7B7E" w:rsidRDefault="004F7B7E">
      <w:pPr>
        <w:pStyle w:val="TOC5"/>
        <w:rPr>
          <w:rFonts w:asciiTheme="minorHAnsi" w:eastAsiaTheme="minorEastAsia" w:hAnsiTheme="minorHAnsi" w:cstheme="minorBidi"/>
          <w:sz w:val="22"/>
          <w:szCs w:val="22"/>
          <w:lang w:eastAsia="en-GB"/>
        </w:rPr>
      </w:pPr>
      <w:r>
        <w:t>5.2.6.26.1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_Toc83793761 \h </w:instrText>
      </w:r>
      <w:r>
        <w:fldChar w:fldCharType="separate"/>
      </w:r>
      <w:r>
        <w:t>601</w:t>
      </w:r>
      <w:r>
        <w:fldChar w:fldCharType="end"/>
      </w:r>
    </w:p>
    <w:p w14:paraId="148B9DCC" w14:textId="6C66F23C" w:rsidR="004F7B7E" w:rsidRDefault="004F7B7E">
      <w:pPr>
        <w:pStyle w:val="TOC5"/>
        <w:rPr>
          <w:rFonts w:asciiTheme="minorHAnsi" w:eastAsiaTheme="minorEastAsia" w:hAnsiTheme="minorHAnsi" w:cstheme="minorBidi"/>
          <w:sz w:val="22"/>
          <w:szCs w:val="22"/>
          <w:lang w:eastAsia="en-GB"/>
        </w:rPr>
      </w:pPr>
      <w:r>
        <w:t>5.2.6.26.2</w:t>
      </w:r>
      <w:r>
        <w:rPr>
          <w:rFonts w:asciiTheme="minorHAnsi" w:eastAsiaTheme="minorEastAsia" w:hAnsiTheme="minorHAnsi" w:cstheme="minorBidi"/>
          <w:sz w:val="22"/>
          <w:szCs w:val="22"/>
          <w:lang w:eastAsia="en-GB"/>
        </w:rPr>
        <w:tab/>
      </w:r>
      <w:r>
        <w:t>Nnef_EASDeployment_Create service operation</w:t>
      </w:r>
      <w:r>
        <w:tab/>
      </w:r>
      <w:r>
        <w:fldChar w:fldCharType="begin" w:fldLock="1"/>
      </w:r>
      <w:r>
        <w:instrText xml:space="preserve"> PAGEREF _Toc83793762 \h </w:instrText>
      </w:r>
      <w:r>
        <w:fldChar w:fldCharType="separate"/>
      </w:r>
      <w:r>
        <w:t>601</w:t>
      </w:r>
      <w:r>
        <w:fldChar w:fldCharType="end"/>
      </w:r>
    </w:p>
    <w:p w14:paraId="4B31527B" w14:textId="031AA75F" w:rsidR="004F7B7E" w:rsidRDefault="004F7B7E">
      <w:pPr>
        <w:pStyle w:val="TOC5"/>
        <w:rPr>
          <w:rFonts w:asciiTheme="minorHAnsi" w:eastAsiaTheme="minorEastAsia" w:hAnsiTheme="minorHAnsi" w:cstheme="minorBidi"/>
          <w:sz w:val="22"/>
          <w:szCs w:val="22"/>
          <w:lang w:eastAsia="en-GB"/>
        </w:rPr>
      </w:pPr>
      <w:r>
        <w:t>5.2.6.26.3</w:t>
      </w:r>
      <w:r>
        <w:rPr>
          <w:rFonts w:asciiTheme="minorHAnsi" w:eastAsiaTheme="minorEastAsia" w:hAnsiTheme="minorHAnsi" w:cstheme="minorBidi"/>
          <w:sz w:val="22"/>
          <w:szCs w:val="22"/>
          <w:lang w:eastAsia="en-GB"/>
        </w:rPr>
        <w:tab/>
      </w:r>
      <w:r>
        <w:t>Nnef_EASDeployment_Update service operation</w:t>
      </w:r>
      <w:r>
        <w:tab/>
      </w:r>
      <w:r>
        <w:fldChar w:fldCharType="begin" w:fldLock="1"/>
      </w:r>
      <w:r>
        <w:instrText xml:space="preserve"> PAGEREF _Toc83793763 \h </w:instrText>
      </w:r>
      <w:r>
        <w:fldChar w:fldCharType="separate"/>
      </w:r>
      <w:r>
        <w:t>601</w:t>
      </w:r>
      <w:r>
        <w:fldChar w:fldCharType="end"/>
      </w:r>
    </w:p>
    <w:p w14:paraId="3E361B71" w14:textId="6CF8659F" w:rsidR="004F7B7E" w:rsidRDefault="004F7B7E">
      <w:pPr>
        <w:pStyle w:val="TOC5"/>
        <w:rPr>
          <w:rFonts w:asciiTheme="minorHAnsi" w:eastAsiaTheme="minorEastAsia" w:hAnsiTheme="minorHAnsi" w:cstheme="minorBidi"/>
          <w:sz w:val="22"/>
          <w:szCs w:val="22"/>
          <w:lang w:eastAsia="en-GB"/>
        </w:rPr>
      </w:pPr>
      <w:r>
        <w:t>5.2.6.26.4</w:t>
      </w:r>
      <w:r>
        <w:rPr>
          <w:rFonts w:asciiTheme="minorHAnsi" w:eastAsiaTheme="minorEastAsia" w:hAnsiTheme="minorHAnsi" w:cstheme="minorBidi"/>
          <w:sz w:val="22"/>
          <w:szCs w:val="22"/>
          <w:lang w:eastAsia="en-GB"/>
        </w:rPr>
        <w:tab/>
      </w:r>
      <w:r>
        <w:t>Nnef_EASDeployment_Delete service operation</w:t>
      </w:r>
      <w:r>
        <w:tab/>
      </w:r>
      <w:r>
        <w:fldChar w:fldCharType="begin" w:fldLock="1"/>
      </w:r>
      <w:r>
        <w:instrText xml:space="preserve"> PAGEREF _Toc83793764 \h </w:instrText>
      </w:r>
      <w:r>
        <w:fldChar w:fldCharType="separate"/>
      </w:r>
      <w:r>
        <w:t>601</w:t>
      </w:r>
      <w:r>
        <w:fldChar w:fldCharType="end"/>
      </w:r>
    </w:p>
    <w:p w14:paraId="3CC780F6" w14:textId="3E04DC52" w:rsidR="004F7B7E" w:rsidRDefault="004F7B7E">
      <w:pPr>
        <w:pStyle w:val="TOC5"/>
        <w:rPr>
          <w:rFonts w:asciiTheme="minorHAnsi" w:eastAsiaTheme="minorEastAsia" w:hAnsiTheme="minorHAnsi" w:cstheme="minorBidi"/>
          <w:sz w:val="22"/>
          <w:szCs w:val="22"/>
          <w:lang w:eastAsia="en-GB"/>
        </w:rPr>
      </w:pPr>
      <w:r>
        <w:t>5.2.6.26.6</w:t>
      </w:r>
      <w:r>
        <w:rPr>
          <w:rFonts w:asciiTheme="minorHAnsi" w:eastAsiaTheme="minorEastAsia" w:hAnsiTheme="minorHAnsi" w:cstheme="minorBidi"/>
          <w:sz w:val="22"/>
          <w:szCs w:val="22"/>
          <w:lang w:eastAsia="en-GB"/>
        </w:rPr>
        <w:tab/>
      </w:r>
      <w:r>
        <w:t>Nnef_EASDeployment_Subscribe service operation</w:t>
      </w:r>
      <w:r>
        <w:tab/>
      </w:r>
      <w:r>
        <w:fldChar w:fldCharType="begin" w:fldLock="1"/>
      </w:r>
      <w:r>
        <w:instrText xml:space="preserve"> PAGEREF _Toc83793765 \h </w:instrText>
      </w:r>
      <w:r>
        <w:fldChar w:fldCharType="separate"/>
      </w:r>
      <w:r>
        <w:t>601</w:t>
      </w:r>
      <w:r>
        <w:fldChar w:fldCharType="end"/>
      </w:r>
    </w:p>
    <w:p w14:paraId="4CAB3F13" w14:textId="7D285B87" w:rsidR="004F7B7E" w:rsidRDefault="004F7B7E">
      <w:pPr>
        <w:pStyle w:val="TOC5"/>
        <w:rPr>
          <w:rFonts w:asciiTheme="minorHAnsi" w:eastAsiaTheme="minorEastAsia" w:hAnsiTheme="minorHAnsi" w:cstheme="minorBidi"/>
          <w:sz w:val="22"/>
          <w:szCs w:val="22"/>
          <w:lang w:eastAsia="en-GB"/>
        </w:rPr>
      </w:pPr>
      <w:r>
        <w:t>5.2.6.26.7</w:t>
      </w:r>
      <w:r>
        <w:rPr>
          <w:rFonts w:asciiTheme="minorHAnsi" w:eastAsiaTheme="minorEastAsia" w:hAnsiTheme="minorHAnsi" w:cstheme="minorBidi"/>
          <w:sz w:val="22"/>
          <w:szCs w:val="22"/>
          <w:lang w:eastAsia="en-GB"/>
        </w:rPr>
        <w:tab/>
      </w:r>
      <w:r>
        <w:t>Nnef_EASDeployment_Unsubscribe service operation</w:t>
      </w:r>
      <w:r>
        <w:tab/>
      </w:r>
      <w:r>
        <w:fldChar w:fldCharType="begin" w:fldLock="1"/>
      </w:r>
      <w:r>
        <w:instrText xml:space="preserve"> PAGEREF _Toc83793766 \h </w:instrText>
      </w:r>
      <w:r>
        <w:fldChar w:fldCharType="separate"/>
      </w:r>
      <w:r>
        <w:t>602</w:t>
      </w:r>
      <w:r>
        <w:fldChar w:fldCharType="end"/>
      </w:r>
    </w:p>
    <w:p w14:paraId="609F9058" w14:textId="22B66389" w:rsidR="004F7B7E" w:rsidRDefault="004F7B7E">
      <w:pPr>
        <w:pStyle w:val="TOC5"/>
        <w:rPr>
          <w:rFonts w:asciiTheme="minorHAnsi" w:eastAsiaTheme="minorEastAsia" w:hAnsiTheme="minorHAnsi" w:cstheme="minorBidi"/>
          <w:sz w:val="22"/>
          <w:szCs w:val="22"/>
          <w:lang w:eastAsia="en-GB"/>
        </w:rPr>
      </w:pPr>
      <w:r>
        <w:t>5.2.6.26.8</w:t>
      </w:r>
      <w:r>
        <w:rPr>
          <w:rFonts w:asciiTheme="minorHAnsi" w:eastAsiaTheme="minorEastAsia" w:hAnsiTheme="minorHAnsi" w:cstheme="minorBidi"/>
          <w:sz w:val="22"/>
          <w:szCs w:val="22"/>
          <w:lang w:eastAsia="en-GB"/>
        </w:rPr>
        <w:tab/>
      </w:r>
      <w:r>
        <w:t>Nnef_EASDeployment_Notify service operation</w:t>
      </w:r>
      <w:r>
        <w:tab/>
      </w:r>
      <w:r>
        <w:fldChar w:fldCharType="begin" w:fldLock="1"/>
      </w:r>
      <w:r>
        <w:instrText xml:space="preserve"> PAGEREF _Toc83793767 \h </w:instrText>
      </w:r>
      <w:r>
        <w:fldChar w:fldCharType="separate"/>
      </w:r>
      <w:r>
        <w:t>602</w:t>
      </w:r>
      <w:r>
        <w:fldChar w:fldCharType="end"/>
      </w:r>
    </w:p>
    <w:p w14:paraId="64717501" w14:textId="073DE753" w:rsidR="004F7B7E" w:rsidRDefault="004F7B7E">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_Toc83793768 \h </w:instrText>
      </w:r>
      <w:r>
        <w:fldChar w:fldCharType="separate"/>
      </w:r>
      <w:r>
        <w:t>602</w:t>
      </w:r>
      <w:r>
        <w:fldChar w:fldCharType="end"/>
      </w:r>
    </w:p>
    <w:p w14:paraId="6FA29CEC" w14:textId="2BE7652A" w:rsidR="004F7B7E" w:rsidRDefault="004F7B7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_Toc83793769 \h </w:instrText>
      </w:r>
      <w:r>
        <w:fldChar w:fldCharType="separate"/>
      </w:r>
      <w:r>
        <w:t>603</w:t>
      </w:r>
      <w:r>
        <w:fldChar w:fldCharType="end"/>
      </w:r>
    </w:p>
    <w:p w14:paraId="4C6B09B6" w14:textId="470ECA25" w:rsidR="004F7B7E" w:rsidRDefault="004F7B7E">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_Toc83793770 \h </w:instrText>
      </w:r>
      <w:r>
        <w:fldChar w:fldCharType="separate"/>
      </w:r>
      <w:r>
        <w:t>603</w:t>
      </w:r>
      <w:r>
        <w:fldChar w:fldCharType="end"/>
      </w:r>
    </w:p>
    <w:p w14:paraId="41606E3F" w14:textId="74770286" w:rsidR="004F7B7E" w:rsidRDefault="004F7B7E">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_Toc83793771 \h </w:instrText>
      </w:r>
      <w:r>
        <w:fldChar w:fldCharType="separate"/>
      </w:r>
      <w:r>
        <w:t>603</w:t>
      </w:r>
      <w:r>
        <w:fldChar w:fldCharType="end"/>
      </w:r>
    </w:p>
    <w:p w14:paraId="2B724CA4" w14:textId="1EE7AFE7" w:rsidR="004F7B7E" w:rsidRDefault="004F7B7E">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_Toc83793772 \h </w:instrText>
      </w:r>
      <w:r>
        <w:fldChar w:fldCharType="separate"/>
      </w:r>
      <w:r>
        <w:t>603</w:t>
      </w:r>
      <w:r>
        <w:fldChar w:fldCharType="end"/>
      </w:r>
    </w:p>
    <w:p w14:paraId="5AF2FCAE" w14:textId="3BEF9407" w:rsidR="004F7B7E" w:rsidRDefault="004F7B7E">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_Toc83793773 \h </w:instrText>
      </w:r>
      <w:r>
        <w:fldChar w:fldCharType="separate"/>
      </w:r>
      <w:r>
        <w:t>603</w:t>
      </w:r>
      <w:r>
        <w:fldChar w:fldCharType="end"/>
      </w:r>
    </w:p>
    <w:p w14:paraId="36D47587" w14:textId="7946AF10" w:rsidR="004F7B7E" w:rsidRDefault="004F7B7E">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_Toc83793774 \h </w:instrText>
      </w:r>
      <w:r>
        <w:fldChar w:fldCharType="separate"/>
      </w:r>
      <w:r>
        <w:t>605</w:t>
      </w:r>
      <w:r>
        <w:fldChar w:fldCharType="end"/>
      </w:r>
    </w:p>
    <w:p w14:paraId="0FAD9F7A" w14:textId="4D6265A6" w:rsidR="004F7B7E" w:rsidRDefault="004F7B7E">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_Toc83793775 \h </w:instrText>
      </w:r>
      <w:r>
        <w:fldChar w:fldCharType="separate"/>
      </w:r>
      <w:r>
        <w:t>606</w:t>
      </w:r>
      <w:r>
        <w:fldChar w:fldCharType="end"/>
      </w:r>
    </w:p>
    <w:p w14:paraId="12CBC039" w14:textId="3AA75413" w:rsidR="004F7B7E" w:rsidRDefault="004F7B7E">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_Toc83793776 \h </w:instrText>
      </w:r>
      <w:r>
        <w:fldChar w:fldCharType="separate"/>
      </w:r>
      <w:r>
        <w:t>606</w:t>
      </w:r>
      <w:r>
        <w:fldChar w:fldCharType="end"/>
      </w:r>
    </w:p>
    <w:p w14:paraId="2D9A0753" w14:textId="257EEFCB" w:rsidR="004F7B7E" w:rsidRDefault="004F7B7E">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_Toc83793777 \h </w:instrText>
      </w:r>
      <w:r>
        <w:fldChar w:fldCharType="separate"/>
      </w:r>
      <w:r>
        <w:t>607</w:t>
      </w:r>
      <w:r>
        <w:fldChar w:fldCharType="end"/>
      </w:r>
    </w:p>
    <w:p w14:paraId="0917D2F9" w14:textId="07775C42" w:rsidR="004F7B7E" w:rsidRDefault="004F7B7E">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_Toc83793778 \h </w:instrText>
      </w:r>
      <w:r>
        <w:fldChar w:fldCharType="separate"/>
      </w:r>
      <w:r>
        <w:t>607</w:t>
      </w:r>
      <w:r>
        <w:fldChar w:fldCharType="end"/>
      </w:r>
    </w:p>
    <w:p w14:paraId="7205496F" w14:textId="27838409" w:rsidR="004F7B7E" w:rsidRDefault="004F7B7E">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_Toc83793779 \h </w:instrText>
      </w:r>
      <w:r>
        <w:fldChar w:fldCharType="separate"/>
      </w:r>
      <w:r>
        <w:t>607</w:t>
      </w:r>
      <w:r>
        <w:fldChar w:fldCharType="end"/>
      </w:r>
    </w:p>
    <w:p w14:paraId="4FDF2341" w14:textId="0545EE1F" w:rsidR="004F7B7E" w:rsidRDefault="004F7B7E">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_Toc83793780 \h </w:instrText>
      </w:r>
      <w:r>
        <w:fldChar w:fldCharType="separate"/>
      </w:r>
      <w:r>
        <w:t>607</w:t>
      </w:r>
      <w:r>
        <w:fldChar w:fldCharType="end"/>
      </w:r>
    </w:p>
    <w:p w14:paraId="3E585F3D" w14:textId="11FF5B80" w:rsidR="004F7B7E" w:rsidRDefault="004F7B7E">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_Toc83793781 \h </w:instrText>
      </w:r>
      <w:r>
        <w:fldChar w:fldCharType="separate"/>
      </w:r>
      <w:r>
        <w:t>608</w:t>
      </w:r>
      <w:r>
        <w:fldChar w:fldCharType="end"/>
      </w:r>
    </w:p>
    <w:p w14:paraId="5F4A6CD8" w14:textId="39EA864C" w:rsidR="004F7B7E" w:rsidRDefault="004F7B7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_Toc83793782 \h </w:instrText>
      </w:r>
      <w:r>
        <w:fldChar w:fldCharType="separate"/>
      </w:r>
      <w:r>
        <w:t>611</w:t>
      </w:r>
      <w:r>
        <w:fldChar w:fldCharType="end"/>
      </w:r>
    </w:p>
    <w:p w14:paraId="453E7176" w14:textId="2214A3D4" w:rsidR="004F7B7E" w:rsidRDefault="004F7B7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_Toc83793783 \h </w:instrText>
      </w:r>
      <w:r>
        <w:fldChar w:fldCharType="separate"/>
      </w:r>
      <w:r>
        <w:t>611</w:t>
      </w:r>
      <w:r>
        <w:fldChar w:fldCharType="end"/>
      </w:r>
    </w:p>
    <w:p w14:paraId="0793914A" w14:textId="6D7D8C7A" w:rsidR="004F7B7E" w:rsidRDefault="004F7B7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_Toc83793784 \h </w:instrText>
      </w:r>
      <w:r>
        <w:fldChar w:fldCharType="separate"/>
      </w:r>
      <w:r>
        <w:t>611</w:t>
      </w:r>
      <w:r>
        <w:fldChar w:fldCharType="end"/>
      </w:r>
    </w:p>
    <w:p w14:paraId="43397A0E" w14:textId="65731144" w:rsidR="004F7B7E" w:rsidRDefault="004F7B7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_Toc83793785 \h </w:instrText>
      </w:r>
      <w:r>
        <w:fldChar w:fldCharType="separate"/>
      </w:r>
      <w:r>
        <w:t>611</w:t>
      </w:r>
      <w:r>
        <w:fldChar w:fldCharType="end"/>
      </w:r>
    </w:p>
    <w:p w14:paraId="0F0C5171" w14:textId="5480E18D" w:rsidR="004F7B7E" w:rsidRDefault="004F7B7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_Toc83793786 \h </w:instrText>
      </w:r>
      <w:r>
        <w:fldChar w:fldCharType="separate"/>
      </w:r>
      <w:r>
        <w:t>611</w:t>
      </w:r>
      <w:r>
        <w:fldChar w:fldCharType="end"/>
      </w:r>
    </w:p>
    <w:p w14:paraId="669D142C" w14:textId="7EA0B41E" w:rsidR="004F7B7E" w:rsidRDefault="004F7B7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_Toc83793787 \h </w:instrText>
      </w:r>
      <w:r>
        <w:fldChar w:fldCharType="separate"/>
      </w:r>
      <w:r>
        <w:t>612</w:t>
      </w:r>
      <w:r>
        <w:fldChar w:fldCharType="end"/>
      </w:r>
    </w:p>
    <w:p w14:paraId="331BB7B3" w14:textId="49258632" w:rsidR="004F7B7E" w:rsidRDefault="004F7B7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_Toc83793788 \h </w:instrText>
      </w:r>
      <w:r>
        <w:fldChar w:fldCharType="separate"/>
      </w:r>
      <w:r>
        <w:t>612</w:t>
      </w:r>
      <w:r>
        <w:fldChar w:fldCharType="end"/>
      </w:r>
    </w:p>
    <w:p w14:paraId="49630E17" w14:textId="07F5EA95" w:rsidR="004F7B7E" w:rsidRDefault="004F7B7E">
      <w:pPr>
        <w:pStyle w:val="TOC5"/>
        <w:rPr>
          <w:rFonts w:asciiTheme="minorHAnsi" w:eastAsiaTheme="minorEastAsia" w:hAnsiTheme="minorHAnsi" w:cstheme="minorBidi"/>
          <w:sz w:val="22"/>
          <w:szCs w:val="22"/>
          <w:lang w:eastAsia="en-GB"/>
        </w:rPr>
      </w:pPr>
      <w:r>
        <w:rPr>
          <w:lang w:eastAsia="zh-CN"/>
        </w:rPr>
        <w:lastRenderedPageBreak/>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_Toc83793789 \h </w:instrText>
      </w:r>
      <w:r>
        <w:fldChar w:fldCharType="separate"/>
      </w:r>
      <w:r>
        <w:t>613</w:t>
      </w:r>
      <w:r>
        <w:fldChar w:fldCharType="end"/>
      </w:r>
    </w:p>
    <w:p w14:paraId="78206DCE" w14:textId="5D7FC321" w:rsidR="004F7B7E" w:rsidRDefault="004F7B7E">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_Toc83793790 \h </w:instrText>
      </w:r>
      <w:r>
        <w:fldChar w:fldCharType="separate"/>
      </w:r>
      <w:r>
        <w:t>613</w:t>
      </w:r>
      <w:r>
        <w:fldChar w:fldCharType="end"/>
      </w:r>
    </w:p>
    <w:p w14:paraId="0F2175CB" w14:textId="5FCA14E8" w:rsidR="004F7B7E" w:rsidRDefault="004F7B7E">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_Toc83793791 \h </w:instrText>
      </w:r>
      <w:r>
        <w:fldChar w:fldCharType="separate"/>
      </w:r>
      <w:r>
        <w:t>615</w:t>
      </w:r>
      <w:r>
        <w:fldChar w:fldCharType="end"/>
      </w:r>
    </w:p>
    <w:p w14:paraId="11B0AD43" w14:textId="0853E9D4" w:rsidR="004F7B7E" w:rsidRDefault="004F7B7E">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_Toc83793792 \h </w:instrText>
      </w:r>
      <w:r>
        <w:fldChar w:fldCharType="separate"/>
      </w:r>
      <w:r>
        <w:t>615</w:t>
      </w:r>
      <w:r>
        <w:fldChar w:fldCharType="end"/>
      </w:r>
    </w:p>
    <w:p w14:paraId="41F3A5E0" w14:textId="19CC2BB9" w:rsidR="004F7B7E" w:rsidRDefault="004F7B7E">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_Toc83793793 \h </w:instrText>
      </w:r>
      <w:r>
        <w:fldChar w:fldCharType="separate"/>
      </w:r>
      <w:r>
        <w:t>615</w:t>
      </w:r>
      <w:r>
        <w:fldChar w:fldCharType="end"/>
      </w:r>
    </w:p>
    <w:p w14:paraId="3B2F679B" w14:textId="2F0E93D7" w:rsidR="004F7B7E" w:rsidRDefault="004F7B7E">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_Toc83793794 \h </w:instrText>
      </w:r>
      <w:r>
        <w:fldChar w:fldCharType="separate"/>
      </w:r>
      <w:r>
        <w:t>616</w:t>
      </w:r>
      <w:r>
        <w:fldChar w:fldCharType="end"/>
      </w:r>
    </w:p>
    <w:p w14:paraId="24A667FF" w14:textId="600455A4" w:rsidR="004F7B7E" w:rsidRDefault="004F7B7E">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_Toc83793795 \h </w:instrText>
      </w:r>
      <w:r>
        <w:fldChar w:fldCharType="separate"/>
      </w:r>
      <w:r>
        <w:t>617</w:t>
      </w:r>
      <w:r>
        <w:fldChar w:fldCharType="end"/>
      </w:r>
    </w:p>
    <w:p w14:paraId="1EF06E71" w14:textId="64AE5CAC" w:rsidR="004F7B7E" w:rsidRDefault="004F7B7E">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_Toc83793796 \h </w:instrText>
      </w:r>
      <w:r>
        <w:fldChar w:fldCharType="separate"/>
      </w:r>
      <w:r>
        <w:t>617</w:t>
      </w:r>
      <w:r>
        <w:fldChar w:fldCharType="end"/>
      </w:r>
    </w:p>
    <w:p w14:paraId="08C99F80" w14:textId="7111D5E9" w:rsidR="004F7B7E" w:rsidRDefault="004F7B7E">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_Toc83793797 \h </w:instrText>
      </w:r>
      <w:r>
        <w:fldChar w:fldCharType="separate"/>
      </w:r>
      <w:r>
        <w:t>617</w:t>
      </w:r>
      <w:r>
        <w:fldChar w:fldCharType="end"/>
      </w:r>
    </w:p>
    <w:p w14:paraId="39F898B0" w14:textId="6618625D" w:rsidR="004F7B7E" w:rsidRDefault="004F7B7E">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_Toc83793798 \h </w:instrText>
      </w:r>
      <w:r>
        <w:fldChar w:fldCharType="separate"/>
      </w:r>
      <w:r>
        <w:t>620</w:t>
      </w:r>
      <w:r>
        <w:fldChar w:fldCharType="end"/>
      </w:r>
    </w:p>
    <w:p w14:paraId="110671B4" w14:textId="3F5B3484" w:rsidR="004F7B7E" w:rsidRDefault="004F7B7E">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_Toc83793799 \h </w:instrText>
      </w:r>
      <w:r>
        <w:fldChar w:fldCharType="separate"/>
      </w:r>
      <w:r>
        <w:t>620</w:t>
      </w:r>
      <w:r>
        <w:fldChar w:fldCharType="end"/>
      </w:r>
    </w:p>
    <w:p w14:paraId="3F44D118" w14:textId="30F0C637" w:rsidR="004F7B7E" w:rsidRDefault="004F7B7E">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_Toc83793800 \h </w:instrText>
      </w:r>
      <w:r>
        <w:fldChar w:fldCharType="separate"/>
      </w:r>
      <w:r>
        <w:t>620</w:t>
      </w:r>
      <w:r>
        <w:fldChar w:fldCharType="end"/>
      </w:r>
    </w:p>
    <w:p w14:paraId="4E16633B" w14:textId="394C917A" w:rsidR="004F7B7E" w:rsidRDefault="004F7B7E">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_Toc83793801 \h </w:instrText>
      </w:r>
      <w:r>
        <w:fldChar w:fldCharType="separate"/>
      </w:r>
      <w:r>
        <w:t>620</w:t>
      </w:r>
      <w:r>
        <w:fldChar w:fldCharType="end"/>
      </w:r>
    </w:p>
    <w:p w14:paraId="4BE99C49" w14:textId="20C2D181" w:rsidR="004F7B7E" w:rsidRDefault="004F7B7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_Toc83793802 \h </w:instrText>
      </w:r>
      <w:r>
        <w:fldChar w:fldCharType="separate"/>
      </w:r>
      <w:r>
        <w:t>621</w:t>
      </w:r>
      <w:r>
        <w:fldChar w:fldCharType="end"/>
      </w:r>
    </w:p>
    <w:p w14:paraId="5C1D6BCB" w14:textId="78D3CE68" w:rsidR="004F7B7E" w:rsidRDefault="004F7B7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_Toc83793803 \h </w:instrText>
      </w:r>
      <w:r>
        <w:fldChar w:fldCharType="separate"/>
      </w:r>
      <w:r>
        <w:t>621</w:t>
      </w:r>
      <w:r>
        <w:fldChar w:fldCharType="end"/>
      </w:r>
    </w:p>
    <w:p w14:paraId="6FBD2B53" w14:textId="260C1E0A" w:rsidR="004F7B7E" w:rsidRDefault="004F7B7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_Toc83793804 \h </w:instrText>
      </w:r>
      <w:r>
        <w:fldChar w:fldCharType="separate"/>
      </w:r>
      <w:r>
        <w:t>623</w:t>
      </w:r>
      <w:r>
        <w:fldChar w:fldCharType="end"/>
      </w:r>
    </w:p>
    <w:p w14:paraId="47341486" w14:textId="779DB919" w:rsidR="004F7B7E" w:rsidRDefault="004F7B7E">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_Toc83793805 \h </w:instrText>
      </w:r>
      <w:r>
        <w:fldChar w:fldCharType="separate"/>
      </w:r>
      <w:r>
        <w:t>624</w:t>
      </w:r>
      <w:r>
        <w:fldChar w:fldCharType="end"/>
      </w:r>
    </w:p>
    <w:p w14:paraId="34043ECF" w14:textId="36B26044" w:rsidR="004F7B7E" w:rsidRDefault="004F7B7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_Toc83793806 \h </w:instrText>
      </w:r>
      <w:r>
        <w:fldChar w:fldCharType="separate"/>
      </w:r>
      <w:r>
        <w:t>624</w:t>
      </w:r>
      <w:r>
        <w:fldChar w:fldCharType="end"/>
      </w:r>
    </w:p>
    <w:p w14:paraId="21EA54C8" w14:textId="36EC6B83" w:rsidR="004F7B7E" w:rsidRDefault="004F7B7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_Toc83793807 \h </w:instrText>
      </w:r>
      <w:r>
        <w:fldChar w:fldCharType="separate"/>
      </w:r>
      <w:r>
        <w:t>624</w:t>
      </w:r>
      <w:r>
        <w:fldChar w:fldCharType="end"/>
      </w:r>
    </w:p>
    <w:p w14:paraId="35C33E5F" w14:textId="67FFD01E" w:rsidR="004F7B7E" w:rsidRDefault="004F7B7E">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_Toc83793808 \h </w:instrText>
      </w:r>
      <w:r>
        <w:fldChar w:fldCharType="separate"/>
      </w:r>
      <w:r>
        <w:t>625</w:t>
      </w:r>
      <w:r>
        <w:fldChar w:fldCharType="end"/>
      </w:r>
    </w:p>
    <w:p w14:paraId="1E3C8174" w14:textId="7B7015AF" w:rsidR="004F7B7E" w:rsidRDefault="004F7B7E">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_Toc83793809 \h </w:instrText>
      </w:r>
      <w:r>
        <w:fldChar w:fldCharType="separate"/>
      </w:r>
      <w:r>
        <w:t>625</w:t>
      </w:r>
      <w:r>
        <w:fldChar w:fldCharType="end"/>
      </w:r>
    </w:p>
    <w:p w14:paraId="123F08CC" w14:textId="4F16D9D6" w:rsidR="004F7B7E" w:rsidRDefault="004F7B7E">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_Toc83793810 \h </w:instrText>
      </w:r>
      <w:r>
        <w:fldChar w:fldCharType="separate"/>
      </w:r>
      <w:r>
        <w:t>625</w:t>
      </w:r>
      <w:r>
        <w:fldChar w:fldCharType="end"/>
      </w:r>
    </w:p>
    <w:p w14:paraId="174142CB" w14:textId="5855C9C7" w:rsidR="004F7B7E" w:rsidRDefault="004F7B7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_Toc83793811 \h </w:instrText>
      </w:r>
      <w:r>
        <w:fldChar w:fldCharType="separate"/>
      </w:r>
      <w:r>
        <w:t>625</w:t>
      </w:r>
      <w:r>
        <w:fldChar w:fldCharType="end"/>
      </w:r>
    </w:p>
    <w:p w14:paraId="3DAC2091" w14:textId="38063023" w:rsidR="004F7B7E" w:rsidRDefault="004F7B7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_Toc83793812 \h </w:instrText>
      </w:r>
      <w:r>
        <w:fldChar w:fldCharType="separate"/>
      </w:r>
      <w:r>
        <w:t>625</w:t>
      </w:r>
      <w:r>
        <w:fldChar w:fldCharType="end"/>
      </w:r>
    </w:p>
    <w:p w14:paraId="0F6A24B5" w14:textId="61F71A72" w:rsidR="004F7B7E" w:rsidRDefault="004F7B7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_Toc83793813 \h </w:instrText>
      </w:r>
      <w:r>
        <w:fldChar w:fldCharType="separate"/>
      </w:r>
      <w:r>
        <w:t>625</w:t>
      </w:r>
      <w:r>
        <w:fldChar w:fldCharType="end"/>
      </w:r>
    </w:p>
    <w:p w14:paraId="760EF8E9" w14:textId="7FB7D33A" w:rsidR="004F7B7E" w:rsidRDefault="004F7B7E">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_Toc83793814 \h </w:instrText>
      </w:r>
      <w:r>
        <w:fldChar w:fldCharType="separate"/>
      </w:r>
      <w:r>
        <w:t>625</w:t>
      </w:r>
      <w:r>
        <w:fldChar w:fldCharType="end"/>
      </w:r>
    </w:p>
    <w:p w14:paraId="376FF596" w14:textId="6CAD7F59" w:rsidR="004F7B7E" w:rsidRDefault="004F7B7E">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_Toc83793815 \h </w:instrText>
      </w:r>
      <w:r>
        <w:fldChar w:fldCharType="separate"/>
      </w:r>
      <w:r>
        <w:t>625</w:t>
      </w:r>
      <w:r>
        <w:fldChar w:fldCharType="end"/>
      </w:r>
    </w:p>
    <w:p w14:paraId="5D2D478B" w14:textId="2DFBACD8" w:rsidR="004F7B7E" w:rsidRDefault="004F7B7E">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_Toc83793816 \h </w:instrText>
      </w:r>
      <w:r>
        <w:fldChar w:fldCharType="separate"/>
      </w:r>
      <w:r>
        <w:t>626</w:t>
      </w:r>
      <w:r>
        <w:fldChar w:fldCharType="end"/>
      </w:r>
    </w:p>
    <w:p w14:paraId="2D1E8759" w14:textId="2023FD88" w:rsidR="004F7B7E" w:rsidRDefault="004F7B7E">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_Toc83793817 \h </w:instrText>
      </w:r>
      <w:r>
        <w:fldChar w:fldCharType="separate"/>
      </w:r>
      <w:r>
        <w:t>626</w:t>
      </w:r>
      <w:r>
        <w:fldChar w:fldCharType="end"/>
      </w:r>
    </w:p>
    <w:p w14:paraId="073B31BC" w14:textId="23D9C44B" w:rsidR="004F7B7E" w:rsidRDefault="004F7B7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C61140">
        <w:rPr>
          <w:rFonts w:eastAsia="SimSun"/>
          <w:lang w:eastAsia="zh-CN"/>
        </w:rPr>
        <w:t>AUSF</w:t>
      </w:r>
      <w:r>
        <w:t xml:space="preserve"> Services</w:t>
      </w:r>
      <w:r>
        <w:tab/>
      </w:r>
      <w:r>
        <w:fldChar w:fldCharType="begin" w:fldLock="1"/>
      </w:r>
      <w:r>
        <w:instrText xml:space="preserve"> PAGEREF _Toc83793818 \h </w:instrText>
      </w:r>
      <w:r>
        <w:fldChar w:fldCharType="separate"/>
      </w:r>
      <w:r>
        <w:t>626</w:t>
      </w:r>
      <w:r>
        <w:fldChar w:fldCharType="end"/>
      </w:r>
    </w:p>
    <w:p w14:paraId="04EFA8F5" w14:textId="1CA866F8" w:rsidR="004F7B7E" w:rsidRDefault="004F7B7E">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_Toc83793819 \h </w:instrText>
      </w:r>
      <w:r>
        <w:fldChar w:fldCharType="separate"/>
      </w:r>
      <w:r>
        <w:t>626</w:t>
      </w:r>
      <w:r>
        <w:fldChar w:fldCharType="end"/>
      </w:r>
    </w:p>
    <w:p w14:paraId="79316032" w14:textId="66844D91" w:rsidR="004F7B7E" w:rsidRDefault="004F7B7E">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C61140">
        <w:rPr>
          <w:rFonts w:eastAsia="SimSun"/>
          <w:lang w:eastAsia="zh-CN"/>
        </w:rPr>
        <w:t>UEAuthentication service</w:t>
      </w:r>
      <w:r>
        <w:tab/>
      </w:r>
      <w:r>
        <w:fldChar w:fldCharType="begin" w:fldLock="1"/>
      </w:r>
      <w:r>
        <w:instrText xml:space="preserve"> PAGEREF _Toc83793820 \h </w:instrText>
      </w:r>
      <w:r>
        <w:fldChar w:fldCharType="separate"/>
      </w:r>
      <w:r>
        <w:t>626</w:t>
      </w:r>
      <w:r>
        <w:fldChar w:fldCharType="end"/>
      </w:r>
    </w:p>
    <w:p w14:paraId="764449E8" w14:textId="2DF8ADDE" w:rsidR="004F7B7E" w:rsidRDefault="004F7B7E">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_Toc83793821 \h </w:instrText>
      </w:r>
      <w:r>
        <w:fldChar w:fldCharType="separate"/>
      </w:r>
      <w:r>
        <w:t>626</w:t>
      </w:r>
      <w:r>
        <w:fldChar w:fldCharType="end"/>
      </w:r>
    </w:p>
    <w:p w14:paraId="34D45147" w14:textId="51A3AA8F" w:rsidR="004F7B7E" w:rsidRDefault="004F7B7E">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_Toc83793822 \h </w:instrText>
      </w:r>
      <w:r>
        <w:fldChar w:fldCharType="separate"/>
      </w:r>
      <w:r>
        <w:t>627</w:t>
      </w:r>
      <w:r>
        <w:fldChar w:fldCharType="end"/>
      </w:r>
    </w:p>
    <w:p w14:paraId="503EDE58" w14:textId="0F8F6329" w:rsidR="004F7B7E" w:rsidRDefault="004F7B7E">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_Toc83793823 \h </w:instrText>
      </w:r>
      <w:r>
        <w:fldChar w:fldCharType="separate"/>
      </w:r>
      <w:r>
        <w:t>627</w:t>
      </w:r>
      <w:r>
        <w:fldChar w:fldCharType="end"/>
      </w:r>
    </w:p>
    <w:p w14:paraId="16E4AFBC" w14:textId="34E20BDE" w:rsidR="004F7B7E" w:rsidRDefault="004F7B7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_Toc83793824 \h </w:instrText>
      </w:r>
      <w:r>
        <w:fldChar w:fldCharType="separate"/>
      </w:r>
      <w:r>
        <w:t>627</w:t>
      </w:r>
      <w:r>
        <w:fldChar w:fldCharType="end"/>
      </w:r>
    </w:p>
    <w:p w14:paraId="5E368A00" w14:textId="24283BEB" w:rsidR="004F7B7E" w:rsidRDefault="004F7B7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_Toc83793825 \h </w:instrText>
      </w:r>
      <w:r>
        <w:fldChar w:fldCharType="separate"/>
      </w:r>
      <w:r>
        <w:t>627</w:t>
      </w:r>
      <w:r>
        <w:fldChar w:fldCharType="end"/>
      </w:r>
    </w:p>
    <w:p w14:paraId="6D58FF82" w14:textId="416D2CA2" w:rsidR="004F7B7E" w:rsidRDefault="004F7B7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_Toc83793826 \h </w:instrText>
      </w:r>
      <w:r>
        <w:fldChar w:fldCharType="separate"/>
      </w:r>
      <w:r>
        <w:t>627</w:t>
      </w:r>
      <w:r>
        <w:fldChar w:fldCharType="end"/>
      </w:r>
    </w:p>
    <w:p w14:paraId="0A4F1272" w14:textId="4D4338AD" w:rsidR="004F7B7E" w:rsidRDefault="004F7B7E">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_Toc83793827 \h </w:instrText>
      </w:r>
      <w:r>
        <w:fldChar w:fldCharType="separate"/>
      </w:r>
      <w:r>
        <w:t>627</w:t>
      </w:r>
      <w:r>
        <w:fldChar w:fldCharType="end"/>
      </w:r>
    </w:p>
    <w:p w14:paraId="16834867" w14:textId="2C9ACF2B" w:rsidR="004F7B7E" w:rsidRDefault="004F7B7E">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_Toc83793828 \h </w:instrText>
      </w:r>
      <w:r>
        <w:fldChar w:fldCharType="separate"/>
      </w:r>
      <w:r>
        <w:t>627</w:t>
      </w:r>
      <w:r>
        <w:fldChar w:fldCharType="end"/>
      </w:r>
    </w:p>
    <w:p w14:paraId="457D589B" w14:textId="22B0A2F1" w:rsidR="004F7B7E" w:rsidRDefault="004F7B7E">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_Toc83793829 \h </w:instrText>
      </w:r>
      <w:r>
        <w:fldChar w:fldCharType="separate"/>
      </w:r>
      <w:r>
        <w:t>627</w:t>
      </w:r>
      <w:r>
        <w:fldChar w:fldCharType="end"/>
      </w:r>
    </w:p>
    <w:p w14:paraId="74BD0D32" w14:textId="27D2D697" w:rsidR="004F7B7E" w:rsidRDefault="004F7B7E">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_Toc83793830 \h </w:instrText>
      </w:r>
      <w:r>
        <w:fldChar w:fldCharType="separate"/>
      </w:r>
      <w:r>
        <w:t>627</w:t>
      </w:r>
      <w:r>
        <w:fldChar w:fldCharType="end"/>
      </w:r>
    </w:p>
    <w:p w14:paraId="13B01DAB" w14:textId="35CBEB8C" w:rsidR="004F7B7E" w:rsidRDefault="004F7B7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_Toc83793831 \h </w:instrText>
      </w:r>
      <w:r>
        <w:fldChar w:fldCharType="separate"/>
      </w:r>
      <w:r>
        <w:t>627</w:t>
      </w:r>
      <w:r>
        <w:fldChar w:fldCharType="end"/>
      </w:r>
    </w:p>
    <w:p w14:paraId="666EEF2D" w14:textId="14A6F322" w:rsidR="004F7B7E" w:rsidRDefault="004F7B7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_Toc83793832 \h </w:instrText>
      </w:r>
      <w:r>
        <w:fldChar w:fldCharType="separate"/>
      </w:r>
      <w:r>
        <w:t>627</w:t>
      </w:r>
      <w:r>
        <w:fldChar w:fldCharType="end"/>
      </w:r>
    </w:p>
    <w:p w14:paraId="48DA8B2E" w14:textId="0796F1C1" w:rsidR="004F7B7E" w:rsidRDefault="004F7B7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_Toc83793833 \h </w:instrText>
      </w:r>
      <w:r>
        <w:fldChar w:fldCharType="separate"/>
      </w:r>
      <w:r>
        <w:t>627</w:t>
      </w:r>
      <w:r>
        <w:fldChar w:fldCharType="end"/>
      </w:r>
    </w:p>
    <w:p w14:paraId="031A4AE4" w14:textId="31BA6780" w:rsidR="004F7B7E" w:rsidRDefault="004F7B7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_Toc83793834 \h </w:instrText>
      </w:r>
      <w:r>
        <w:fldChar w:fldCharType="separate"/>
      </w:r>
      <w:r>
        <w:t>627</w:t>
      </w:r>
      <w:r>
        <w:fldChar w:fldCharType="end"/>
      </w:r>
    </w:p>
    <w:p w14:paraId="22B7C4E0" w14:textId="42394371" w:rsidR="004F7B7E" w:rsidRDefault="004F7B7E">
      <w:pPr>
        <w:pStyle w:val="TOC3"/>
        <w:rPr>
          <w:rFonts w:asciiTheme="minorHAnsi" w:eastAsiaTheme="minorEastAsia" w:hAnsiTheme="minorHAnsi" w:cstheme="minorBidi"/>
          <w:sz w:val="22"/>
          <w:szCs w:val="22"/>
          <w:lang w:eastAsia="en-GB"/>
        </w:rPr>
      </w:pPr>
      <w:r w:rsidRPr="00C61140">
        <w:rPr>
          <w:rFonts w:eastAsia="SimSun"/>
          <w:lang w:eastAsia="zh-CN"/>
        </w:rPr>
        <w:t>5.2.12</w:t>
      </w:r>
      <w:r>
        <w:rPr>
          <w:rFonts w:asciiTheme="minorHAnsi" w:eastAsiaTheme="minorEastAsia" w:hAnsiTheme="minorHAnsi" w:cstheme="minorBidi"/>
          <w:sz w:val="22"/>
          <w:szCs w:val="22"/>
          <w:lang w:eastAsia="en-GB"/>
        </w:rPr>
        <w:tab/>
      </w:r>
      <w:r w:rsidRPr="00C61140">
        <w:rPr>
          <w:rFonts w:eastAsia="SimSun"/>
          <w:lang w:eastAsia="zh-CN"/>
        </w:rPr>
        <w:t>UDR Services</w:t>
      </w:r>
      <w:r>
        <w:tab/>
      </w:r>
      <w:r>
        <w:fldChar w:fldCharType="begin" w:fldLock="1"/>
      </w:r>
      <w:r>
        <w:instrText xml:space="preserve"> PAGEREF _Toc83793835 \h </w:instrText>
      </w:r>
      <w:r>
        <w:fldChar w:fldCharType="separate"/>
      </w:r>
      <w:r>
        <w:t>627</w:t>
      </w:r>
      <w:r>
        <w:fldChar w:fldCharType="end"/>
      </w:r>
    </w:p>
    <w:p w14:paraId="7F089A1E" w14:textId="5973FB2C" w:rsidR="004F7B7E" w:rsidRDefault="004F7B7E">
      <w:pPr>
        <w:pStyle w:val="TOC4"/>
        <w:rPr>
          <w:rFonts w:asciiTheme="minorHAnsi" w:eastAsiaTheme="minorEastAsia" w:hAnsiTheme="minorHAnsi" w:cstheme="minorBidi"/>
          <w:sz w:val="22"/>
          <w:szCs w:val="22"/>
          <w:lang w:eastAsia="en-GB"/>
        </w:rPr>
      </w:pPr>
      <w:r w:rsidRPr="00C61140">
        <w:rPr>
          <w:rFonts w:eastAsia="SimSun"/>
        </w:rPr>
        <w:t>5.2.12.1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_Toc83793836 \h </w:instrText>
      </w:r>
      <w:r>
        <w:fldChar w:fldCharType="separate"/>
      </w:r>
      <w:r>
        <w:t>627</w:t>
      </w:r>
      <w:r>
        <w:fldChar w:fldCharType="end"/>
      </w:r>
    </w:p>
    <w:p w14:paraId="080D7274" w14:textId="310ACDE7" w:rsidR="004F7B7E" w:rsidRDefault="004F7B7E">
      <w:pPr>
        <w:pStyle w:val="TOC4"/>
        <w:rPr>
          <w:rFonts w:asciiTheme="minorHAnsi" w:eastAsiaTheme="minorEastAsia" w:hAnsiTheme="minorHAnsi" w:cstheme="minorBidi"/>
          <w:sz w:val="22"/>
          <w:szCs w:val="22"/>
          <w:lang w:eastAsia="en-GB"/>
        </w:rPr>
      </w:pPr>
      <w:r w:rsidRPr="00C61140">
        <w:rPr>
          <w:rFonts w:eastAsia="SimSun"/>
        </w:rPr>
        <w:t>5.2.12.2</w:t>
      </w:r>
      <w:r>
        <w:rPr>
          <w:rFonts w:asciiTheme="minorHAnsi" w:eastAsiaTheme="minorEastAsia" w:hAnsiTheme="minorHAnsi" w:cstheme="minorBidi"/>
          <w:sz w:val="22"/>
          <w:szCs w:val="22"/>
          <w:lang w:eastAsia="en-GB"/>
        </w:rPr>
        <w:tab/>
      </w:r>
      <w:r w:rsidRPr="00C61140">
        <w:rPr>
          <w:rFonts w:eastAsia="SimSun"/>
        </w:rPr>
        <w:t>Nudr_DataManagement (DM) service</w:t>
      </w:r>
      <w:r>
        <w:tab/>
      </w:r>
      <w:r>
        <w:fldChar w:fldCharType="begin" w:fldLock="1"/>
      </w:r>
      <w:r>
        <w:instrText xml:space="preserve"> PAGEREF _Toc83793837 \h </w:instrText>
      </w:r>
      <w:r>
        <w:fldChar w:fldCharType="separate"/>
      </w:r>
      <w:r>
        <w:t>629</w:t>
      </w:r>
      <w:r>
        <w:fldChar w:fldCharType="end"/>
      </w:r>
    </w:p>
    <w:p w14:paraId="06EC81DE" w14:textId="439EB7F1"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5.2.12.2.1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_Toc83793838 \h </w:instrText>
      </w:r>
      <w:r>
        <w:fldChar w:fldCharType="separate"/>
      </w:r>
      <w:r>
        <w:t>629</w:t>
      </w:r>
      <w:r>
        <w:fldChar w:fldCharType="end"/>
      </w:r>
    </w:p>
    <w:p w14:paraId="3A3EDE31" w14:textId="6C0BD1FB"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5.2.12.2.2</w:t>
      </w:r>
      <w:r>
        <w:rPr>
          <w:rFonts w:asciiTheme="minorHAnsi" w:eastAsiaTheme="minorEastAsia" w:hAnsiTheme="minorHAnsi" w:cstheme="minorBidi"/>
          <w:sz w:val="22"/>
          <w:szCs w:val="22"/>
          <w:lang w:eastAsia="en-GB"/>
        </w:rPr>
        <w:tab/>
      </w:r>
      <w:r w:rsidRPr="00C61140">
        <w:rPr>
          <w:rFonts w:eastAsia="SimSun"/>
          <w:lang w:eastAsia="zh-CN"/>
        </w:rPr>
        <w:t>Nudr_</w:t>
      </w:r>
      <w:r>
        <w:t>DM</w:t>
      </w:r>
      <w:r w:rsidRPr="00C61140">
        <w:rPr>
          <w:rFonts w:eastAsia="SimSun"/>
          <w:lang w:eastAsia="zh-CN"/>
        </w:rPr>
        <w:t>_Query</w:t>
      </w:r>
      <w:r>
        <w:rPr>
          <w:lang w:eastAsia="zh-CN"/>
        </w:rPr>
        <w:t xml:space="preserve"> service operation</w:t>
      </w:r>
      <w:r>
        <w:tab/>
      </w:r>
      <w:r>
        <w:fldChar w:fldCharType="begin" w:fldLock="1"/>
      </w:r>
      <w:r>
        <w:instrText xml:space="preserve"> PAGEREF _Toc83793839 \h </w:instrText>
      </w:r>
      <w:r>
        <w:fldChar w:fldCharType="separate"/>
      </w:r>
      <w:r>
        <w:t>633</w:t>
      </w:r>
      <w:r>
        <w:fldChar w:fldCharType="end"/>
      </w:r>
    </w:p>
    <w:p w14:paraId="18DECEA7" w14:textId="4AC51141" w:rsidR="004F7B7E" w:rsidRDefault="004F7B7E">
      <w:pPr>
        <w:pStyle w:val="TOC5"/>
        <w:rPr>
          <w:rFonts w:asciiTheme="minorHAnsi" w:eastAsiaTheme="minorEastAsia" w:hAnsiTheme="minorHAnsi" w:cstheme="minorBidi"/>
          <w:sz w:val="22"/>
          <w:szCs w:val="22"/>
          <w:lang w:eastAsia="en-GB"/>
        </w:rPr>
      </w:pPr>
      <w:r w:rsidRPr="00C61140">
        <w:rPr>
          <w:rFonts w:eastAsia="SimSun"/>
        </w:rPr>
        <w:t>5.2.12.2.3</w:t>
      </w:r>
      <w:r>
        <w:rPr>
          <w:rFonts w:asciiTheme="minorHAnsi" w:eastAsiaTheme="minorEastAsia" w:hAnsiTheme="minorHAnsi" w:cstheme="minorBidi"/>
          <w:sz w:val="22"/>
          <w:szCs w:val="22"/>
          <w:lang w:eastAsia="en-GB"/>
        </w:rPr>
        <w:tab/>
      </w:r>
      <w:r w:rsidRPr="00C61140">
        <w:rPr>
          <w:rFonts w:eastAsia="SimSun"/>
        </w:rPr>
        <w:t>Nudr_DM_Create service operation</w:t>
      </w:r>
      <w:r>
        <w:tab/>
      </w:r>
      <w:r>
        <w:fldChar w:fldCharType="begin" w:fldLock="1"/>
      </w:r>
      <w:r>
        <w:instrText xml:space="preserve"> PAGEREF _Toc83793840 \h </w:instrText>
      </w:r>
      <w:r>
        <w:fldChar w:fldCharType="separate"/>
      </w:r>
      <w:r>
        <w:t>633</w:t>
      </w:r>
      <w:r>
        <w:fldChar w:fldCharType="end"/>
      </w:r>
    </w:p>
    <w:p w14:paraId="36AA8FC5" w14:textId="3F0EE453" w:rsidR="004F7B7E" w:rsidRDefault="004F7B7E">
      <w:pPr>
        <w:pStyle w:val="TOC5"/>
        <w:rPr>
          <w:rFonts w:asciiTheme="minorHAnsi" w:eastAsiaTheme="minorEastAsia" w:hAnsiTheme="minorHAnsi" w:cstheme="minorBidi"/>
          <w:sz w:val="22"/>
          <w:szCs w:val="22"/>
          <w:lang w:eastAsia="en-GB"/>
        </w:rPr>
      </w:pPr>
      <w:r w:rsidRPr="00C61140">
        <w:rPr>
          <w:rFonts w:eastAsia="SimSun"/>
        </w:rPr>
        <w:t>5.2.12.2.4</w:t>
      </w:r>
      <w:r>
        <w:rPr>
          <w:rFonts w:asciiTheme="minorHAnsi" w:eastAsiaTheme="minorEastAsia" w:hAnsiTheme="minorHAnsi" w:cstheme="minorBidi"/>
          <w:sz w:val="22"/>
          <w:szCs w:val="22"/>
          <w:lang w:eastAsia="en-GB"/>
        </w:rPr>
        <w:tab/>
      </w:r>
      <w:r w:rsidRPr="00C61140">
        <w:rPr>
          <w:rFonts w:eastAsia="SimSun"/>
        </w:rPr>
        <w:t>Nudr_DM_Delete service operation</w:t>
      </w:r>
      <w:r>
        <w:tab/>
      </w:r>
      <w:r>
        <w:fldChar w:fldCharType="begin" w:fldLock="1"/>
      </w:r>
      <w:r>
        <w:instrText xml:space="preserve"> PAGEREF _Toc83793841 \h </w:instrText>
      </w:r>
      <w:r>
        <w:fldChar w:fldCharType="separate"/>
      </w:r>
      <w:r>
        <w:t>634</w:t>
      </w:r>
      <w:r>
        <w:fldChar w:fldCharType="end"/>
      </w:r>
    </w:p>
    <w:p w14:paraId="485A4DC2" w14:textId="5D6B9023" w:rsidR="004F7B7E" w:rsidRDefault="004F7B7E">
      <w:pPr>
        <w:pStyle w:val="TOC5"/>
        <w:rPr>
          <w:rFonts w:asciiTheme="minorHAnsi" w:eastAsiaTheme="minorEastAsia" w:hAnsiTheme="minorHAnsi" w:cstheme="minorBidi"/>
          <w:sz w:val="22"/>
          <w:szCs w:val="22"/>
          <w:lang w:eastAsia="en-GB"/>
        </w:rPr>
      </w:pPr>
      <w:r w:rsidRPr="00C61140">
        <w:rPr>
          <w:rFonts w:eastAsia="SimSun"/>
        </w:rPr>
        <w:t>5.2.12.2.5</w:t>
      </w:r>
      <w:r>
        <w:rPr>
          <w:rFonts w:asciiTheme="minorHAnsi" w:eastAsiaTheme="minorEastAsia" w:hAnsiTheme="minorHAnsi" w:cstheme="minorBidi"/>
          <w:sz w:val="22"/>
          <w:szCs w:val="22"/>
          <w:lang w:eastAsia="en-GB"/>
        </w:rPr>
        <w:tab/>
      </w:r>
      <w:r w:rsidRPr="00C61140">
        <w:rPr>
          <w:rFonts w:eastAsia="SimSun"/>
        </w:rPr>
        <w:t>Nudr_DM_Update service operation</w:t>
      </w:r>
      <w:r>
        <w:tab/>
      </w:r>
      <w:r>
        <w:fldChar w:fldCharType="begin" w:fldLock="1"/>
      </w:r>
      <w:r>
        <w:instrText xml:space="preserve"> PAGEREF _Toc83793842 \h </w:instrText>
      </w:r>
      <w:r>
        <w:fldChar w:fldCharType="separate"/>
      </w:r>
      <w:r>
        <w:t>634</w:t>
      </w:r>
      <w:r>
        <w:fldChar w:fldCharType="end"/>
      </w:r>
    </w:p>
    <w:p w14:paraId="4B65F979" w14:textId="6B2B4977" w:rsidR="004F7B7E" w:rsidRDefault="004F7B7E">
      <w:pPr>
        <w:pStyle w:val="TOC5"/>
        <w:rPr>
          <w:rFonts w:asciiTheme="minorHAnsi" w:eastAsiaTheme="minorEastAsia" w:hAnsiTheme="minorHAnsi" w:cstheme="minorBidi"/>
          <w:sz w:val="22"/>
          <w:szCs w:val="22"/>
          <w:lang w:eastAsia="en-GB"/>
        </w:rPr>
      </w:pPr>
      <w:r w:rsidRPr="00C61140">
        <w:rPr>
          <w:rFonts w:eastAsia="SimSun"/>
        </w:rPr>
        <w:t>5.2.12.2.6</w:t>
      </w:r>
      <w:r>
        <w:rPr>
          <w:rFonts w:asciiTheme="minorHAnsi" w:eastAsiaTheme="minorEastAsia" w:hAnsiTheme="minorHAnsi" w:cstheme="minorBidi"/>
          <w:sz w:val="22"/>
          <w:szCs w:val="22"/>
          <w:lang w:eastAsia="en-GB"/>
        </w:rPr>
        <w:tab/>
      </w:r>
      <w:r w:rsidRPr="00C61140">
        <w:rPr>
          <w:rFonts w:eastAsia="SimSun"/>
        </w:rPr>
        <w:t>Nudr_DM_Subscribe service operation</w:t>
      </w:r>
      <w:r>
        <w:tab/>
      </w:r>
      <w:r>
        <w:fldChar w:fldCharType="begin" w:fldLock="1"/>
      </w:r>
      <w:r>
        <w:instrText xml:space="preserve"> PAGEREF _Toc83793843 \h </w:instrText>
      </w:r>
      <w:r>
        <w:fldChar w:fldCharType="separate"/>
      </w:r>
      <w:r>
        <w:t>634</w:t>
      </w:r>
      <w:r>
        <w:fldChar w:fldCharType="end"/>
      </w:r>
    </w:p>
    <w:p w14:paraId="22206350" w14:textId="67C0BBCD" w:rsidR="004F7B7E" w:rsidRDefault="004F7B7E">
      <w:pPr>
        <w:pStyle w:val="TOC5"/>
        <w:rPr>
          <w:rFonts w:asciiTheme="minorHAnsi" w:eastAsiaTheme="minorEastAsia" w:hAnsiTheme="minorHAnsi" w:cstheme="minorBidi"/>
          <w:sz w:val="22"/>
          <w:szCs w:val="22"/>
          <w:lang w:eastAsia="en-GB"/>
        </w:rPr>
      </w:pPr>
      <w:r w:rsidRPr="00C61140">
        <w:rPr>
          <w:rFonts w:eastAsia="SimSun"/>
        </w:rPr>
        <w:t>5.2.12.2.7</w:t>
      </w:r>
      <w:r>
        <w:rPr>
          <w:rFonts w:asciiTheme="minorHAnsi" w:eastAsiaTheme="minorEastAsia" w:hAnsiTheme="minorHAnsi" w:cstheme="minorBidi"/>
          <w:sz w:val="22"/>
          <w:szCs w:val="22"/>
          <w:lang w:eastAsia="en-GB"/>
        </w:rPr>
        <w:tab/>
      </w:r>
      <w:r w:rsidRPr="00C61140">
        <w:rPr>
          <w:rFonts w:eastAsia="SimSun"/>
        </w:rPr>
        <w:t>Nudr_DM_Unsubscribe service operation</w:t>
      </w:r>
      <w:r>
        <w:tab/>
      </w:r>
      <w:r>
        <w:fldChar w:fldCharType="begin" w:fldLock="1"/>
      </w:r>
      <w:r>
        <w:instrText xml:space="preserve"> PAGEREF _Toc83793844 \h </w:instrText>
      </w:r>
      <w:r>
        <w:fldChar w:fldCharType="separate"/>
      </w:r>
      <w:r>
        <w:t>634</w:t>
      </w:r>
      <w:r>
        <w:fldChar w:fldCharType="end"/>
      </w:r>
    </w:p>
    <w:p w14:paraId="4F8EAB0F" w14:textId="36E8A5B9" w:rsidR="004F7B7E" w:rsidRDefault="004F7B7E">
      <w:pPr>
        <w:pStyle w:val="TOC5"/>
        <w:rPr>
          <w:rFonts w:asciiTheme="minorHAnsi" w:eastAsiaTheme="minorEastAsia" w:hAnsiTheme="minorHAnsi" w:cstheme="minorBidi"/>
          <w:sz w:val="22"/>
          <w:szCs w:val="22"/>
          <w:lang w:eastAsia="en-GB"/>
        </w:rPr>
      </w:pPr>
      <w:r w:rsidRPr="00C61140">
        <w:rPr>
          <w:rFonts w:eastAsia="SimSun"/>
        </w:rPr>
        <w:t>5.2.12.2.8</w:t>
      </w:r>
      <w:r>
        <w:rPr>
          <w:rFonts w:asciiTheme="minorHAnsi" w:eastAsiaTheme="minorEastAsia" w:hAnsiTheme="minorHAnsi" w:cstheme="minorBidi"/>
          <w:sz w:val="22"/>
          <w:szCs w:val="22"/>
          <w:lang w:eastAsia="en-GB"/>
        </w:rPr>
        <w:tab/>
      </w:r>
      <w:r w:rsidRPr="00C61140">
        <w:rPr>
          <w:rFonts w:eastAsia="SimSun"/>
        </w:rPr>
        <w:t>Nudr_DM_Notify service operation</w:t>
      </w:r>
      <w:r>
        <w:tab/>
      </w:r>
      <w:r>
        <w:fldChar w:fldCharType="begin" w:fldLock="1"/>
      </w:r>
      <w:r>
        <w:instrText xml:space="preserve"> PAGEREF _Toc83793845 \h </w:instrText>
      </w:r>
      <w:r>
        <w:fldChar w:fldCharType="separate"/>
      </w:r>
      <w:r>
        <w:t>634</w:t>
      </w:r>
      <w:r>
        <w:fldChar w:fldCharType="end"/>
      </w:r>
    </w:p>
    <w:p w14:paraId="2F4544BA" w14:textId="7F659652" w:rsidR="004F7B7E" w:rsidRDefault="004F7B7E">
      <w:pPr>
        <w:pStyle w:val="TOC5"/>
        <w:rPr>
          <w:rFonts w:asciiTheme="minorHAnsi" w:eastAsiaTheme="minorEastAsia" w:hAnsiTheme="minorHAnsi" w:cstheme="minorBidi"/>
          <w:sz w:val="22"/>
          <w:szCs w:val="22"/>
          <w:lang w:eastAsia="en-GB"/>
        </w:rPr>
      </w:pPr>
      <w:r w:rsidRPr="00C61140">
        <w:rPr>
          <w:rFonts w:eastAsia="SimSun"/>
        </w:rPr>
        <w:t>5.2.12.3</w:t>
      </w:r>
      <w:r>
        <w:rPr>
          <w:rFonts w:asciiTheme="minorHAnsi" w:eastAsiaTheme="minorEastAsia" w:hAnsiTheme="minorHAnsi" w:cstheme="minorBidi"/>
          <w:sz w:val="22"/>
          <w:szCs w:val="22"/>
          <w:lang w:eastAsia="en-GB"/>
        </w:rPr>
        <w:tab/>
      </w:r>
      <w:r w:rsidRPr="00C61140">
        <w:rPr>
          <w:rFonts w:eastAsia="SimSun"/>
        </w:rPr>
        <w:t>Nudr_GroupIDmap service</w:t>
      </w:r>
      <w:r>
        <w:tab/>
      </w:r>
      <w:r>
        <w:fldChar w:fldCharType="begin" w:fldLock="1"/>
      </w:r>
      <w:r>
        <w:instrText xml:space="preserve"> PAGEREF _Toc83793846 \h </w:instrText>
      </w:r>
      <w:r>
        <w:fldChar w:fldCharType="separate"/>
      </w:r>
      <w:r>
        <w:t>635</w:t>
      </w:r>
      <w:r>
        <w:fldChar w:fldCharType="end"/>
      </w:r>
    </w:p>
    <w:p w14:paraId="0F6A6B17" w14:textId="3A318E3E" w:rsidR="004F7B7E" w:rsidRDefault="004F7B7E">
      <w:pPr>
        <w:pStyle w:val="TOC5"/>
        <w:rPr>
          <w:rFonts w:asciiTheme="minorHAnsi" w:eastAsiaTheme="minorEastAsia" w:hAnsiTheme="minorHAnsi" w:cstheme="minorBidi"/>
          <w:sz w:val="22"/>
          <w:szCs w:val="22"/>
          <w:lang w:eastAsia="en-GB"/>
        </w:rPr>
      </w:pPr>
      <w:r w:rsidRPr="00C61140">
        <w:rPr>
          <w:rFonts w:eastAsia="SimSun"/>
        </w:rPr>
        <w:t>5.2.12.3.1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_Toc83793847 \h </w:instrText>
      </w:r>
      <w:r>
        <w:fldChar w:fldCharType="separate"/>
      </w:r>
      <w:r>
        <w:t>635</w:t>
      </w:r>
      <w:r>
        <w:fldChar w:fldCharType="end"/>
      </w:r>
    </w:p>
    <w:p w14:paraId="009B0AD4" w14:textId="74C69CAF" w:rsidR="004F7B7E" w:rsidRDefault="004F7B7E">
      <w:pPr>
        <w:pStyle w:val="TOC5"/>
        <w:rPr>
          <w:rFonts w:asciiTheme="minorHAnsi" w:eastAsiaTheme="minorEastAsia" w:hAnsiTheme="minorHAnsi" w:cstheme="minorBidi"/>
          <w:sz w:val="22"/>
          <w:szCs w:val="22"/>
          <w:lang w:eastAsia="en-GB"/>
        </w:rPr>
      </w:pPr>
      <w:r w:rsidRPr="00C61140">
        <w:rPr>
          <w:rFonts w:eastAsia="SimSun"/>
        </w:rPr>
        <w:t>5.2.12.3.2</w:t>
      </w:r>
      <w:r>
        <w:rPr>
          <w:rFonts w:asciiTheme="minorHAnsi" w:eastAsiaTheme="minorEastAsia" w:hAnsiTheme="minorHAnsi" w:cstheme="minorBidi"/>
          <w:sz w:val="22"/>
          <w:szCs w:val="22"/>
          <w:lang w:eastAsia="en-GB"/>
        </w:rPr>
        <w:tab/>
      </w:r>
      <w:r w:rsidRPr="00C61140">
        <w:rPr>
          <w:rFonts w:eastAsia="SimSun"/>
        </w:rPr>
        <w:t>Nudr_GroupIDmap_query service operation</w:t>
      </w:r>
      <w:r>
        <w:tab/>
      </w:r>
      <w:r>
        <w:fldChar w:fldCharType="begin" w:fldLock="1"/>
      </w:r>
      <w:r>
        <w:instrText xml:space="preserve"> PAGEREF _Toc83793848 \h </w:instrText>
      </w:r>
      <w:r>
        <w:fldChar w:fldCharType="separate"/>
      </w:r>
      <w:r>
        <w:t>635</w:t>
      </w:r>
      <w:r>
        <w:fldChar w:fldCharType="end"/>
      </w:r>
    </w:p>
    <w:p w14:paraId="56FB26B4" w14:textId="42D3CEEF" w:rsidR="004F7B7E" w:rsidRDefault="004F7B7E">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_Toc83793849 \h </w:instrText>
      </w:r>
      <w:r>
        <w:fldChar w:fldCharType="separate"/>
      </w:r>
      <w:r>
        <w:t>635</w:t>
      </w:r>
      <w:r>
        <w:fldChar w:fldCharType="end"/>
      </w:r>
    </w:p>
    <w:p w14:paraId="7C08B05D" w14:textId="2EB6F4A0" w:rsidR="004F7B7E" w:rsidRDefault="004F7B7E">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_Toc83793850 \h </w:instrText>
      </w:r>
      <w:r>
        <w:fldChar w:fldCharType="separate"/>
      </w:r>
      <w:r>
        <w:t>635</w:t>
      </w:r>
      <w:r>
        <w:fldChar w:fldCharType="end"/>
      </w:r>
    </w:p>
    <w:p w14:paraId="7462D771" w14:textId="726E6928" w:rsidR="004F7B7E" w:rsidRDefault="004F7B7E">
      <w:pPr>
        <w:pStyle w:val="TOC4"/>
        <w:rPr>
          <w:rFonts w:asciiTheme="minorHAnsi" w:eastAsiaTheme="minorEastAsia" w:hAnsiTheme="minorHAnsi" w:cstheme="minorBidi"/>
          <w:sz w:val="22"/>
          <w:szCs w:val="22"/>
          <w:lang w:eastAsia="en-GB"/>
        </w:rPr>
      </w:pPr>
      <w:r>
        <w:rPr>
          <w:lang w:eastAsia="zh-CN"/>
        </w:rPr>
        <w:lastRenderedPageBreak/>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_Toc83793851 \h </w:instrText>
      </w:r>
      <w:r>
        <w:fldChar w:fldCharType="separate"/>
      </w:r>
      <w:r>
        <w:t>636</w:t>
      </w:r>
      <w:r>
        <w:fldChar w:fldCharType="end"/>
      </w:r>
    </w:p>
    <w:p w14:paraId="0EF00D67" w14:textId="24DB4C18" w:rsidR="004F7B7E" w:rsidRDefault="004F7B7E">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_Toc83793852 \h </w:instrText>
      </w:r>
      <w:r>
        <w:fldChar w:fldCharType="separate"/>
      </w:r>
      <w:r>
        <w:t>636</w:t>
      </w:r>
      <w:r>
        <w:fldChar w:fldCharType="end"/>
      </w:r>
    </w:p>
    <w:p w14:paraId="2A3EEBEE" w14:textId="0CD9F4A4" w:rsidR="004F7B7E" w:rsidRDefault="004F7B7E">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_Toc83793853 \h </w:instrText>
      </w:r>
      <w:r>
        <w:fldChar w:fldCharType="separate"/>
      </w:r>
      <w:r>
        <w:t>636</w:t>
      </w:r>
      <w:r>
        <w:fldChar w:fldCharType="end"/>
      </w:r>
    </w:p>
    <w:p w14:paraId="4AEDD630" w14:textId="62777453" w:rsidR="004F7B7E" w:rsidRDefault="004F7B7E">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_Toc83793854 \h </w:instrText>
      </w:r>
      <w:r>
        <w:fldChar w:fldCharType="separate"/>
      </w:r>
      <w:r>
        <w:t>636</w:t>
      </w:r>
      <w:r>
        <w:fldChar w:fldCharType="end"/>
      </w:r>
    </w:p>
    <w:p w14:paraId="213EC947" w14:textId="713A9B85" w:rsidR="004F7B7E" w:rsidRDefault="004F7B7E">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C61140">
        <w:rPr>
          <w:rFonts w:eastAsia="SimSun"/>
        </w:rPr>
        <w:t>service operation</w:t>
      </w:r>
      <w:r>
        <w:tab/>
      </w:r>
      <w:r>
        <w:fldChar w:fldCharType="begin" w:fldLock="1"/>
      </w:r>
      <w:r>
        <w:instrText xml:space="preserve"> PAGEREF _Toc83793855 \h </w:instrText>
      </w:r>
      <w:r>
        <w:fldChar w:fldCharType="separate"/>
      </w:r>
      <w:r>
        <w:t>636</w:t>
      </w:r>
      <w:r>
        <w:fldChar w:fldCharType="end"/>
      </w:r>
    </w:p>
    <w:p w14:paraId="00BC7A78" w14:textId="2DE38B28" w:rsidR="004F7B7E" w:rsidRDefault="004F7B7E">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_Toc83793856 \h </w:instrText>
      </w:r>
      <w:r>
        <w:fldChar w:fldCharType="separate"/>
      </w:r>
      <w:r>
        <w:t>637</w:t>
      </w:r>
      <w:r>
        <w:fldChar w:fldCharType="end"/>
      </w:r>
    </w:p>
    <w:p w14:paraId="59B3009E" w14:textId="27B67483" w:rsidR="004F7B7E" w:rsidRDefault="004F7B7E">
      <w:pPr>
        <w:pStyle w:val="TOC5"/>
        <w:rPr>
          <w:rFonts w:asciiTheme="minorHAnsi" w:eastAsiaTheme="minorEastAsia" w:hAnsiTheme="minorHAnsi" w:cstheme="minorBidi"/>
          <w:sz w:val="22"/>
          <w:szCs w:val="22"/>
          <w:lang w:eastAsia="en-GB"/>
        </w:rPr>
      </w:pPr>
      <w:r>
        <w:rPr>
          <w:lang w:eastAsia="zh-CN"/>
        </w:rPr>
        <w:t>5.2.13.2.6</w:t>
      </w:r>
      <w:r>
        <w:rPr>
          <w:rFonts w:asciiTheme="minorHAnsi" w:eastAsiaTheme="minorEastAsia" w:hAnsiTheme="minorHAnsi" w:cstheme="minorBidi"/>
          <w:sz w:val="22"/>
          <w:szCs w:val="22"/>
          <w:lang w:eastAsia="en-GB"/>
        </w:rPr>
        <w:tab/>
      </w:r>
      <w:r>
        <w:rPr>
          <w:lang w:eastAsia="zh-CN"/>
        </w:rPr>
        <w:t>Nbsf_Management_Susbcribe service operation</w:t>
      </w:r>
      <w:r>
        <w:tab/>
      </w:r>
      <w:r>
        <w:fldChar w:fldCharType="begin" w:fldLock="1"/>
      </w:r>
      <w:r>
        <w:instrText xml:space="preserve"> PAGEREF _Toc83793857 \h </w:instrText>
      </w:r>
      <w:r>
        <w:fldChar w:fldCharType="separate"/>
      </w:r>
      <w:r>
        <w:t>637</w:t>
      </w:r>
      <w:r>
        <w:fldChar w:fldCharType="end"/>
      </w:r>
    </w:p>
    <w:p w14:paraId="432BA1FD" w14:textId="2A37AA6E" w:rsidR="004F7B7E" w:rsidRDefault="004F7B7E">
      <w:pPr>
        <w:pStyle w:val="TOC5"/>
        <w:rPr>
          <w:rFonts w:asciiTheme="minorHAnsi" w:eastAsiaTheme="minorEastAsia" w:hAnsiTheme="minorHAnsi" w:cstheme="minorBidi"/>
          <w:sz w:val="22"/>
          <w:szCs w:val="22"/>
          <w:lang w:eastAsia="en-GB"/>
        </w:rPr>
      </w:pPr>
      <w:r>
        <w:rPr>
          <w:lang w:eastAsia="zh-CN"/>
        </w:rPr>
        <w:t>5.2.13.2.7</w:t>
      </w:r>
      <w:r>
        <w:rPr>
          <w:rFonts w:asciiTheme="minorHAnsi" w:eastAsiaTheme="minorEastAsia" w:hAnsiTheme="minorHAnsi" w:cstheme="minorBidi"/>
          <w:sz w:val="22"/>
          <w:szCs w:val="22"/>
          <w:lang w:eastAsia="en-GB"/>
        </w:rPr>
        <w:tab/>
      </w:r>
      <w:r>
        <w:rPr>
          <w:lang w:eastAsia="zh-CN"/>
        </w:rPr>
        <w:t>Nbsf_Management_Unsusbcribe service operation</w:t>
      </w:r>
      <w:r>
        <w:tab/>
      </w:r>
      <w:r>
        <w:fldChar w:fldCharType="begin" w:fldLock="1"/>
      </w:r>
      <w:r>
        <w:instrText xml:space="preserve"> PAGEREF _Toc83793858 \h </w:instrText>
      </w:r>
      <w:r>
        <w:fldChar w:fldCharType="separate"/>
      </w:r>
      <w:r>
        <w:t>638</w:t>
      </w:r>
      <w:r>
        <w:fldChar w:fldCharType="end"/>
      </w:r>
    </w:p>
    <w:p w14:paraId="7BF23E20" w14:textId="62EB1BB6" w:rsidR="004F7B7E" w:rsidRDefault="004F7B7E">
      <w:pPr>
        <w:pStyle w:val="TOC5"/>
        <w:rPr>
          <w:rFonts w:asciiTheme="minorHAnsi" w:eastAsiaTheme="minorEastAsia" w:hAnsiTheme="minorHAnsi" w:cstheme="minorBidi"/>
          <w:sz w:val="22"/>
          <w:szCs w:val="22"/>
          <w:lang w:eastAsia="en-GB"/>
        </w:rPr>
      </w:pPr>
      <w:r>
        <w:rPr>
          <w:lang w:eastAsia="zh-CN"/>
        </w:rPr>
        <w:t>5.2.13.2.8</w:t>
      </w:r>
      <w:r>
        <w:rPr>
          <w:rFonts w:asciiTheme="minorHAnsi" w:eastAsiaTheme="minorEastAsia" w:hAnsiTheme="minorHAnsi" w:cstheme="minorBidi"/>
          <w:sz w:val="22"/>
          <w:szCs w:val="22"/>
          <w:lang w:eastAsia="en-GB"/>
        </w:rPr>
        <w:tab/>
      </w:r>
      <w:r>
        <w:rPr>
          <w:lang w:eastAsia="zh-CN"/>
        </w:rPr>
        <w:t>Nbsf_Management_Notify service operation</w:t>
      </w:r>
      <w:r>
        <w:tab/>
      </w:r>
      <w:r>
        <w:fldChar w:fldCharType="begin" w:fldLock="1"/>
      </w:r>
      <w:r>
        <w:instrText xml:space="preserve"> PAGEREF _Toc83793859 \h </w:instrText>
      </w:r>
      <w:r>
        <w:fldChar w:fldCharType="separate"/>
      </w:r>
      <w:r>
        <w:t>638</w:t>
      </w:r>
      <w:r>
        <w:fldChar w:fldCharType="end"/>
      </w:r>
    </w:p>
    <w:p w14:paraId="17463BF3" w14:textId="6E8FE4A5" w:rsidR="004F7B7E" w:rsidRDefault="004F7B7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_Toc83793860 \h </w:instrText>
      </w:r>
      <w:r>
        <w:fldChar w:fldCharType="separate"/>
      </w:r>
      <w:r>
        <w:t>638</w:t>
      </w:r>
      <w:r>
        <w:fldChar w:fldCharType="end"/>
      </w:r>
    </w:p>
    <w:p w14:paraId="7C76A986" w14:textId="16C28DA6" w:rsidR="004F7B7E" w:rsidRDefault="004F7B7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_Toc83793861 \h </w:instrText>
      </w:r>
      <w:r>
        <w:fldChar w:fldCharType="separate"/>
      </w:r>
      <w:r>
        <w:t>638</w:t>
      </w:r>
      <w:r>
        <w:fldChar w:fldCharType="end"/>
      </w:r>
    </w:p>
    <w:p w14:paraId="6F52681F" w14:textId="15F799D1" w:rsidR="004F7B7E" w:rsidRDefault="004F7B7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_Toc83793862 \h </w:instrText>
      </w:r>
      <w:r>
        <w:fldChar w:fldCharType="separate"/>
      </w:r>
      <w:r>
        <w:t>638</w:t>
      </w:r>
      <w:r>
        <w:fldChar w:fldCharType="end"/>
      </w:r>
    </w:p>
    <w:p w14:paraId="47716393" w14:textId="4BBBC13D" w:rsidR="004F7B7E" w:rsidRDefault="004F7B7E">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_Toc83793863 \h </w:instrText>
      </w:r>
      <w:r>
        <w:fldChar w:fldCharType="separate"/>
      </w:r>
      <w:r>
        <w:t>638</w:t>
      </w:r>
      <w:r>
        <w:fldChar w:fldCharType="end"/>
      </w:r>
    </w:p>
    <w:p w14:paraId="6405D10C" w14:textId="4876BB65" w:rsidR="004F7B7E" w:rsidRDefault="004F7B7E">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_Toc83793864 \h </w:instrText>
      </w:r>
      <w:r>
        <w:fldChar w:fldCharType="separate"/>
      </w:r>
      <w:r>
        <w:t>638</w:t>
      </w:r>
      <w:r>
        <w:fldChar w:fldCharType="end"/>
      </w:r>
    </w:p>
    <w:p w14:paraId="4E31A09C" w14:textId="0F736625" w:rsidR="004F7B7E" w:rsidRDefault="004F7B7E">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_Toc83793865 \h </w:instrText>
      </w:r>
      <w:r>
        <w:fldChar w:fldCharType="separate"/>
      </w:r>
      <w:r>
        <w:t>639</w:t>
      </w:r>
      <w:r>
        <w:fldChar w:fldCharType="end"/>
      </w:r>
    </w:p>
    <w:p w14:paraId="60EB660C" w14:textId="63E0E4C2" w:rsidR="004F7B7E" w:rsidRDefault="004F7B7E">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_Toc83793866 \h </w:instrText>
      </w:r>
      <w:r>
        <w:fldChar w:fldCharType="separate"/>
      </w:r>
      <w:r>
        <w:t>639</w:t>
      </w:r>
      <w:r>
        <w:fldChar w:fldCharType="end"/>
      </w:r>
    </w:p>
    <w:p w14:paraId="41B6D159" w14:textId="35594A4E" w:rsidR="004F7B7E" w:rsidRDefault="004F7B7E">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_Toc83793867 \h </w:instrText>
      </w:r>
      <w:r>
        <w:fldChar w:fldCharType="separate"/>
      </w:r>
      <w:r>
        <w:t>639</w:t>
      </w:r>
      <w:r>
        <w:fldChar w:fldCharType="end"/>
      </w:r>
    </w:p>
    <w:p w14:paraId="1D8A07E5" w14:textId="51B2844E" w:rsidR="004F7B7E" w:rsidRDefault="004F7B7E">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_Toc83793868 \h </w:instrText>
      </w:r>
      <w:r>
        <w:fldChar w:fldCharType="separate"/>
      </w:r>
      <w:r>
        <w:t>639</w:t>
      </w:r>
      <w:r>
        <w:fldChar w:fldCharType="end"/>
      </w:r>
    </w:p>
    <w:p w14:paraId="535D9762" w14:textId="631DFD9F" w:rsidR="004F7B7E" w:rsidRDefault="004F7B7E">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_Toc83793869 \h </w:instrText>
      </w:r>
      <w:r>
        <w:fldChar w:fldCharType="separate"/>
      </w:r>
      <w:r>
        <w:t>640</w:t>
      </w:r>
      <w:r>
        <w:fldChar w:fldCharType="end"/>
      </w:r>
    </w:p>
    <w:p w14:paraId="48857779" w14:textId="2682292B" w:rsidR="004F7B7E" w:rsidRDefault="004F7B7E">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_Toc83793870 \h </w:instrText>
      </w:r>
      <w:r>
        <w:fldChar w:fldCharType="separate"/>
      </w:r>
      <w:r>
        <w:t>640</w:t>
      </w:r>
      <w:r>
        <w:fldChar w:fldCharType="end"/>
      </w:r>
    </w:p>
    <w:p w14:paraId="434533E0" w14:textId="57303E93" w:rsidR="004F7B7E" w:rsidRDefault="004F7B7E">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_Toc83793871 \h </w:instrText>
      </w:r>
      <w:r>
        <w:fldChar w:fldCharType="separate"/>
      </w:r>
      <w:r>
        <w:t>640</w:t>
      </w:r>
      <w:r>
        <w:fldChar w:fldCharType="end"/>
      </w:r>
    </w:p>
    <w:p w14:paraId="50E3E6D3" w14:textId="596B40E4" w:rsidR="004F7B7E" w:rsidRDefault="004F7B7E">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_Toc83793872 \h </w:instrText>
      </w:r>
      <w:r>
        <w:fldChar w:fldCharType="separate"/>
      </w:r>
      <w:r>
        <w:t>640</w:t>
      </w:r>
      <w:r>
        <w:fldChar w:fldCharType="end"/>
      </w:r>
    </w:p>
    <w:p w14:paraId="521B0D4F" w14:textId="46489A26" w:rsidR="004F7B7E" w:rsidRDefault="004F7B7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_Toc83793873 \h </w:instrText>
      </w:r>
      <w:r>
        <w:fldChar w:fldCharType="separate"/>
      </w:r>
      <w:r>
        <w:t>642</w:t>
      </w:r>
      <w:r>
        <w:fldChar w:fldCharType="end"/>
      </w:r>
    </w:p>
    <w:p w14:paraId="72DA75AD" w14:textId="6AB7FFCB" w:rsidR="004F7B7E" w:rsidRDefault="004F7B7E">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_Toc83793874 \h </w:instrText>
      </w:r>
      <w:r>
        <w:fldChar w:fldCharType="separate"/>
      </w:r>
      <w:r>
        <w:t>642</w:t>
      </w:r>
      <w:r>
        <w:fldChar w:fldCharType="end"/>
      </w:r>
    </w:p>
    <w:p w14:paraId="41E14FDB" w14:textId="4DE6447D" w:rsidR="004F7B7E" w:rsidRDefault="004F7B7E">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_Toc83793875 \h </w:instrText>
      </w:r>
      <w:r>
        <w:fldChar w:fldCharType="separate"/>
      </w:r>
      <w:r>
        <w:t>642</w:t>
      </w:r>
      <w:r>
        <w:fldChar w:fldCharType="end"/>
      </w:r>
    </w:p>
    <w:p w14:paraId="7BC14E82" w14:textId="470AA638" w:rsidR="004F7B7E" w:rsidRDefault="004F7B7E">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_Toc83793876 \h </w:instrText>
      </w:r>
      <w:r>
        <w:fldChar w:fldCharType="separate"/>
      </w:r>
      <w:r>
        <w:t>642</w:t>
      </w:r>
      <w:r>
        <w:fldChar w:fldCharType="end"/>
      </w:r>
    </w:p>
    <w:p w14:paraId="41EDDC25" w14:textId="2902E247" w:rsidR="004F7B7E" w:rsidRDefault="004F7B7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_Toc83793877 \h </w:instrText>
      </w:r>
      <w:r>
        <w:fldChar w:fldCharType="separate"/>
      </w:r>
      <w:r>
        <w:t>642</w:t>
      </w:r>
      <w:r>
        <w:fldChar w:fldCharType="end"/>
      </w:r>
    </w:p>
    <w:p w14:paraId="5D23484A" w14:textId="1AC99F0A" w:rsidR="004F7B7E" w:rsidRDefault="004F7B7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_Toc83793878 \h </w:instrText>
      </w:r>
      <w:r>
        <w:fldChar w:fldCharType="separate"/>
      </w:r>
      <w:r>
        <w:t>643</w:t>
      </w:r>
      <w:r>
        <w:fldChar w:fldCharType="end"/>
      </w:r>
    </w:p>
    <w:p w14:paraId="2D991859" w14:textId="4714E117" w:rsidR="004F7B7E" w:rsidRDefault="004F7B7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_Toc83793879 \h </w:instrText>
      </w:r>
      <w:r>
        <w:fldChar w:fldCharType="separate"/>
      </w:r>
      <w:r>
        <w:t>643</w:t>
      </w:r>
      <w:r>
        <w:fldChar w:fldCharType="end"/>
      </w:r>
    </w:p>
    <w:p w14:paraId="6547E386" w14:textId="1B2D7743" w:rsidR="004F7B7E" w:rsidRDefault="004F7B7E">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_Toc83793880 \h </w:instrText>
      </w:r>
      <w:r>
        <w:fldChar w:fldCharType="separate"/>
      </w:r>
      <w:r>
        <w:t>643</w:t>
      </w:r>
      <w:r>
        <w:fldChar w:fldCharType="end"/>
      </w:r>
    </w:p>
    <w:p w14:paraId="11F079AD" w14:textId="77466B72" w:rsidR="004F7B7E" w:rsidRDefault="004F7B7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_Toc83793881 \h </w:instrText>
      </w:r>
      <w:r>
        <w:fldChar w:fldCharType="separate"/>
      </w:r>
      <w:r>
        <w:t>643</w:t>
      </w:r>
      <w:r>
        <w:fldChar w:fldCharType="end"/>
      </w:r>
    </w:p>
    <w:p w14:paraId="5178AE33" w14:textId="674D60F5" w:rsidR="004F7B7E" w:rsidRDefault="004F7B7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_Toc83793882 \h </w:instrText>
      </w:r>
      <w:r>
        <w:fldChar w:fldCharType="separate"/>
      </w:r>
      <w:r>
        <w:t>643</w:t>
      </w:r>
      <w:r>
        <w:fldChar w:fldCharType="end"/>
      </w:r>
    </w:p>
    <w:p w14:paraId="1DBFB7E4" w14:textId="3D0730F5" w:rsidR="004F7B7E" w:rsidRDefault="004F7B7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_Toc83793883 \h </w:instrText>
      </w:r>
      <w:r>
        <w:fldChar w:fldCharType="separate"/>
      </w:r>
      <w:r>
        <w:t>644</w:t>
      </w:r>
      <w:r>
        <w:fldChar w:fldCharType="end"/>
      </w:r>
    </w:p>
    <w:p w14:paraId="5EFE65BE" w14:textId="521985C3" w:rsidR="004F7B7E" w:rsidRDefault="004F7B7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_Toc83793884 \h </w:instrText>
      </w:r>
      <w:r>
        <w:fldChar w:fldCharType="separate"/>
      </w:r>
      <w:r>
        <w:t>644</w:t>
      </w:r>
      <w:r>
        <w:fldChar w:fldCharType="end"/>
      </w:r>
    </w:p>
    <w:p w14:paraId="6092018A" w14:textId="6E2D25EC" w:rsidR="004F7B7E" w:rsidRDefault="004F7B7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_Toc83793885 \h </w:instrText>
      </w:r>
      <w:r>
        <w:fldChar w:fldCharType="separate"/>
      </w:r>
      <w:r>
        <w:t>644</w:t>
      </w:r>
      <w:r>
        <w:fldChar w:fldCharType="end"/>
      </w:r>
    </w:p>
    <w:p w14:paraId="5C51EAF7" w14:textId="67AF3F73" w:rsidR="004F7B7E" w:rsidRDefault="004F7B7E">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_Toc83793886 \h </w:instrText>
      </w:r>
      <w:r>
        <w:fldChar w:fldCharType="separate"/>
      </w:r>
      <w:r>
        <w:t>644</w:t>
      </w:r>
      <w:r>
        <w:fldChar w:fldCharType="end"/>
      </w:r>
    </w:p>
    <w:p w14:paraId="4DAFEBC8" w14:textId="4F823A9A" w:rsidR="004F7B7E" w:rsidRDefault="004F7B7E">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_Toc83793887 \h </w:instrText>
      </w:r>
      <w:r>
        <w:fldChar w:fldCharType="separate"/>
      </w:r>
      <w:r>
        <w:t>644</w:t>
      </w:r>
      <w:r>
        <w:fldChar w:fldCharType="end"/>
      </w:r>
    </w:p>
    <w:p w14:paraId="70F540A1" w14:textId="1E56ABED" w:rsidR="004F7B7E" w:rsidRDefault="004F7B7E">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_Toc83793888 \h </w:instrText>
      </w:r>
      <w:r>
        <w:fldChar w:fldCharType="separate"/>
      </w:r>
      <w:r>
        <w:t>645</w:t>
      </w:r>
      <w:r>
        <w:fldChar w:fldCharType="end"/>
      </w:r>
    </w:p>
    <w:p w14:paraId="0BBD4CB0" w14:textId="37803295" w:rsidR="004F7B7E" w:rsidRDefault="004F7B7E">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_Toc83793889 \h </w:instrText>
      </w:r>
      <w:r>
        <w:fldChar w:fldCharType="separate"/>
      </w:r>
      <w:r>
        <w:t>645</w:t>
      </w:r>
      <w:r>
        <w:fldChar w:fldCharType="end"/>
      </w:r>
    </w:p>
    <w:p w14:paraId="7833BA80" w14:textId="264F22D4" w:rsidR="004F7B7E" w:rsidRDefault="004F7B7E">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_Toc83793890 \h </w:instrText>
      </w:r>
      <w:r>
        <w:fldChar w:fldCharType="separate"/>
      </w:r>
      <w:r>
        <w:t>645</w:t>
      </w:r>
      <w:r>
        <w:fldChar w:fldCharType="end"/>
      </w:r>
    </w:p>
    <w:p w14:paraId="7386B409" w14:textId="789F9FEE" w:rsidR="004F7B7E" w:rsidRDefault="004F7B7E">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_Toc83793891 \h </w:instrText>
      </w:r>
      <w:r>
        <w:fldChar w:fldCharType="separate"/>
      </w:r>
      <w:r>
        <w:t>645</w:t>
      </w:r>
      <w:r>
        <w:fldChar w:fldCharType="end"/>
      </w:r>
    </w:p>
    <w:p w14:paraId="11B5C112" w14:textId="100E76AE" w:rsidR="004F7B7E" w:rsidRDefault="004F7B7E">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_Toc83793892 \h </w:instrText>
      </w:r>
      <w:r>
        <w:fldChar w:fldCharType="separate"/>
      </w:r>
      <w:r>
        <w:t>645</w:t>
      </w:r>
      <w:r>
        <w:fldChar w:fldCharType="end"/>
      </w:r>
    </w:p>
    <w:p w14:paraId="04BC9680" w14:textId="00763164" w:rsidR="004F7B7E" w:rsidRDefault="004F7B7E">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_Toc83793893 \h </w:instrText>
      </w:r>
      <w:r>
        <w:fldChar w:fldCharType="separate"/>
      </w:r>
      <w:r>
        <w:t>646</w:t>
      </w:r>
      <w:r>
        <w:fldChar w:fldCharType="end"/>
      </w:r>
    </w:p>
    <w:p w14:paraId="51E66080" w14:textId="701D3696" w:rsidR="004F7B7E" w:rsidRDefault="004F7B7E">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_Toc83793894 \h </w:instrText>
      </w:r>
      <w:r>
        <w:fldChar w:fldCharType="separate"/>
      </w:r>
      <w:r>
        <w:t>646</w:t>
      </w:r>
      <w:r>
        <w:fldChar w:fldCharType="end"/>
      </w:r>
    </w:p>
    <w:p w14:paraId="0E10EA97" w14:textId="63C7FF9B" w:rsidR="004F7B7E" w:rsidRDefault="004F7B7E">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_Toc83793895 \h </w:instrText>
      </w:r>
      <w:r>
        <w:fldChar w:fldCharType="separate"/>
      </w:r>
      <w:r>
        <w:t>646</w:t>
      </w:r>
      <w:r>
        <w:fldChar w:fldCharType="end"/>
      </w:r>
    </w:p>
    <w:p w14:paraId="3A045F66" w14:textId="67130CE0" w:rsidR="004F7B7E" w:rsidRDefault="004F7B7E">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_Toc83793896 \h </w:instrText>
      </w:r>
      <w:r>
        <w:fldChar w:fldCharType="separate"/>
      </w:r>
      <w:r>
        <w:t>646</w:t>
      </w:r>
      <w:r>
        <w:fldChar w:fldCharType="end"/>
      </w:r>
    </w:p>
    <w:p w14:paraId="54CC9CE7" w14:textId="4DC01ECD" w:rsidR="004F7B7E" w:rsidRDefault="004F7B7E">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_Toc83793897 \h </w:instrText>
      </w:r>
      <w:r>
        <w:fldChar w:fldCharType="separate"/>
      </w:r>
      <w:r>
        <w:t>647</w:t>
      </w:r>
      <w:r>
        <w:fldChar w:fldCharType="end"/>
      </w:r>
    </w:p>
    <w:p w14:paraId="48AC2362" w14:textId="0F562650" w:rsidR="004F7B7E" w:rsidRDefault="004F7B7E">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_Toc83793898 \h </w:instrText>
      </w:r>
      <w:r>
        <w:fldChar w:fldCharType="separate"/>
      </w:r>
      <w:r>
        <w:t>647</w:t>
      </w:r>
      <w:r>
        <w:fldChar w:fldCharType="end"/>
      </w:r>
    </w:p>
    <w:p w14:paraId="0ED63BCC" w14:textId="4311D163" w:rsidR="004F7B7E" w:rsidRDefault="004F7B7E">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_Toc83793899 \h </w:instrText>
      </w:r>
      <w:r>
        <w:fldChar w:fldCharType="separate"/>
      </w:r>
      <w:r>
        <w:t>647</w:t>
      </w:r>
      <w:r>
        <w:fldChar w:fldCharType="end"/>
      </w:r>
    </w:p>
    <w:p w14:paraId="4BC0C8BE" w14:textId="62EAB3CA" w:rsidR="004F7B7E" w:rsidRDefault="004F7B7E">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_Toc83793900 \h </w:instrText>
      </w:r>
      <w:r>
        <w:fldChar w:fldCharType="separate"/>
      </w:r>
      <w:r>
        <w:t>648</w:t>
      </w:r>
      <w:r>
        <w:fldChar w:fldCharType="end"/>
      </w:r>
    </w:p>
    <w:p w14:paraId="3DE1ED60" w14:textId="32364774" w:rsidR="004F7B7E" w:rsidRDefault="004F7B7E">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_Toc83793901 \h </w:instrText>
      </w:r>
      <w:r>
        <w:fldChar w:fldCharType="separate"/>
      </w:r>
      <w:r>
        <w:t>648</w:t>
      </w:r>
      <w:r>
        <w:fldChar w:fldCharType="end"/>
      </w:r>
    </w:p>
    <w:p w14:paraId="1F5C593D" w14:textId="62200FF6" w:rsidR="004F7B7E" w:rsidRDefault="004F7B7E">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_Toc83793902 \h </w:instrText>
      </w:r>
      <w:r>
        <w:fldChar w:fldCharType="separate"/>
      </w:r>
      <w:r>
        <w:t>648</w:t>
      </w:r>
      <w:r>
        <w:fldChar w:fldCharType="end"/>
      </w:r>
    </w:p>
    <w:p w14:paraId="34D83913" w14:textId="1B95198A" w:rsidR="004F7B7E" w:rsidRDefault="004F7B7E">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_Toc83793903 \h </w:instrText>
      </w:r>
      <w:r>
        <w:fldChar w:fldCharType="separate"/>
      </w:r>
      <w:r>
        <w:t>648</w:t>
      </w:r>
      <w:r>
        <w:fldChar w:fldCharType="end"/>
      </w:r>
    </w:p>
    <w:p w14:paraId="6612656B" w14:textId="634B00E4" w:rsidR="004F7B7E" w:rsidRDefault="004F7B7E">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_Toc83793904 \h </w:instrText>
      </w:r>
      <w:r>
        <w:fldChar w:fldCharType="separate"/>
      </w:r>
      <w:r>
        <w:t>649</w:t>
      </w:r>
      <w:r>
        <w:fldChar w:fldCharType="end"/>
      </w:r>
    </w:p>
    <w:p w14:paraId="6AC999B4" w14:textId="03631EC4" w:rsidR="004F7B7E" w:rsidRDefault="004F7B7E">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_Toc83793905 \h </w:instrText>
      </w:r>
      <w:r>
        <w:fldChar w:fldCharType="separate"/>
      </w:r>
      <w:r>
        <w:t>649</w:t>
      </w:r>
      <w:r>
        <w:fldChar w:fldCharType="end"/>
      </w:r>
    </w:p>
    <w:p w14:paraId="531A7471" w14:textId="26A4517D" w:rsidR="004F7B7E" w:rsidRDefault="004F7B7E">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_Toc83793906 \h </w:instrText>
      </w:r>
      <w:r>
        <w:fldChar w:fldCharType="separate"/>
      </w:r>
      <w:r>
        <w:t>649</w:t>
      </w:r>
      <w:r>
        <w:fldChar w:fldCharType="end"/>
      </w:r>
    </w:p>
    <w:p w14:paraId="38F1FC2D" w14:textId="777DEBF4" w:rsidR="004F7B7E" w:rsidRDefault="004F7B7E">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_Toc83793907 \h </w:instrText>
      </w:r>
      <w:r>
        <w:fldChar w:fldCharType="separate"/>
      </w:r>
      <w:r>
        <w:t>650</w:t>
      </w:r>
      <w:r>
        <w:fldChar w:fldCharType="end"/>
      </w:r>
    </w:p>
    <w:p w14:paraId="36641E1E" w14:textId="78F01660" w:rsidR="004F7B7E" w:rsidRDefault="004F7B7E">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_Toc83793908 \h </w:instrText>
      </w:r>
      <w:r>
        <w:fldChar w:fldCharType="separate"/>
      </w:r>
      <w:r>
        <w:t>650</w:t>
      </w:r>
      <w:r>
        <w:fldChar w:fldCharType="end"/>
      </w:r>
    </w:p>
    <w:p w14:paraId="39E44196" w14:textId="02E56E15" w:rsidR="004F7B7E" w:rsidRDefault="004F7B7E">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_Toc83793909 \h </w:instrText>
      </w:r>
      <w:r>
        <w:fldChar w:fldCharType="separate"/>
      </w:r>
      <w:r>
        <w:t>650</w:t>
      </w:r>
      <w:r>
        <w:fldChar w:fldCharType="end"/>
      </w:r>
    </w:p>
    <w:p w14:paraId="04B4E56C" w14:textId="3D8FA12A" w:rsidR="004F7B7E" w:rsidRDefault="004F7B7E">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_Toc83793910 \h </w:instrText>
      </w:r>
      <w:r>
        <w:fldChar w:fldCharType="separate"/>
      </w:r>
      <w:r>
        <w:t>650</w:t>
      </w:r>
      <w:r>
        <w:fldChar w:fldCharType="end"/>
      </w:r>
    </w:p>
    <w:p w14:paraId="2AD2101D" w14:textId="28DF6073" w:rsidR="004F7B7E" w:rsidRDefault="004F7B7E">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_Toc83793911 \h </w:instrText>
      </w:r>
      <w:r>
        <w:fldChar w:fldCharType="separate"/>
      </w:r>
      <w:r>
        <w:t>650</w:t>
      </w:r>
      <w:r>
        <w:fldChar w:fldCharType="end"/>
      </w:r>
    </w:p>
    <w:p w14:paraId="57C104FF" w14:textId="42622EF2" w:rsidR="004F7B7E" w:rsidRDefault="004F7B7E">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_Toc83793912 \h </w:instrText>
      </w:r>
      <w:r>
        <w:fldChar w:fldCharType="separate"/>
      </w:r>
      <w:r>
        <w:t>650</w:t>
      </w:r>
      <w:r>
        <w:fldChar w:fldCharType="end"/>
      </w:r>
    </w:p>
    <w:p w14:paraId="22E98A06" w14:textId="1F85FE83" w:rsidR="004F7B7E" w:rsidRDefault="004F7B7E">
      <w:pPr>
        <w:pStyle w:val="TOC5"/>
        <w:rPr>
          <w:rFonts w:asciiTheme="minorHAnsi" w:eastAsiaTheme="minorEastAsia" w:hAnsiTheme="minorHAnsi" w:cstheme="minorBidi"/>
          <w:sz w:val="22"/>
          <w:szCs w:val="22"/>
          <w:lang w:eastAsia="en-GB"/>
        </w:rPr>
      </w:pPr>
      <w:r>
        <w:lastRenderedPageBreak/>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_Toc83793913 \h </w:instrText>
      </w:r>
      <w:r>
        <w:fldChar w:fldCharType="separate"/>
      </w:r>
      <w:r>
        <w:t>650</w:t>
      </w:r>
      <w:r>
        <w:fldChar w:fldCharType="end"/>
      </w:r>
    </w:p>
    <w:p w14:paraId="7460C46B" w14:textId="4E298FE0" w:rsidR="004F7B7E" w:rsidRDefault="004F7B7E">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_Toc83793914 \h </w:instrText>
      </w:r>
      <w:r>
        <w:fldChar w:fldCharType="separate"/>
      </w:r>
      <w:r>
        <w:t>650</w:t>
      </w:r>
      <w:r>
        <w:fldChar w:fldCharType="end"/>
      </w:r>
    </w:p>
    <w:p w14:paraId="3F5C3E93" w14:textId="5EFF210E" w:rsidR="004F7B7E" w:rsidRDefault="004F7B7E">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_Toc83793915 \h </w:instrText>
      </w:r>
      <w:r>
        <w:fldChar w:fldCharType="separate"/>
      </w:r>
      <w:r>
        <w:t>650</w:t>
      </w:r>
      <w:r>
        <w:fldChar w:fldCharType="end"/>
      </w:r>
    </w:p>
    <w:p w14:paraId="50D95110" w14:textId="25B29200" w:rsidR="004F7B7E" w:rsidRDefault="004F7B7E">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_Toc83793916 \h </w:instrText>
      </w:r>
      <w:r>
        <w:fldChar w:fldCharType="separate"/>
      </w:r>
      <w:r>
        <w:t>651</w:t>
      </w:r>
      <w:r>
        <w:fldChar w:fldCharType="end"/>
      </w:r>
    </w:p>
    <w:p w14:paraId="3C07AD7A" w14:textId="5F50BD37" w:rsidR="004F7B7E" w:rsidRDefault="004F7B7E">
      <w:pPr>
        <w:pStyle w:val="TOC4"/>
        <w:rPr>
          <w:rFonts w:asciiTheme="minorHAnsi" w:eastAsiaTheme="minorEastAsia" w:hAnsiTheme="minorHAnsi" w:cstheme="minorBidi"/>
          <w:sz w:val="22"/>
          <w:szCs w:val="22"/>
          <w:lang w:eastAsia="en-GB"/>
        </w:rPr>
      </w:pPr>
      <w:r>
        <w:t>5.2.20.3</w:t>
      </w:r>
      <w:r>
        <w:rPr>
          <w:rFonts w:asciiTheme="minorHAnsi" w:eastAsiaTheme="minorEastAsia" w:hAnsiTheme="minorHAnsi" w:cstheme="minorBidi"/>
          <w:sz w:val="22"/>
          <w:szCs w:val="22"/>
          <w:lang w:eastAsia="en-GB"/>
        </w:rPr>
        <w:tab/>
      </w:r>
      <w:r>
        <w:t>Nnssaaf_AIW service</w:t>
      </w:r>
      <w:r>
        <w:tab/>
      </w:r>
      <w:r>
        <w:fldChar w:fldCharType="begin" w:fldLock="1"/>
      </w:r>
      <w:r>
        <w:instrText xml:space="preserve"> PAGEREF _Toc83793917 \h </w:instrText>
      </w:r>
      <w:r>
        <w:fldChar w:fldCharType="separate"/>
      </w:r>
      <w:r>
        <w:t>651</w:t>
      </w:r>
      <w:r>
        <w:fldChar w:fldCharType="end"/>
      </w:r>
    </w:p>
    <w:p w14:paraId="0D96F2EC" w14:textId="349AD675" w:rsidR="004F7B7E" w:rsidRDefault="004F7B7E">
      <w:pPr>
        <w:pStyle w:val="TOC5"/>
        <w:rPr>
          <w:rFonts w:asciiTheme="minorHAnsi" w:eastAsiaTheme="minorEastAsia" w:hAnsiTheme="minorHAnsi" w:cstheme="minorBidi"/>
          <w:sz w:val="22"/>
          <w:szCs w:val="22"/>
          <w:lang w:eastAsia="en-GB"/>
        </w:rPr>
      </w:pPr>
      <w:r>
        <w:t>5.2.20.3.1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_Toc83793918 \h </w:instrText>
      </w:r>
      <w:r>
        <w:fldChar w:fldCharType="separate"/>
      </w:r>
      <w:r>
        <w:t>651</w:t>
      </w:r>
      <w:r>
        <w:fldChar w:fldCharType="end"/>
      </w:r>
    </w:p>
    <w:p w14:paraId="72F1F3CA" w14:textId="549DBA58" w:rsidR="004F7B7E" w:rsidRDefault="004F7B7E">
      <w:pPr>
        <w:pStyle w:val="TOC5"/>
        <w:rPr>
          <w:rFonts w:asciiTheme="minorHAnsi" w:eastAsiaTheme="minorEastAsia" w:hAnsiTheme="minorHAnsi" w:cstheme="minorBidi"/>
          <w:sz w:val="22"/>
          <w:szCs w:val="22"/>
          <w:lang w:eastAsia="en-GB"/>
        </w:rPr>
      </w:pPr>
      <w:r>
        <w:t>5.2.20.3.2</w:t>
      </w:r>
      <w:r>
        <w:rPr>
          <w:rFonts w:asciiTheme="minorHAnsi" w:eastAsiaTheme="minorEastAsia" w:hAnsiTheme="minorHAnsi" w:cstheme="minorBidi"/>
          <w:sz w:val="22"/>
          <w:szCs w:val="22"/>
          <w:lang w:eastAsia="en-GB"/>
        </w:rPr>
        <w:tab/>
      </w:r>
      <w:r>
        <w:t>Nnssaaf_AIW_Authenticate service operation</w:t>
      </w:r>
      <w:r>
        <w:tab/>
      </w:r>
      <w:r>
        <w:fldChar w:fldCharType="begin" w:fldLock="1"/>
      </w:r>
      <w:r>
        <w:instrText xml:space="preserve"> PAGEREF _Toc83793919 \h </w:instrText>
      </w:r>
      <w:r>
        <w:fldChar w:fldCharType="separate"/>
      </w:r>
      <w:r>
        <w:t>651</w:t>
      </w:r>
      <w:r>
        <w:fldChar w:fldCharType="end"/>
      </w:r>
    </w:p>
    <w:p w14:paraId="47228518" w14:textId="534ECA50" w:rsidR="004F7B7E" w:rsidRDefault="004F7B7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_Toc83793920 \h </w:instrText>
      </w:r>
      <w:r>
        <w:fldChar w:fldCharType="separate"/>
      </w:r>
      <w:r>
        <w:t>651</w:t>
      </w:r>
      <w:r>
        <w:fldChar w:fldCharType="end"/>
      </w:r>
    </w:p>
    <w:p w14:paraId="1258B52D" w14:textId="4F4AB29F" w:rsidR="004F7B7E" w:rsidRDefault="004F7B7E">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_Toc83793921 \h </w:instrText>
      </w:r>
      <w:r>
        <w:fldChar w:fldCharType="separate"/>
      </w:r>
      <w:r>
        <w:t>651</w:t>
      </w:r>
      <w:r>
        <w:fldChar w:fldCharType="end"/>
      </w:r>
    </w:p>
    <w:p w14:paraId="702B2F73" w14:textId="39DCF682" w:rsidR="004F7B7E" w:rsidRDefault="004F7B7E">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Nnsacf_NSAC services</w:t>
      </w:r>
      <w:r>
        <w:tab/>
      </w:r>
      <w:r>
        <w:fldChar w:fldCharType="begin" w:fldLock="1"/>
      </w:r>
      <w:r>
        <w:instrText xml:space="preserve"> PAGEREF _Toc83793922 \h </w:instrText>
      </w:r>
      <w:r>
        <w:fldChar w:fldCharType="separate"/>
      </w:r>
      <w:r>
        <w:t>651</w:t>
      </w:r>
      <w:r>
        <w:fldChar w:fldCharType="end"/>
      </w:r>
    </w:p>
    <w:p w14:paraId="43C84025" w14:textId="51D043D5" w:rsidR="004F7B7E" w:rsidRDefault="004F7B7E">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_Toc83793923 \h </w:instrText>
      </w:r>
      <w:r>
        <w:fldChar w:fldCharType="separate"/>
      </w:r>
      <w:r>
        <w:t>651</w:t>
      </w:r>
      <w:r>
        <w:fldChar w:fldCharType="end"/>
      </w:r>
    </w:p>
    <w:p w14:paraId="74519E89" w14:textId="713E975A" w:rsidR="004F7B7E" w:rsidRDefault="004F7B7E">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Nnsacf_NSAC_NumOfUEsUpdate service operation</w:t>
      </w:r>
      <w:r>
        <w:tab/>
      </w:r>
      <w:r>
        <w:fldChar w:fldCharType="begin" w:fldLock="1"/>
      </w:r>
      <w:r>
        <w:instrText xml:space="preserve"> PAGEREF _Toc83793924 \h </w:instrText>
      </w:r>
      <w:r>
        <w:fldChar w:fldCharType="separate"/>
      </w:r>
      <w:r>
        <w:t>651</w:t>
      </w:r>
      <w:r>
        <w:fldChar w:fldCharType="end"/>
      </w:r>
    </w:p>
    <w:p w14:paraId="7A3BD877" w14:textId="792B9DD8" w:rsidR="004F7B7E" w:rsidRDefault="004F7B7E">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Nnsacf_NSAC_EACNotify service operation</w:t>
      </w:r>
      <w:r>
        <w:tab/>
      </w:r>
      <w:r>
        <w:fldChar w:fldCharType="begin" w:fldLock="1"/>
      </w:r>
      <w:r>
        <w:instrText xml:space="preserve"> PAGEREF _Toc83793925 \h </w:instrText>
      </w:r>
      <w:r>
        <w:fldChar w:fldCharType="separate"/>
      </w:r>
      <w:r>
        <w:t>652</w:t>
      </w:r>
      <w:r>
        <w:fldChar w:fldCharType="end"/>
      </w:r>
    </w:p>
    <w:p w14:paraId="64EC403E" w14:textId="0762EF6A" w:rsidR="004F7B7E" w:rsidRDefault="004F7B7E">
      <w:pPr>
        <w:pStyle w:val="TOC5"/>
        <w:rPr>
          <w:rFonts w:asciiTheme="minorHAnsi" w:eastAsiaTheme="minorEastAsia" w:hAnsiTheme="minorHAnsi" w:cstheme="minorBidi"/>
          <w:sz w:val="22"/>
          <w:szCs w:val="22"/>
          <w:lang w:eastAsia="en-GB"/>
        </w:rPr>
      </w:pPr>
      <w:r>
        <w:t>5.2.21.2.4</w:t>
      </w:r>
      <w:r>
        <w:rPr>
          <w:rFonts w:asciiTheme="minorHAnsi" w:eastAsiaTheme="minorEastAsia" w:hAnsiTheme="minorHAnsi" w:cstheme="minorBidi"/>
          <w:sz w:val="22"/>
          <w:szCs w:val="22"/>
          <w:lang w:eastAsia="en-GB"/>
        </w:rPr>
        <w:tab/>
      </w:r>
      <w:r>
        <w:t>Nnsacf_NSAC_NumOfPDUsUpdate service operation</w:t>
      </w:r>
      <w:r>
        <w:tab/>
      </w:r>
      <w:r>
        <w:fldChar w:fldCharType="begin" w:fldLock="1"/>
      </w:r>
      <w:r>
        <w:instrText xml:space="preserve"> PAGEREF _Toc83793926 \h </w:instrText>
      </w:r>
      <w:r>
        <w:fldChar w:fldCharType="separate"/>
      </w:r>
      <w:r>
        <w:t>653</w:t>
      </w:r>
      <w:r>
        <w:fldChar w:fldCharType="end"/>
      </w:r>
    </w:p>
    <w:p w14:paraId="566983D5" w14:textId="3C865CD4" w:rsidR="004F7B7E" w:rsidRDefault="004F7B7E">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_Toc83793927 \h </w:instrText>
      </w:r>
      <w:r>
        <w:fldChar w:fldCharType="separate"/>
      </w:r>
      <w:r>
        <w:t>653</w:t>
      </w:r>
      <w:r>
        <w:fldChar w:fldCharType="end"/>
      </w:r>
    </w:p>
    <w:p w14:paraId="28F35F24" w14:textId="6DAB533F" w:rsidR="004F7B7E" w:rsidRDefault="004F7B7E">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Nnsacf_SliceEventExposure services</w:t>
      </w:r>
      <w:r>
        <w:tab/>
      </w:r>
      <w:r>
        <w:fldChar w:fldCharType="begin" w:fldLock="1"/>
      </w:r>
      <w:r>
        <w:instrText xml:space="preserve"> PAGEREF _Toc83793928 \h </w:instrText>
      </w:r>
      <w:r>
        <w:fldChar w:fldCharType="separate"/>
      </w:r>
      <w:r>
        <w:t>653</w:t>
      </w:r>
      <w:r>
        <w:fldChar w:fldCharType="end"/>
      </w:r>
    </w:p>
    <w:p w14:paraId="1B95BCF9" w14:textId="43FFC3DD" w:rsidR="004F7B7E" w:rsidRDefault="004F7B7E">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_Toc83793929 \h </w:instrText>
      </w:r>
      <w:r>
        <w:fldChar w:fldCharType="separate"/>
      </w:r>
      <w:r>
        <w:t>653</w:t>
      </w:r>
      <w:r>
        <w:fldChar w:fldCharType="end"/>
      </w:r>
    </w:p>
    <w:p w14:paraId="5A7F6E94" w14:textId="2ADD7247" w:rsidR="004F7B7E" w:rsidRDefault="004F7B7E">
      <w:pPr>
        <w:pStyle w:val="TOC5"/>
        <w:rPr>
          <w:rFonts w:asciiTheme="minorHAnsi" w:eastAsiaTheme="minorEastAsia" w:hAnsiTheme="minorHAnsi" w:cstheme="minorBidi"/>
          <w:sz w:val="22"/>
          <w:szCs w:val="22"/>
          <w:lang w:eastAsia="en-GB"/>
        </w:rPr>
      </w:pPr>
      <w:r>
        <w:t>5.2.21.4.2</w:t>
      </w:r>
      <w:r>
        <w:rPr>
          <w:rFonts w:asciiTheme="minorHAnsi" w:eastAsiaTheme="minorEastAsia" w:hAnsiTheme="minorHAnsi" w:cstheme="minorBidi"/>
          <w:sz w:val="22"/>
          <w:szCs w:val="22"/>
          <w:lang w:eastAsia="en-GB"/>
        </w:rPr>
        <w:tab/>
      </w:r>
      <w:r>
        <w:t>Nnsacf_SliceEventExposure_Subscribe service operation</w:t>
      </w:r>
      <w:r>
        <w:tab/>
      </w:r>
      <w:r>
        <w:fldChar w:fldCharType="begin" w:fldLock="1"/>
      </w:r>
      <w:r>
        <w:instrText xml:space="preserve"> PAGEREF _Toc83793930 \h </w:instrText>
      </w:r>
      <w:r>
        <w:fldChar w:fldCharType="separate"/>
      </w:r>
      <w:r>
        <w:t>653</w:t>
      </w:r>
      <w:r>
        <w:fldChar w:fldCharType="end"/>
      </w:r>
    </w:p>
    <w:p w14:paraId="65C2009A" w14:textId="0F75544E" w:rsidR="004F7B7E" w:rsidRDefault="004F7B7E">
      <w:pPr>
        <w:pStyle w:val="TOC5"/>
        <w:rPr>
          <w:rFonts w:asciiTheme="minorHAnsi" w:eastAsiaTheme="minorEastAsia" w:hAnsiTheme="minorHAnsi" w:cstheme="minorBidi"/>
          <w:sz w:val="22"/>
          <w:szCs w:val="22"/>
          <w:lang w:eastAsia="en-GB"/>
        </w:rPr>
      </w:pPr>
      <w:r>
        <w:t>5.2.21.4.3</w:t>
      </w:r>
      <w:r>
        <w:rPr>
          <w:rFonts w:asciiTheme="minorHAnsi" w:eastAsiaTheme="minorEastAsia" w:hAnsiTheme="minorHAnsi" w:cstheme="minorBidi"/>
          <w:sz w:val="22"/>
          <w:szCs w:val="22"/>
          <w:lang w:eastAsia="en-GB"/>
        </w:rPr>
        <w:tab/>
      </w:r>
      <w:r>
        <w:t>Nnsacf_SliceEventExposure_Unsubscribe service operation</w:t>
      </w:r>
      <w:r>
        <w:tab/>
      </w:r>
      <w:r>
        <w:fldChar w:fldCharType="begin" w:fldLock="1"/>
      </w:r>
      <w:r>
        <w:instrText xml:space="preserve"> PAGEREF _Toc83793931 \h </w:instrText>
      </w:r>
      <w:r>
        <w:fldChar w:fldCharType="separate"/>
      </w:r>
      <w:r>
        <w:t>654</w:t>
      </w:r>
      <w:r>
        <w:fldChar w:fldCharType="end"/>
      </w:r>
    </w:p>
    <w:p w14:paraId="5E9DEFCE" w14:textId="62297666" w:rsidR="004F7B7E" w:rsidRDefault="004F7B7E">
      <w:pPr>
        <w:pStyle w:val="TOC5"/>
        <w:rPr>
          <w:rFonts w:asciiTheme="minorHAnsi" w:eastAsiaTheme="minorEastAsia" w:hAnsiTheme="minorHAnsi" w:cstheme="minorBidi"/>
          <w:sz w:val="22"/>
          <w:szCs w:val="22"/>
          <w:lang w:eastAsia="en-GB"/>
        </w:rPr>
      </w:pPr>
      <w:r>
        <w:t>5.2.21.4.4</w:t>
      </w:r>
      <w:r>
        <w:rPr>
          <w:rFonts w:asciiTheme="minorHAnsi" w:eastAsiaTheme="minorEastAsia" w:hAnsiTheme="minorHAnsi" w:cstheme="minorBidi"/>
          <w:sz w:val="22"/>
          <w:szCs w:val="22"/>
          <w:lang w:eastAsia="en-GB"/>
        </w:rPr>
        <w:tab/>
      </w:r>
      <w:r>
        <w:t>Nnsacf_SliceEventExposure_Notify service operation</w:t>
      </w:r>
      <w:r>
        <w:tab/>
      </w:r>
      <w:r>
        <w:fldChar w:fldCharType="begin" w:fldLock="1"/>
      </w:r>
      <w:r>
        <w:instrText xml:space="preserve"> PAGEREF _Toc83793932 \h </w:instrText>
      </w:r>
      <w:r>
        <w:fldChar w:fldCharType="separate"/>
      </w:r>
      <w:r>
        <w:t>654</w:t>
      </w:r>
      <w:r>
        <w:fldChar w:fldCharType="end"/>
      </w:r>
    </w:p>
    <w:p w14:paraId="6C05A632" w14:textId="4BA2D104" w:rsidR="004F7B7E" w:rsidRDefault="004F7B7E">
      <w:pPr>
        <w:pStyle w:val="TOC4"/>
        <w:rPr>
          <w:rFonts w:asciiTheme="minorHAnsi" w:eastAsiaTheme="minorEastAsia" w:hAnsiTheme="minorHAnsi" w:cstheme="minorBidi"/>
          <w:sz w:val="22"/>
          <w:szCs w:val="22"/>
          <w:lang w:eastAsia="en-GB"/>
        </w:rPr>
      </w:pPr>
      <w:r>
        <w:t>5.2.21.5</w:t>
      </w:r>
      <w:r>
        <w:rPr>
          <w:rFonts w:asciiTheme="minorHAnsi" w:eastAsiaTheme="minorEastAsia" w:hAnsiTheme="minorHAnsi" w:cstheme="minorBidi"/>
          <w:sz w:val="22"/>
          <w:szCs w:val="22"/>
          <w:lang w:eastAsia="en-GB"/>
        </w:rPr>
        <w:tab/>
      </w:r>
      <w:r>
        <w:t>Nnsacf_SliceStatus services</w:t>
      </w:r>
      <w:r>
        <w:tab/>
      </w:r>
      <w:r>
        <w:fldChar w:fldCharType="begin" w:fldLock="1"/>
      </w:r>
      <w:r>
        <w:instrText xml:space="preserve"> PAGEREF _Toc83793933 \h </w:instrText>
      </w:r>
      <w:r>
        <w:fldChar w:fldCharType="separate"/>
      </w:r>
      <w:r>
        <w:t>654</w:t>
      </w:r>
      <w:r>
        <w:fldChar w:fldCharType="end"/>
      </w:r>
    </w:p>
    <w:p w14:paraId="2FC5CFBD" w14:textId="09299131" w:rsidR="004F7B7E" w:rsidRDefault="004F7B7E">
      <w:pPr>
        <w:pStyle w:val="TOC5"/>
        <w:rPr>
          <w:rFonts w:asciiTheme="minorHAnsi" w:eastAsiaTheme="minorEastAsia" w:hAnsiTheme="minorHAnsi" w:cstheme="minorBidi"/>
          <w:sz w:val="22"/>
          <w:szCs w:val="22"/>
          <w:lang w:eastAsia="en-GB"/>
        </w:rPr>
      </w:pPr>
      <w:r>
        <w:t>5.2.21.5.1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_Toc83793934 \h </w:instrText>
      </w:r>
      <w:r>
        <w:fldChar w:fldCharType="separate"/>
      </w:r>
      <w:r>
        <w:t>654</w:t>
      </w:r>
      <w:r>
        <w:fldChar w:fldCharType="end"/>
      </w:r>
    </w:p>
    <w:p w14:paraId="52BF5E00" w14:textId="12ABF6B2" w:rsidR="004F7B7E" w:rsidRDefault="004F7B7E">
      <w:pPr>
        <w:pStyle w:val="TOC5"/>
        <w:rPr>
          <w:rFonts w:asciiTheme="minorHAnsi" w:eastAsiaTheme="minorEastAsia" w:hAnsiTheme="minorHAnsi" w:cstheme="minorBidi"/>
          <w:sz w:val="22"/>
          <w:szCs w:val="22"/>
          <w:lang w:eastAsia="en-GB"/>
        </w:rPr>
      </w:pPr>
      <w:r>
        <w:t>5.2.21.5.2</w:t>
      </w:r>
      <w:r>
        <w:rPr>
          <w:rFonts w:asciiTheme="minorHAnsi" w:eastAsiaTheme="minorEastAsia" w:hAnsiTheme="minorHAnsi" w:cstheme="minorBidi"/>
          <w:sz w:val="22"/>
          <w:szCs w:val="22"/>
          <w:lang w:eastAsia="en-GB"/>
        </w:rPr>
        <w:tab/>
      </w:r>
      <w:r>
        <w:t>Nnsacf_SliceStatus_Retrieval service operation</w:t>
      </w:r>
      <w:r>
        <w:tab/>
      </w:r>
      <w:r>
        <w:fldChar w:fldCharType="begin" w:fldLock="1"/>
      </w:r>
      <w:r>
        <w:instrText xml:space="preserve"> PAGEREF _Toc83793935 \h </w:instrText>
      </w:r>
      <w:r>
        <w:fldChar w:fldCharType="separate"/>
      </w:r>
      <w:r>
        <w:t>655</w:t>
      </w:r>
      <w:r>
        <w:fldChar w:fldCharType="end"/>
      </w:r>
    </w:p>
    <w:p w14:paraId="128605C3" w14:textId="41ADB34B" w:rsidR="004F7B7E" w:rsidRDefault="004F7B7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_Toc83793936 \h </w:instrText>
      </w:r>
      <w:r>
        <w:fldChar w:fldCharType="separate"/>
      </w:r>
      <w:r>
        <w:t>655</w:t>
      </w:r>
      <w:r>
        <w:fldChar w:fldCharType="end"/>
      </w:r>
    </w:p>
    <w:p w14:paraId="3A97C290" w14:textId="6FA5E7C7" w:rsidR="004F7B7E" w:rsidRDefault="004F7B7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_Toc83793937 \h </w:instrText>
      </w:r>
      <w:r>
        <w:fldChar w:fldCharType="separate"/>
      </w:r>
      <w:r>
        <w:t>655</w:t>
      </w:r>
      <w:r>
        <w:fldChar w:fldCharType="end"/>
      </w:r>
    </w:p>
    <w:p w14:paraId="6B0FD50B" w14:textId="7813DFA7" w:rsidR="004F7B7E" w:rsidRDefault="004F7B7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_Toc83793938 \h </w:instrText>
      </w:r>
      <w:r>
        <w:fldChar w:fldCharType="separate"/>
      </w:r>
      <w:r>
        <w:t>655</w:t>
      </w:r>
      <w:r>
        <w:fldChar w:fldCharType="end"/>
      </w:r>
    </w:p>
    <w:p w14:paraId="596CF2D1" w14:textId="1E63EE2B" w:rsidR="004F7B7E" w:rsidRDefault="004F7B7E">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_Toc83793939 \h </w:instrText>
      </w:r>
      <w:r>
        <w:fldChar w:fldCharType="separate"/>
      </w:r>
      <w:r>
        <w:t>655</w:t>
      </w:r>
      <w:r>
        <w:fldChar w:fldCharType="end"/>
      </w:r>
    </w:p>
    <w:p w14:paraId="43AC2473" w14:textId="2A81A35A" w:rsidR="004F7B7E" w:rsidRDefault="004F7B7E">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fldLock="1"/>
      </w:r>
      <w:r>
        <w:instrText xml:space="preserve"> PAGEREF _Toc83793940 \h </w:instrText>
      </w:r>
      <w:r>
        <w:fldChar w:fldCharType="separate"/>
      </w:r>
      <w:r>
        <w:t>655</w:t>
      </w:r>
      <w:r>
        <w:fldChar w:fldCharType="end"/>
      </w:r>
    </w:p>
    <w:p w14:paraId="3DFF3887" w14:textId="2FD3CEAB" w:rsidR="004F7B7E" w:rsidRDefault="004F7B7E">
      <w:pPr>
        <w:pStyle w:val="TOC4"/>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_Toc83793941 \h </w:instrText>
      </w:r>
      <w:r>
        <w:fldChar w:fldCharType="separate"/>
      </w:r>
      <w:r>
        <w:t>655</w:t>
      </w:r>
      <w:r>
        <w:fldChar w:fldCharType="end"/>
      </w:r>
    </w:p>
    <w:p w14:paraId="03286A57" w14:textId="21AFC4AB" w:rsidR="004F7B7E" w:rsidRDefault="004F7B7E">
      <w:pPr>
        <w:pStyle w:val="TOC4"/>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Nupf_EventExposure Service</w:t>
      </w:r>
      <w:r>
        <w:tab/>
      </w:r>
      <w:r>
        <w:fldChar w:fldCharType="begin" w:fldLock="1"/>
      </w:r>
      <w:r>
        <w:instrText xml:space="preserve"> PAGEREF _Toc83793942 \h </w:instrText>
      </w:r>
      <w:r>
        <w:fldChar w:fldCharType="separate"/>
      </w:r>
      <w:r>
        <w:t>656</w:t>
      </w:r>
      <w:r>
        <w:fldChar w:fldCharType="end"/>
      </w:r>
    </w:p>
    <w:p w14:paraId="4084302C" w14:textId="2C7D7333" w:rsidR="004F7B7E" w:rsidRDefault="004F7B7E">
      <w:pPr>
        <w:pStyle w:val="TOC5"/>
        <w:rPr>
          <w:rFonts w:asciiTheme="minorHAnsi" w:eastAsiaTheme="minorEastAsia" w:hAnsiTheme="minorHAnsi" w:cstheme="minorBidi"/>
          <w:sz w:val="22"/>
          <w:szCs w:val="22"/>
          <w:lang w:eastAsia="en-GB"/>
        </w:rPr>
      </w:pPr>
      <w:r>
        <w:t>5.2.26.2.1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_Toc83793943 \h </w:instrText>
      </w:r>
      <w:r>
        <w:fldChar w:fldCharType="separate"/>
      </w:r>
      <w:r>
        <w:t>656</w:t>
      </w:r>
      <w:r>
        <w:fldChar w:fldCharType="end"/>
      </w:r>
    </w:p>
    <w:p w14:paraId="2A38D40A" w14:textId="5ECCCEFE" w:rsidR="004F7B7E" w:rsidRDefault="004F7B7E">
      <w:pPr>
        <w:pStyle w:val="TOC5"/>
        <w:rPr>
          <w:rFonts w:asciiTheme="minorHAnsi" w:eastAsiaTheme="minorEastAsia" w:hAnsiTheme="minorHAnsi" w:cstheme="minorBidi"/>
          <w:sz w:val="22"/>
          <w:szCs w:val="22"/>
          <w:lang w:eastAsia="en-GB"/>
        </w:rPr>
      </w:pPr>
      <w:r>
        <w:t>5.2.26.2.2</w:t>
      </w:r>
      <w:r>
        <w:rPr>
          <w:rFonts w:asciiTheme="minorHAnsi" w:eastAsiaTheme="minorEastAsia" w:hAnsiTheme="minorHAnsi" w:cstheme="minorBidi"/>
          <w:sz w:val="22"/>
          <w:szCs w:val="22"/>
          <w:lang w:eastAsia="en-GB"/>
        </w:rPr>
        <w:tab/>
      </w:r>
      <w:r>
        <w:t>Nupf_EventExposure_Notify service operation</w:t>
      </w:r>
      <w:r>
        <w:tab/>
      </w:r>
      <w:r>
        <w:fldChar w:fldCharType="begin" w:fldLock="1"/>
      </w:r>
      <w:r>
        <w:instrText xml:space="preserve"> PAGEREF _Toc83793944 \h </w:instrText>
      </w:r>
      <w:r>
        <w:fldChar w:fldCharType="separate"/>
      </w:r>
      <w:r>
        <w:t>656</w:t>
      </w:r>
      <w:r>
        <w:fldChar w:fldCharType="end"/>
      </w:r>
    </w:p>
    <w:p w14:paraId="612B5C1F" w14:textId="69AFCA3F" w:rsidR="004F7B7E" w:rsidRDefault="004F7B7E">
      <w:pPr>
        <w:pStyle w:val="TOC3"/>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_Toc83793945 \h </w:instrText>
      </w:r>
      <w:r>
        <w:fldChar w:fldCharType="separate"/>
      </w:r>
      <w:r>
        <w:t>656</w:t>
      </w:r>
      <w:r>
        <w:fldChar w:fldCharType="end"/>
      </w:r>
    </w:p>
    <w:p w14:paraId="5779FEF5" w14:textId="3A8EC3D8" w:rsidR="004F7B7E" w:rsidRDefault="004F7B7E">
      <w:pPr>
        <w:pStyle w:val="TOC4"/>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_Toc83793946 \h </w:instrText>
      </w:r>
      <w:r>
        <w:fldChar w:fldCharType="separate"/>
      </w:r>
      <w:r>
        <w:t>656</w:t>
      </w:r>
      <w:r>
        <w:fldChar w:fldCharType="end"/>
      </w:r>
    </w:p>
    <w:p w14:paraId="7E36D3D8" w14:textId="18DF9A76" w:rsidR="004F7B7E" w:rsidRDefault="004F7B7E">
      <w:pPr>
        <w:pStyle w:val="TOC4"/>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Ntsctsf_TimeSynchronization service</w:t>
      </w:r>
      <w:r>
        <w:tab/>
      </w:r>
      <w:r>
        <w:fldChar w:fldCharType="begin" w:fldLock="1"/>
      </w:r>
      <w:r>
        <w:instrText xml:space="preserve"> PAGEREF _Toc83793947 \h </w:instrText>
      </w:r>
      <w:r>
        <w:fldChar w:fldCharType="separate"/>
      </w:r>
      <w:r>
        <w:t>657</w:t>
      </w:r>
      <w:r>
        <w:fldChar w:fldCharType="end"/>
      </w:r>
    </w:p>
    <w:p w14:paraId="1869F351" w14:textId="041DBCBF" w:rsidR="004F7B7E" w:rsidRDefault="004F7B7E">
      <w:pPr>
        <w:pStyle w:val="TOC5"/>
        <w:rPr>
          <w:rFonts w:asciiTheme="minorHAnsi" w:eastAsiaTheme="minorEastAsia" w:hAnsiTheme="minorHAnsi" w:cstheme="minorBidi"/>
          <w:sz w:val="22"/>
          <w:szCs w:val="22"/>
          <w:lang w:eastAsia="en-GB"/>
        </w:rPr>
      </w:pPr>
      <w:r>
        <w:t>5.2.27.2.1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_Toc83793948 \h </w:instrText>
      </w:r>
      <w:r>
        <w:fldChar w:fldCharType="separate"/>
      </w:r>
      <w:r>
        <w:t>657</w:t>
      </w:r>
      <w:r>
        <w:fldChar w:fldCharType="end"/>
      </w:r>
    </w:p>
    <w:p w14:paraId="33A828FE" w14:textId="5D7F91F5" w:rsidR="004F7B7E" w:rsidRDefault="004F7B7E">
      <w:pPr>
        <w:pStyle w:val="TOC5"/>
        <w:rPr>
          <w:rFonts w:asciiTheme="minorHAnsi" w:eastAsiaTheme="minorEastAsia" w:hAnsiTheme="minorHAnsi" w:cstheme="minorBidi"/>
          <w:sz w:val="22"/>
          <w:szCs w:val="22"/>
          <w:lang w:eastAsia="en-GB"/>
        </w:rPr>
      </w:pPr>
      <w:r>
        <w:t>5.2.27.2.2</w:t>
      </w:r>
      <w:r>
        <w:rPr>
          <w:rFonts w:asciiTheme="minorHAnsi" w:eastAsiaTheme="minorEastAsia" w:hAnsiTheme="minorHAnsi" w:cstheme="minorBidi"/>
          <w:sz w:val="22"/>
          <w:szCs w:val="22"/>
          <w:lang w:eastAsia="en-GB"/>
        </w:rPr>
        <w:tab/>
      </w:r>
      <w:r>
        <w:t>Ntsctsf_TimeSynchronization_ConfigCreate operation</w:t>
      </w:r>
      <w:r>
        <w:tab/>
      </w:r>
      <w:r>
        <w:fldChar w:fldCharType="begin" w:fldLock="1"/>
      </w:r>
      <w:r>
        <w:instrText xml:space="preserve"> PAGEREF _Toc83793949 \h </w:instrText>
      </w:r>
      <w:r>
        <w:fldChar w:fldCharType="separate"/>
      </w:r>
      <w:r>
        <w:t>657</w:t>
      </w:r>
      <w:r>
        <w:fldChar w:fldCharType="end"/>
      </w:r>
    </w:p>
    <w:p w14:paraId="55396573" w14:textId="417F193E" w:rsidR="004F7B7E" w:rsidRDefault="004F7B7E">
      <w:pPr>
        <w:pStyle w:val="TOC5"/>
        <w:rPr>
          <w:rFonts w:asciiTheme="minorHAnsi" w:eastAsiaTheme="minorEastAsia" w:hAnsiTheme="minorHAnsi" w:cstheme="minorBidi"/>
          <w:sz w:val="22"/>
          <w:szCs w:val="22"/>
          <w:lang w:eastAsia="en-GB"/>
        </w:rPr>
      </w:pPr>
      <w:r>
        <w:t>5.2.27.2.3</w:t>
      </w:r>
      <w:r>
        <w:rPr>
          <w:rFonts w:asciiTheme="minorHAnsi" w:eastAsiaTheme="minorEastAsia" w:hAnsiTheme="minorHAnsi" w:cstheme="minorBidi"/>
          <w:sz w:val="22"/>
          <w:szCs w:val="22"/>
          <w:lang w:eastAsia="en-GB"/>
        </w:rPr>
        <w:tab/>
      </w:r>
      <w:r>
        <w:t>Ntsctsf_TimeSynchronization_ConfigUpdate operation</w:t>
      </w:r>
      <w:r>
        <w:tab/>
      </w:r>
      <w:r>
        <w:fldChar w:fldCharType="begin" w:fldLock="1"/>
      </w:r>
      <w:r>
        <w:instrText xml:space="preserve"> PAGEREF _Toc83793950 \h </w:instrText>
      </w:r>
      <w:r>
        <w:fldChar w:fldCharType="separate"/>
      </w:r>
      <w:r>
        <w:t>657</w:t>
      </w:r>
      <w:r>
        <w:fldChar w:fldCharType="end"/>
      </w:r>
    </w:p>
    <w:p w14:paraId="15F5CA11" w14:textId="680A2C19" w:rsidR="004F7B7E" w:rsidRDefault="004F7B7E">
      <w:pPr>
        <w:pStyle w:val="TOC5"/>
        <w:rPr>
          <w:rFonts w:asciiTheme="minorHAnsi" w:eastAsiaTheme="minorEastAsia" w:hAnsiTheme="minorHAnsi" w:cstheme="minorBidi"/>
          <w:sz w:val="22"/>
          <w:szCs w:val="22"/>
          <w:lang w:eastAsia="en-GB"/>
        </w:rPr>
      </w:pPr>
      <w:r>
        <w:t>5.2.27.2.4</w:t>
      </w:r>
      <w:r>
        <w:rPr>
          <w:rFonts w:asciiTheme="minorHAnsi" w:eastAsiaTheme="minorEastAsia" w:hAnsiTheme="minorHAnsi" w:cstheme="minorBidi"/>
          <w:sz w:val="22"/>
          <w:szCs w:val="22"/>
          <w:lang w:eastAsia="en-GB"/>
        </w:rPr>
        <w:tab/>
      </w:r>
      <w:r>
        <w:t>Ntsctsf_ TimeSynchronization_ConfigDelete operation</w:t>
      </w:r>
      <w:r>
        <w:tab/>
      </w:r>
      <w:r>
        <w:fldChar w:fldCharType="begin" w:fldLock="1"/>
      </w:r>
      <w:r>
        <w:instrText xml:space="preserve"> PAGEREF _Toc83793951 \h </w:instrText>
      </w:r>
      <w:r>
        <w:fldChar w:fldCharType="separate"/>
      </w:r>
      <w:r>
        <w:t>657</w:t>
      </w:r>
      <w:r>
        <w:fldChar w:fldCharType="end"/>
      </w:r>
    </w:p>
    <w:p w14:paraId="1155A720" w14:textId="2BAB3625" w:rsidR="004F7B7E" w:rsidRDefault="004F7B7E">
      <w:pPr>
        <w:pStyle w:val="TOC5"/>
        <w:rPr>
          <w:rFonts w:asciiTheme="minorHAnsi" w:eastAsiaTheme="minorEastAsia" w:hAnsiTheme="minorHAnsi" w:cstheme="minorBidi"/>
          <w:sz w:val="22"/>
          <w:szCs w:val="22"/>
          <w:lang w:eastAsia="en-GB"/>
        </w:rPr>
      </w:pPr>
      <w:r>
        <w:t>5.2.27.2.5</w:t>
      </w:r>
      <w:r>
        <w:rPr>
          <w:rFonts w:asciiTheme="minorHAnsi" w:eastAsiaTheme="minorEastAsia" w:hAnsiTheme="minorHAnsi" w:cstheme="minorBidi"/>
          <w:sz w:val="22"/>
          <w:szCs w:val="22"/>
          <w:lang w:eastAsia="en-GB"/>
        </w:rPr>
        <w:tab/>
      </w:r>
      <w:r>
        <w:t>Ntsctsf_ TimeSynchronization_ConfigUpdateNotify operation</w:t>
      </w:r>
      <w:r>
        <w:tab/>
      </w:r>
      <w:r>
        <w:fldChar w:fldCharType="begin" w:fldLock="1"/>
      </w:r>
      <w:r>
        <w:instrText xml:space="preserve"> PAGEREF _Toc83793952 \h </w:instrText>
      </w:r>
      <w:r>
        <w:fldChar w:fldCharType="separate"/>
      </w:r>
      <w:r>
        <w:t>657</w:t>
      </w:r>
      <w:r>
        <w:fldChar w:fldCharType="end"/>
      </w:r>
    </w:p>
    <w:p w14:paraId="1DF92BE7" w14:textId="4B644D16" w:rsidR="004F7B7E" w:rsidRDefault="004F7B7E">
      <w:pPr>
        <w:pStyle w:val="TOC5"/>
        <w:rPr>
          <w:rFonts w:asciiTheme="minorHAnsi" w:eastAsiaTheme="minorEastAsia" w:hAnsiTheme="minorHAnsi" w:cstheme="minorBidi"/>
          <w:sz w:val="22"/>
          <w:szCs w:val="22"/>
          <w:lang w:eastAsia="en-GB"/>
        </w:rPr>
      </w:pPr>
      <w:r>
        <w:t>5.2.27.2.6</w:t>
      </w:r>
      <w:r>
        <w:rPr>
          <w:rFonts w:asciiTheme="minorHAnsi" w:eastAsiaTheme="minorEastAsia" w:hAnsiTheme="minorHAnsi" w:cstheme="minorBidi"/>
          <w:sz w:val="22"/>
          <w:szCs w:val="22"/>
          <w:lang w:eastAsia="en-GB"/>
        </w:rPr>
        <w:tab/>
      </w:r>
      <w:r>
        <w:t>Ntsctsf_TimeSynchronization_CapsSubscribe operation</w:t>
      </w:r>
      <w:r>
        <w:tab/>
      </w:r>
      <w:r>
        <w:fldChar w:fldCharType="begin" w:fldLock="1"/>
      </w:r>
      <w:r>
        <w:instrText xml:space="preserve"> PAGEREF _Toc83793953 \h </w:instrText>
      </w:r>
      <w:r>
        <w:fldChar w:fldCharType="separate"/>
      </w:r>
      <w:r>
        <w:t>658</w:t>
      </w:r>
      <w:r>
        <w:fldChar w:fldCharType="end"/>
      </w:r>
    </w:p>
    <w:p w14:paraId="7B15F603" w14:textId="2DF68D84" w:rsidR="004F7B7E" w:rsidRDefault="004F7B7E">
      <w:pPr>
        <w:pStyle w:val="TOC5"/>
        <w:rPr>
          <w:rFonts w:asciiTheme="minorHAnsi" w:eastAsiaTheme="minorEastAsia" w:hAnsiTheme="minorHAnsi" w:cstheme="minorBidi"/>
          <w:sz w:val="22"/>
          <w:szCs w:val="22"/>
          <w:lang w:eastAsia="en-GB"/>
        </w:rPr>
      </w:pPr>
      <w:r>
        <w:t>5.2.27.2.7</w:t>
      </w:r>
      <w:r>
        <w:rPr>
          <w:rFonts w:asciiTheme="minorHAnsi" w:eastAsiaTheme="minorEastAsia" w:hAnsiTheme="minorHAnsi" w:cstheme="minorBidi"/>
          <w:sz w:val="22"/>
          <w:szCs w:val="22"/>
          <w:lang w:eastAsia="en-GB"/>
        </w:rPr>
        <w:tab/>
      </w:r>
      <w:r>
        <w:t>Ntsctsf_TimeSynchronization_CapsUnsubscribe operation</w:t>
      </w:r>
      <w:r>
        <w:tab/>
      </w:r>
      <w:r>
        <w:fldChar w:fldCharType="begin" w:fldLock="1"/>
      </w:r>
      <w:r>
        <w:instrText xml:space="preserve"> PAGEREF _Toc83793954 \h </w:instrText>
      </w:r>
      <w:r>
        <w:fldChar w:fldCharType="separate"/>
      </w:r>
      <w:r>
        <w:t>658</w:t>
      </w:r>
      <w:r>
        <w:fldChar w:fldCharType="end"/>
      </w:r>
    </w:p>
    <w:p w14:paraId="148BBAAB" w14:textId="2AAA7429" w:rsidR="004F7B7E" w:rsidRDefault="004F7B7E">
      <w:pPr>
        <w:pStyle w:val="TOC5"/>
        <w:rPr>
          <w:rFonts w:asciiTheme="minorHAnsi" w:eastAsiaTheme="minorEastAsia" w:hAnsiTheme="minorHAnsi" w:cstheme="minorBidi"/>
          <w:sz w:val="22"/>
          <w:szCs w:val="22"/>
          <w:lang w:eastAsia="en-GB"/>
        </w:rPr>
      </w:pPr>
      <w:r>
        <w:t>5.2.27.2.8</w:t>
      </w:r>
      <w:r>
        <w:rPr>
          <w:rFonts w:asciiTheme="minorHAnsi" w:eastAsiaTheme="minorEastAsia" w:hAnsiTheme="minorHAnsi" w:cstheme="minorBidi"/>
          <w:sz w:val="22"/>
          <w:szCs w:val="22"/>
          <w:lang w:eastAsia="en-GB"/>
        </w:rPr>
        <w:tab/>
      </w:r>
      <w:r>
        <w:t>Ntsctsf_TimeSynchronization_CapsNotify operation</w:t>
      </w:r>
      <w:r>
        <w:tab/>
      </w:r>
      <w:r>
        <w:fldChar w:fldCharType="begin" w:fldLock="1"/>
      </w:r>
      <w:r>
        <w:instrText xml:space="preserve"> PAGEREF _Toc83793955 \h </w:instrText>
      </w:r>
      <w:r>
        <w:fldChar w:fldCharType="separate"/>
      </w:r>
      <w:r>
        <w:t>658</w:t>
      </w:r>
      <w:r>
        <w:fldChar w:fldCharType="end"/>
      </w:r>
    </w:p>
    <w:p w14:paraId="4F84E30C" w14:textId="72BC4BF3" w:rsidR="004F7B7E" w:rsidRDefault="004F7B7E">
      <w:pPr>
        <w:pStyle w:val="TOC5"/>
        <w:rPr>
          <w:rFonts w:asciiTheme="minorHAnsi" w:eastAsiaTheme="minorEastAsia" w:hAnsiTheme="minorHAnsi" w:cstheme="minorBidi"/>
          <w:sz w:val="22"/>
          <w:szCs w:val="22"/>
          <w:lang w:eastAsia="en-GB"/>
        </w:rPr>
      </w:pPr>
      <w:r>
        <w:t>5.2.27.2.9</w:t>
      </w:r>
      <w:r>
        <w:rPr>
          <w:rFonts w:asciiTheme="minorHAnsi" w:eastAsiaTheme="minorEastAsia" w:hAnsiTheme="minorHAnsi" w:cstheme="minorBidi"/>
          <w:sz w:val="22"/>
          <w:szCs w:val="22"/>
          <w:lang w:eastAsia="en-GB"/>
        </w:rPr>
        <w:tab/>
      </w:r>
      <w:r>
        <w:t>Ntsctsf_TimeSynchronization_ASTICreate operation</w:t>
      </w:r>
      <w:r>
        <w:tab/>
      </w:r>
      <w:r>
        <w:fldChar w:fldCharType="begin" w:fldLock="1"/>
      </w:r>
      <w:r>
        <w:instrText xml:space="preserve"> PAGEREF _Toc83793956 \h </w:instrText>
      </w:r>
      <w:r>
        <w:fldChar w:fldCharType="separate"/>
      </w:r>
      <w:r>
        <w:t>658</w:t>
      </w:r>
      <w:r>
        <w:fldChar w:fldCharType="end"/>
      </w:r>
    </w:p>
    <w:p w14:paraId="380734A7" w14:textId="157FB3B3" w:rsidR="004F7B7E" w:rsidRDefault="004F7B7E">
      <w:pPr>
        <w:pStyle w:val="TOC5"/>
        <w:rPr>
          <w:rFonts w:asciiTheme="minorHAnsi" w:eastAsiaTheme="minorEastAsia" w:hAnsiTheme="minorHAnsi" w:cstheme="minorBidi"/>
          <w:sz w:val="22"/>
          <w:szCs w:val="22"/>
          <w:lang w:eastAsia="en-GB"/>
        </w:rPr>
      </w:pPr>
      <w:r>
        <w:t>5.2.27.2.10</w:t>
      </w:r>
      <w:r>
        <w:rPr>
          <w:rFonts w:asciiTheme="minorHAnsi" w:eastAsiaTheme="minorEastAsia" w:hAnsiTheme="minorHAnsi" w:cstheme="minorBidi"/>
          <w:sz w:val="22"/>
          <w:szCs w:val="22"/>
          <w:lang w:eastAsia="en-GB"/>
        </w:rPr>
        <w:tab/>
      </w:r>
      <w:r>
        <w:t>Ntsctsf_TimeSynchronization_ASTIUpdate operation</w:t>
      </w:r>
      <w:r>
        <w:tab/>
      </w:r>
      <w:r>
        <w:fldChar w:fldCharType="begin" w:fldLock="1"/>
      </w:r>
      <w:r>
        <w:instrText xml:space="preserve"> PAGEREF _Toc83793957 \h </w:instrText>
      </w:r>
      <w:r>
        <w:fldChar w:fldCharType="separate"/>
      </w:r>
      <w:r>
        <w:t>659</w:t>
      </w:r>
      <w:r>
        <w:fldChar w:fldCharType="end"/>
      </w:r>
    </w:p>
    <w:p w14:paraId="077BB6B9" w14:textId="01030704" w:rsidR="004F7B7E" w:rsidRDefault="004F7B7E">
      <w:pPr>
        <w:pStyle w:val="TOC5"/>
        <w:rPr>
          <w:rFonts w:asciiTheme="minorHAnsi" w:eastAsiaTheme="minorEastAsia" w:hAnsiTheme="minorHAnsi" w:cstheme="minorBidi"/>
          <w:sz w:val="22"/>
          <w:szCs w:val="22"/>
          <w:lang w:eastAsia="en-GB"/>
        </w:rPr>
      </w:pPr>
      <w:r>
        <w:t>5.2.27.2.11</w:t>
      </w:r>
      <w:r>
        <w:rPr>
          <w:rFonts w:asciiTheme="minorHAnsi" w:eastAsiaTheme="minorEastAsia" w:hAnsiTheme="minorHAnsi" w:cstheme="minorBidi"/>
          <w:sz w:val="22"/>
          <w:szCs w:val="22"/>
          <w:lang w:eastAsia="en-GB"/>
        </w:rPr>
        <w:tab/>
      </w:r>
      <w:r>
        <w:t>Ntsctsf_TimeSynchronization_ASTIDelete operation</w:t>
      </w:r>
      <w:r>
        <w:tab/>
      </w:r>
      <w:r>
        <w:fldChar w:fldCharType="begin" w:fldLock="1"/>
      </w:r>
      <w:r>
        <w:instrText xml:space="preserve"> PAGEREF _Toc83793958 \h </w:instrText>
      </w:r>
      <w:r>
        <w:fldChar w:fldCharType="separate"/>
      </w:r>
      <w:r>
        <w:t>659</w:t>
      </w:r>
      <w:r>
        <w:fldChar w:fldCharType="end"/>
      </w:r>
    </w:p>
    <w:p w14:paraId="301D98B2" w14:textId="1A30D987" w:rsidR="004F7B7E" w:rsidRDefault="004F7B7E">
      <w:pPr>
        <w:pStyle w:val="TOC5"/>
        <w:rPr>
          <w:rFonts w:asciiTheme="minorHAnsi" w:eastAsiaTheme="minorEastAsia" w:hAnsiTheme="minorHAnsi" w:cstheme="minorBidi"/>
          <w:sz w:val="22"/>
          <w:szCs w:val="22"/>
          <w:lang w:eastAsia="en-GB"/>
        </w:rPr>
      </w:pPr>
      <w:r>
        <w:t>5.2.27.2.12</w:t>
      </w:r>
      <w:r>
        <w:rPr>
          <w:rFonts w:asciiTheme="minorHAnsi" w:eastAsiaTheme="minorEastAsia" w:hAnsiTheme="minorHAnsi" w:cstheme="minorBidi"/>
          <w:sz w:val="22"/>
          <w:szCs w:val="22"/>
          <w:lang w:eastAsia="en-GB"/>
        </w:rPr>
        <w:tab/>
      </w:r>
      <w:r>
        <w:t>Ntsctsf_TimeSynchronization_ASTIGet operation</w:t>
      </w:r>
      <w:r>
        <w:tab/>
      </w:r>
      <w:r>
        <w:fldChar w:fldCharType="begin" w:fldLock="1"/>
      </w:r>
      <w:r>
        <w:instrText xml:space="preserve"> PAGEREF _Toc83793959 \h </w:instrText>
      </w:r>
      <w:r>
        <w:fldChar w:fldCharType="separate"/>
      </w:r>
      <w:r>
        <w:t>659</w:t>
      </w:r>
      <w:r>
        <w:fldChar w:fldCharType="end"/>
      </w:r>
    </w:p>
    <w:p w14:paraId="7A77B50F" w14:textId="62899F7B" w:rsidR="004F7B7E" w:rsidRDefault="004F7B7E">
      <w:pPr>
        <w:pStyle w:val="TOC4"/>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Ntsctsf_QoSandTSCAssistance</w:t>
      </w:r>
      <w:r>
        <w:tab/>
      </w:r>
      <w:r>
        <w:fldChar w:fldCharType="begin" w:fldLock="1"/>
      </w:r>
      <w:r>
        <w:instrText xml:space="preserve"> PAGEREF _Toc83793960 \h </w:instrText>
      </w:r>
      <w:r>
        <w:fldChar w:fldCharType="separate"/>
      </w:r>
      <w:r>
        <w:t>659</w:t>
      </w:r>
      <w:r>
        <w:fldChar w:fldCharType="end"/>
      </w:r>
    </w:p>
    <w:p w14:paraId="5D69FCD4" w14:textId="55BBB0E8" w:rsidR="004F7B7E" w:rsidRDefault="004F7B7E">
      <w:pPr>
        <w:pStyle w:val="TOC5"/>
        <w:rPr>
          <w:rFonts w:asciiTheme="minorHAnsi" w:eastAsiaTheme="minorEastAsia" w:hAnsiTheme="minorHAnsi" w:cstheme="minorBidi"/>
          <w:sz w:val="22"/>
          <w:szCs w:val="22"/>
          <w:lang w:eastAsia="en-GB"/>
        </w:rPr>
      </w:pPr>
      <w:r>
        <w:t>5.2.27.3.1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_Toc83793961 \h </w:instrText>
      </w:r>
      <w:r>
        <w:fldChar w:fldCharType="separate"/>
      </w:r>
      <w:r>
        <w:t>659</w:t>
      </w:r>
      <w:r>
        <w:fldChar w:fldCharType="end"/>
      </w:r>
    </w:p>
    <w:p w14:paraId="46153EEF" w14:textId="5D892A3C" w:rsidR="004F7B7E" w:rsidRDefault="004F7B7E">
      <w:pPr>
        <w:pStyle w:val="TOC5"/>
        <w:rPr>
          <w:rFonts w:asciiTheme="minorHAnsi" w:eastAsiaTheme="minorEastAsia" w:hAnsiTheme="minorHAnsi" w:cstheme="minorBidi"/>
          <w:sz w:val="22"/>
          <w:szCs w:val="22"/>
          <w:lang w:eastAsia="en-GB"/>
        </w:rPr>
      </w:pPr>
      <w:r>
        <w:t>5.2.27.3.2</w:t>
      </w:r>
      <w:r>
        <w:rPr>
          <w:rFonts w:asciiTheme="minorHAnsi" w:eastAsiaTheme="minorEastAsia" w:hAnsiTheme="minorHAnsi" w:cstheme="minorBidi"/>
          <w:sz w:val="22"/>
          <w:szCs w:val="22"/>
          <w:lang w:eastAsia="en-GB"/>
        </w:rPr>
        <w:tab/>
      </w:r>
      <w:r>
        <w:t>Ntsctsf_QoSandTSCAssistance_Create operation</w:t>
      </w:r>
      <w:r>
        <w:tab/>
      </w:r>
      <w:r>
        <w:fldChar w:fldCharType="begin" w:fldLock="1"/>
      </w:r>
      <w:r>
        <w:instrText xml:space="preserve"> PAGEREF _Toc83793962 \h </w:instrText>
      </w:r>
      <w:r>
        <w:fldChar w:fldCharType="separate"/>
      </w:r>
      <w:r>
        <w:t>659</w:t>
      </w:r>
      <w:r>
        <w:fldChar w:fldCharType="end"/>
      </w:r>
    </w:p>
    <w:p w14:paraId="381C4292" w14:textId="7F40D3E5" w:rsidR="004F7B7E" w:rsidRDefault="004F7B7E">
      <w:pPr>
        <w:pStyle w:val="TOC5"/>
        <w:rPr>
          <w:rFonts w:asciiTheme="minorHAnsi" w:eastAsiaTheme="minorEastAsia" w:hAnsiTheme="minorHAnsi" w:cstheme="minorBidi"/>
          <w:sz w:val="22"/>
          <w:szCs w:val="22"/>
          <w:lang w:eastAsia="en-GB"/>
        </w:rPr>
      </w:pPr>
      <w:r>
        <w:t>5.2.27.3.3</w:t>
      </w:r>
      <w:r>
        <w:rPr>
          <w:rFonts w:asciiTheme="minorHAnsi" w:eastAsiaTheme="minorEastAsia" w:hAnsiTheme="minorHAnsi" w:cstheme="minorBidi"/>
          <w:sz w:val="22"/>
          <w:szCs w:val="22"/>
          <w:lang w:eastAsia="en-GB"/>
        </w:rPr>
        <w:tab/>
      </w:r>
      <w:r>
        <w:t>Ntsctsf_QoSandTSCAssistance_Update operation</w:t>
      </w:r>
      <w:r>
        <w:tab/>
      </w:r>
      <w:r>
        <w:fldChar w:fldCharType="begin" w:fldLock="1"/>
      </w:r>
      <w:r>
        <w:instrText xml:space="preserve"> PAGEREF _Toc83793963 \h </w:instrText>
      </w:r>
      <w:r>
        <w:fldChar w:fldCharType="separate"/>
      </w:r>
      <w:r>
        <w:t>660</w:t>
      </w:r>
      <w:r>
        <w:fldChar w:fldCharType="end"/>
      </w:r>
    </w:p>
    <w:p w14:paraId="2F32BC86" w14:textId="6C497B19" w:rsidR="004F7B7E" w:rsidRDefault="004F7B7E">
      <w:pPr>
        <w:pStyle w:val="TOC5"/>
        <w:rPr>
          <w:rFonts w:asciiTheme="minorHAnsi" w:eastAsiaTheme="minorEastAsia" w:hAnsiTheme="minorHAnsi" w:cstheme="minorBidi"/>
          <w:sz w:val="22"/>
          <w:szCs w:val="22"/>
          <w:lang w:eastAsia="en-GB"/>
        </w:rPr>
      </w:pPr>
      <w:r>
        <w:t>5.2.27.3.4</w:t>
      </w:r>
      <w:r>
        <w:rPr>
          <w:rFonts w:asciiTheme="minorHAnsi" w:eastAsiaTheme="minorEastAsia" w:hAnsiTheme="minorHAnsi" w:cstheme="minorBidi"/>
          <w:sz w:val="22"/>
          <w:szCs w:val="22"/>
          <w:lang w:eastAsia="en-GB"/>
        </w:rPr>
        <w:tab/>
      </w:r>
      <w:r>
        <w:t>Ntsctsf_QoSandTSCAssistance_Delete operation</w:t>
      </w:r>
      <w:r>
        <w:tab/>
      </w:r>
      <w:r>
        <w:fldChar w:fldCharType="begin" w:fldLock="1"/>
      </w:r>
      <w:r>
        <w:instrText xml:space="preserve"> PAGEREF _Toc83793964 \h </w:instrText>
      </w:r>
      <w:r>
        <w:fldChar w:fldCharType="separate"/>
      </w:r>
      <w:r>
        <w:t>660</w:t>
      </w:r>
      <w:r>
        <w:fldChar w:fldCharType="end"/>
      </w:r>
    </w:p>
    <w:p w14:paraId="48772038" w14:textId="3F889249" w:rsidR="004F7B7E" w:rsidRDefault="004F7B7E">
      <w:pPr>
        <w:pStyle w:val="TOC5"/>
        <w:rPr>
          <w:rFonts w:asciiTheme="minorHAnsi" w:eastAsiaTheme="minorEastAsia" w:hAnsiTheme="minorHAnsi" w:cstheme="minorBidi"/>
          <w:sz w:val="22"/>
          <w:szCs w:val="22"/>
          <w:lang w:eastAsia="en-GB"/>
        </w:rPr>
      </w:pPr>
      <w:r>
        <w:t>5.2.27.3.5</w:t>
      </w:r>
      <w:r>
        <w:rPr>
          <w:rFonts w:asciiTheme="minorHAnsi" w:eastAsiaTheme="minorEastAsia" w:hAnsiTheme="minorHAnsi" w:cstheme="minorBidi"/>
          <w:sz w:val="22"/>
          <w:szCs w:val="22"/>
          <w:lang w:eastAsia="en-GB"/>
        </w:rPr>
        <w:tab/>
      </w:r>
      <w:r>
        <w:t>Ntsctsf_QoSandTSCAssistance_Notify operation</w:t>
      </w:r>
      <w:r>
        <w:tab/>
      </w:r>
      <w:r>
        <w:fldChar w:fldCharType="begin" w:fldLock="1"/>
      </w:r>
      <w:r>
        <w:instrText xml:space="preserve"> PAGEREF _Toc83793965 \h </w:instrText>
      </w:r>
      <w:r>
        <w:fldChar w:fldCharType="separate"/>
      </w:r>
      <w:r>
        <w:t>660</w:t>
      </w:r>
      <w:r>
        <w:fldChar w:fldCharType="end"/>
      </w:r>
    </w:p>
    <w:p w14:paraId="1D1BDF62" w14:textId="4E2BEAD1" w:rsidR="004F7B7E" w:rsidRDefault="004F7B7E">
      <w:pPr>
        <w:pStyle w:val="TOC5"/>
        <w:rPr>
          <w:rFonts w:asciiTheme="minorHAnsi" w:eastAsiaTheme="minorEastAsia" w:hAnsiTheme="minorHAnsi" w:cstheme="minorBidi"/>
          <w:sz w:val="22"/>
          <w:szCs w:val="22"/>
          <w:lang w:eastAsia="en-GB"/>
        </w:rPr>
      </w:pPr>
      <w:r>
        <w:t>5.2.27.3.6</w:t>
      </w:r>
      <w:r>
        <w:rPr>
          <w:rFonts w:asciiTheme="minorHAnsi" w:eastAsiaTheme="minorEastAsia" w:hAnsiTheme="minorHAnsi" w:cstheme="minorBidi"/>
          <w:sz w:val="22"/>
          <w:szCs w:val="22"/>
          <w:lang w:eastAsia="en-GB"/>
        </w:rPr>
        <w:tab/>
      </w:r>
      <w:r>
        <w:t>Ntsctsf_QoSandTSCAssistance_Subscribe operation</w:t>
      </w:r>
      <w:r>
        <w:tab/>
      </w:r>
      <w:r>
        <w:fldChar w:fldCharType="begin" w:fldLock="1"/>
      </w:r>
      <w:r>
        <w:instrText xml:space="preserve"> PAGEREF _Toc83793966 \h </w:instrText>
      </w:r>
      <w:r>
        <w:fldChar w:fldCharType="separate"/>
      </w:r>
      <w:r>
        <w:t>661</w:t>
      </w:r>
      <w:r>
        <w:fldChar w:fldCharType="end"/>
      </w:r>
    </w:p>
    <w:p w14:paraId="515580AD" w14:textId="4B8C562F" w:rsidR="004F7B7E" w:rsidRDefault="004F7B7E">
      <w:pPr>
        <w:pStyle w:val="TOC5"/>
        <w:rPr>
          <w:rFonts w:asciiTheme="minorHAnsi" w:eastAsiaTheme="minorEastAsia" w:hAnsiTheme="minorHAnsi" w:cstheme="minorBidi"/>
          <w:sz w:val="22"/>
          <w:szCs w:val="22"/>
          <w:lang w:eastAsia="en-GB"/>
        </w:rPr>
      </w:pPr>
      <w:r>
        <w:t>5.2.27.3.7</w:t>
      </w:r>
      <w:r>
        <w:rPr>
          <w:rFonts w:asciiTheme="minorHAnsi" w:eastAsiaTheme="minorEastAsia" w:hAnsiTheme="minorHAnsi" w:cstheme="minorBidi"/>
          <w:sz w:val="22"/>
          <w:szCs w:val="22"/>
          <w:lang w:eastAsia="en-GB"/>
        </w:rPr>
        <w:tab/>
      </w:r>
      <w:r>
        <w:t>Ntsctsf_QoSandTSCAssistance_Unsubscribe operation</w:t>
      </w:r>
      <w:r>
        <w:tab/>
      </w:r>
      <w:r>
        <w:fldChar w:fldCharType="begin" w:fldLock="1"/>
      </w:r>
      <w:r>
        <w:instrText xml:space="preserve"> PAGEREF _Toc83793967 \h </w:instrText>
      </w:r>
      <w:r>
        <w:fldChar w:fldCharType="separate"/>
      </w:r>
      <w:r>
        <w:t>661</w:t>
      </w:r>
      <w:r>
        <w:fldChar w:fldCharType="end"/>
      </w:r>
    </w:p>
    <w:p w14:paraId="58365107" w14:textId="144423AA" w:rsidR="004F7B7E" w:rsidRDefault="004F7B7E">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_Toc83793968 \h </w:instrText>
      </w:r>
      <w:r>
        <w:fldChar w:fldCharType="separate"/>
      </w:r>
      <w:r>
        <w:t>662</w:t>
      </w:r>
      <w:r>
        <w:fldChar w:fldCharType="end"/>
      </w:r>
    </w:p>
    <w:p w14:paraId="36CF4DC3" w14:textId="239A3826" w:rsidR="004F7B7E" w:rsidRDefault="004F7B7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_Toc83793969 \h </w:instrText>
      </w:r>
      <w:r>
        <w:fldChar w:fldCharType="separate"/>
      </w:r>
      <w:r>
        <w:t>662</w:t>
      </w:r>
      <w:r>
        <w:fldChar w:fldCharType="end"/>
      </w:r>
    </w:p>
    <w:p w14:paraId="49E711F9" w14:textId="1F26B433" w:rsidR="004F7B7E" w:rsidRDefault="004F7B7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_Toc83793970 \h </w:instrText>
      </w:r>
      <w:r>
        <w:fldChar w:fldCharType="separate"/>
      </w:r>
      <w:r>
        <w:t>662</w:t>
      </w:r>
      <w:r>
        <w:fldChar w:fldCharType="end"/>
      </w:r>
    </w:p>
    <w:p w14:paraId="40A95905" w14:textId="5E3B8165" w:rsidR="004F7B7E" w:rsidRDefault="004F7B7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_Toc83793971 \h </w:instrText>
      </w:r>
      <w:r>
        <w:fldChar w:fldCharType="separate"/>
      </w:r>
      <w:r>
        <w:t>662</w:t>
      </w:r>
      <w:r>
        <w:fldChar w:fldCharType="end"/>
      </w:r>
    </w:p>
    <w:p w14:paraId="3BC8ED4F" w14:textId="13ACA94C" w:rsidR="004F7B7E" w:rsidRDefault="004F7B7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_Toc83793972 \h </w:instrText>
      </w:r>
      <w:r>
        <w:fldChar w:fldCharType="separate"/>
      </w:r>
      <w:r>
        <w:t>662</w:t>
      </w:r>
      <w:r>
        <w:fldChar w:fldCharType="end"/>
      </w:r>
    </w:p>
    <w:p w14:paraId="2644B708" w14:textId="11964E3C" w:rsidR="004F7B7E" w:rsidRDefault="004F7B7E">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_Toc83793973 \h </w:instrText>
      </w:r>
      <w:r>
        <w:fldChar w:fldCharType="separate"/>
      </w:r>
      <w:r>
        <w:t>663</w:t>
      </w:r>
      <w:r>
        <w:fldChar w:fldCharType="end"/>
      </w:r>
    </w:p>
    <w:p w14:paraId="352E84C0" w14:textId="40487A2D" w:rsidR="004F7B7E" w:rsidRDefault="004F7B7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_Toc83793974 \h </w:instrText>
      </w:r>
      <w:r>
        <w:fldChar w:fldCharType="separate"/>
      </w:r>
      <w:r>
        <w:t>664</w:t>
      </w:r>
      <w:r>
        <w:fldChar w:fldCharType="end"/>
      </w:r>
    </w:p>
    <w:p w14:paraId="54A7813B" w14:textId="7E863638" w:rsidR="004F7B7E" w:rsidRDefault="004F7B7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_Toc83793975 \h </w:instrText>
      </w:r>
      <w:r>
        <w:fldChar w:fldCharType="separate"/>
      </w:r>
      <w:r>
        <w:t>664</w:t>
      </w:r>
      <w:r>
        <w:fldChar w:fldCharType="end"/>
      </w:r>
    </w:p>
    <w:p w14:paraId="39159937" w14:textId="7209C40E" w:rsidR="004F7B7E" w:rsidRDefault="004F7B7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_Toc83793976 \h </w:instrText>
      </w:r>
      <w:r>
        <w:fldChar w:fldCharType="separate"/>
      </w:r>
      <w:r>
        <w:t>664</w:t>
      </w:r>
      <w:r>
        <w:fldChar w:fldCharType="end"/>
      </w:r>
    </w:p>
    <w:p w14:paraId="0CA39239" w14:textId="566D5926" w:rsidR="004F7B7E" w:rsidRDefault="004F7B7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_Toc83793977 \h </w:instrText>
      </w:r>
      <w:r>
        <w:fldChar w:fldCharType="separate"/>
      </w:r>
      <w:r>
        <w:t>664</w:t>
      </w:r>
      <w:r>
        <w:fldChar w:fldCharType="end"/>
      </w:r>
    </w:p>
    <w:p w14:paraId="7A2D53DE" w14:textId="16640B0A" w:rsidR="004F7B7E" w:rsidRDefault="004F7B7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_Toc83793978 \h </w:instrText>
      </w:r>
      <w:r>
        <w:fldChar w:fldCharType="separate"/>
      </w:r>
      <w:r>
        <w:t>665</w:t>
      </w:r>
      <w:r>
        <w:fldChar w:fldCharType="end"/>
      </w:r>
    </w:p>
    <w:p w14:paraId="37F77092" w14:textId="3F2AEDDF" w:rsidR="004F7B7E" w:rsidRDefault="004F7B7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_Toc83793979 \h </w:instrText>
      </w:r>
      <w:r>
        <w:fldChar w:fldCharType="separate"/>
      </w:r>
      <w:r>
        <w:t>665</w:t>
      </w:r>
      <w:r>
        <w:fldChar w:fldCharType="end"/>
      </w:r>
    </w:p>
    <w:p w14:paraId="2AA673DF" w14:textId="5F9A8B10" w:rsidR="004F7B7E" w:rsidRDefault="004F7B7E">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_Toc83793980 \h </w:instrText>
      </w:r>
      <w:r>
        <w:fldChar w:fldCharType="separate"/>
      </w:r>
      <w:r>
        <w:t>666</w:t>
      </w:r>
      <w:r>
        <w:fldChar w:fldCharType="end"/>
      </w:r>
    </w:p>
    <w:p w14:paraId="4EB7FBE4" w14:textId="09E7E170" w:rsidR="004F7B7E" w:rsidRDefault="004F7B7E">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_Toc83793981 \h </w:instrText>
      </w:r>
      <w:r>
        <w:fldChar w:fldCharType="separate"/>
      </w:r>
      <w:r>
        <w:t>667</w:t>
      </w:r>
      <w:r>
        <w:fldChar w:fldCharType="end"/>
      </w:r>
    </w:p>
    <w:p w14:paraId="0347376B" w14:textId="44290DFC" w:rsidR="004F7B7E" w:rsidRDefault="004F7B7E">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_Toc83793982 \h </w:instrText>
      </w:r>
      <w:r>
        <w:fldChar w:fldCharType="separate"/>
      </w:r>
      <w:r>
        <w:t>668</w:t>
      </w:r>
      <w:r>
        <w:fldChar w:fldCharType="end"/>
      </w:r>
    </w:p>
    <w:p w14:paraId="5E25B253" w14:textId="72EFFC42" w:rsidR="004F7B7E" w:rsidRDefault="004F7B7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_Toc83793983 \h </w:instrText>
      </w:r>
      <w:r>
        <w:fldChar w:fldCharType="separate"/>
      </w:r>
      <w:r>
        <w:t>668</w:t>
      </w:r>
      <w:r>
        <w:fldChar w:fldCharType="end"/>
      </w:r>
    </w:p>
    <w:p w14:paraId="67370BAB" w14:textId="6448D108" w:rsidR="004F7B7E" w:rsidRDefault="004F7B7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_Toc83793984 \h </w:instrText>
      </w:r>
      <w:r>
        <w:fldChar w:fldCharType="separate"/>
      </w:r>
      <w:r>
        <w:t>668</w:t>
      </w:r>
      <w:r>
        <w:fldChar w:fldCharType="end"/>
      </w:r>
    </w:p>
    <w:p w14:paraId="45C79715" w14:textId="673A3CD6" w:rsidR="004F7B7E" w:rsidRDefault="004F7B7E">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_Toc83793985 \h </w:instrText>
      </w:r>
      <w:r>
        <w:fldChar w:fldCharType="separate"/>
      </w:r>
      <w:r>
        <w:t>670</w:t>
      </w:r>
      <w:r>
        <w:fldChar w:fldCharType="end"/>
      </w:r>
    </w:p>
    <w:p w14:paraId="14FBD30E" w14:textId="14D52AC2" w:rsidR="004F7B7E" w:rsidRDefault="004F7B7E">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_Toc83793986 \h </w:instrText>
      </w:r>
      <w:r>
        <w:fldChar w:fldCharType="separate"/>
      </w:r>
      <w:r>
        <w:t>670</w:t>
      </w:r>
      <w:r>
        <w:fldChar w:fldCharType="end"/>
      </w:r>
    </w:p>
    <w:p w14:paraId="1BDC6C12" w14:textId="004378B0" w:rsidR="004F7B7E" w:rsidRDefault="004F7B7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_Toc83793987 \h </w:instrText>
      </w:r>
      <w:r>
        <w:fldChar w:fldCharType="separate"/>
      </w:r>
      <w:r>
        <w:t>670</w:t>
      </w:r>
      <w:r>
        <w:fldChar w:fldCharType="end"/>
      </w:r>
    </w:p>
    <w:p w14:paraId="722AB9EA" w14:textId="2C37AC88" w:rsidR="004F7B7E" w:rsidRDefault="004F7B7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_Toc83793988 \h </w:instrText>
      </w:r>
      <w:r>
        <w:fldChar w:fldCharType="separate"/>
      </w:r>
      <w:r>
        <w:t>672</w:t>
      </w:r>
      <w:r>
        <w:fldChar w:fldCharType="end"/>
      </w:r>
    </w:p>
    <w:p w14:paraId="6C2B3BDE" w14:textId="67D13FAA" w:rsidR="004F7B7E" w:rsidRDefault="004F7B7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_Toc83793989 \h </w:instrText>
      </w:r>
      <w:r>
        <w:fldChar w:fldCharType="separate"/>
      </w:r>
      <w:r>
        <w:t>674</w:t>
      </w:r>
      <w:r>
        <w:fldChar w:fldCharType="end"/>
      </w:r>
    </w:p>
    <w:p w14:paraId="51A4A936" w14:textId="218D1692" w:rsidR="004F7B7E" w:rsidRDefault="004F7B7E">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_Toc83793990 \h </w:instrText>
      </w:r>
      <w:r>
        <w:fldChar w:fldCharType="separate"/>
      </w:r>
      <w:r>
        <w:t>675</w:t>
      </w:r>
      <w:r>
        <w:fldChar w:fldCharType="end"/>
      </w:r>
    </w:p>
    <w:p w14:paraId="34FC564F" w14:textId="145F5E38" w:rsidR="004F7B7E" w:rsidRDefault="004F7B7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_Toc83793991 \h </w:instrText>
      </w:r>
      <w:r>
        <w:fldChar w:fldCharType="separate"/>
      </w:r>
      <w:r>
        <w:t>675</w:t>
      </w:r>
      <w:r>
        <w:fldChar w:fldCharType="end"/>
      </w:r>
    </w:p>
    <w:p w14:paraId="4F87D86F" w14:textId="126E4E26" w:rsidR="004F7B7E" w:rsidRDefault="004F7B7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_Toc83793992 \h </w:instrText>
      </w:r>
      <w:r>
        <w:fldChar w:fldCharType="separate"/>
      </w:r>
      <w:r>
        <w:t>676</w:t>
      </w:r>
      <w:r>
        <w:fldChar w:fldCharType="end"/>
      </w:r>
    </w:p>
    <w:p w14:paraId="2986FBF5" w14:textId="7B6B4E51" w:rsidR="004F7B7E" w:rsidRDefault="004F7B7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w:t>
      </w:r>
      <w:r>
        <w:tab/>
      </w:r>
      <w:r>
        <w:fldChar w:fldCharType="begin" w:fldLock="1"/>
      </w:r>
      <w:r>
        <w:instrText xml:space="preserve"> PAGEREF _Toc83793993 \h </w:instrText>
      </w:r>
      <w:r>
        <w:fldChar w:fldCharType="separate"/>
      </w:r>
      <w:r>
        <w:t>678</w:t>
      </w:r>
      <w:r>
        <w:fldChar w:fldCharType="end"/>
      </w:r>
    </w:p>
    <w:p w14:paraId="3A7CB37B" w14:textId="2190C181" w:rsidR="004F7B7E" w:rsidRDefault="004F7B7E">
      <w:pPr>
        <w:pStyle w:val="TOC8"/>
        <w:rPr>
          <w:rFonts w:asciiTheme="minorHAnsi" w:eastAsiaTheme="minorEastAsia" w:hAnsiTheme="minorHAnsi" w:cstheme="minorBidi"/>
          <w:b w:val="0"/>
          <w:szCs w:val="22"/>
          <w:lang w:eastAsia="en-GB"/>
        </w:rPr>
      </w:pPr>
      <w:r>
        <w:t>Annex G (normative): Support of GERAN/UTRAN access by SMF+PGW-C</w:t>
      </w:r>
      <w:r>
        <w:tab/>
      </w:r>
      <w:r>
        <w:fldChar w:fldCharType="begin" w:fldLock="1"/>
      </w:r>
      <w:r>
        <w:instrText xml:space="preserve"> PAGEREF _Toc83793994 \h </w:instrText>
      </w:r>
      <w:r>
        <w:fldChar w:fldCharType="separate"/>
      </w:r>
      <w:r>
        <w:t>680</w:t>
      </w:r>
      <w:r>
        <w:fldChar w:fldCharType="end"/>
      </w:r>
    </w:p>
    <w:p w14:paraId="5CFE487A" w14:textId="63612262" w:rsidR="004F7B7E" w:rsidRDefault="004F7B7E">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_Toc83793995 \h </w:instrText>
      </w:r>
      <w:r>
        <w:fldChar w:fldCharType="separate"/>
      </w:r>
      <w:r>
        <w:t>682</w:t>
      </w:r>
      <w:r>
        <w:fldChar w:fldCharType="end"/>
      </w:r>
    </w:p>
    <w:p w14:paraId="5DFF482E" w14:textId="222F6583"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7" w:name="_Toc20203917"/>
      <w:bookmarkStart w:id="18" w:name="_Toc27894602"/>
      <w:bookmarkStart w:id="19" w:name="_Toc36191669"/>
      <w:bookmarkStart w:id="20" w:name="_Toc45192755"/>
      <w:bookmarkStart w:id="21" w:name="_Toc47592387"/>
      <w:bookmarkStart w:id="22" w:name="_Toc51834468"/>
      <w:bookmarkStart w:id="23" w:name="_Toc83792887"/>
      <w:r w:rsidRPr="00140E21">
        <w:lastRenderedPageBreak/>
        <w:t>Foreword</w:t>
      </w:r>
      <w:bookmarkEnd w:id="17"/>
      <w:bookmarkEnd w:id="18"/>
      <w:bookmarkEnd w:id="19"/>
      <w:bookmarkEnd w:id="20"/>
      <w:bookmarkEnd w:id="21"/>
      <w:bookmarkEnd w:id="22"/>
      <w:bookmarkEnd w:id="2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4" w:name="_Toc20203918"/>
      <w:bookmarkStart w:id="25" w:name="_Toc27894603"/>
      <w:bookmarkStart w:id="26" w:name="_Toc36191670"/>
      <w:bookmarkStart w:id="27" w:name="_Toc45192756"/>
      <w:bookmarkStart w:id="28" w:name="_Toc47592388"/>
      <w:bookmarkStart w:id="29" w:name="_Toc51834469"/>
      <w:bookmarkStart w:id="30" w:name="_Toc83792888"/>
      <w:r w:rsidRPr="00140E21">
        <w:lastRenderedPageBreak/>
        <w:t>1</w:t>
      </w:r>
      <w:r w:rsidRPr="00140E21">
        <w:tab/>
        <w:t>Scope</w:t>
      </w:r>
      <w:bookmarkEnd w:id="24"/>
      <w:bookmarkEnd w:id="25"/>
      <w:bookmarkEnd w:id="26"/>
      <w:bookmarkEnd w:id="27"/>
      <w:bookmarkEnd w:id="28"/>
      <w:bookmarkEnd w:id="29"/>
      <w:bookmarkEnd w:id="30"/>
    </w:p>
    <w:p w14:paraId="1F5716E5" w14:textId="77777777" w:rsidR="00776774" w:rsidRPr="00140E21" w:rsidRDefault="00776774" w:rsidP="00776774">
      <w:bookmarkStart w:id="3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2" w:name="_Toc20203919"/>
      <w:bookmarkStart w:id="33" w:name="_Toc27894604"/>
      <w:bookmarkStart w:id="34" w:name="_Toc36191671"/>
      <w:bookmarkStart w:id="35" w:name="_Toc45192757"/>
      <w:bookmarkStart w:id="36" w:name="_Toc47592389"/>
      <w:bookmarkStart w:id="37" w:name="_Toc51834470"/>
      <w:bookmarkStart w:id="38" w:name="_Toc83792889"/>
      <w:r w:rsidRPr="00140E21">
        <w:t>2</w:t>
      </w:r>
      <w:r w:rsidRPr="00140E21">
        <w:tab/>
        <w:t>References</w:t>
      </w:r>
      <w:bookmarkEnd w:id="32"/>
      <w:bookmarkEnd w:id="33"/>
      <w:bookmarkEnd w:id="34"/>
      <w:bookmarkEnd w:id="35"/>
      <w:bookmarkEnd w:id="36"/>
      <w:bookmarkEnd w:id="37"/>
      <w:bookmarkEnd w:id="3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2" w:name="_Toc45192758"/>
      <w:bookmarkStart w:id="4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4"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6FA402FD" w14:textId="77777777" w:rsidR="00776774" w:rsidRPr="00140E21" w:rsidRDefault="00776774" w:rsidP="00776774">
      <w:pPr>
        <w:pStyle w:val="Heading1"/>
      </w:pPr>
      <w:bookmarkStart w:id="45" w:name="_Toc83792890"/>
      <w:r w:rsidRPr="00140E21">
        <w:t>3</w:t>
      </w:r>
      <w:r w:rsidRPr="00140E21">
        <w:tab/>
        <w:t>Definitions, symbols and abbreviations</w:t>
      </w:r>
      <w:bookmarkEnd w:id="39"/>
      <w:bookmarkEnd w:id="40"/>
      <w:bookmarkEnd w:id="41"/>
      <w:bookmarkEnd w:id="42"/>
      <w:bookmarkEnd w:id="43"/>
      <w:bookmarkEnd w:id="44"/>
      <w:bookmarkEnd w:id="45"/>
    </w:p>
    <w:p w14:paraId="0213895E" w14:textId="77777777" w:rsidR="00776774" w:rsidRPr="00140E21" w:rsidRDefault="00776774" w:rsidP="00776774">
      <w:pPr>
        <w:pStyle w:val="Heading2"/>
      </w:pPr>
      <w:bookmarkStart w:id="46" w:name="_Toc20203921"/>
      <w:bookmarkStart w:id="47" w:name="_Toc27894606"/>
      <w:bookmarkStart w:id="48" w:name="_Toc36191673"/>
      <w:bookmarkStart w:id="49" w:name="_Toc45192759"/>
      <w:bookmarkStart w:id="50" w:name="_Toc47592391"/>
      <w:bookmarkStart w:id="51" w:name="_Toc51834472"/>
      <w:bookmarkStart w:id="52" w:name="_Toc83792891"/>
      <w:r w:rsidRPr="00140E21">
        <w:t>3.1</w:t>
      </w:r>
      <w:r w:rsidRPr="00140E21">
        <w:tab/>
        <w:t>Definitions</w:t>
      </w:r>
      <w:bookmarkEnd w:id="46"/>
      <w:bookmarkEnd w:id="47"/>
      <w:bookmarkEnd w:id="48"/>
      <w:bookmarkEnd w:id="49"/>
      <w:bookmarkEnd w:id="50"/>
      <w:bookmarkEnd w:id="51"/>
      <w:bookmarkEnd w:id="5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3" w:name="_Toc20203922"/>
      <w:bookmarkStart w:id="54" w:name="_Toc27894607"/>
      <w:bookmarkStart w:id="55" w:name="_Toc36191674"/>
      <w:bookmarkStart w:id="56" w:name="_Toc45192760"/>
      <w:bookmarkStart w:id="57" w:name="_Toc47592392"/>
      <w:bookmarkStart w:id="58" w:name="_Toc51834473"/>
      <w:bookmarkStart w:id="59" w:name="_Toc83792892"/>
      <w:r w:rsidRPr="00140E21">
        <w:t>3.2</w:t>
      </w:r>
      <w:r w:rsidRPr="00140E21">
        <w:tab/>
        <w:t>Abbreviations</w:t>
      </w:r>
      <w:bookmarkEnd w:id="53"/>
      <w:bookmarkEnd w:id="54"/>
      <w:bookmarkEnd w:id="55"/>
      <w:bookmarkEnd w:id="56"/>
      <w:bookmarkEnd w:id="57"/>
      <w:bookmarkEnd w:id="58"/>
      <w:bookmarkEnd w:id="5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0" w:name="_Toc20203923"/>
      <w:bookmarkStart w:id="61" w:name="_Toc27894608"/>
      <w:bookmarkStart w:id="62" w:name="_Toc36191675"/>
      <w:bookmarkStart w:id="63" w:name="_Toc45192761"/>
      <w:bookmarkStart w:id="64" w:name="_Toc47592393"/>
      <w:bookmarkStart w:id="65" w:name="_Toc51834474"/>
      <w:bookmarkStart w:id="66" w:name="_Toc83792893"/>
      <w:bookmarkStart w:id="67" w:name="_Hlk500254404"/>
      <w:r w:rsidRPr="00140E21">
        <w:t>4</w:t>
      </w:r>
      <w:r w:rsidRPr="00140E21">
        <w:tab/>
        <w:t>System procedures</w:t>
      </w:r>
      <w:bookmarkEnd w:id="60"/>
      <w:bookmarkEnd w:id="61"/>
      <w:bookmarkEnd w:id="62"/>
      <w:bookmarkEnd w:id="63"/>
      <w:bookmarkEnd w:id="64"/>
      <w:bookmarkEnd w:id="65"/>
      <w:bookmarkEnd w:id="66"/>
    </w:p>
    <w:p w14:paraId="73DD8D6C" w14:textId="77777777" w:rsidR="00776774" w:rsidRPr="00140E21" w:rsidRDefault="00776774" w:rsidP="00776774">
      <w:pPr>
        <w:pStyle w:val="Heading2"/>
      </w:pPr>
      <w:bookmarkStart w:id="68" w:name="_Toc20203924"/>
      <w:bookmarkStart w:id="69" w:name="_Toc27894609"/>
      <w:bookmarkStart w:id="70" w:name="_Toc36191676"/>
      <w:bookmarkStart w:id="71" w:name="_Toc45192762"/>
      <w:bookmarkStart w:id="72" w:name="_Toc47592394"/>
      <w:bookmarkStart w:id="73" w:name="_Toc51834475"/>
      <w:bookmarkStart w:id="74" w:name="_Toc83792894"/>
      <w:r w:rsidRPr="00140E21">
        <w:t>4.1</w:t>
      </w:r>
      <w:r w:rsidRPr="00140E21">
        <w:tab/>
        <w:t>General</w:t>
      </w:r>
      <w:bookmarkEnd w:id="68"/>
      <w:bookmarkEnd w:id="69"/>
      <w:bookmarkEnd w:id="70"/>
      <w:bookmarkEnd w:id="71"/>
      <w:bookmarkEnd w:id="72"/>
      <w:bookmarkEnd w:id="73"/>
      <w:bookmarkEnd w:id="7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5" w:name="_Toc20203925"/>
      <w:bookmarkStart w:id="76" w:name="_Toc27894610"/>
      <w:bookmarkStart w:id="77" w:name="_Toc36191677"/>
      <w:bookmarkStart w:id="78" w:name="_Toc45192763"/>
      <w:bookmarkStart w:id="79" w:name="_Toc47592395"/>
      <w:bookmarkStart w:id="80" w:name="_Toc51834476"/>
      <w:bookmarkStart w:id="81" w:name="_Toc83792895"/>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Toc20203926"/>
      <w:bookmarkStart w:id="83" w:name="_Toc27894611"/>
      <w:bookmarkStart w:id="84" w:name="_Toc36191678"/>
      <w:bookmarkStart w:id="85" w:name="_Toc45192764"/>
      <w:bookmarkStart w:id="86" w:name="_Toc47592396"/>
      <w:bookmarkStart w:id="87" w:name="_Toc51834477"/>
      <w:bookmarkStart w:id="88" w:name="_Toc83792896"/>
      <w:r w:rsidRPr="00140E21">
        <w:t>4.2.1</w:t>
      </w:r>
      <w:r w:rsidRPr="00140E21">
        <w:tab/>
        <w:t>General</w:t>
      </w:r>
      <w:bookmarkEnd w:id="82"/>
      <w:bookmarkEnd w:id="83"/>
      <w:bookmarkEnd w:id="84"/>
      <w:bookmarkEnd w:id="85"/>
      <w:bookmarkEnd w:id="86"/>
      <w:bookmarkEnd w:id="87"/>
      <w:bookmarkEnd w:id="8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9" w:name="_Toc20203927"/>
      <w:bookmarkStart w:id="90" w:name="_Toc27894612"/>
      <w:bookmarkStart w:id="91" w:name="_Toc36191679"/>
      <w:bookmarkStart w:id="92" w:name="_Toc45192765"/>
      <w:bookmarkStart w:id="93" w:name="_Toc47592397"/>
      <w:bookmarkStart w:id="94" w:name="_Toc51834478"/>
      <w:bookmarkStart w:id="95" w:name="_Toc83792897"/>
      <w:r w:rsidRPr="00140E21">
        <w:t>4.2.2</w:t>
      </w:r>
      <w:r w:rsidRPr="00140E21">
        <w:tab/>
        <w:t>Registration Management procedures</w:t>
      </w:r>
      <w:bookmarkEnd w:id="89"/>
      <w:bookmarkEnd w:id="90"/>
      <w:bookmarkEnd w:id="91"/>
      <w:bookmarkEnd w:id="92"/>
      <w:bookmarkEnd w:id="93"/>
      <w:bookmarkEnd w:id="94"/>
      <w:bookmarkEnd w:id="95"/>
    </w:p>
    <w:p w14:paraId="3CDB5998" w14:textId="77777777" w:rsidR="00776774" w:rsidRPr="00140E21" w:rsidRDefault="00776774" w:rsidP="00776774">
      <w:pPr>
        <w:pStyle w:val="Heading4"/>
      </w:pPr>
      <w:bookmarkStart w:id="96" w:name="_Toc20203928"/>
      <w:bookmarkStart w:id="97" w:name="_Toc27894613"/>
      <w:bookmarkStart w:id="98" w:name="_Toc36191680"/>
      <w:bookmarkStart w:id="99" w:name="_Toc45192766"/>
      <w:bookmarkStart w:id="100" w:name="_Toc47592398"/>
      <w:bookmarkStart w:id="101" w:name="_Toc51834479"/>
      <w:bookmarkStart w:id="102" w:name="_Toc83792898"/>
      <w:r w:rsidRPr="00140E21">
        <w:t>4.2.2.1</w:t>
      </w:r>
      <w:r w:rsidRPr="00140E21">
        <w:tab/>
        <w:t>General</w:t>
      </w:r>
      <w:bookmarkEnd w:id="96"/>
      <w:bookmarkEnd w:id="97"/>
      <w:bookmarkEnd w:id="98"/>
      <w:bookmarkEnd w:id="99"/>
      <w:bookmarkEnd w:id="100"/>
      <w:bookmarkEnd w:id="101"/>
      <w:bookmarkEnd w:id="10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3" w:name="_Toc20203929"/>
      <w:bookmarkStart w:id="104" w:name="_Toc27894614"/>
      <w:bookmarkStart w:id="105" w:name="_Toc36191681"/>
      <w:bookmarkStart w:id="106" w:name="_Toc45192767"/>
      <w:bookmarkStart w:id="107" w:name="_Toc47592399"/>
      <w:bookmarkStart w:id="108" w:name="_Toc51834480"/>
      <w:bookmarkStart w:id="109" w:name="_Toc83792899"/>
      <w:r w:rsidRPr="00140E21">
        <w:t>4.2.2.2</w:t>
      </w:r>
      <w:r w:rsidRPr="00140E21">
        <w:tab/>
        <w:t>Registration procedures</w:t>
      </w:r>
      <w:bookmarkEnd w:id="103"/>
      <w:bookmarkEnd w:id="104"/>
      <w:bookmarkEnd w:id="105"/>
      <w:bookmarkEnd w:id="106"/>
      <w:bookmarkEnd w:id="107"/>
      <w:bookmarkEnd w:id="108"/>
      <w:bookmarkEnd w:id="109"/>
    </w:p>
    <w:p w14:paraId="16149D59" w14:textId="77777777" w:rsidR="00776774" w:rsidRPr="00140E21" w:rsidRDefault="00776774" w:rsidP="00776774">
      <w:pPr>
        <w:pStyle w:val="Heading5"/>
      </w:pPr>
      <w:bookmarkStart w:id="110" w:name="_Toc20203930"/>
      <w:bookmarkStart w:id="111" w:name="_Toc27894615"/>
      <w:bookmarkStart w:id="112" w:name="_Toc36191682"/>
      <w:bookmarkStart w:id="113" w:name="_Toc45192768"/>
      <w:bookmarkStart w:id="114" w:name="_Toc47592400"/>
      <w:bookmarkStart w:id="115" w:name="_Toc51834481"/>
      <w:bookmarkStart w:id="116" w:name="_Toc83792900"/>
      <w:r w:rsidRPr="00140E21">
        <w:t>4.2.2.2.1</w:t>
      </w:r>
      <w:r w:rsidRPr="00140E21">
        <w:tab/>
        <w:t>General</w:t>
      </w:r>
      <w:bookmarkEnd w:id="110"/>
      <w:bookmarkEnd w:id="111"/>
      <w:bookmarkEnd w:id="112"/>
      <w:bookmarkEnd w:id="113"/>
      <w:bookmarkEnd w:id="114"/>
      <w:bookmarkEnd w:id="115"/>
      <w:bookmarkEnd w:id="11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lastRenderedPageBreak/>
        <w:t>-</w:t>
      </w:r>
      <w:r w:rsidRPr="00140E21">
        <w:tab/>
        <w:t>Initial Registration</w:t>
      </w:r>
      <w:r w:rsidRPr="00140E21" w:rsidDel="003C5744">
        <w:t xml:space="preserve"> </w:t>
      </w:r>
      <w:r w:rsidRPr="00140E21">
        <w:t>to the 5GS;</w:t>
      </w:r>
    </w:p>
    <w:p w14:paraId="5FAD59E0" w14:textId="024B7A6E"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ins w:id="117" w:author="23.502_CR3141_(Rel-17)_MUSIM" w:date="2021-12-21T10:57:00Z">
        <w:r w:rsidR="009109AC">
          <w:t xml:space="preserve"> Multi-USIM</w:t>
        </w:r>
      </w:ins>
      <w:r w:rsidR="007C723D">
        <w:t xml:space="preserve"> UE </w:t>
      </w:r>
      <w:del w:id="118" w:author="23.502_CR3141_(Rel-17)_MUSIM" w:date="2021-12-21T10:57:00Z">
        <w:r w:rsidR="007C723D" w:rsidDel="009109AC">
          <w:delText xml:space="preserve">in MUSIM </w:delText>
        </w:r>
      </w:del>
      <w:del w:id="119" w:author="23.502_CR3141_(Rel-17)_MUSIM" w:date="2021-12-21T10:58:00Z">
        <w:r w:rsidR="007C723D" w:rsidDel="009109AC">
          <w:delText xml:space="preserve">mode </w:delText>
        </w:r>
      </w:del>
      <w:r w:rsidR="007C723D">
        <w:t>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71CCCA1A" w:rsidR="000547D2" w:rsidRDefault="000547D2" w:rsidP="002217D3">
      <w:pPr>
        <w:pStyle w:val="B1"/>
      </w:pPr>
      <w:r>
        <w:t>-</w:t>
      </w:r>
      <w:r>
        <w:tab/>
        <w:t>Disaster Roaming Registration, as specified in clause 5.40 of TS 23.501 [2]; or</w:t>
      </w:r>
    </w:p>
    <w:p w14:paraId="27F6049C" w14:textId="0B93B8B2"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lastRenderedPageBreak/>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0" w:name="_Toc20203931"/>
      <w:bookmarkStart w:id="121" w:name="_Toc27894616"/>
      <w:bookmarkStart w:id="122" w:name="_Toc36191683"/>
      <w:bookmarkStart w:id="123" w:name="_Toc45192769"/>
      <w:bookmarkStart w:id="124" w:name="_Toc47592401"/>
      <w:bookmarkStart w:id="125" w:name="_Toc51834482"/>
      <w:bookmarkStart w:id="126" w:name="_Toc83792901"/>
      <w:r w:rsidRPr="00140E21">
        <w:lastRenderedPageBreak/>
        <w:t>4.2.2.2.2</w:t>
      </w:r>
      <w:r w:rsidRPr="00140E21">
        <w:tab/>
        <w:t>General Registration</w:t>
      </w:r>
      <w:bookmarkEnd w:id="120"/>
      <w:bookmarkEnd w:id="121"/>
      <w:bookmarkEnd w:id="122"/>
      <w:bookmarkEnd w:id="123"/>
      <w:bookmarkEnd w:id="124"/>
      <w:bookmarkEnd w:id="125"/>
      <w:bookmarkEnd w:id="126"/>
    </w:p>
    <w:p w14:paraId="38638758" w14:textId="3DF94C38" w:rsidR="00A238E8" w:rsidRDefault="00A238E8" w:rsidP="00A238E8">
      <w:pPr>
        <w:pStyle w:val="TH"/>
      </w:pPr>
      <w:r>
        <w:object w:dxaOrig="7906" w:dyaOrig="14318" w14:anchorId="7B02E04B">
          <v:shape id="_x0000_i1027" type="#_x0000_t75" style="width:394.45pt;height:713.1pt" o:ole="">
            <v:imagedata r:id="rId12" o:title=""/>
          </v:shape>
          <o:OLEObject Type="Embed" ProgID="Word.Picture.8" ShapeID="_x0000_i1027" DrawAspect="Content" ObjectID="_1701673301" r:id="rId13"/>
        </w:object>
      </w:r>
    </w:p>
    <w:p w14:paraId="5E23862C" w14:textId="78DC5790" w:rsidR="00776774" w:rsidRPr="00140E21" w:rsidRDefault="00776774" w:rsidP="00776774">
      <w:pPr>
        <w:pStyle w:val="TF"/>
      </w:pPr>
      <w:r w:rsidRPr="00140E21">
        <w:lastRenderedPageBreak/>
        <w:t>Figure 4.2.2.2.2-1: Registration procedure</w:t>
      </w:r>
    </w:p>
    <w:p w14:paraId="13DF34E2" w14:textId="140687A8"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ins w:id="127" w:author="23.502_CR3216R4_(Rel-17)_TEI17, NR_UE_pow_sav_enh" w:date="2021-12-21T18:02:00Z">
        <w:r w:rsidR="00B662F8">
          <w:t>, [Paging Subgrouping Support Indication]</w:t>
        </w:r>
      </w:ins>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3B5407">
        <w:t>, [NSSRG handling support indication]</w:t>
      </w:r>
      <w:r w:rsidR="000547D2">
        <w:t>, [PLMN with Disaster Condition]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4A98AE5F"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or a Disaster Roaming Registration</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pPr>
      <w:r>
        <w:tab/>
        <w:t>If the UE is registering with an SNPN,</w:t>
      </w:r>
      <w:r>
        <w:tab/>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ins w:id="128" w:author="23.502_CR3216R4_(Rel-17)_TEI17, NR_UE_pow_sav_enh" w:date="2021-12-21T18:02:00Z">
        <w:r w:rsidR="00B662F8">
          <w:t xml:space="preserve"> or AMF PEIPS Assistance Information</w:t>
        </w:r>
      </w:ins>
      <w:r>
        <w:t xml:space="preserve"> from the AMF (see </w:t>
      </w:r>
      <w:r w:rsidR="00B13067">
        <w:t>TS 23.501 [</w:t>
      </w:r>
      <w:r>
        <w:t>2]).</w:t>
      </w:r>
    </w:p>
    <w:p w14:paraId="2F60F6E6" w14:textId="77777777" w:rsidR="00B662F8" w:rsidRDefault="00B662F8" w:rsidP="00776774">
      <w:pPr>
        <w:pStyle w:val="B1"/>
        <w:rPr>
          <w:ins w:id="129" w:author="23.502_CR3216R4_(Rel-17)_TEI17, NR_UE_pow_sav_enh" w:date="2021-12-21T18:03:00Z"/>
        </w:rPr>
      </w:pPr>
      <w:ins w:id="130" w:author="23.502_CR3216R4_(Rel-17)_TEI17, NR_UE_pow_sav_enh" w:date="2021-12-21T18:03:00Z">
        <w:r>
          <w:tab/>
          <w:t>The UE may include Paging Subgrouping Support Indication as defined in TS 23.501 [2].</w:t>
        </w:r>
      </w:ins>
    </w:p>
    <w:p w14:paraId="53CC8A77" w14:textId="2462C910" w:rsidR="00B662F8" w:rsidRDefault="00B662F8" w:rsidP="00B662F8">
      <w:pPr>
        <w:pStyle w:val="EditorsNote"/>
        <w:rPr>
          <w:ins w:id="131" w:author="23.502_CR3216R4_(Rel-17)_TEI17, NR_UE_pow_sav_enh" w:date="2021-12-21T18:03:00Z"/>
        </w:rPr>
        <w:pPrChange w:id="132" w:author="23.502_CR3216R4_(Rel-17)_TEI17, NR_UE_pow_sav_enh" w:date="2021-12-21T18:03:00Z">
          <w:pPr>
            <w:pStyle w:val="B1"/>
          </w:pPr>
        </w:pPrChange>
      </w:pPr>
      <w:ins w:id="133" w:author="23.502_CR3216R4_(Rel-17)_TEI17, NR_UE_pow_sav_enh" w:date="2021-12-21T18:03:00Z">
        <w:r>
          <w:t>Editor's note:</w:t>
        </w:r>
        <w:r>
          <w:tab/>
          <w:t>The option to support UE paging probability information with Paging Early Indication is subject to RAN</w:t>
        </w:r>
      </w:ins>
      <w:ins w:id="134" w:author="23.502_CR3216R4_(Rel-17)_TEI17, NR_UE_pow_sav_enh" w:date="2021-12-21T18:05:00Z">
        <w:r>
          <w:t> WG</w:t>
        </w:r>
      </w:ins>
      <w:ins w:id="135" w:author="23.502_CR3216R4_(Rel-17)_TEI17, NR_UE_pow_sav_enh" w:date="2021-12-21T18:03:00Z">
        <w:r>
          <w:t>2 agreement.</w:t>
        </w:r>
      </w:ins>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lastRenderedPageBreak/>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14B14B64" w:rsidR="00B948AA" w:rsidRPr="00140E21" w:rsidRDefault="00B948AA" w:rsidP="00B948AA">
      <w:pPr>
        <w:pStyle w:val="NO"/>
        <w:rPr>
          <w:ins w:id="136" w:author="23.502_CR3250_(Rel-17)_5GSAT_ARCH" w:date="2021-12-22T08:07:00Z"/>
        </w:rPr>
      </w:pPr>
      <w:ins w:id="137" w:author="23.502_CR3250_(Rel-17)_5GSAT_ARCH" w:date="2021-12-22T08:07:00Z">
        <w:r w:rsidRPr="00140E21">
          <w:t>NOTE </w:t>
        </w:r>
        <w:r>
          <w:t>4:</w:t>
        </w:r>
        <w:r>
          <w:tab/>
          <w:t>With NR satellite access, the last visited TAI can indicate any TAI supported in a radio cell for the RPLMN or equivalent to the RPLMN for the previous UE access that is part of the UE Registration Area.</w:t>
        </w:r>
      </w:ins>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 according to clause 5.15.12 of TS 23.501 [2]. The AMF stores whether the UE supports this feature in the UE context.</w:t>
      </w:r>
    </w:p>
    <w:p w14:paraId="7CDAA9B3" w14:textId="4A105A0A" w:rsidR="00003FCA" w:rsidRDefault="00003FCA" w:rsidP="00776774">
      <w:pPr>
        <w:pStyle w:val="B1"/>
        <w:rPr>
          <w:lang w:eastAsia="zh-CN"/>
        </w:rPr>
      </w:pPr>
      <w:r>
        <w:rPr>
          <w:lang w:eastAsia="zh-CN"/>
        </w:rPr>
        <w:tab/>
        <w:t>When a</w:t>
      </w:r>
      <w:ins w:id="138" w:author="23.502_CR3141_(Rel-17)_MUSIM" w:date="2021-12-21T10:58:00Z">
        <w:r w:rsidR="009109AC">
          <w:rPr>
            <w:lang w:eastAsia="zh-CN"/>
          </w:rPr>
          <w:t xml:space="preserve"> Multi-USIM</w:t>
        </w:r>
      </w:ins>
      <w:r>
        <w:rPr>
          <w:lang w:eastAsia="zh-CN"/>
        </w:rPr>
        <w:t xml:space="preserve"> UE</w:t>
      </w:r>
      <w:del w:id="139" w:author="23.502_CR3141_(Rel-17)_MUSIM" w:date="2021-12-21T10:58:00Z">
        <w:r w:rsidDel="009109AC">
          <w:rPr>
            <w:lang w:eastAsia="zh-CN"/>
          </w:rPr>
          <w:delText xml:space="preserve"> in MUSIM mode</w:delText>
        </w:r>
      </w:del>
      <w:r>
        <w:rPr>
          <w:lang w:eastAsia="zh-CN"/>
        </w:rPr>
        <w:t xml:space="preserv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77777777" w:rsidR="009109AC" w:rsidRDefault="000547D2" w:rsidP="00776774">
      <w:pPr>
        <w:pStyle w:val="B1"/>
        <w:rPr>
          <w:ins w:id="140" w:author="23.502_CR3134_(Rel-17)_MINT" w:date="2021-12-21T10:42:00Z"/>
          <w:lang w:eastAsia="zh-CN"/>
        </w:rPr>
      </w:pPr>
      <w:r>
        <w:rPr>
          <w:lang w:eastAsia="zh-CN"/>
        </w:rPr>
        <w:tab/>
        <w:t xml:space="preserve">When the UE is performing a Disaster Roaming Registration, the UE may indicate the PLMN with Disaster Condition </w:t>
      </w:r>
      <w:ins w:id="141" w:author="23.502_CR3134_(Rel-17)_MINT" w:date="2021-12-21T10:42:00Z">
        <w:r w:rsidR="009109AC">
          <w:rPr>
            <w:lang w:eastAsia="zh-CN"/>
          </w:rPr>
          <w:t>for the following cases:</w:t>
        </w:r>
      </w:ins>
    </w:p>
    <w:p w14:paraId="4A71E903" w14:textId="77777777" w:rsidR="009109AC" w:rsidRDefault="009109AC">
      <w:pPr>
        <w:pStyle w:val="B2"/>
        <w:rPr>
          <w:ins w:id="142" w:author="23.502_CR3134_(Rel-17)_MINT" w:date="2021-12-21T10:43:00Z"/>
          <w:lang w:eastAsia="zh-CN"/>
        </w:rPr>
        <w:pPrChange w:id="143" w:author="23.502_CR3134_(Rel-17)_MINT" w:date="2021-12-21T10:44:00Z">
          <w:pPr>
            <w:pStyle w:val="B1"/>
          </w:pPr>
        </w:pPrChange>
      </w:pPr>
      <w:ins w:id="144" w:author="23.502_CR3134_(Rel-17)_MINT" w:date="2021-12-21T10:42:00Z">
        <w:r>
          <w:rPr>
            <w:lang w:eastAsia="zh-CN"/>
          </w:rPr>
          <w:t>-</w:t>
        </w:r>
        <w:r>
          <w:rPr>
            <w:lang w:eastAsia="zh-CN"/>
          </w:rPr>
          <w:tab/>
        </w:r>
      </w:ins>
      <w:r w:rsidR="000547D2">
        <w:rPr>
          <w:lang w:eastAsia="zh-CN"/>
        </w:rPr>
        <w:t>if UE does not have valid 5G-GUTI indicating the PLMN with Disaster Condition and the PLMN with Disaster Condition is not the HPLMN of the UE</w:t>
      </w:r>
      <w:ins w:id="145" w:author="23.502_CR3134_(Rel-17)_MINT" w:date="2021-12-21T10:43:00Z">
        <w:r>
          <w:rPr>
            <w:lang w:eastAsia="zh-CN"/>
          </w:rPr>
          <w:t>;</w:t>
        </w:r>
      </w:ins>
      <w:r w:rsidR="000547D2">
        <w:rPr>
          <w:lang w:eastAsia="zh-CN"/>
        </w:rPr>
        <w:t xml:space="preserve"> or</w:t>
      </w:r>
      <w:del w:id="146" w:author="23.502_CR3134_(Rel-17)_MINT" w:date="2021-12-21T10:43:00Z">
        <w:r w:rsidR="000547D2" w:rsidDel="009109AC">
          <w:rPr>
            <w:lang w:eastAsia="zh-CN"/>
          </w:rPr>
          <w:delText xml:space="preserve"> </w:delText>
        </w:r>
      </w:del>
    </w:p>
    <w:p w14:paraId="7EFCD998" w14:textId="09503581" w:rsidR="000547D2" w:rsidRDefault="009109AC">
      <w:pPr>
        <w:pStyle w:val="B2"/>
        <w:rPr>
          <w:lang w:eastAsia="zh-CN"/>
        </w:rPr>
        <w:pPrChange w:id="147" w:author="23.502_CR3134_(Rel-17)_MINT" w:date="2021-12-21T10:44:00Z">
          <w:pPr>
            <w:pStyle w:val="B1"/>
          </w:pPr>
        </w:pPrChange>
      </w:pPr>
      <w:ins w:id="148" w:author="23.502_CR3134_(Rel-17)_MINT" w:date="2021-12-21T10:43:00Z">
        <w:r>
          <w:rPr>
            <w:lang w:eastAsia="zh-CN"/>
          </w:rPr>
          <w:t>-</w:t>
        </w:r>
        <w:r>
          <w:rPr>
            <w:lang w:eastAsia="zh-CN"/>
          </w:rPr>
          <w:tab/>
          <w:t xml:space="preserve">if </w:t>
        </w:r>
      </w:ins>
      <w:r w:rsidR="000547D2">
        <w:rPr>
          <w:lang w:eastAsia="zh-CN"/>
        </w:rPr>
        <w:t>the PLMN with Disaster Condition is the HPLMN of the UE but the UE does not provide its SUCI</w:t>
      </w:r>
      <w:ins w:id="149" w:author="23.502_CR3134_(Rel-17)_MINT" w:date="2021-12-21T10:43:00Z">
        <w:r>
          <w:rPr>
            <w:lang w:eastAsia="zh-CN"/>
          </w:rPr>
          <w:t xml:space="preserve"> because the UE has valid 5G-GUTI provided by other PLMN than the HPLMN</w:t>
        </w:r>
      </w:ins>
      <w:r w:rsidR="000547D2">
        <w:rPr>
          <w:lang w:eastAsia="zh-CN"/>
        </w:rPr>
        <w:t>.</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lastRenderedPageBreak/>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4D533FC1" w:rsidR="005D29D7" w:rsidRDefault="005D29D7" w:rsidP="00776774">
      <w:pPr>
        <w:pStyle w:val="B1"/>
        <w:rPr>
          <w:lang w:eastAsia="zh-CN"/>
        </w:rPr>
      </w:pPr>
      <w:r>
        <w:rPr>
          <w:lang w:eastAsia="zh-CN"/>
        </w:rPr>
        <w:tab/>
        <w:t>For NR satellite access,</w:t>
      </w:r>
      <w:ins w:id="150" w:author="23.502_CR2930R1_(Rel-17)_5GSAT_ARCH" w:date="2021-12-21T10:07:00Z">
        <w:r w:rsidR="009109AC">
          <w:rPr>
            <w:lang w:eastAsia="zh-CN"/>
          </w:rPr>
          <w:t xml:space="preserve"> the AMF may verify the UE location as described in </w:t>
        </w:r>
      </w:ins>
      <w:ins w:id="151" w:author="23.502_CR2930R1_(Rel-17)_5GSAT_ARCH" w:date="2021-12-21T10:14:00Z">
        <w:r w:rsidR="009109AC">
          <w:rPr>
            <w:lang w:eastAsia="zh-CN"/>
          </w:rPr>
          <w:t xml:space="preserve">clause 5.4.11.4 of </w:t>
        </w:r>
      </w:ins>
      <w:ins w:id="152" w:author="23.502_CR2930R1_(Rel-17)_5GSAT_ARCH" w:date="2021-12-21T10:07:00Z">
        <w:r w:rsidR="009109AC">
          <w:rPr>
            <w:lang w:eastAsia="zh-CN"/>
          </w:rPr>
          <w:t>TS 23.501 [2]</w:t>
        </w:r>
      </w:ins>
      <w:del w:id="153" w:author="23.502_CR2930R1_(Rel-17)_5GSAT_ARCH" w:date="2021-12-21T10:07:00Z">
        <w:r w:rsidDel="009109AC">
          <w:rPr>
            <w:lang w:eastAsia="zh-CN"/>
          </w:rPr>
          <w:delText xml:space="preserve">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w:delText>
        </w:r>
        <w:r w:rsidR="00EB0435" w:rsidDel="009109AC">
          <w:rPr>
            <w:lang w:eastAsia="zh-CN"/>
          </w:rPr>
          <w:delText xml:space="preserve"> clause 6.10.1</w:delText>
        </w:r>
        <w:r w:rsidDel="009109AC">
          <w:rPr>
            <w:lang w:eastAsia="zh-CN"/>
          </w:rPr>
          <w:delText xml:space="preserve"> </w:delText>
        </w:r>
        <w:r w:rsidR="00EB0435" w:rsidDel="009109AC">
          <w:delText>of</w:delText>
        </w:r>
        <w:r w:rsidR="00EB0435" w:rsidDel="009109AC">
          <w:rPr>
            <w:lang w:eastAsia="zh-CN"/>
          </w:rPr>
          <w:delText xml:space="preserve"> </w:delText>
        </w:r>
        <w:r w:rsidDel="009109AC">
          <w:rPr>
            <w:lang w:eastAsia="zh-CN"/>
          </w:rPr>
          <w:delText>TS 23.273 [51] and be prepared to deregister the UE if the information received from LMF proves that the UE is registered to a PLMN that is not allowed to operate in the UE location</w:delText>
        </w:r>
      </w:del>
      <w:r>
        <w:rPr>
          <w:lang w:eastAsia="zh-CN"/>
        </w:rPr>
        <w:t>.</w:t>
      </w:r>
    </w:p>
    <w:p w14:paraId="4882C7C0" w14:textId="7AED3668" w:rsidR="005D29D7" w:rsidDel="009109AC" w:rsidRDefault="005D29D7" w:rsidP="00EE66A3">
      <w:pPr>
        <w:pStyle w:val="NO"/>
        <w:rPr>
          <w:del w:id="154" w:author="23.502_CR2930R1_(Rel-17)_5GSAT_ARCH" w:date="2021-12-21T10:07:00Z"/>
          <w:lang w:eastAsia="zh-CN"/>
        </w:rPr>
      </w:pPr>
      <w:del w:id="155" w:author="23.502_CR2930R1_(Rel-17)_5GSAT_ARCH" w:date="2021-12-21T10:07:00Z">
        <w:r w:rsidDel="009109AC">
          <w:rPr>
            <w:lang w:eastAsia="zh-CN"/>
          </w:rPr>
          <w:delText>NOTE 4:</w:delText>
        </w:r>
        <w:r w:rsidDel="009109AC">
          <w:rPr>
            <w:lang w:eastAsia="zh-CN"/>
          </w:rPr>
          <w:tab/>
          <w:delText>The location information cannot be guaranteed to be sufficiently accurate for the AMF to determine in all cases the country where UE is located.</w:delText>
        </w:r>
      </w:del>
    </w:p>
    <w:p w14:paraId="3AD9A49C" w14:textId="53659F0A" w:rsidR="005D29D7" w:rsidDel="009109AC" w:rsidRDefault="005D29D7" w:rsidP="00EE66A3">
      <w:pPr>
        <w:pStyle w:val="NO"/>
        <w:rPr>
          <w:del w:id="156" w:author="23.502_CR2930R1_(Rel-17)_5GSAT_ARCH" w:date="2021-12-21T10:07:00Z"/>
          <w:lang w:eastAsia="zh-CN"/>
        </w:rPr>
      </w:pPr>
      <w:del w:id="157" w:author="23.502_CR2930R1_(Rel-17)_5GSAT_ARCH" w:date="2021-12-21T10:07:00Z">
        <w:r w:rsidDel="009109AC">
          <w:rPr>
            <w:lang w:eastAsia="zh-CN"/>
          </w:rPr>
          <w:delText>NOTE 5:</w:delText>
        </w:r>
        <w:r w:rsidDel="009109AC">
          <w:rPr>
            <w:lang w:eastAsia="zh-CN"/>
          </w:rPr>
          <w:tab/>
          <w:delText>Some countries use multiple MCCs and some MCCs, such as 901, can be allowed in multiple countries and therefore the UE can register in a PLMN with MCC different from the one returned to the UE.</w:delText>
        </w:r>
      </w:del>
    </w:p>
    <w:p w14:paraId="364BA08C" w14:textId="33DC0C7A" w:rsidR="005D29D7" w:rsidRDefault="005D29D7" w:rsidP="00776774">
      <w:pPr>
        <w:pStyle w:val="B1"/>
        <w:rPr>
          <w:lang w:eastAsia="zh-CN"/>
        </w:rPr>
      </w:pPr>
      <w:r>
        <w:rPr>
          <w:lang w:eastAsia="zh-CN"/>
        </w:rPr>
        <w:tab/>
      </w:r>
      <w:del w:id="158" w:author="23.502_CR2930R1_(Rel-17)_5GSAT_ARCH" w:date="2021-12-21T10:07:00Z">
        <w:r w:rsidDel="009109AC">
          <w:rPr>
            <w:lang w:eastAsia="zh-CN"/>
          </w:rPr>
          <w:delText xml:space="preserve">Upon receiving a </w:delText>
        </w:r>
      </w:del>
      <w:ins w:id="159" w:author="23.502_CR2930R1_(Rel-17)_5GSAT_ARCH" w:date="2021-12-21T10:08:00Z">
        <w:r w:rsidR="009109AC">
          <w:rPr>
            <w:lang w:eastAsia="zh-CN"/>
          </w:rPr>
          <w:t xml:space="preserve">If the UE receives a </w:t>
        </w:r>
      </w:ins>
      <w:r>
        <w:rPr>
          <w:lang w:eastAsia="zh-CN"/>
        </w:rPr>
        <w:t xml:space="preserve">Registration Reject with the country in which the UE is located, the UE shall attempt to register to a PLMN that is allowed to operate </w:t>
      </w:r>
      <w:del w:id="160" w:author="23.502_CR2930R1_(Rel-17)_5GSAT_ARCH" w:date="2021-12-21T10:08:00Z">
        <w:r w:rsidDel="009109AC">
          <w:rPr>
            <w:lang w:eastAsia="zh-CN"/>
          </w:rPr>
          <w:delText xml:space="preserve">at </w:delText>
        </w:r>
      </w:del>
      <w:ins w:id="161" w:author="23.502_CR2930R1_(Rel-17)_5GSAT_ARCH" w:date="2021-12-21T10:08:00Z">
        <w:r w:rsidR="009109AC">
          <w:rPr>
            <w:lang w:eastAsia="zh-CN"/>
          </w:rPr>
          <w:t xml:space="preserve">in the country for </w:t>
        </w:r>
      </w:ins>
      <w:r>
        <w:rPr>
          <w:lang w:eastAsia="zh-CN"/>
        </w:rPr>
        <w:t>the UE location as specified in TS 23.122 [22].</w:t>
      </w:r>
    </w:p>
    <w:p w14:paraId="60EF3717" w14:textId="50ADB33A" w:rsidR="000547D2" w:rsidRDefault="000547D2" w:rsidP="00776774">
      <w:pPr>
        <w:pStyle w:val="B1"/>
        <w:rPr>
          <w:lang w:eastAsia="zh-CN"/>
        </w:rPr>
      </w:pPr>
      <w:r>
        <w:rPr>
          <w:lang w:eastAsia="zh-CN"/>
        </w:rPr>
        <w:tab/>
        <w:t xml:space="preserve">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w:t>
      </w:r>
      <w:r>
        <w:rPr>
          <w:lang w:eastAsia="zh-CN"/>
        </w:rPr>
        <w:lastRenderedPageBreak/>
        <w:t>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69D4116F" w:rsidR="00776774" w:rsidRPr="00140E21" w:rsidRDefault="00776774" w:rsidP="00776774">
      <w:pPr>
        <w:pStyle w:val="NO"/>
      </w:pPr>
      <w:r w:rsidRPr="00140E21">
        <w:t>NOTE </w:t>
      </w:r>
      <w:ins w:id="162" w:author="23.502_CR3250_(Rel-17)_5GSAT_ARCH" w:date="2021-12-22T08:08:00Z">
        <w:r w:rsidR="00B948AA">
          <w:t>5</w:t>
        </w:r>
      </w:ins>
      <w:ins w:id="163" w:author="23.502_CR2930R1_(Rel-17)_5GSAT_ARCH" w:date="2021-12-21T10:10:00Z">
        <w:del w:id="164" w:author="23.502_CR3250_(Rel-17)_5GSAT_ARCH" w:date="2021-12-22T08:08:00Z">
          <w:r w:rsidR="009109AC" w:rsidDel="00B948AA">
            <w:delText>4</w:delText>
          </w:r>
        </w:del>
      </w:ins>
      <w:del w:id="165" w:author="23.502_CR3250_(Rel-17)_5GSAT_ARCH" w:date="2021-12-22T08:08:00Z">
        <w:r w:rsidR="005D29D7" w:rsidDel="00B948AA">
          <w:delText>6</w:delText>
        </w:r>
      </w:del>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1D20EEB1" w:rsidR="00776774" w:rsidRPr="00140E21" w:rsidRDefault="00776774" w:rsidP="00776774">
      <w:pPr>
        <w:pStyle w:val="NO"/>
        <w:rPr>
          <w:rFonts w:eastAsia="SimSun"/>
        </w:rPr>
      </w:pPr>
      <w:r w:rsidRPr="00140E21">
        <w:rPr>
          <w:rFonts w:eastAsia="SimSun"/>
        </w:rPr>
        <w:t>NOTE</w:t>
      </w:r>
      <w:r w:rsidRPr="00140E21">
        <w:t> </w:t>
      </w:r>
      <w:ins w:id="166" w:author="23.502_CR3250_(Rel-17)_5GSAT_ARCH" w:date="2021-12-22T08:08:00Z">
        <w:r w:rsidR="00B948AA">
          <w:t>6</w:t>
        </w:r>
      </w:ins>
      <w:ins w:id="167" w:author="23.502_CR2930R1_(Rel-17)_5GSAT_ARCH" w:date="2021-12-21T10:10:00Z">
        <w:del w:id="168" w:author="23.502_CR3250_(Rel-17)_5GSAT_ARCH" w:date="2021-12-22T08:08:00Z">
          <w:r w:rsidR="009109AC" w:rsidDel="00B948AA">
            <w:delText>5</w:delText>
          </w:r>
        </w:del>
      </w:ins>
      <w:del w:id="169" w:author="23.502_CR3250_(Rel-17)_5GSAT_ARCH" w:date="2021-12-22T08:08:00Z">
        <w:r w:rsidR="005D29D7" w:rsidDel="00B948AA">
          <w:delText>7</w:delText>
        </w:r>
      </w:del>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lastRenderedPageBreak/>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20262241" w:rsidR="00776774" w:rsidRDefault="00776774" w:rsidP="00776774">
      <w:pPr>
        <w:pStyle w:val="NO"/>
      </w:pPr>
      <w:r>
        <w:t>NOTE </w:t>
      </w:r>
      <w:ins w:id="170" w:author="23.502_CR3250_(Rel-17)_5GSAT_ARCH" w:date="2021-12-22T08:08:00Z">
        <w:r w:rsidR="00B948AA">
          <w:t>7</w:t>
        </w:r>
      </w:ins>
      <w:ins w:id="171" w:author="23.502_CR2930R1_(Rel-17)_5GSAT_ARCH" w:date="2021-12-21T10:10:00Z">
        <w:del w:id="172" w:author="23.502_CR3250_(Rel-17)_5GSAT_ARCH" w:date="2021-12-22T08:08:00Z">
          <w:r w:rsidR="009109AC" w:rsidDel="00B948AA">
            <w:delText>6</w:delText>
          </w:r>
        </w:del>
      </w:ins>
      <w:del w:id="173" w:author="23.502_CR3250_(Rel-17)_5GSAT_ARCH" w:date="2021-12-22T08:08:00Z">
        <w:r w:rsidR="005D29D7" w:rsidDel="00B948AA">
          <w:delText>8</w:delText>
        </w:r>
      </w:del>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451C0665" w:rsidR="00776774" w:rsidRPr="00140E21" w:rsidRDefault="00776774" w:rsidP="00776774">
      <w:pPr>
        <w:pStyle w:val="NO"/>
        <w:rPr>
          <w:lang w:eastAsia="zh-CN"/>
        </w:rPr>
      </w:pPr>
      <w:r w:rsidRPr="00140E21">
        <w:rPr>
          <w:lang w:eastAsia="zh-CN"/>
        </w:rPr>
        <w:t>NOTE </w:t>
      </w:r>
      <w:ins w:id="174" w:author="23.502_CR3250_(Rel-17)_5GSAT_ARCH" w:date="2021-12-22T08:08:00Z">
        <w:r w:rsidR="00B948AA">
          <w:rPr>
            <w:lang w:eastAsia="zh-CN"/>
          </w:rPr>
          <w:t>8</w:t>
        </w:r>
      </w:ins>
      <w:ins w:id="175" w:author="23.502_CR2930R1_(Rel-17)_5GSAT_ARCH" w:date="2021-12-21T10:10:00Z">
        <w:del w:id="176" w:author="23.502_CR3250_(Rel-17)_5GSAT_ARCH" w:date="2021-12-22T08:08:00Z">
          <w:r w:rsidR="009109AC" w:rsidDel="00B948AA">
            <w:rPr>
              <w:lang w:eastAsia="zh-CN"/>
            </w:rPr>
            <w:delText>7</w:delText>
          </w:r>
        </w:del>
      </w:ins>
      <w:del w:id="177" w:author="23.502_CR3250_(Rel-17)_5GSAT_ARCH" w:date="2021-12-22T08:08:00Z">
        <w:r w:rsidR="005D29D7" w:rsidDel="00B948AA">
          <w:rPr>
            <w:lang w:eastAsia="zh-CN"/>
          </w:rPr>
          <w:delText>9</w:delText>
        </w:r>
      </w:del>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D369759" w14:textId="28F74A95" w:rsidR="000547D2" w:rsidRDefault="000547D2" w:rsidP="006E7760">
      <w:pPr>
        <w:pStyle w:val="EditorsNote"/>
      </w:pPr>
      <w:r>
        <w:t>Editor's note:</w:t>
      </w:r>
      <w:r>
        <w:tab/>
        <w:t>It is FFS how the AUSF executes authentication of the UE, in the case of Disaster Roaming Registration.</w:t>
      </w:r>
    </w:p>
    <w:p w14:paraId="515F9AF9" w14:textId="398FD04B" w:rsidR="00776774" w:rsidRPr="00140E21" w:rsidRDefault="00776774" w:rsidP="00776774">
      <w:pPr>
        <w:pStyle w:val="B1"/>
      </w:pPr>
      <w:r w:rsidRPr="00140E21">
        <w:lastRenderedPageBreak/>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78" w:name="_Hlk500416768"/>
      <w:r w:rsidRPr="00140E21">
        <w:rPr>
          <w:lang w:eastAsia="zh-CN"/>
        </w:rPr>
        <w:t>EquipmentIdentityCheck</w:t>
      </w:r>
      <w:bookmarkEnd w:id="17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16257AC5" w:rsidR="00776774" w:rsidRPr="00140E21" w:rsidRDefault="00776774" w:rsidP="00776774">
      <w:pPr>
        <w:pStyle w:val="NO"/>
      </w:pPr>
      <w:r w:rsidRPr="00140E21">
        <w:t>NOTE </w:t>
      </w:r>
      <w:ins w:id="179" w:author="23.502_CR3250_(Rel-17)_5GSAT_ARCH" w:date="2021-12-22T08:08:00Z">
        <w:r w:rsidR="00B948AA">
          <w:t>9</w:t>
        </w:r>
      </w:ins>
      <w:ins w:id="180" w:author="23.502_CR2930R1_(Rel-17)_5GSAT_ARCH" w:date="2021-12-21T10:10:00Z">
        <w:del w:id="181" w:author="23.502_CR3250_(Rel-17)_5GSAT_ARCH" w:date="2021-12-22T08:08:00Z">
          <w:r w:rsidR="009109AC" w:rsidDel="00B948AA">
            <w:delText>8</w:delText>
          </w:r>
        </w:del>
      </w:ins>
      <w:del w:id="182" w:author="23.502_CR3250_(Rel-17)_5GSAT_ARCH" w:date="2021-12-22T08:08:00Z">
        <w:r w:rsidR="005D29D7" w:rsidDel="00B948AA">
          <w:delText>10</w:delText>
        </w:r>
      </w:del>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51659C25" w14:textId="3BB278E2" w:rsidR="000547D2" w:rsidRDefault="000547D2" w:rsidP="006E7760">
      <w:pPr>
        <w:pStyle w:val="EditorsNote"/>
      </w:pPr>
      <w:r>
        <w:t>Editor's note:</w:t>
      </w:r>
      <w:r>
        <w:tab/>
        <w:t>It is FFS how the UDM provides applicable subscription data for Disaster Roaming service to the AMF, in the case of Disaster Roaming Registration.</w:t>
      </w:r>
    </w:p>
    <w:p w14:paraId="3022993B" w14:textId="2666D0D1" w:rsidR="00776774" w:rsidRPr="00140E21" w:rsidRDefault="00776774" w:rsidP="00776774">
      <w:pPr>
        <w:pStyle w:val="B1"/>
      </w:pPr>
      <w:r w:rsidRPr="00140E21">
        <w:lastRenderedPageBreak/>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112E7C81" w:rsidR="00776774" w:rsidRDefault="00776774" w:rsidP="00776774">
      <w:pPr>
        <w:pStyle w:val="NO"/>
        <w:rPr>
          <w:rFonts w:eastAsia="SimSun"/>
        </w:rPr>
      </w:pPr>
      <w:r>
        <w:rPr>
          <w:rFonts w:eastAsia="SimSun"/>
        </w:rPr>
        <w:t>NOTE </w:t>
      </w:r>
      <w:ins w:id="183" w:author="23.502_CR3250_(Rel-17)_5GSAT_ARCH" w:date="2021-12-22T08:08:00Z">
        <w:r w:rsidR="00B948AA">
          <w:rPr>
            <w:rFonts w:eastAsia="SimSun"/>
          </w:rPr>
          <w:t>10</w:t>
        </w:r>
      </w:ins>
      <w:ins w:id="184" w:author="23.502_CR2930R1_(Rel-17)_5GSAT_ARCH" w:date="2021-12-21T10:10:00Z">
        <w:del w:id="185" w:author="23.502_CR3250_(Rel-17)_5GSAT_ARCH" w:date="2021-12-22T08:08:00Z">
          <w:r w:rsidR="009109AC" w:rsidDel="00B948AA">
            <w:rPr>
              <w:rFonts w:eastAsia="SimSun"/>
            </w:rPr>
            <w:delText>9</w:delText>
          </w:r>
        </w:del>
      </w:ins>
      <w:del w:id="186" w:author="23.502_CR3250_(Rel-17)_5GSAT_ARCH" w:date="2021-12-22T08:08:00Z">
        <w:r w:rsidR="005D29D7" w:rsidDel="00B948AA">
          <w:rPr>
            <w:rFonts w:eastAsia="SimSun"/>
          </w:rPr>
          <w:delText>11</w:delText>
        </w:r>
      </w:del>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lastRenderedPageBreak/>
        <w:tab/>
        <w:t>At the end of registration procedure, the AMF may initiate synchronization of event exposure subscriptions with the UDM if the AMF does not indicate unavailability of event exposure subscription in step 14a.</w:t>
      </w:r>
    </w:p>
    <w:p w14:paraId="6FA47494" w14:textId="3B70110E" w:rsidR="006B3D7B" w:rsidRDefault="006B3D7B" w:rsidP="00EE66A3">
      <w:pPr>
        <w:pStyle w:val="NO"/>
      </w:pPr>
      <w:r>
        <w:t>NOTE 1</w:t>
      </w:r>
      <w:ins w:id="187" w:author="23.502_CR3250_(Rel-17)_5GSAT_ARCH" w:date="2021-12-22T08:08:00Z">
        <w:r w:rsidR="00B948AA">
          <w:t>1</w:t>
        </w:r>
      </w:ins>
      <w:ins w:id="188" w:author="23.502_CR2930R1_(Rel-17)_5GSAT_ARCH" w:date="2021-12-21T10:10:00Z">
        <w:del w:id="189" w:author="23.502_CR3250_(Rel-17)_5GSAT_ARCH" w:date="2021-12-22T08:08:00Z">
          <w:r w:rsidR="009109AC" w:rsidDel="00B948AA">
            <w:delText>0</w:delText>
          </w:r>
        </w:del>
      </w:ins>
      <w:del w:id="190" w:author="23.502_CR3250_(Rel-17)_5GSAT_ARCH" w:date="2021-12-22T08:08:00Z">
        <w:r w:rsidDel="00B948AA">
          <w:delText>2</w:delText>
        </w:r>
      </w:del>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06D262E5" w:rsidR="00776774" w:rsidRPr="00140E21" w:rsidRDefault="00776774" w:rsidP="00776774">
      <w:pPr>
        <w:pStyle w:val="NO"/>
      </w:pPr>
      <w:r w:rsidRPr="00140E21">
        <w:lastRenderedPageBreak/>
        <w:t>NOTE </w:t>
      </w:r>
      <w:r>
        <w:t>1</w:t>
      </w:r>
      <w:ins w:id="191" w:author="23.502_CR3250_(Rel-17)_5GSAT_ARCH" w:date="2021-12-22T08:08:00Z">
        <w:r w:rsidR="00B948AA">
          <w:t>2</w:t>
        </w:r>
      </w:ins>
      <w:ins w:id="192" w:author="23.502_CR2930R1_(Rel-17)_5GSAT_ARCH" w:date="2021-12-21T10:11:00Z">
        <w:del w:id="193" w:author="23.502_CR3250_(Rel-17)_5GSAT_ARCH" w:date="2021-12-22T08:08:00Z">
          <w:r w:rsidR="009109AC" w:rsidDel="00B948AA">
            <w:delText>1</w:delText>
          </w:r>
        </w:del>
      </w:ins>
      <w:del w:id="194" w:author="23.502_CR3250_(Rel-17)_5GSAT_ARCH" w:date="2021-12-22T08:08:00Z">
        <w:r w:rsidR="006B3D7B" w:rsidDel="00B948AA">
          <w:delText>3</w:delText>
        </w:r>
      </w:del>
      <w:r w:rsidRPr="00140E21">
        <w:t>:</w:t>
      </w:r>
      <w:r w:rsidRPr="00140E21">
        <w:tab/>
        <w:t>If the UE moves into a different PLMN, the AMF in the serving PLMN can insert or change the V-SMF(s) in the serving PLMN for Home Routed PDU session(s).</w:t>
      </w:r>
      <w:ins w:id="195" w:author="23.502_CR3227R1_(Rel-17)_ETSUN" w:date="2021-12-21T18:21:00Z">
        <w:r w:rsidR="00C82D99">
          <w:t xml:space="preserve"> In addition, a V-SMF is removed in case the UE moves from a VPLMN into the HPLMN.</w:t>
        </w:r>
      </w:ins>
      <w:r w:rsidRPr="00140E21">
        <w:t xml:space="preserve"> In </w:t>
      </w:r>
      <w:del w:id="196" w:author="23.502_CR3227R1_(Rel-17)_ETSUN" w:date="2021-12-21T18:21:00Z">
        <w:r w:rsidRPr="00140E21" w:rsidDel="00C82D99">
          <w:delText xml:space="preserve">this </w:delText>
        </w:r>
      </w:del>
      <w:ins w:id="197" w:author="23.502_CR3227R1_(Rel-17)_ETSUN" w:date="2021-12-21T18:21:00Z">
        <w:r w:rsidR="00C82D99">
          <w:t xml:space="preserve">these </w:t>
        </w:r>
      </w:ins>
      <w:r w:rsidRPr="00140E21">
        <w:t>case</w:t>
      </w:r>
      <w:ins w:id="198" w:author="23.502_CR3227R1_(Rel-17)_ETSUN" w:date="2021-12-21T18:22:00Z">
        <w:r w:rsidR="00C82D99">
          <w:t>s</w:t>
        </w:r>
      </w:ins>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48039896"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ins w:id="199" w:author="23.502_CR3216R4_(Rel-17)_TEI17, NR_UE_pow_sav_enh" w:date="2021-12-21T18:06:00Z">
        <w:r w:rsidR="00B662F8">
          <w:t>, [AMF PEIPS Assistance Information]</w:t>
        </w:r>
      </w:ins>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ins w:id="200" w:author="23.502_CR3287R1_(Rel-17)_MUSIM" w:date="2021-12-22T09:10:00Z">
        <w:r w:rsidR="00EE4720">
          <w:t>, [Paging Restriction Information acceptance / rejection]</w:t>
        </w:r>
      </w:ins>
      <w:ins w:id="201" w:author="23.502_CR3146R2_(Rel-17)_MINT" w:date="2021-12-21T11:10:00Z">
        <w:r w:rsidR="00B30203">
          <w:t>, ["List of PLMN(s) to be used in Disaster Condition"], [Disaster Roaming wait range information], [Disaster Return wait range information]</w:t>
        </w:r>
      </w:ins>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rPr>
          <w:ins w:id="202" w:author="23.502_CR3287R1_(Rel-17)_MUSIM" w:date="2021-12-22T09:11:00Z"/>
        </w:rPr>
      </w:pPr>
      <w:ins w:id="203" w:author="23.502_CR3287R1_(Rel-17)_MUSIM" w:date="2021-12-22T09:11:00Z">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ins>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4750D72"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or "Disaster Roaming Registration"</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74AB5B90" w:rsidR="003B5407" w:rsidRDefault="003B5407" w:rsidP="00776774">
      <w:pPr>
        <w:pStyle w:val="B1"/>
      </w:pPr>
      <w:r>
        <w:tab/>
        <w:t>If the UE has indicated its support of the subscription-based restrictions to simultaneous registration of network slices feature, the AMF includes, if available, the NSSRG Information, defined in clause 5.15.12 of TS 23.501 [2].</w:t>
      </w:r>
    </w:p>
    <w:p w14:paraId="6FF13332" w14:textId="605FC55E" w:rsidR="003B5407" w:rsidRDefault="003B5407" w:rsidP="00776774">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w:t>
      </w:r>
      <w:r w:rsidRPr="00140E21">
        <w:lastRenderedPageBreak/>
        <w:t>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204" w:name="_Hlk529447329"/>
      <w:r w:rsidRPr="00140E21">
        <w:t xml:space="preserve">Access Identity 2 </w:t>
      </w:r>
      <w:bookmarkEnd w:id="204"/>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lastRenderedPageBreak/>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ins w:id="205" w:author="23.502_CR3216R4_(Rel-17)_TEI17, NR_UE_pow_sav_enh" w:date="2021-12-21T18:06:00Z"/>
          <w:lang w:eastAsia="zh-CN"/>
        </w:rPr>
      </w:pPr>
      <w:ins w:id="206" w:author="23.502_CR3216R4_(Rel-17)_TEI17, NR_UE_pow_sav_enh" w:date="2021-12-21T18:06:00Z">
        <w:r>
          <w:rPr>
            <w:lang w:eastAsia="zh-CN"/>
          </w:rPr>
          <w:tab/>
          <w:t>If the UE provided Paging Subgrouping Support Indication in step 1, a supporting AMF may provide the AMF PEIPS Assistance Information, including the Paging Subgroup ID as defined in TS 23.501 [2].</w:t>
        </w:r>
      </w:ins>
    </w:p>
    <w:p w14:paraId="4104AACD" w14:textId="3A70EEF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342B3B8D" w14:textId="7FA2DE61" w:rsidR="00365F9E" w:rsidDel="00375127" w:rsidRDefault="00365F9E" w:rsidP="00776774">
      <w:pPr>
        <w:pStyle w:val="B1"/>
        <w:rPr>
          <w:del w:id="207" w:author="23.502_CR3170R1_(Rel-17)_MUSIM" w:date="2021-12-21T13:24:00Z"/>
          <w:lang w:eastAsia="zh-CN"/>
        </w:rPr>
      </w:pPr>
      <w:del w:id="208" w:author="23.502_CR3170R1_(Rel-17)_MUSIM" w:date="2021-12-21T13:24:00Z">
        <w:r w:rsidDel="00375127">
          <w:rPr>
            <w:lang w:eastAsia="zh-CN"/>
          </w:rPr>
          <w:tab/>
          <w:delText>If the UE indicates support for the Paging Cause Indication for Voice Service feature in the Registration Request message and if the network supports and intends to apply the Paging Cause Indication for Voice Service feature for the UE, the AMF includes an indication that the UE supports the Paging Cause Indication for Voice Service feature in the N2 message carrying the Registration Accept message.</w:delText>
        </w:r>
      </w:del>
    </w:p>
    <w:p w14:paraId="70D05D54" w14:textId="67B3F6C1"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w:t>
      </w:r>
      <w:del w:id="209" w:author="23.502_CR3288R1_(Rel-17)_MUSIM" w:date="2021-12-22T09:17:00Z">
        <w:r w:rsidDel="004C17CA">
          <w:rPr>
            <w:lang w:eastAsia="zh-CN"/>
          </w:rPr>
          <w:delText xml:space="preserve"> If the Multi-USIM UE has indicated support for the Paging Cause </w:delText>
        </w:r>
        <w:r w:rsidR="003353CB" w:rsidDel="004C17CA">
          <w:rPr>
            <w:lang w:eastAsia="zh-CN"/>
          </w:rPr>
          <w:delText xml:space="preserve">Indication for Voice Service </w:delText>
        </w:r>
        <w:r w:rsidDel="004C17CA">
          <w:rPr>
            <w:lang w:eastAsia="zh-CN"/>
          </w:rPr>
          <w:delText>feature, the AMF supporting the Paging Cause</w:delText>
        </w:r>
        <w:r w:rsidR="003353CB" w:rsidDel="004C17CA">
          <w:rPr>
            <w:lang w:eastAsia="zh-CN"/>
          </w:rPr>
          <w:delText xml:space="preserve"> Indication for Voice Service</w:delText>
        </w:r>
        <w:r w:rsidDel="004C17CA">
          <w:rPr>
            <w:lang w:eastAsia="zh-CN"/>
          </w:rPr>
          <w:delText xml:space="preserve"> shall include an indication in the N2 message that the UE supports the Paging Cause</w:delText>
        </w:r>
        <w:r w:rsidR="003353CB" w:rsidDel="004C17CA">
          <w:rPr>
            <w:lang w:eastAsia="zh-CN"/>
          </w:rPr>
          <w:delText xml:space="preserve"> Indication for Voice Service</w:delText>
        </w:r>
        <w:r w:rsidDel="004C17CA">
          <w:rPr>
            <w:lang w:eastAsia="zh-CN"/>
          </w:rPr>
          <w:delText xml:space="preserve"> feature.</w:delText>
        </w:r>
      </w:del>
      <w:r>
        <w:rPr>
          <w:lang w:eastAsia="zh-CN"/>
        </w:rPr>
        <w:t xml:space="preserve">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2376EC83" w:rsidR="00B30203" w:rsidRDefault="00B30203" w:rsidP="00776774">
      <w:pPr>
        <w:pStyle w:val="B1"/>
        <w:rPr>
          <w:ins w:id="210" w:author="23.502_CR3146R2_(Rel-17)_MINT" w:date="2021-12-21T11:11:00Z"/>
          <w:lang w:eastAsia="zh-CN"/>
        </w:rPr>
      </w:pPr>
      <w:ins w:id="211" w:author="23.502_CR3146R2_(Rel-17)_MINT" w:date="2021-12-21T11:11:00Z">
        <w:r>
          <w:rPr>
            <w:lang w:eastAsia="zh-CN"/>
          </w:rPr>
          <w:tab/>
          <w:t>For a network that supports Disaster Roaming service, the AMF may include the "list of PLMN(s) to be used in Disaster Condition", Disaster Roaming wait range information and Disaster Return wait range information as specified in TS 23.501 [2].</w:t>
        </w:r>
      </w:ins>
    </w:p>
    <w:p w14:paraId="7C887DFF" w14:textId="5A93919E" w:rsidR="009109AC" w:rsidRDefault="009109AC" w:rsidP="00776774">
      <w:pPr>
        <w:pStyle w:val="B1"/>
        <w:rPr>
          <w:ins w:id="212" w:author="23.502_CR3124R3_(Rel-17)_MUSIM" w:date="2021-12-21T10:27:00Z"/>
          <w:lang w:eastAsia="zh-CN"/>
        </w:rPr>
      </w:pPr>
      <w:ins w:id="213" w:author="23.502_CR3124R3_(Rel-17)_MUSIM" w:date="2021-12-21T10:27:00Z">
        <w:r>
          <w:rPr>
            <w:lang w:eastAsia="zh-CN"/>
          </w:rPr>
          <w:tab/>
          <w:t>In the case of Emergency Registration, the AMF shall not indicate support for any Multi-USIM specific features to the UE.</w:t>
        </w:r>
      </w:ins>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lastRenderedPageBreak/>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7B917D3D" w:rsidR="00776774" w:rsidRPr="00140E21" w:rsidRDefault="00776774" w:rsidP="00776774">
      <w:pPr>
        <w:pStyle w:val="NO"/>
      </w:pPr>
      <w:r w:rsidRPr="00140E21">
        <w:t>NOTE </w:t>
      </w:r>
      <w:r>
        <w:t>1</w:t>
      </w:r>
      <w:ins w:id="214" w:author="23.502_CR3250_(Rel-17)_5GSAT_ARCH" w:date="2021-12-22T08:08:00Z">
        <w:r w:rsidR="00B948AA">
          <w:t>3</w:t>
        </w:r>
      </w:ins>
      <w:ins w:id="215" w:author="23.502_CR2930R1_(Rel-17)_5GSAT_ARCH" w:date="2021-12-21T10:11:00Z">
        <w:del w:id="216" w:author="23.502_CR3250_(Rel-17)_5GSAT_ARCH" w:date="2021-12-22T08:08:00Z">
          <w:r w:rsidR="009109AC" w:rsidDel="00B948AA">
            <w:delText>2</w:delText>
          </w:r>
        </w:del>
      </w:ins>
      <w:del w:id="217" w:author="23.502_CR3250_(Rel-17)_5GSAT_ARCH" w:date="2021-12-22T08:08:00Z">
        <w:r w:rsidR="006B3D7B" w:rsidDel="00B948AA">
          <w:delText>4</w:delText>
        </w:r>
      </w:del>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5476F13F" w:rsidR="00776774" w:rsidRDefault="00776774" w:rsidP="00776774">
      <w:pPr>
        <w:pStyle w:val="B1"/>
      </w:pPr>
      <w:r>
        <w:tab/>
        <w:t>For Registration over non-3GPP Access, if the UE is also in CM-CONNECTED state on 3GPP access, the AMF sends the RRC Inactive Assistance Information to the NG-RAN.</w:t>
      </w:r>
      <w:ins w:id="218" w:author="23.502_CR3288R1_(Rel-17)_MUSIM" w:date="2021-12-22T09:17:00Z">
        <w:r w:rsidR="004C17CA">
          <w:t xml:space="preserve">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ins>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w:t>
      </w:r>
      <w:r>
        <w:lastRenderedPageBreak/>
        <w:t>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219" w:name="_Toc20203932"/>
      <w:bookmarkStart w:id="220" w:name="_Toc27894617"/>
      <w:bookmarkStart w:id="221" w:name="_Toc36191684"/>
      <w:bookmarkStart w:id="222" w:name="_Toc45192770"/>
      <w:bookmarkStart w:id="223" w:name="_Toc47592402"/>
      <w:bookmarkStart w:id="224" w:name="_Toc51834483"/>
      <w:bookmarkStart w:id="225" w:name="_Toc83792902"/>
      <w:r w:rsidRPr="00140E21">
        <w:t>4.2.2.2.3</w:t>
      </w:r>
      <w:r w:rsidRPr="00140E21">
        <w:tab/>
        <w:t>Registration with AMF re-allocation</w:t>
      </w:r>
      <w:bookmarkEnd w:id="219"/>
      <w:bookmarkEnd w:id="220"/>
      <w:bookmarkEnd w:id="221"/>
      <w:bookmarkEnd w:id="222"/>
      <w:bookmarkEnd w:id="223"/>
      <w:bookmarkEnd w:id="224"/>
      <w:bookmarkEnd w:id="225"/>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226" w:name="_MON_1646640506"/>
    <w:bookmarkEnd w:id="226"/>
    <w:p w14:paraId="66C494A8" w14:textId="77777777" w:rsidR="00776774" w:rsidRDefault="00776774" w:rsidP="00776774">
      <w:pPr>
        <w:pStyle w:val="TH"/>
      </w:pPr>
      <w:r>
        <w:object w:dxaOrig="9607" w:dyaOrig="11371" w14:anchorId="1CB48A5B">
          <v:shape id="_x0000_i1028" type="#_x0000_t75" style="width:479.6pt;height:568.5pt" o:ole="">
            <v:imagedata r:id="rId14" o:title=""/>
          </v:shape>
          <o:OLEObject Type="Embed" ProgID="Word.Picture.8" ShapeID="_x0000_i1028" DrawAspect="Content" ObjectID="_1701673302"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016963B7" w14:textId="3097C817" w:rsidR="000547D2" w:rsidRDefault="000547D2" w:rsidP="006E7760">
      <w:pPr>
        <w:pStyle w:val="EditorsNote"/>
      </w:pPr>
      <w:r>
        <w:t>Editor's note:</w:t>
      </w:r>
      <w:r>
        <w:tab/>
        <w:t>It is FFS how the UDM provides applicable slice selection subscription data for Disaster Roaming service to the AMF, in the case of Disaster Roaming Registration.</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469BAF5"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 and 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61719D0"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 xml:space="preserve">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t>
      </w:r>
      <w:r w:rsidRPr="00140E21">
        <w:rPr>
          <w:lang w:eastAsia="ko-KR"/>
        </w:rPr>
        <w:lastRenderedPageBreak/>
        <w:t>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227" w:name="_Toc83792903"/>
      <w:bookmarkStart w:id="228" w:name="_Toc20203933"/>
      <w:bookmarkStart w:id="229" w:name="_Toc27894618"/>
      <w:bookmarkStart w:id="230" w:name="_Toc36191685"/>
      <w:bookmarkStart w:id="231" w:name="_Toc45192771"/>
      <w:bookmarkStart w:id="232" w:name="_Toc47592403"/>
      <w:bookmarkStart w:id="233" w:name="_Toc51834484"/>
      <w:r>
        <w:t>4.2.2.2.4</w:t>
      </w:r>
      <w:r>
        <w:tab/>
        <w:t>Registration with Onboarding SNPN</w:t>
      </w:r>
      <w:bookmarkEnd w:id="227"/>
    </w:p>
    <w:p w14:paraId="2C9F2BF6" w14:textId="77777777" w:rsidR="008A3270" w:rsidRDefault="008A3270" w:rsidP="008A3270">
      <w:r>
        <w:t>This clause specifies how a UE can register to an ON-SNPN for provisioning the UE with SO-SNPN credentials and other information to enable SNPN access as defined in clause 5.30.2.10 of TS 23.501 [2].</w:t>
      </w:r>
    </w:p>
    <w:p w14:paraId="1EB2F982" w14:textId="4B9FE430" w:rsidR="008A3270" w:rsidRDefault="008A3270" w:rsidP="008A3270">
      <w:r>
        <w:t xml:space="preserve">The Registration procedure for </w:t>
      </w:r>
      <w:del w:id="234" w:author="23.502_CR3138_(Rel-17)_eNPN" w:date="2021-12-21T10:44:00Z">
        <w:r w:rsidDel="009109AC">
          <w:delText>o</w:delText>
        </w:r>
      </w:del>
      <w:ins w:id="235" w:author="23.502_CR3138_(Rel-17)_eNPN" w:date="2021-12-21T10:44:00Z">
        <w:r w:rsidR="009109AC">
          <w:t>O</w:t>
        </w:r>
      </w:ins>
      <w:r>
        <w:t>nboarding SNPN shall be supported as specified in clause 4.2.2.2.2 with the following changes</w:t>
      </w:r>
      <w:ins w:id="236" w:author="23.502_CR3281R3_(Rel-17)_eNPN" w:date="2021-12-22T09:06:00Z">
        <w:r w:rsidR="00EE4720">
          <w:t xml:space="preserve"> compared</w:t>
        </w:r>
      </w:ins>
      <w:r>
        <w:t xml:space="preserve"> to the steps in the call flow represented in Figure 4.2.2.2.2-1</w:t>
      </w:r>
      <w:ins w:id="237" w:author="23.502_CR3281R3_(Rel-17)_eNPN" w:date="2021-12-22T09:06:00Z">
        <w:r w:rsidR="00EE4720">
          <w:t>, covering two cases, i.e. when DCS hosting AAA server and when DCS hosting AUSF/UDM</w:t>
        </w:r>
      </w:ins>
      <w:ins w:id="238" w:author="23.502_CR3281R3_(Rel-17)_eNPN" w:date="2021-12-22T09:07:00Z">
        <w:r w:rsidR="00EE4720">
          <w:t>,</w:t>
        </w:r>
      </w:ins>
      <w:ins w:id="239" w:author="23.502_CR3281R3_(Rel-17)_eNPN" w:date="2021-12-22T09:06:00Z">
        <w:r w:rsidR="00EE4720">
          <w:t xml:space="preserve"> as shown in Figure 4.2.2.2.4-1</w:t>
        </w:r>
      </w:ins>
      <w:r>
        <w:t>.</w:t>
      </w:r>
    </w:p>
    <w:p w14:paraId="3FD15B14" w14:textId="2335F3DE" w:rsidR="000547D2" w:rsidDel="00EE4720" w:rsidRDefault="000547D2" w:rsidP="006E7760">
      <w:pPr>
        <w:pStyle w:val="TH"/>
        <w:rPr>
          <w:del w:id="240" w:author="23.502_CR3281R3_(Rel-17)_eNPN" w:date="2021-12-22T09:07:00Z"/>
        </w:rPr>
      </w:pPr>
      <w:del w:id="241" w:author="23.502_CR3281R3_(Rel-17)_eNPN" w:date="2021-12-22T09:07:00Z">
        <w:r w:rsidDel="00EE4720">
          <w:object w:dxaOrig="22151" w:dyaOrig="12161" w14:anchorId="5D9FE089">
            <v:shape id="_x0000_i1029" type="#_x0000_t75" style="width:479.6pt;height:281.75pt" o:ole="">
              <v:imagedata r:id="rId16" o:title=""/>
            </v:shape>
            <o:OLEObject Type="Embed" ProgID="Visio.Drawing.15" ShapeID="_x0000_i1029" DrawAspect="Content" ObjectID="_1701673303" r:id="rId17"/>
          </w:object>
        </w:r>
      </w:del>
    </w:p>
    <w:p w14:paraId="172BDFB6" w14:textId="439244BA" w:rsidR="00EE4720" w:rsidRDefault="00EE4720" w:rsidP="00EE4720">
      <w:pPr>
        <w:pStyle w:val="TH"/>
        <w:rPr>
          <w:ins w:id="242" w:author="23.502_CR3281R3_(Rel-17)_eNPN" w:date="2021-12-22T09:07:00Z"/>
        </w:rPr>
        <w:pPrChange w:id="243" w:author="23.502_CR3281R3_(Rel-17)_eNPN" w:date="2021-12-22T09:07:00Z">
          <w:pPr>
            <w:pStyle w:val="TF"/>
          </w:pPr>
        </w:pPrChange>
      </w:pPr>
      <w:ins w:id="244" w:author="23.502_CR3281R3_(Rel-17)_eNPN" w:date="2021-12-22T09:07:00Z">
        <w:r>
          <w:object w:dxaOrig="27901" w:dyaOrig="15877" w14:anchorId="04FB9BBD">
            <v:shape id="_x0000_i1283" type="#_x0000_t75" style="width:480.2pt;height:304.3pt" o:ole="">
              <v:imagedata r:id="rId18" o:title=""/>
            </v:shape>
            <o:OLEObject Type="Embed" ProgID="Visio.Drawing.15" ShapeID="_x0000_i1283" DrawAspect="Content" ObjectID="_1701673304" r:id="rId19"/>
          </w:object>
        </w:r>
      </w:ins>
    </w:p>
    <w:p w14:paraId="418DD62F" w14:textId="67D95201" w:rsidR="000547D2" w:rsidRDefault="000547D2" w:rsidP="000547D2">
      <w:pPr>
        <w:pStyle w:val="TF"/>
      </w:pPr>
      <w:r>
        <w:t>Figure 4.2.2.2.4-1: UE Registration with ON-SNPN</w:t>
      </w:r>
    </w:p>
    <w:p w14:paraId="35C7CB24" w14:textId="4F32446C" w:rsidR="008A3270" w:rsidRDefault="008A3270" w:rsidP="008A3270">
      <w:pPr>
        <w:pStyle w:val="B1"/>
      </w:pPr>
      <w:r>
        <w:t>1.</w:t>
      </w:r>
      <w:r>
        <w:tab/>
        <w:t xml:space="preserve">UE to NG-RAN: AN parameters shall include Onboarding indication if the UE is accessing 5GS for Onboarding. The </w:t>
      </w:r>
      <w:del w:id="245" w:author="23.502_CR3138_(Rel-17)_eNPN" w:date="2021-12-21T10:45:00Z">
        <w:r w:rsidDel="009109AC">
          <w:delText>r</w:delText>
        </w:r>
      </w:del>
      <w:ins w:id="246" w:author="23.502_CR3138_(Rel-17)_eNPN" w:date="2021-12-21T10:45:00Z">
        <w:r w:rsidR="009109AC">
          <w:t>R</w:t>
        </w:r>
      </w:ins>
      <w:r>
        <w:t xml:space="preserve">egistration </w:t>
      </w:r>
      <w:del w:id="247" w:author="23.502_CR3138_(Rel-17)_eNPN" w:date="2021-12-21T10:45:00Z">
        <w:r w:rsidDel="009109AC">
          <w:delText>t</w:delText>
        </w:r>
      </w:del>
      <w:ins w:id="248" w:author="23.502_CR3138_(Rel-17)_eNPN" w:date="2021-12-21T10:45:00Z">
        <w:r w:rsidR="009109AC">
          <w:t>T</w:t>
        </w:r>
      </w:ins>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78DC70A3" w:rsidR="000547D2" w:rsidRDefault="000547D2" w:rsidP="006E7760">
      <w:pPr>
        <w:pStyle w:val="B1"/>
      </w:pPr>
      <w:r>
        <w:lastRenderedPageBreak/>
        <w:tab/>
        <w:t xml:space="preserve">If the UE has registered in the ON-SNPN for onboarding, </w:t>
      </w:r>
      <w:del w:id="249" w:author="23.502_CR3138_(Rel-17)_eNPN" w:date="2021-12-21T10:45:00Z">
        <w:r w:rsidDel="009109AC">
          <w:delText xml:space="preserve">it </w:delText>
        </w:r>
      </w:del>
      <w:ins w:id="250" w:author="23.502_CR3138_(Rel-17)_eNPN" w:date="2021-12-21T10:45:00Z">
        <w:r w:rsidR="009109AC">
          <w:t xml:space="preserve">the UE </w:t>
        </w:r>
      </w:ins>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95D10EE"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del w:id="251" w:author="23.502_CR3138_(Rel-17)_eNPN" w:date="2021-12-21T10:45:00Z">
        <w:r w:rsidDel="009109AC">
          <w:delText xml:space="preserve">the </w:delText>
        </w:r>
      </w:del>
      <w:ins w:id="252" w:author="23.502_CR3138_(Rel-17)_eNPN" w:date="2021-12-21T10:45:00Z">
        <w:r w:rsidR="009109AC">
          <w:t xml:space="preserve">an </w:t>
        </w:r>
      </w:ins>
      <w:r>
        <w:t>implementation specific</w:t>
      </w:r>
      <w:ins w:id="253" w:author="23.502_CR3138_(Rel-17)_eNPN" w:date="2021-12-21T10:45:00Z">
        <w:r w:rsidR="009109AC">
          <w:t xml:space="preserve"> deregistration</w:t>
        </w:r>
      </w:ins>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rPr>
          <w:ins w:id="254" w:author="23.502_CR3281R3_(Rel-17)_eNPN" w:date="2021-12-22T09:07:00Z"/>
        </w:rPr>
      </w:pPr>
      <w:r>
        <w:t>9.</w:t>
      </w:r>
      <w:r>
        <w:tab/>
        <w:t>The authentication is performed as described in TS 33.501 [15].</w:t>
      </w:r>
    </w:p>
    <w:p w14:paraId="365A3097" w14:textId="559C5471" w:rsidR="008A3270" w:rsidRDefault="00EE4720" w:rsidP="008A3270">
      <w:pPr>
        <w:pStyle w:val="B1"/>
      </w:pPr>
      <w:ins w:id="255" w:author="23.502_CR3281R3_(Rel-17)_eNPN" w:date="2021-12-22T09:07:00Z">
        <w:r>
          <w:tab/>
        </w:r>
      </w:ins>
      <w:del w:id="256" w:author="23.502_CR3281R3_(Rel-17)_eNPN" w:date="2021-12-22T09:07:00Z">
        <w:r w:rsidR="000547D2" w:rsidDel="00EE4720">
          <w:delText xml:space="preserve"> The </w:delText>
        </w:r>
      </w:del>
      <w:ins w:id="257" w:author="23.502_CR3281R3_(Rel-17)_eNPN" w:date="2021-12-22T09:07:00Z">
        <w:r>
          <w:t xml:space="preserve">For DCS hosting AAA server as shown in step 9-1, based on local configuration (e.g. using the realm part of the Onboarding SUCI), the </w:t>
        </w:r>
      </w:ins>
      <w:r w:rsidR="000547D2">
        <w:t xml:space="preserve">AUSF sends the </w:t>
      </w:r>
      <w:del w:id="258" w:author="23.502_CR3138_(Rel-17)_eNPN" w:date="2021-12-21T10:45:00Z">
        <w:r w:rsidR="000547D2" w:rsidDel="009109AC">
          <w:delText xml:space="preserve">Onboarding </w:delText>
        </w:r>
      </w:del>
      <w:r w:rsidR="000547D2">
        <w:t>SUCI</w:t>
      </w:r>
      <w:ins w:id="259" w:author="23.502_CR3138_(Rel-17)_eNPN" w:date="2021-12-21T10:45:00Z">
        <w:r w:rsidR="009109AC">
          <w:t xml:space="preserve"> used for onboarding</w:t>
        </w:r>
      </w:ins>
      <w:del w:id="260" w:author="23.502_CR3138_(Rel-17)_eNPN" w:date="2021-12-21T10:45:00Z">
        <w:r w:rsidR="000547D2" w:rsidDel="009109AC">
          <w:delText xml:space="preserve"> and Default UE credentials</w:delText>
        </w:r>
      </w:del>
      <w:r w:rsidR="000547D2">
        <w:t xml:space="preserve"> received from the UE towards the DCS</w:t>
      </w:r>
      <w:ins w:id="261" w:author="23.502_CR3281R3_(Rel-17)_eNPN" w:date="2021-12-22T09:08:00Z">
        <w:r>
          <w:t xml:space="preserve"> via the NSSAAF</w:t>
        </w:r>
      </w:ins>
      <w:r w:rsidR="000547D2">
        <w:t>, which authenticates the UE based on received data from AUSF. During authentication procedure DCS may provide PVS FQDN or PVS IP address for the UE to the AUSF. AUSF provides PVS FQDN or PVS IP address to the AMF.</w:t>
      </w:r>
    </w:p>
    <w:p w14:paraId="10B3424F" w14:textId="5E3F7E9B" w:rsidR="00EE4720" w:rsidRDefault="00EE4720" w:rsidP="008A3270">
      <w:pPr>
        <w:pStyle w:val="B1"/>
        <w:rPr>
          <w:ins w:id="262" w:author="23.502_CR3281R3_(Rel-17)_eNPN" w:date="2021-12-22T09:08:00Z"/>
        </w:rPr>
      </w:pPr>
      <w:ins w:id="263" w:author="23.502_CR3281R3_(Rel-17)_eNPN" w:date="2021-12-22T09:08:00Z">
        <w:r>
          <w:tab/>
          <w:t>For DCS hosting AUSF/UDM as shown in step 9-2, the AUSF in DCS domain performs UDM selection. The AMF sends the Onboarding SUCI and Default UE credentials received from the UE towards the AUSF in DCS domain, which authenticates the UE based on received data from AMF. During authentication procedure, DCS may provide PVS FQDN or PVS IP address for the UE to the AUSF. AUSF provides PVS FQDN or PVS IP address to the AMF.</w:t>
        </w:r>
      </w:ins>
    </w:p>
    <w:p w14:paraId="18F08588" w14:textId="621FD377" w:rsidR="00EE4720" w:rsidRDefault="00EE4720" w:rsidP="008A3270">
      <w:pPr>
        <w:pStyle w:val="B1"/>
        <w:rPr>
          <w:ins w:id="264" w:author="23.502_CR3281R3_(Rel-17)_eNPN" w:date="2021-12-22T09:08:00Z"/>
        </w:rPr>
      </w:pPr>
      <w:ins w:id="265" w:author="23.502_CR3281R3_(Rel-17)_eNPN" w:date="2021-12-22T09:09:00Z">
        <w:r>
          <w:tab/>
        </w:r>
      </w:ins>
      <w:ins w:id="266" w:author="23.502_CR3281R3_(Rel-17)_eNPN" w:date="2021-12-22T09:08:00Z">
        <w:r>
          <w:t>When DCS is not involved during primary authentication as shown in step 9-3, the AMF selects a local AUSF as defined in</w:t>
        </w:r>
      </w:ins>
      <w:ins w:id="267" w:author="23.502_CR3281R3_(Rel-17)_eNPN" w:date="2021-12-22T09:09:00Z">
        <w:r>
          <w:t xml:space="preserve"> clause 6.3.4</w:t>
        </w:r>
      </w:ins>
      <w:ins w:id="268" w:author="23.502_CR3281R3_(Rel-17)_eNPN" w:date="2021-12-22T09:08:00Z">
        <w:r>
          <w:t xml:space="preserve"> </w:t>
        </w:r>
      </w:ins>
      <w:ins w:id="269" w:author="23.502_CR3281R3_(Rel-17)_eNPN" w:date="2021-12-22T09:09:00Z">
        <w:r>
          <w:t xml:space="preserve">of </w:t>
        </w:r>
      </w:ins>
      <w:ins w:id="270" w:author="23.502_CR3281R3_(Rel-17)_eNPN" w:date="2021-12-22T09:08:00Z">
        <w:r>
          <w:t>TS 23.501 [2] and performs primary authentication towards the local AUSF using UE default credentials as described in TS 33.501 [15].</w:t>
        </w:r>
      </w:ins>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lastRenderedPageBreak/>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271" w:name="_Toc83792904"/>
      <w:r w:rsidRPr="00140E21">
        <w:t>4.2.2.3</w:t>
      </w:r>
      <w:r w:rsidRPr="00140E21">
        <w:tab/>
        <w:t>Deregistration procedures</w:t>
      </w:r>
      <w:bookmarkEnd w:id="228"/>
      <w:bookmarkEnd w:id="229"/>
      <w:bookmarkEnd w:id="230"/>
      <w:bookmarkEnd w:id="231"/>
      <w:bookmarkEnd w:id="232"/>
      <w:bookmarkEnd w:id="233"/>
      <w:bookmarkEnd w:id="271"/>
    </w:p>
    <w:p w14:paraId="2F17E20A" w14:textId="77777777" w:rsidR="00776774" w:rsidRPr="00140E21" w:rsidRDefault="00776774" w:rsidP="00776774">
      <w:pPr>
        <w:pStyle w:val="Heading5"/>
      </w:pPr>
      <w:bookmarkStart w:id="272" w:name="_Toc20203934"/>
      <w:bookmarkStart w:id="273" w:name="_Toc27894619"/>
      <w:bookmarkStart w:id="274" w:name="_Toc36191686"/>
      <w:bookmarkStart w:id="275" w:name="_Toc45192772"/>
      <w:bookmarkStart w:id="276" w:name="_Toc47592404"/>
      <w:bookmarkStart w:id="277" w:name="_Toc51834485"/>
      <w:bookmarkStart w:id="278" w:name="_Toc83792905"/>
      <w:r w:rsidRPr="00140E21">
        <w:t>4.2.2.3.1</w:t>
      </w:r>
      <w:r w:rsidRPr="00140E21">
        <w:tab/>
        <w:t>General</w:t>
      </w:r>
      <w:bookmarkEnd w:id="272"/>
      <w:bookmarkEnd w:id="273"/>
      <w:bookmarkEnd w:id="274"/>
      <w:bookmarkEnd w:id="275"/>
      <w:bookmarkEnd w:id="276"/>
      <w:bookmarkEnd w:id="277"/>
      <w:bookmarkEnd w:id="278"/>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279" w:name="_Toc20203935"/>
      <w:bookmarkStart w:id="280" w:name="_Toc27894620"/>
      <w:bookmarkStart w:id="281" w:name="_Toc36191687"/>
      <w:bookmarkStart w:id="282" w:name="_Toc45192773"/>
      <w:bookmarkStart w:id="283" w:name="_Toc47592405"/>
      <w:bookmarkStart w:id="284"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285" w:name="_Toc83792906"/>
      <w:r w:rsidRPr="00140E21">
        <w:t>4.2.2.3.2</w:t>
      </w:r>
      <w:r w:rsidRPr="00140E21">
        <w:tab/>
        <w:t>UE-initiated Deregistration</w:t>
      </w:r>
      <w:bookmarkEnd w:id="279"/>
      <w:bookmarkEnd w:id="280"/>
      <w:bookmarkEnd w:id="281"/>
      <w:bookmarkEnd w:id="282"/>
      <w:bookmarkEnd w:id="283"/>
      <w:bookmarkEnd w:id="284"/>
      <w:bookmarkEnd w:id="285"/>
    </w:p>
    <w:p w14:paraId="35538487" w14:textId="77777777" w:rsidR="00776774" w:rsidRPr="00140E21" w:rsidRDefault="00776774" w:rsidP="00776774">
      <w:r w:rsidRPr="00140E21">
        <w:t>The UE uses this procedure to deregister from the registered PLMN as shown in Figure 4.2.2.3.2-1.</w:t>
      </w:r>
    </w:p>
    <w:bookmarkStart w:id="286" w:name="_MON_1615222431"/>
    <w:bookmarkEnd w:id="286"/>
    <w:p w14:paraId="600FECB5" w14:textId="77777777" w:rsidR="00776774" w:rsidRPr="00140E21" w:rsidRDefault="00776774" w:rsidP="00776774">
      <w:pPr>
        <w:pStyle w:val="TH"/>
      </w:pPr>
      <w:r w:rsidRPr="00140E21">
        <w:object w:dxaOrig="9585" w:dyaOrig="5215" w14:anchorId="552C98E7">
          <v:shape id="_x0000_i1030" type="#_x0000_t75" style="width:478.35pt;height:259.2pt" o:ole="">
            <v:imagedata r:id="rId20" o:title=""/>
          </v:shape>
          <o:OLEObject Type="Embed" ProgID="Word.Picture.8" ShapeID="_x0000_i1030" DrawAspect="Content" ObjectID="_1701673305" r:id="rId21"/>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lastRenderedPageBreak/>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287" w:name="_Toc20203936"/>
      <w:bookmarkStart w:id="288" w:name="_Toc27894621"/>
      <w:bookmarkStart w:id="289" w:name="_Toc36191688"/>
      <w:bookmarkStart w:id="290" w:name="_Toc45192774"/>
      <w:bookmarkStart w:id="291" w:name="_Toc47592406"/>
      <w:bookmarkStart w:id="292" w:name="_Toc51834487"/>
      <w:bookmarkStart w:id="293" w:name="_Toc83792907"/>
      <w:r w:rsidRPr="00140E21">
        <w:t>4.2.2.3.3</w:t>
      </w:r>
      <w:r w:rsidRPr="00140E21">
        <w:tab/>
        <w:t>Network-initiated Deregistration</w:t>
      </w:r>
      <w:bookmarkEnd w:id="287"/>
      <w:bookmarkEnd w:id="288"/>
      <w:bookmarkEnd w:id="289"/>
      <w:bookmarkEnd w:id="290"/>
      <w:bookmarkEnd w:id="291"/>
      <w:bookmarkEnd w:id="292"/>
      <w:bookmarkEnd w:id="293"/>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w:t>
      </w:r>
      <w:r>
        <w:lastRenderedPageBreak/>
        <w:t>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7.2pt" o:ole="">
            <v:imagedata r:id="rId22" o:title=""/>
          </v:shape>
          <o:OLEObject Type="Embed" ProgID="Visio.Drawing.11" ShapeID="_x0000_i1031" DrawAspect="Content" ObjectID="_1701673306" r:id="rId23"/>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65E3E296"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ins w:id="294" w:author="23.502_CR3161R2_(Rel-17 )_5GSAT_ARCH" w:date="2021-12-21T12:53:00Z">
        <w:r w:rsidR="00BB338E">
          <w:t xml:space="preserve"> shall indicate the appropriate cause value and may</w:t>
        </w:r>
      </w:ins>
      <w:del w:id="295" w:author="23.502_CR3161R2_(Rel-17 )_5GSAT_ARCH" w:date="2021-12-21T12:53:00Z">
        <w:r w:rsidDel="00BB338E">
          <w:delText xml:space="preserve"> should</w:delText>
        </w:r>
      </w:del>
      <w:r>
        <w:t xml:space="preserve"> include in Deregistration request the country</w:t>
      </w:r>
      <w:ins w:id="296" w:author="23.502_CR3161R2_(Rel-17 )_5GSAT_ARCH" w:date="2021-12-21T12:53:00Z">
        <w:r w:rsidR="00BB338E">
          <w:t xml:space="preserve"> of</w:t>
        </w:r>
      </w:ins>
      <w:del w:id="297" w:author="23.502_CR3161R2_(Rel-17 )_5GSAT_ARCH" w:date="2021-12-21T12:53:00Z">
        <w:r w:rsidDel="00BB338E">
          <w:delText xml:space="preserve"> in which</w:delText>
        </w:r>
      </w:del>
      <w:r>
        <w:t xml:space="preserve"> the UE</w:t>
      </w:r>
      <w:del w:id="298" w:author="23.502_CR3161R2_(Rel-17 )_5GSAT_ARCH" w:date="2021-12-21T12:53:00Z">
        <w:r w:rsidDel="00BB338E">
          <w:delText xml:space="preserve"> is located</w:delText>
        </w:r>
      </w:del>
      <w:ins w:id="299" w:author="23.502_CR3161R2_(Rel-17 )_5GSAT_ARCH" w:date="2021-12-21T12:53:00Z">
        <w:r w:rsidR="00BB338E">
          <w:t xml:space="preserve"> location</w:t>
        </w:r>
      </w:ins>
      <w:ins w:id="300" w:author="23.502_CR3161R2_(Rel-17 )_5GSAT_ARCH" w:date="2021-12-21T12:54:00Z">
        <w:r w:rsidR="00BB338E">
          <w:t xml:space="preserve"> if known in the AMF, see clause 5.4.11.4 of TS 23.501 [2]</w:t>
        </w:r>
      </w:ins>
      <w:r>
        <w:t>.</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lastRenderedPageBreak/>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301" w:name="_Toc20203937"/>
      <w:bookmarkStart w:id="302" w:name="_Toc27894622"/>
      <w:bookmarkStart w:id="303" w:name="_Toc36191689"/>
      <w:bookmarkStart w:id="304" w:name="_Toc45192775"/>
      <w:bookmarkStart w:id="305" w:name="_Toc47592407"/>
      <w:bookmarkStart w:id="306" w:name="_Toc51834488"/>
      <w:bookmarkStart w:id="307" w:name="_Toc83792908"/>
      <w:r w:rsidRPr="00140E21">
        <w:t>4.2.3</w:t>
      </w:r>
      <w:r w:rsidRPr="00140E21">
        <w:tab/>
        <w:t>Service Request procedures</w:t>
      </w:r>
      <w:bookmarkEnd w:id="301"/>
      <w:bookmarkEnd w:id="302"/>
      <w:bookmarkEnd w:id="303"/>
      <w:bookmarkEnd w:id="304"/>
      <w:bookmarkEnd w:id="305"/>
      <w:bookmarkEnd w:id="306"/>
      <w:bookmarkEnd w:id="307"/>
    </w:p>
    <w:p w14:paraId="56E89A6C" w14:textId="77777777" w:rsidR="00776774" w:rsidRPr="00140E21" w:rsidRDefault="00776774" w:rsidP="00776774">
      <w:pPr>
        <w:pStyle w:val="Heading4"/>
      </w:pPr>
      <w:bookmarkStart w:id="308" w:name="_Toc20203938"/>
      <w:bookmarkStart w:id="309" w:name="_Toc27894623"/>
      <w:bookmarkStart w:id="310" w:name="_Toc36191690"/>
      <w:bookmarkStart w:id="311" w:name="_Toc45192776"/>
      <w:bookmarkStart w:id="312" w:name="_Toc47592408"/>
      <w:bookmarkStart w:id="313" w:name="_Toc51834489"/>
      <w:bookmarkStart w:id="314" w:name="_Toc83792909"/>
      <w:r w:rsidRPr="00140E21">
        <w:t>4.2.3.1</w:t>
      </w:r>
      <w:r w:rsidRPr="00140E21">
        <w:tab/>
        <w:t>General</w:t>
      </w:r>
      <w:bookmarkEnd w:id="308"/>
      <w:bookmarkEnd w:id="309"/>
      <w:bookmarkEnd w:id="310"/>
      <w:bookmarkEnd w:id="311"/>
      <w:bookmarkEnd w:id="312"/>
      <w:bookmarkEnd w:id="313"/>
      <w:bookmarkEnd w:id="31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315" w:name="_Toc20203939"/>
      <w:bookmarkStart w:id="316" w:name="_Toc27894624"/>
      <w:bookmarkStart w:id="317" w:name="_Toc36191691"/>
      <w:bookmarkStart w:id="318" w:name="_Toc45192777"/>
      <w:bookmarkStart w:id="319" w:name="_Toc47592409"/>
      <w:bookmarkStart w:id="320" w:name="_Toc51834490"/>
      <w:bookmarkStart w:id="321" w:name="_Toc83792910"/>
      <w:r w:rsidRPr="00140E21">
        <w:t>4.2.3.2</w:t>
      </w:r>
      <w:r w:rsidRPr="00140E21">
        <w:tab/>
        <w:t>UE Triggered Service Request</w:t>
      </w:r>
      <w:bookmarkEnd w:id="315"/>
      <w:bookmarkEnd w:id="316"/>
      <w:bookmarkEnd w:id="317"/>
      <w:bookmarkEnd w:id="318"/>
      <w:bookmarkEnd w:id="319"/>
      <w:bookmarkEnd w:id="320"/>
      <w:bookmarkEnd w:id="321"/>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454BE7C2" w:rsidR="00003FCA" w:rsidRDefault="00003FCA" w:rsidP="00776774">
      <w:pPr>
        <w:rPr>
          <w:rFonts w:eastAsia="Batang"/>
        </w:rPr>
      </w:pPr>
      <w:r>
        <w:rPr>
          <w:rFonts w:eastAsia="Batang"/>
        </w:rPr>
        <w:t>The Service Request procedure is used by the</w:t>
      </w:r>
      <w:ins w:id="322" w:author="23.502_CR3141_(Rel-17)_MUSIM" w:date="2021-12-21T10:58:00Z">
        <w:r w:rsidR="009109AC">
          <w:rPr>
            <w:rFonts w:eastAsia="Batang"/>
          </w:rPr>
          <w:t xml:space="preserve"> Multi-USIM</w:t>
        </w:r>
      </w:ins>
      <w:r>
        <w:rPr>
          <w:rFonts w:eastAsia="Batang"/>
        </w:rPr>
        <w:t xml:space="preserve"> UE</w:t>
      </w:r>
      <w:r w:rsidR="00CE5B0F">
        <w:rPr>
          <w:rFonts w:eastAsia="Batang"/>
        </w:rPr>
        <w:t xml:space="preserve"> over 3GPP access</w:t>
      </w:r>
      <w:del w:id="323" w:author="23.502_CR3141_(Rel-17)_MUSIM" w:date="2021-12-21T10:59:00Z">
        <w:r w:rsidDel="009109AC">
          <w:rPr>
            <w:rFonts w:eastAsia="Batang"/>
          </w:rPr>
          <w:delText>, when in MUSIM mode</w:delText>
        </w:r>
      </w:del>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97DF49B" w:rsidR="00003FCA" w:rsidRDefault="00003FCA" w:rsidP="00B011FA">
      <w:pPr>
        <w:rPr>
          <w:rFonts w:eastAsia="Batang"/>
        </w:rPr>
        <w:pPrChange w:id="324" w:author="23.502_CR3239R1_(Rel-17)_MUSIM" w:date="2021-12-22T06:19:00Z">
          <w:pPr>
            <w:pStyle w:val="NO"/>
          </w:pPr>
        </w:pPrChange>
      </w:pPr>
      <w:del w:id="325" w:author="23.502_CR3239R1_(Rel-17)_MUSIM" w:date="2021-12-22T06:18:00Z">
        <w:r w:rsidDel="00B011FA">
          <w:rPr>
            <w:rFonts w:eastAsia="Batang"/>
          </w:rPr>
          <w:delText>NOTE 1:</w:delText>
        </w:r>
        <w:r w:rsidDel="00B011FA">
          <w:rPr>
            <w:rFonts w:eastAsia="Batang"/>
          </w:rPr>
          <w:tab/>
          <w:delText>It is not expected that</w:delText>
        </w:r>
      </w:del>
      <w:ins w:id="326" w:author="23.502_CR3141_(Rel-17)_MUSIM" w:date="2021-12-21T10:59:00Z">
        <w:del w:id="327" w:author="23.502_CR3239R1_(Rel-17)_MUSIM" w:date="2021-12-22T06:18:00Z">
          <w:r w:rsidR="009109AC" w:rsidDel="00B011FA">
            <w:rPr>
              <w:rFonts w:eastAsia="Batang"/>
            </w:rPr>
            <w:delText xml:space="preserve"> a </w:delText>
          </w:r>
        </w:del>
      </w:ins>
      <w:ins w:id="328" w:author="23.502_CR3239R1_(Rel-17)_MUSIM" w:date="2021-12-22T06:18:00Z">
        <w:r w:rsidR="00B011FA">
          <w:rPr>
            <w:rFonts w:eastAsia="Batang"/>
          </w:rPr>
          <w:t xml:space="preserve">The </w:t>
        </w:r>
      </w:ins>
      <w:ins w:id="329" w:author="23.502_CR3141_(Rel-17)_MUSIM" w:date="2021-12-21T10:59:00Z">
        <w:r w:rsidR="009109AC">
          <w:rPr>
            <w:rFonts w:eastAsia="Batang"/>
          </w:rPr>
          <w:t>Multi-USIM</w:t>
        </w:r>
      </w:ins>
      <w:r>
        <w:rPr>
          <w:rFonts w:eastAsia="Batang"/>
        </w:rPr>
        <w:t xml:space="preserve"> UE</w:t>
      </w:r>
      <w:del w:id="330" w:author="23.502_CR3141_(Rel-17)_MUSIM" w:date="2021-12-21T10:59:00Z">
        <w:r w:rsidDel="009109AC">
          <w:rPr>
            <w:rFonts w:eastAsia="Batang"/>
          </w:rPr>
          <w:delText xml:space="preserve"> in MUSIM mode</w:delText>
        </w:r>
      </w:del>
      <w:del w:id="331" w:author="23.502_CR3239R1_(Rel-17)_MUSIM" w:date="2021-12-22T06:18:00Z">
        <w:r w:rsidDel="00B011FA">
          <w:rPr>
            <w:rFonts w:eastAsia="Batang"/>
          </w:rPr>
          <w:delText xml:space="preserve"> will</w:delText>
        </w:r>
      </w:del>
      <w:ins w:id="332" w:author="23.502_CR3239R1_(Rel-17)_MUSIM" w:date="2021-12-22T06:18:00Z">
        <w:r w:rsidR="00B011FA">
          <w:rPr>
            <w:rFonts w:eastAsia="Batang"/>
          </w:rPr>
          <w:t xml:space="preserve"> shall not</w:t>
        </w:r>
      </w:ins>
      <w:r>
        <w:rPr>
          <w:rFonts w:eastAsia="Batang"/>
        </w:rPr>
        <w:t xml:space="preserve"> execute UE triggered Service Request procedure with Release Request indication if regulatory prioritized services (e.g. emergency service, emergency callback waiting) are ongoing.</w:t>
      </w:r>
      <w:ins w:id="333" w:author="23.502_CR3239R1_(Rel-17)_MUSIM" w:date="2021-12-22T06:19:00Z">
        <w:r w:rsidR="00B011FA">
          <w:rPr>
            <w:rFonts w:eastAsia="Batang"/>
          </w:rPr>
          <w:t xml:space="preserve"> After an emergency call, the UE shall not execute a UE triggered Service Request procedure with Release Request indication for a duration which is sufficient for emergency call back.</w:t>
        </w:r>
      </w:ins>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5B9F2479" w:rsidR="00B60E5E" w:rsidRDefault="00B60E5E" w:rsidP="002217D3">
      <w:pPr>
        <w:pStyle w:val="NO"/>
        <w:rPr>
          <w:rFonts w:eastAsia="Batang"/>
        </w:rPr>
      </w:pPr>
      <w:r>
        <w:rPr>
          <w:rFonts w:eastAsia="Batang"/>
        </w:rPr>
        <w:t>NOTE </w:t>
      </w:r>
      <w:ins w:id="334" w:author="23.502_CR3239R1_(Rel-17)_MUSIM" w:date="2021-12-22T06:19:00Z">
        <w:r w:rsidR="00B011FA">
          <w:rPr>
            <w:rFonts w:eastAsia="Batang"/>
          </w:rPr>
          <w:t>1</w:t>
        </w:r>
      </w:ins>
      <w:del w:id="335" w:author="23.502_CR3239R1_(Rel-17)_MUSIM" w:date="2021-12-22T06:19:00Z">
        <w:r w:rsidDel="00B011FA">
          <w:rPr>
            <w:rFonts w:eastAsia="Batang"/>
          </w:rPr>
          <w:delText>2</w:delText>
        </w:r>
      </w:del>
      <w:r>
        <w:rPr>
          <w:rFonts w:eastAsia="Batang"/>
        </w:rPr>
        <w:t>:</w:t>
      </w:r>
      <w:r>
        <w:rPr>
          <w:rFonts w:eastAsia="Batang"/>
        </w:rPr>
        <w:tab/>
      </w:r>
      <w:ins w:id="336" w:author="23.502_CR3141_(Rel-17)_MUSIM" w:date="2021-12-21T10:59:00Z">
        <w:r w:rsidR="009109AC">
          <w:rPr>
            <w:rFonts w:eastAsia="Batang"/>
          </w:rPr>
          <w:t xml:space="preserve">A Multi-USIM </w:t>
        </w:r>
      </w:ins>
      <w:r>
        <w:rPr>
          <w:rFonts w:eastAsia="Batang"/>
        </w:rPr>
        <w:t xml:space="preserve">UE in </w:t>
      </w:r>
      <w:del w:id="337" w:author="23.502_CR3141_(Rel-17)_MUSIM" w:date="2021-12-21T10:59:00Z">
        <w:r w:rsidDel="009109AC">
          <w:rPr>
            <w:rFonts w:eastAsia="Batang"/>
          </w:rPr>
          <w:delText xml:space="preserve">MUSIM mode and </w:delText>
        </w:r>
      </w:del>
      <w:r>
        <w:rPr>
          <w:rFonts w:eastAsia="Batang"/>
        </w:rPr>
        <w:t>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 xml:space="preserve">2]) and </w:t>
      </w:r>
      <w:r>
        <w:rPr>
          <w:rFonts w:eastAsia="Batang"/>
        </w:rPr>
        <w:lastRenderedPageBreak/>
        <w:t>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bookmarkStart w:id="338" w:name="_MON_1592268499"/>
    <w:bookmarkEnd w:id="338"/>
    <w:p w14:paraId="64CAA204" w14:textId="77777777" w:rsidR="00776774" w:rsidRPr="00140E21" w:rsidRDefault="00776774" w:rsidP="00776774">
      <w:pPr>
        <w:pStyle w:val="TH"/>
      </w:pPr>
      <w:r w:rsidRPr="00140E21">
        <w:object w:dxaOrig="9287" w:dyaOrig="12849" w14:anchorId="3CC60635">
          <v:shape id="_x0000_i1032" type="#_x0000_t75" style="width:464.55pt;height:642.35pt" o:ole="">
            <v:imagedata r:id="rId24" o:title=""/>
          </v:shape>
          <o:OLEObject Type="Embed" ProgID="Word.Picture.8" ShapeID="_x0000_i1032" DrawAspect="Content" ObjectID="_1701673307" r:id="rId25"/>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54327FEB" w:rsidR="00003FCA" w:rsidRDefault="00003FCA" w:rsidP="00776774">
      <w:pPr>
        <w:pStyle w:val="B1"/>
        <w:rPr>
          <w:lang w:eastAsia="zh-CN"/>
        </w:rPr>
      </w:pPr>
      <w:r>
        <w:rPr>
          <w:lang w:eastAsia="zh-CN"/>
        </w:rPr>
        <w:tab/>
        <w:t>The</w:t>
      </w:r>
      <w:ins w:id="339" w:author="23.502_CR3141_(Rel-17)_MUSIM" w:date="2021-12-21T11:00:00Z">
        <w:r w:rsidR="009109AC">
          <w:rPr>
            <w:lang w:eastAsia="zh-CN"/>
          </w:rPr>
          <w:t xml:space="preserve"> Multi-USIM</w:t>
        </w:r>
      </w:ins>
      <w:r>
        <w:rPr>
          <w:lang w:eastAsia="zh-CN"/>
        </w:rPr>
        <w:t xml:space="preserve"> UE in </w:t>
      </w:r>
      <w:del w:id="340" w:author="23.502_CR3141_(Rel-17)_MUSIM" w:date="2021-12-21T11:00:00Z">
        <w:r w:rsidDel="009109AC">
          <w:rPr>
            <w:lang w:eastAsia="zh-CN"/>
          </w:rPr>
          <w:delText xml:space="preserve">MUSIM mode and </w:delText>
        </w:r>
      </w:del>
      <w:r>
        <w:rPr>
          <w:lang w:eastAsia="zh-CN"/>
        </w:rPr>
        <w:t>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2C99982E" w:rsidR="00003FCA" w:rsidRDefault="00003FCA" w:rsidP="00776774">
      <w:pPr>
        <w:pStyle w:val="B1"/>
        <w:rPr>
          <w:lang w:eastAsia="zh-CN"/>
        </w:rPr>
      </w:pPr>
      <w:r>
        <w:rPr>
          <w:lang w:eastAsia="zh-CN"/>
        </w:rPr>
        <w:tab/>
        <w:t>The</w:t>
      </w:r>
      <w:ins w:id="341" w:author="23.502_CR3141_(Rel-17)_MUSIM" w:date="2021-12-21T11:00:00Z">
        <w:r w:rsidR="009109AC">
          <w:rPr>
            <w:lang w:eastAsia="zh-CN"/>
          </w:rPr>
          <w:t xml:space="preserve"> Multi-USIM</w:t>
        </w:r>
      </w:ins>
      <w:r>
        <w:rPr>
          <w:lang w:eastAsia="zh-CN"/>
        </w:rPr>
        <w:t xml:space="preserve"> UE in </w:t>
      </w:r>
      <w:del w:id="342" w:author="23.502_CR3141_(Rel-17)_MUSIM" w:date="2021-12-21T11:00:00Z">
        <w:r w:rsidDel="009109AC">
          <w:rPr>
            <w:lang w:eastAsia="zh-CN"/>
          </w:rPr>
          <w:delText xml:space="preserve">MUSIM mode and </w:delText>
        </w:r>
      </w:del>
      <w:r>
        <w:rPr>
          <w:lang w:eastAsia="zh-CN"/>
        </w:rPr>
        <w:t>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65F2B5D4" w:rsidR="00B60E5E" w:rsidRDefault="00B60E5E" w:rsidP="00776774">
      <w:pPr>
        <w:pStyle w:val="B1"/>
        <w:rPr>
          <w:lang w:eastAsia="zh-CN"/>
        </w:rPr>
      </w:pPr>
      <w:r>
        <w:rPr>
          <w:lang w:eastAsia="zh-CN"/>
        </w:rPr>
        <w:tab/>
        <w:t>If the</w:t>
      </w:r>
      <w:ins w:id="343" w:author="23.502_CR3141_(Rel-17)_MUSIM" w:date="2021-12-21T11:00:00Z">
        <w:r w:rsidR="009109AC">
          <w:rPr>
            <w:lang w:eastAsia="zh-CN"/>
          </w:rPr>
          <w:t xml:space="preserve"> Multi-USIM</w:t>
        </w:r>
      </w:ins>
      <w:r>
        <w:rPr>
          <w:lang w:eastAsia="zh-CN"/>
        </w:rPr>
        <w:t xml:space="preserve"> UE in </w:t>
      </w:r>
      <w:del w:id="344" w:author="23.502_CR3141_(Rel-17)_MUSIM" w:date="2021-12-21T11:00:00Z">
        <w:r w:rsidDel="009109AC">
          <w:rPr>
            <w:lang w:eastAsia="zh-CN"/>
          </w:rPr>
          <w:delText xml:space="preserve">MUSIM mode and </w:delText>
        </w:r>
      </w:del>
      <w:r>
        <w:rPr>
          <w:lang w:eastAsia="zh-CN"/>
        </w:rPr>
        <w:t>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19B61CB5" w:rsidR="00776774" w:rsidRPr="00140E21" w:rsidRDefault="00776774" w:rsidP="00776774">
      <w:pPr>
        <w:pStyle w:val="NO"/>
        <w:rPr>
          <w:lang w:eastAsia="zh-CN"/>
        </w:rPr>
      </w:pPr>
      <w:r w:rsidRPr="00140E21">
        <w:rPr>
          <w:lang w:eastAsia="zh-CN"/>
        </w:rPr>
        <w:t>NOTE </w:t>
      </w:r>
      <w:ins w:id="345" w:author="23.502_CR3239R1_(Rel-17)_MUSIM" w:date="2021-12-22T06:19:00Z">
        <w:r w:rsidR="00B011FA">
          <w:rPr>
            <w:lang w:eastAsia="zh-CN"/>
          </w:rPr>
          <w:t>2</w:t>
        </w:r>
      </w:ins>
      <w:del w:id="346" w:author="23.502_CR3239R1_(Rel-17)_MUSIM" w:date="2021-12-22T06:19:00Z">
        <w:r w:rsidR="00B60E5E" w:rsidDel="00B011FA">
          <w:rPr>
            <w:lang w:eastAsia="zh-CN"/>
          </w:rPr>
          <w:delText>3</w:delText>
        </w:r>
      </w:del>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11E35999" w:rsidR="005D29D7" w:rsidRDefault="005D29D7" w:rsidP="00776774">
      <w:pPr>
        <w:pStyle w:val="B1"/>
      </w:pPr>
      <w:r>
        <w:tab/>
        <w:t>For NR satellite access, the AMF may decide to verify the UE location</w:t>
      </w:r>
      <w:ins w:id="347" w:author="23.502_CR2930R1_(Rel-17)_5GSAT_ARCH" w:date="2021-12-21T10:09:00Z">
        <w:r w:rsidR="009109AC">
          <w:t xml:space="preserve"> as described in </w:t>
        </w:r>
      </w:ins>
      <w:ins w:id="348" w:author="23.502_CR2930R1_(Rel-17)_5GSAT_ARCH" w:date="2021-12-21T10:14:00Z">
        <w:r w:rsidR="009109AC">
          <w:t xml:space="preserve">clause 5.4.11.4 of </w:t>
        </w:r>
      </w:ins>
      <w:ins w:id="349" w:author="23.502_CR2930R1_(Rel-17)_5GSAT_ARCH" w:date="2021-12-21T10:09:00Z">
        <w:r w:rsidR="009109AC">
          <w:t>TS 23.501 [2]</w:t>
        </w:r>
      </w:ins>
      <w:r>
        <w:t>.</w:t>
      </w:r>
      <w:del w:id="350" w:author="23.502_CR2930R1_(Rel-17)_5GSAT_ARCH" w:date="2021-12-21T10:09:00Z">
        <w:r w:rsidDel="009109AC">
          <w:delText xml:space="preserve">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w:delText>
        </w:r>
        <w:r w:rsidR="00EB0435" w:rsidDel="009109AC">
          <w:delText xml:space="preserve"> clause 6.10.1</w:delText>
        </w:r>
        <w:r w:rsidDel="009109AC">
          <w:delText xml:space="preserve"> </w:delText>
        </w:r>
        <w:r w:rsidR="00EB0435" w:rsidDel="009109AC">
          <w:delText xml:space="preserve">of </w:delText>
        </w:r>
        <w:r w:rsidDel="009109AC">
          <w:delText>TS 23.273 [51] and be prepared to deregister the UE if the information received form the LMF proves that the UE is registered to a PLMN that is not allowed to operate at the UE location.</w:delText>
        </w:r>
      </w:del>
    </w:p>
    <w:p w14:paraId="105E4D87" w14:textId="321C41B2" w:rsidR="005D29D7" w:rsidDel="009109AC" w:rsidRDefault="005D29D7" w:rsidP="00EE66A3">
      <w:pPr>
        <w:pStyle w:val="NO"/>
        <w:rPr>
          <w:del w:id="351" w:author="23.502_CR2930R1_(Rel-17)_5GSAT_ARCH" w:date="2021-12-21T10:09:00Z"/>
        </w:rPr>
      </w:pPr>
      <w:del w:id="352" w:author="23.502_CR2930R1_(Rel-17)_5GSAT_ARCH" w:date="2021-12-21T10:09:00Z">
        <w:r w:rsidDel="009109AC">
          <w:delText>NOTE </w:delText>
        </w:r>
        <w:r w:rsidR="00B60E5E" w:rsidDel="009109AC">
          <w:delText>4</w:delText>
        </w:r>
        <w:r w:rsidDel="009109AC">
          <w:delText>:</w:delText>
        </w:r>
        <w:r w:rsidDel="009109AC">
          <w:tab/>
          <w:delText>The location information cannot be guaranteed to be sufficiently accurate for the AMF to determine in all cases the country where UE is located.</w:delText>
        </w:r>
      </w:del>
    </w:p>
    <w:p w14:paraId="4859A7F1" w14:textId="5A3F6056" w:rsidR="005D29D7" w:rsidRDefault="005D29D7" w:rsidP="00776774">
      <w:pPr>
        <w:pStyle w:val="B1"/>
      </w:pPr>
      <w:r>
        <w:tab/>
      </w:r>
      <w:del w:id="353" w:author="23.502_CR2930R1_(Rel-17)_5GSAT_ARCH" w:date="2021-12-21T10:09:00Z">
        <w:r w:rsidDel="009109AC">
          <w:delText xml:space="preserve">Upon receiving </w:delText>
        </w:r>
      </w:del>
      <w:ins w:id="354" w:author="23.502_CR2930R1_(Rel-17)_5GSAT_ARCH" w:date="2021-12-21T10:09:00Z">
        <w:r w:rsidR="009109AC">
          <w:t xml:space="preserve">If the UE receives </w:t>
        </w:r>
      </w:ins>
      <w:r>
        <w:t xml:space="preserve">a Service Reject with the country in which the UE is located, the UE shall attempt to register to a PLMN that is allowed to operate </w:t>
      </w:r>
      <w:del w:id="355" w:author="23.502_CR2930R1_(Rel-17)_5GSAT_ARCH" w:date="2021-12-21T10:11:00Z">
        <w:r w:rsidDel="009109AC">
          <w:delText xml:space="preserve">at </w:delText>
        </w:r>
      </w:del>
      <w:ins w:id="356" w:author="23.502_CR2930R1_(Rel-17)_5GSAT_ARCH" w:date="2021-12-21T10:11:00Z">
        <w:r w:rsidR="009109AC">
          <w:t xml:space="preserve">in the country for </w:t>
        </w:r>
      </w:ins>
      <w:r>
        <w:t>the UE location as specified in TS 23.122 [22].</w:t>
      </w:r>
    </w:p>
    <w:p w14:paraId="536BD247" w14:textId="29F2CF58" w:rsidR="005D29D7" w:rsidDel="009109AC" w:rsidRDefault="005D29D7" w:rsidP="00EE66A3">
      <w:pPr>
        <w:pStyle w:val="NO"/>
        <w:rPr>
          <w:del w:id="357" w:author="23.502_CR2930R1_(Rel-17)_5GSAT_ARCH" w:date="2021-12-21T10:09:00Z"/>
        </w:rPr>
      </w:pPr>
      <w:del w:id="358" w:author="23.502_CR2930R1_(Rel-17)_5GSAT_ARCH" w:date="2021-12-21T10:09:00Z">
        <w:r w:rsidDel="009109AC">
          <w:delText>NOTE </w:delText>
        </w:r>
        <w:r w:rsidR="00B60E5E" w:rsidDel="009109AC">
          <w:delText>5</w:delText>
        </w:r>
        <w:r w:rsidDel="009109AC">
          <w:delText>:</w:delText>
        </w:r>
        <w:r w:rsidDel="009109AC">
          <w:tab/>
          <w:delText>Some countries use multiple MCCs and some MCCs, such as 901, can be allowed in multiple countries and therefore the UE can register in a PLMN with MCC different from the one returned to the UE.</w:delText>
        </w:r>
      </w:del>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lastRenderedPageBreak/>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1E471CD4" w14:textId="7FB66982" w:rsidR="00003FCA" w:rsidDel="00EE4720" w:rsidRDefault="00003FCA" w:rsidP="002217D3">
      <w:pPr>
        <w:pStyle w:val="B2"/>
        <w:rPr>
          <w:del w:id="359" w:author="23.502_CR3287R1_(Rel-17)_MUSIM" w:date="2021-12-22T09:12:00Z"/>
        </w:rPr>
      </w:pPr>
      <w:del w:id="360" w:author="23.502_CR3287R1_(Rel-17)_MUSIM" w:date="2021-12-22T09:12:00Z">
        <w:r w:rsidDel="00EE4720">
          <w:delText>-</w:delText>
        </w:r>
        <w:r w:rsidDel="00EE4720">
          <w:tab/>
          <w:delText>the AMF updates the UE context with any received Paging Restriction</w:delText>
        </w:r>
        <w:r w:rsidR="003353CB" w:rsidDel="00EE4720">
          <w:delText xml:space="preserve"> I</w:delText>
        </w:r>
        <w:r w:rsidDel="00EE4720">
          <w:delText>nformation. If no Paging Restriction</w:delText>
        </w:r>
        <w:r w:rsidR="003353CB" w:rsidDel="00EE4720">
          <w:delText xml:space="preserve"> I</w:delText>
        </w:r>
        <w:r w:rsidDel="00EE4720">
          <w:delText>nformation is provided, no paging restrictions apply.</w:delText>
        </w:r>
      </w:del>
    </w:p>
    <w:p w14:paraId="4FB3CEBF" w14:textId="77777777" w:rsidR="00EE4720" w:rsidRDefault="00EE4720" w:rsidP="00EE4720">
      <w:pPr>
        <w:pStyle w:val="B2"/>
        <w:rPr>
          <w:ins w:id="361" w:author="23.502_CR3287R1_(Rel-17)_MUSIM" w:date="2021-12-22T09:12:00Z"/>
        </w:rPr>
      </w:pPr>
      <w:ins w:id="362" w:author="23.502_CR3287R1_(Rel-17)_MUSIM" w:date="2021-12-22T09:12:00Z">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ins>
    </w:p>
    <w:p w14:paraId="400F48A2" w14:textId="77777777" w:rsidR="00EE4720" w:rsidRDefault="00EE4720" w:rsidP="00EE4720">
      <w:pPr>
        <w:pStyle w:val="B2"/>
        <w:rPr>
          <w:ins w:id="363" w:author="23.502_CR3287R1_(Rel-17)_MUSIM" w:date="2021-12-22T09:12:00Z"/>
        </w:rPr>
      </w:pPr>
      <w:ins w:id="364" w:author="23.502_CR3287R1_(Rel-17)_MUSIM" w:date="2021-12-22T09:12:00Z">
        <w:r>
          <w:t>-</w:t>
        </w:r>
        <w:r>
          <w:tab/>
          <w:t>If no Paging Restriction Information is provided, no paging restrictions apply and the AMF removes any stored Paging Restriction Information from the UE context.</w:t>
        </w:r>
      </w:ins>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2A53A0F2" w:rsidR="00003FCA" w:rsidRDefault="00003FCA" w:rsidP="002217D3">
      <w:pPr>
        <w:pStyle w:val="NO"/>
      </w:pPr>
      <w:r>
        <w:t>NOTE </w:t>
      </w:r>
      <w:ins w:id="365" w:author="23.502_CR3239R1_(Rel-17)_MUSIM" w:date="2021-12-22T06:20:00Z">
        <w:r w:rsidR="00B011FA">
          <w:t>3</w:t>
        </w:r>
      </w:ins>
      <w:ins w:id="366" w:author="23.502_CR2930R1_(Rel-17)_5GSAT_ARCH" w:date="2021-12-21T10:11:00Z">
        <w:del w:id="367" w:author="23.502_CR3239R1_(Rel-17)_MUSIM" w:date="2021-12-22T06:20:00Z">
          <w:r w:rsidR="009109AC" w:rsidDel="00B011FA">
            <w:delText>4</w:delText>
          </w:r>
        </w:del>
      </w:ins>
      <w:del w:id="368" w:author="23.502_CR2930R1_(Rel-17)_5GSAT_ARCH" w:date="2021-12-21T10:11:00Z">
        <w:r w:rsidR="00B60E5E" w:rsidDel="009109AC">
          <w:delText>6</w:delText>
        </w:r>
      </w:del>
      <w:r>
        <w:t>:</w:t>
      </w:r>
      <w:r w:rsidR="009109AC">
        <w:tab/>
      </w:r>
      <w:r>
        <w:t>If AMF does not perform steps 5-7 before step 2 then some DL data might not be delivered to the UE.</w:t>
      </w:r>
    </w:p>
    <w:p w14:paraId="20C6BE29" w14:textId="385BF9F6" w:rsidR="00003FCA" w:rsidDel="00EE4720" w:rsidRDefault="00003FCA" w:rsidP="002217D3">
      <w:pPr>
        <w:pStyle w:val="NO"/>
        <w:rPr>
          <w:del w:id="369" w:author="23.502_CR3287R1_(Rel-17)_MUSIM" w:date="2021-12-22T09:12:00Z"/>
        </w:rPr>
      </w:pPr>
      <w:del w:id="370" w:author="23.502_CR3287R1_(Rel-17)_MUSIM" w:date="2021-12-22T09:12:00Z">
        <w:r w:rsidDel="00EE4720">
          <w:delText>NOTE </w:delText>
        </w:r>
      </w:del>
      <w:ins w:id="371" w:author="23.502_CR3239R1_(Rel-17)_MUSIM" w:date="2021-12-22T06:20:00Z">
        <w:del w:id="372" w:author="23.502_CR3287R1_(Rel-17)_MUSIM" w:date="2021-12-22T09:12:00Z">
          <w:r w:rsidR="00B011FA" w:rsidDel="00EE4720">
            <w:delText>4</w:delText>
          </w:r>
        </w:del>
      </w:ins>
      <w:ins w:id="373" w:author="23.502_CR2930R1_(Rel-17)_5GSAT_ARCH" w:date="2021-12-21T10:12:00Z">
        <w:del w:id="374" w:author="23.502_CR3287R1_(Rel-17)_MUSIM" w:date="2021-12-22T09:12:00Z">
          <w:r w:rsidR="009109AC" w:rsidDel="00EE4720">
            <w:delText>5</w:delText>
          </w:r>
        </w:del>
      </w:ins>
      <w:del w:id="375" w:author="23.502_CR3287R1_(Rel-17)_MUSIM" w:date="2021-12-22T09:12:00Z">
        <w:r w:rsidR="00B60E5E" w:rsidDel="00EE4720">
          <w:delText>7</w:delText>
        </w:r>
        <w:r w:rsidDel="00EE4720">
          <w:delText>:</w:delText>
        </w:r>
        <w:r w:rsidDel="00EE4720">
          <w:tab/>
          <w:delText>When UE includes Paging Restriction</w:delText>
        </w:r>
        <w:r w:rsidR="003353CB" w:rsidDel="00EE4720">
          <w:delText xml:space="preserve"> I</w:delText>
        </w:r>
        <w:r w:rsidDel="00EE4720">
          <w:delText>nformation in the Service Request message, the acceptance or rejection of paging restrictions by the network is confirmed with a NAS message as defined in stage 3 specifications.</w:delText>
        </w:r>
      </w:del>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40A1C80D" w:rsidR="00776774" w:rsidRDefault="00776774" w:rsidP="00776774">
      <w:pPr>
        <w:pStyle w:val="NO"/>
      </w:pPr>
      <w:r>
        <w:t>NOTE </w:t>
      </w:r>
      <w:ins w:id="376" w:author="23.502_CR3287R1_(Rel-17)_MUSIM" w:date="2021-12-22T09:13:00Z">
        <w:r w:rsidR="00EE4720">
          <w:t>4</w:t>
        </w:r>
      </w:ins>
      <w:ins w:id="377" w:author="23.502_CR3239R1_(Rel-17)_MUSIM" w:date="2021-12-22T06:20:00Z">
        <w:del w:id="378" w:author="23.502_CR3287R1_(Rel-17)_MUSIM" w:date="2021-12-22T09:13:00Z">
          <w:r w:rsidR="00B011FA" w:rsidDel="00EE4720">
            <w:delText>5</w:delText>
          </w:r>
        </w:del>
      </w:ins>
      <w:ins w:id="379" w:author="23.502_CR2930R1_(Rel-17)_5GSAT_ARCH" w:date="2021-12-21T10:12:00Z">
        <w:del w:id="380" w:author="23.502_CR3239R1_(Rel-17)_MUSIM" w:date="2021-12-22T06:20:00Z">
          <w:r w:rsidR="009109AC" w:rsidDel="00B011FA">
            <w:delText>6</w:delText>
          </w:r>
        </w:del>
      </w:ins>
      <w:del w:id="381" w:author="23.502_CR2930R1_(Rel-17)_5GSAT_ARCH" w:date="2021-12-21T10:12:00Z">
        <w:r w:rsidR="00B60E5E" w:rsidDel="009109AC">
          <w:delText>8</w:delText>
        </w:r>
      </w:del>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0B589464" w:rsidR="00776774" w:rsidRDefault="00776774" w:rsidP="00776774">
      <w:pPr>
        <w:pStyle w:val="NO"/>
      </w:pPr>
      <w:r>
        <w:t>NOTE </w:t>
      </w:r>
      <w:ins w:id="382" w:author="23.502_CR3287R1_(Rel-17)_MUSIM" w:date="2021-12-22T09:13:00Z">
        <w:r w:rsidR="00EE4720">
          <w:t>5</w:t>
        </w:r>
      </w:ins>
      <w:ins w:id="383" w:author="23.502_CR3239R1_(Rel-17)_MUSIM" w:date="2021-12-22T06:20:00Z">
        <w:del w:id="384" w:author="23.502_CR3287R1_(Rel-17)_MUSIM" w:date="2021-12-22T09:13:00Z">
          <w:r w:rsidR="00B011FA" w:rsidDel="00EE4720">
            <w:delText>6</w:delText>
          </w:r>
        </w:del>
      </w:ins>
      <w:ins w:id="385" w:author="23.502_CR2930R1_(Rel-17)_5GSAT_ARCH" w:date="2021-12-21T10:12:00Z">
        <w:del w:id="386" w:author="23.502_CR3239R1_(Rel-17)_MUSIM" w:date="2021-12-22T06:20:00Z">
          <w:r w:rsidR="009109AC" w:rsidDel="00B011FA">
            <w:delText>7</w:delText>
          </w:r>
        </w:del>
      </w:ins>
      <w:del w:id="387" w:author="23.502_CR2930R1_(Rel-17)_5GSAT_ARCH" w:date="2021-12-21T10:12:00Z">
        <w:r w:rsidR="00B60E5E" w:rsidDel="009109AC">
          <w:delText>9</w:delText>
        </w:r>
      </w:del>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388" w:name="OLE_LINK99"/>
      <w:r w:rsidRPr="00140E21">
        <w:t>accepts the activation of UP connection and</w:t>
      </w:r>
      <w:bookmarkEnd w:id="388"/>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17A696C3" w:rsidR="00776774" w:rsidRPr="00140E21" w:rsidRDefault="00776774" w:rsidP="00776774">
      <w:pPr>
        <w:pStyle w:val="NO"/>
        <w:rPr>
          <w:lang w:eastAsia="zh-CN"/>
        </w:rPr>
      </w:pPr>
      <w:r w:rsidRPr="00140E21">
        <w:rPr>
          <w:lang w:eastAsia="zh-CN"/>
        </w:rPr>
        <w:t>NOTE</w:t>
      </w:r>
      <w:r w:rsidRPr="00140E21">
        <w:t> </w:t>
      </w:r>
      <w:ins w:id="389" w:author="23.502_CR3287R1_(Rel-17)_MUSIM" w:date="2021-12-22T09:13:00Z">
        <w:r w:rsidR="00EE4720">
          <w:t>6</w:t>
        </w:r>
      </w:ins>
      <w:ins w:id="390" w:author="23.502_CR3239R1_(Rel-17)_MUSIM" w:date="2021-12-22T06:20:00Z">
        <w:del w:id="391" w:author="23.502_CR3287R1_(Rel-17)_MUSIM" w:date="2021-12-22T09:13:00Z">
          <w:r w:rsidR="00B011FA" w:rsidDel="00EE4720">
            <w:delText>7</w:delText>
          </w:r>
        </w:del>
      </w:ins>
      <w:ins w:id="392" w:author="23.502_CR2930R1_(Rel-17)_5GSAT_ARCH" w:date="2021-12-21T10:12:00Z">
        <w:del w:id="393" w:author="23.502_CR3239R1_(Rel-17)_MUSIM" w:date="2021-12-22T06:20:00Z">
          <w:r w:rsidR="009109AC" w:rsidDel="00B011FA">
            <w:delText>8</w:delText>
          </w:r>
        </w:del>
      </w:ins>
      <w:del w:id="394" w:author="23.502_CR2930R1_(Rel-17)_5GSAT_ARCH" w:date="2021-12-21T10:12:00Z">
        <w:r w:rsidR="00B60E5E" w:rsidDel="009109AC">
          <w:delText>10</w:delText>
        </w:r>
      </w:del>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lastRenderedPageBreak/>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rPr>
          <w:ins w:id="395" w:author="23.502_CR3287R1_(Rel-17)_MUSIM" w:date="2021-12-22T09:14:00Z"/>
        </w:rPr>
      </w:pPr>
      <w:ins w:id="396" w:author="23.502_CR3287R1_(Rel-17)_MUSIM" w:date="2021-12-22T09:14:00Z">
        <w:r>
          <w:tab/>
          <w:t>If the AMF accepts the Paging Restriction Information sent from the UE, the AMF informs the UE about the acceptance/rejection of the requested Paging Restriction Information in the MM NAS Service Accept message.</w:t>
        </w:r>
      </w:ins>
    </w:p>
    <w:p w14:paraId="27F8F7EE" w14:textId="426D8F18"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lastRenderedPageBreak/>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5C2B6757" w:rsidR="00776774" w:rsidRPr="00140E21" w:rsidRDefault="00776774" w:rsidP="00776774">
      <w:pPr>
        <w:pStyle w:val="NO"/>
      </w:pPr>
      <w:r w:rsidRPr="00140E21">
        <w:t>NOTE </w:t>
      </w:r>
      <w:ins w:id="397" w:author="23.502_CR3287R1_(Rel-17)_MUSIM" w:date="2021-12-22T09:13:00Z">
        <w:r w:rsidR="00EE4720">
          <w:t>7</w:t>
        </w:r>
      </w:ins>
      <w:ins w:id="398" w:author="23.502_CR3239R1_(Rel-17)_MUSIM" w:date="2021-12-22T06:20:00Z">
        <w:del w:id="399" w:author="23.502_CR3287R1_(Rel-17)_MUSIM" w:date="2021-12-22T09:14:00Z">
          <w:r w:rsidR="00B011FA" w:rsidDel="00EE4720">
            <w:delText>8</w:delText>
          </w:r>
        </w:del>
      </w:ins>
      <w:ins w:id="400" w:author="23.502_CR2930R1_(Rel-17)_5GSAT_ARCH" w:date="2021-12-21T10:12:00Z">
        <w:del w:id="401" w:author="23.502_CR3239R1_(Rel-17)_MUSIM" w:date="2021-12-22T06:20:00Z">
          <w:r w:rsidR="009109AC" w:rsidDel="00B011FA">
            <w:delText>9</w:delText>
          </w:r>
        </w:del>
      </w:ins>
      <w:del w:id="402" w:author="23.502_CR2930R1_(Rel-17)_5GSAT_ARCH" w:date="2021-12-21T10:12:00Z">
        <w:r w:rsidR="00003FCA" w:rsidDel="009109AC">
          <w:delText>1</w:delText>
        </w:r>
        <w:r w:rsidR="00B60E5E" w:rsidDel="009109AC">
          <w:delText>1</w:delText>
        </w:r>
      </w:del>
      <w:r w:rsidRPr="00140E21">
        <w:t>:</w:t>
      </w:r>
      <w:r w:rsidRPr="00140E21">
        <w:tab/>
        <w:t>The reception of the Service Accept message does not imply the successful activation of the User Plane radio resources.</w:t>
      </w:r>
    </w:p>
    <w:p w14:paraId="269E3C3F" w14:textId="58FE109B" w:rsidR="00776774" w:rsidRPr="00140E21" w:rsidRDefault="00776774" w:rsidP="00776774">
      <w:pPr>
        <w:pStyle w:val="NO"/>
      </w:pPr>
      <w:r w:rsidRPr="00140E21">
        <w:t>NOTE </w:t>
      </w:r>
      <w:ins w:id="403" w:author="23.502_CR3287R1_(Rel-17)_MUSIM" w:date="2021-12-22T09:14:00Z">
        <w:r w:rsidR="00EE4720">
          <w:t>8</w:t>
        </w:r>
      </w:ins>
      <w:ins w:id="404" w:author="23.502_CR3239R1_(Rel-17)_MUSIM" w:date="2021-12-22T06:20:00Z">
        <w:del w:id="405" w:author="23.502_CR3287R1_(Rel-17)_MUSIM" w:date="2021-12-22T09:14:00Z">
          <w:r w:rsidR="00B011FA" w:rsidDel="00EE4720">
            <w:delText>9</w:delText>
          </w:r>
        </w:del>
      </w:ins>
      <w:del w:id="406" w:author="23.502_CR3239R1_(Rel-17)_MUSIM" w:date="2021-12-22T06:20:00Z">
        <w:r w:rsidR="00003FCA" w:rsidDel="00B011FA">
          <w:delText>1</w:delText>
        </w:r>
      </w:del>
      <w:ins w:id="407" w:author="23.502_CR2930R1_(Rel-17)_5GSAT_ARCH" w:date="2021-12-21T10:12:00Z">
        <w:del w:id="408" w:author="23.502_CR3239R1_(Rel-17)_MUSIM" w:date="2021-12-22T06:20:00Z">
          <w:r w:rsidR="009109AC" w:rsidDel="00B011FA">
            <w:delText>0</w:delText>
          </w:r>
        </w:del>
      </w:ins>
      <w:del w:id="409" w:author="23.502_CR2930R1_(Rel-17)_5GSAT_ARCH" w:date="2021-12-21T10:12:00Z">
        <w:r w:rsidR="00B60E5E" w:rsidDel="009109AC">
          <w:delText>2</w:delText>
        </w:r>
      </w:del>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lastRenderedPageBreak/>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lastRenderedPageBreak/>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410" w:name="_Toc20203940"/>
      <w:bookmarkStart w:id="411" w:name="_Toc27894625"/>
      <w:bookmarkStart w:id="412" w:name="_Toc36191692"/>
      <w:bookmarkStart w:id="413" w:name="_Toc45192778"/>
      <w:bookmarkStart w:id="414" w:name="_Toc47592410"/>
      <w:bookmarkStart w:id="415" w:name="_Toc51834491"/>
      <w:bookmarkStart w:id="416" w:name="_Toc83792911"/>
      <w:r w:rsidRPr="00140E21">
        <w:t>4.2.3.3</w:t>
      </w:r>
      <w:r w:rsidRPr="00140E21">
        <w:tab/>
        <w:t>Network Triggered Service Request</w:t>
      </w:r>
      <w:bookmarkEnd w:id="410"/>
      <w:bookmarkEnd w:id="411"/>
      <w:bookmarkEnd w:id="412"/>
      <w:bookmarkEnd w:id="413"/>
      <w:bookmarkEnd w:id="414"/>
      <w:bookmarkEnd w:id="415"/>
      <w:bookmarkEnd w:id="416"/>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67746A3E" w14:textId="4C09D2BD" w:rsidR="00B60E5E" w:rsidRDefault="00B60E5E" w:rsidP="002217D3">
      <w:pPr>
        <w:pStyle w:val="TH"/>
      </w:pPr>
      <w:r>
        <w:rPr>
          <w:noProof/>
        </w:rPr>
        <w:object w:dxaOrig="7843" w:dyaOrig="7227" w14:anchorId="0C19922F">
          <v:shape id="_x0000_i1033" type="#_x0000_t75" style="width:389.45pt;height:5in" o:ole="">
            <v:imagedata r:id="rId26" o:title=""/>
          </v:shape>
          <o:OLEObject Type="Embed" ProgID="Word.Picture.8" ShapeID="_x0000_i1033" DrawAspect="Content" ObjectID="_1701673308" r:id="rId27"/>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lastRenderedPageBreak/>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 xml:space="preserve">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w:t>
      </w:r>
      <w:r w:rsidRPr="00140E21">
        <w:lastRenderedPageBreak/>
        <w:t>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417"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417"/>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lastRenderedPageBreak/>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rPr>
          <w:ins w:id="418" w:author="23.502_CR3216R4_(Rel-17)_TEI17, NR_UE_pow_sav_enh" w:date="2021-12-21T18:07:00Z"/>
        </w:rPr>
      </w:pPr>
      <w:ins w:id="419" w:author="23.502_CR3216R4_(Rel-17)_TEI17, NR_UE_pow_sav_enh" w:date="2021-12-21T18:07:00Z">
        <w:r>
          <w:tab/>
          <w:t>If the AMF has assigned PEIPS Assistance Information, the AMF shall provide the information. The NG-RAN uses this information as described in TS 23.501 [2].</w:t>
        </w:r>
      </w:ins>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lastRenderedPageBreak/>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lastRenderedPageBreak/>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F72C45B"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ins w:id="420" w:author="23.502_CR3141_(Rel-17)_MUSIM" w:date="2021-12-21T11:01:00Z">
        <w:r w:rsidR="009109AC">
          <w:rPr>
            <w:rFonts w:eastAsia="Malgun Gothic"/>
            <w:lang w:eastAsia="ko-KR"/>
          </w:rPr>
          <w:t xml:space="preserve"> Multi-USIM</w:t>
        </w:r>
      </w:ins>
      <w:r w:rsidR="00365F9E">
        <w:rPr>
          <w:rFonts w:eastAsia="Malgun Gothic"/>
          <w:lang w:eastAsia="ko-KR"/>
        </w:rPr>
        <w:t xml:space="preserve"> UE </w:t>
      </w:r>
      <w:del w:id="421" w:author="23.502_CR3141_(Rel-17)_MUSIM" w:date="2021-12-21T11:01:00Z">
        <w:r w:rsidR="00365F9E" w:rsidDel="009109AC">
          <w:rPr>
            <w:rFonts w:eastAsia="Malgun Gothic"/>
            <w:lang w:eastAsia="ko-KR"/>
          </w:rPr>
          <w:delText xml:space="preserve">in MUSIM mode </w:delText>
        </w:r>
      </w:del>
      <w:r w:rsidR="00365F9E">
        <w:rPr>
          <w:rFonts w:eastAsia="Malgun Gothic"/>
          <w:lang w:eastAsia="ko-KR"/>
        </w:rPr>
        <w:t xml:space="preserve">may not be able to trigger Service Request procedure (clause 4.2.3.2) over the 3GPP access to response the NAS Notification, e.g. due to UE implementation </w:t>
      </w:r>
      <w:r w:rsidR="00365F9E">
        <w:rPr>
          <w:rFonts w:eastAsia="Malgun Gothic"/>
          <w:lang w:eastAsia="ko-KR"/>
        </w:rPr>
        <w:lastRenderedPageBreak/>
        <w:t>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422" w:name="_Toc20203941"/>
      <w:bookmarkStart w:id="423" w:name="_Toc27894626"/>
      <w:bookmarkStart w:id="424" w:name="_Toc36191693"/>
      <w:bookmarkStart w:id="425" w:name="_Toc45192779"/>
      <w:bookmarkStart w:id="426" w:name="_Toc47592411"/>
      <w:bookmarkStart w:id="427" w:name="_Toc51834492"/>
      <w:bookmarkStart w:id="428" w:name="_Toc83792912"/>
      <w:r w:rsidRPr="00140E21">
        <w:t>4.2.4</w:t>
      </w:r>
      <w:r w:rsidRPr="00140E21">
        <w:tab/>
        <w:t>UE Configuration Update</w:t>
      </w:r>
      <w:bookmarkEnd w:id="422"/>
      <w:bookmarkEnd w:id="423"/>
      <w:bookmarkEnd w:id="424"/>
      <w:bookmarkEnd w:id="425"/>
      <w:bookmarkEnd w:id="426"/>
      <w:bookmarkEnd w:id="427"/>
      <w:bookmarkEnd w:id="428"/>
    </w:p>
    <w:p w14:paraId="6D3D9E27" w14:textId="77777777" w:rsidR="00776774" w:rsidRPr="00140E21" w:rsidRDefault="00776774" w:rsidP="00776774">
      <w:pPr>
        <w:pStyle w:val="Heading4"/>
      </w:pPr>
      <w:bookmarkStart w:id="429" w:name="_Toc20203942"/>
      <w:bookmarkStart w:id="430" w:name="_Toc27894627"/>
      <w:bookmarkStart w:id="431" w:name="_Toc36191694"/>
      <w:bookmarkStart w:id="432" w:name="_Toc45192780"/>
      <w:bookmarkStart w:id="433" w:name="_Toc47592412"/>
      <w:bookmarkStart w:id="434" w:name="_Toc51834493"/>
      <w:bookmarkStart w:id="435" w:name="_Toc83792913"/>
      <w:r w:rsidRPr="00140E21">
        <w:rPr>
          <w:lang w:eastAsia="zh-CN"/>
        </w:rPr>
        <w:t>4.2.4.1</w:t>
      </w:r>
      <w:r w:rsidRPr="00140E21">
        <w:tab/>
        <w:t>General</w:t>
      </w:r>
      <w:bookmarkEnd w:id="429"/>
      <w:bookmarkEnd w:id="430"/>
      <w:bookmarkEnd w:id="431"/>
      <w:bookmarkEnd w:id="432"/>
      <w:bookmarkEnd w:id="433"/>
      <w:bookmarkEnd w:id="434"/>
      <w:bookmarkEnd w:id="435"/>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272261C4"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ins w:id="436" w:author="23.502_CR3228R1_(Rel-17)_MINT" w:date="2021-12-21T18:25:00Z">
        <w:r w:rsidR="00C82D99">
          <w:t xml:space="preserve"> If the UE and AMF supports Disaster Roaming service, this may also include the "list of PLMN(s) to be used in Disaster Condition", Disaster Roaming wait range information and Disaster Return wait range information as specified in TS 23.501 [2].</w:t>
        </w:r>
      </w:ins>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437" w:name="_Toc20203943"/>
      <w:bookmarkStart w:id="438" w:name="_Toc27894628"/>
      <w:bookmarkStart w:id="439" w:name="_Toc36191695"/>
      <w:bookmarkStart w:id="440" w:name="_Toc45192781"/>
      <w:bookmarkStart w:id="441" w:name="_Toc47592413"/>
      <w:bookmarkStart w:id="442" w:name="_Toc51834494"/>
      <w:bookmarkStart w:id="443" w:name="_Toc83792914"/>
      <w:r w:rsidRPr="00140E21">
        <w:rPr>
          <w:lang w:eastAsia="zh-CN"/>
        </w:rPr>
        <w:t>4.2.4.2</w:t>
      </w:r>
      <w:r w:rsidRPr="00140E21">
        <w:tab/>
        <w:t>UE Configuration Update procedure for access and mobility management related parameters</w:t>
      </w:r>
      <w:bookmarkEnd w:id="437"/>
      <w:bookmarkEnd w:id="438"/>
      <w:bookmarkEnd w:id="439"/>
      <w:bookmarkEnd w:id="440"/>
      <w:bookmarkEnd w:id="441"/>
      <w:bookmarkEnd w:id="442"/>
      <w:bookmarkEnd w:id="443"/>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lastRenderedPageBreak/>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444" w:name="_MON_1644157247"/>
    <w:bookmarkEnd w:id="444"/>
    <w:p w14:paraId="3C375DB2" w14:textId="77777777" w:rsidR="00776774" w:rsidRDefault="00776774" w:rsidP="00776774">
      <w:pPr>
        <w:pStyle w:val="TH"/>
      </w:pPr>
      <w:r w:rsidRPr="00A249B0">
        <w:rPr>
          <w:b w:val="0"/>
        </w:rPr>
        <w:object w:dxaOrig="9423" w:dyaOrig="7085" w14:anchorId="6B2D44F3">
          <v:shape id="_x0000_i1034" type="#_x0000_t75" style="width:471.45pt;height:357.5pt" o:ole="">
            <v:imagedata r:id="rId28" o:title=""/>
          </v:shape>
          <o:OLEObject Type="Embed" ProgID="Word.Picture.8" ShapeID="_x0000_i1034" DrawAspect="Content" ObjectID="_1701673309" r:id="rId29"/>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69A7A71E"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w:t>
      </w:r>
      <w:r w:rsidRPr="00140E21">
        <w:lastRenderedPageBreak/>
        <w:t>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ins w:id="445" w:author="23.502_CR3228R1_(Rel-17)_MINT" w:date="2021-12-21T18:25:00Z">
        <w:r w:rsidR="00C82D99">
          <w:rPr>
            <w:lang w:eastAsia="zh-CN"/>
          </w:rPr>
          <w:t>, ["List of PLMN(s) to be used in Disaster Condition"], [Disaster Roaming wait range information], [Disaster Return wait range information]</w:t>
        </w:r>
      </w:ins>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1D536967" w:rsidR="00C82D99" w:rsidRDefault="00C82D99" w:rsidP="00776774">
      <w:pPr>
        <w:pStyle w:val="B1"/>
        <w:rPr>
          <w:ins w:id="446" w:author="23.502_CR3228R1_(Rel-17)_MINT" w:date="2021-12-21T18:26:00Z"/>
        </w:rPr>
      </w:pPr>
      <w:ins w:id="447" w:author="23.502_CR3228R1_(Rel-17)_MINT" w:date="2021-12-21T18:26:00Z">
        <w:r>
          <w:tab/>
          <w:t>For a network that supports Disaster Roaming service, the AMF may include the "list of PLMN(s) to be used in Disaster Condition", Disaster Roaming wait range information and Disaster Return wait range information as specified in TS 23.501 [2].</w:t>
        </w:r>
      </w:ins>
    </w:p>
    <w:p w14:paraId="014C6653" w14:textId="25888788"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lastRenderedPageBreak/>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07EBC421"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ins w:id="448" w:author="23.502_CR3256R1 _(Rel-17)_Vertical_LAN" w:date="2021-12-22T08:12:00Z">
        <w:r w:rsidR="00B948AA">
          <w:t xml:space="preserve"> for UEs that are not receiving Emergency Services as defined in TS 23.501 [2]</w:t>
        </w:r>
      </w:ins>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lastRenderedPageBreak/>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449" w:name="_Toc20203944"/>
      <w:bookmarkStart w:id="450" w:name="_Toc27894629"/>
      <w:bookmarkStart w:id="451" w:name="_Toc36191696"/>
      <w:bookmarkStart w:id="452" w:name="_Toc45192782"/>
      <w:bookmarkStart w:id="453" w:name="_Toc47592414"/>
      <w:bookmarkStart w:id="454" w:name="_Toc51834495"/>
      <w:bookmarkStart w:id="455" w:name="_Toc83792915"/>
      <w:r w:rsidRPr="00140E21">
        <w:t>4.2.4.3</w:t>
      </w:r>
      <w:r w:rsidRPr="00140E21">
        <w:tab/>
        <w:t>UE Configuration Update procedure for transparent UE Policy delivery</w:t>
      </w:r>
      <w:bookmarkEnd w:id="449"/>
      <w:bookmarkEnd w:id="450"/>
      <w:bookmarkEnd w:id="451"/>
      <w:bookmarkEnd w:id="452"/>
      <w:bookmarkEnd w:id="453"/>
      <w:bookmarkEnd w:id="454"/>
      <w:bookmarkEnd w:id="455"/>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5" type="#_x0000_t75" style="width:476.45pt;height:218.5pt" o:ole="">
            <v:imagedata r:id="rId30" o:title=""/>
          </v:shape>
          <o:OLEObject Type="Embed" ProgID="Visio.Drawing.11" ShapeID="_x0000_i1035" DrawAspect="Content" ObjectID="_1701673310" r:id="rId31"/>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lastRenderedPageBreak/>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456" w:name="_Toc20203945"/>
      <w:r>
        <w:tab/>
        <w:t>If the PCF is notified about UE Policy delivery failure</w:t>
      </w:r>
      <w:ins w:id="457" w:author="23.502_CR3155R4_(Rel-17)_eEDGE_5GC" w:date="2021-12-21T11:25:00Z">
        <w:r w:rsidR="00B30203">
          <w:t xml:space="preserve"> from the AMF,</w:t>
        </w:r>
      </w:ins>
      <w:r>
        <w:t xml:space="preserve"> the PCF may initiate UE Policy Association Modification procedure to provide a new trigger "Connectivity state changes" in Policy Control Request Trigger of UE Policy Association to AMF as defined in clause 4.16.12.2.</w:t>
      </w:r>
      <w:ins w:id="458" w:author="23.502_CR3155R4_(Rel-17)_eEDGE_5GC" w:date="2021-12-21T11:25:00Z">
        <w:r w:rsidR="00B30203">
          <w:t xml:space="preserve"> The PCF may re-initiate the UE Configuration Update procedure for transparent UE Policy delivery as in step 1 when the PCF is notified of the UE connectivity state changed to CONNECTED.</w:t>
        </w:r>
      </w:ins>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459" w:name="_Toc27894630"/>
      <w:bookmarkStart w:id="460" w:name="_Toc36191697"/>
      <w:bookmarkStart w:id="461" w:name="_Toc45192783"/>
      <w:bookmarkStart w:id="462" w:name="_Toc47592415"/>
      <w:bookmarkStart w:id="463" w:name="_Toc51834496"/>
      <w:bookmarkStart w:id="464" w:name="_Toc83792916"/>
      <w:r w:rsidRPr="00140E21">
        <w:lastRenderedPageBreak/>
        <w:t>4.2.5</w:t>
      </w:r>
      <w:r w:rsidRPr="00140E21">
        <w:tab/>
        <w:t>Reachability procedures</w:t>
      </w:r>
      <w:bookmarkEnd w:id="456"/>
      <w:bookmarkEnd w:id="459"/>
      <w:bookmarkEnd w:id="460"/>
      <w:bookmarkEnd w:id="461"/>
      <w:bookmarkEnd w:id="462"/>
      <w:bookmarkEnd w:id="463"/>
      <w:bookmarkEnd w:id="464"/>
    </w:p>
    <w:p w14:paraId="42D1E15E" w14:textId="77777777" w:rsidR="00776774" w:rsidRPr="00140E21" w:rsidRDefault="00776774" w:rsidP="00776774">
      <w:pPr>
        <w:pStyle w:val="Heading4"/>
      </w:pPr>
      <w:bookmarkStart w:id="465" w:name="_Toc20203946"/>
      <w:bookmarkStart w:id="466" w:name="_Toc27894631"/>
      <w:bookmarkStart w:id="467" w:name="_Toc36191698"/>
      <w:bookmarkStart w:id="468" w:name="_Toc45192784"/>
      <w:bookmarkStart w:id="469" w:name="_Toc47592416"/>
      <w:bookmarkStart w:id="470" w:name="_Toc51834497"/>
      <w:bookmarkStart w:id="471" w:name="_Toc83792917"/>
      <w:r w:rsidRPr="00140E21">
        <w:rPr>
          <w:lang w:eastAsia="zh-CN"/>
        </w:rPr>
        <w:t>4.2.5.1</w:t>
      </w:r>
      <w:r w:rsidRPr="00140E21">
        <w:tab/>
        <w:t>General</w:t>
      </w:r>
      <w:bookmarkEnd w:id="465"/>
      <w:bookmarkEnd w:id="466"/>
      <w:bookmarkEnd w:id="467"/>
      <w:bookmarkEnd w:id="468"/>
      <w:bookmarkEnd w:id="469"/>
      <w:bookmarkEnd w:id="470"/>
      <w:bookmarkEnd w:id="47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472" w:name="_Toc20203947"/>
      <w:bookmarkStart w:id="473" w:name="_Toc27894632"/>
      <w:bookmarkStart w:id="474" w:name="_Toc36191699"/>
      <w:bookmarkStart w:id="475" w:name="_Toc45192785"/>
      <w:bookmarkStart w:id="476" w:name="_Toc47592417"/>
      <w:bookmarkStart w:id="477" w:name="_Toc51834498"/>
      <w:bookmarkStart w:id="478" w:name="_Toc83792918"/>
      <w:r w:rsidRPr="00140E21">
        <w:rPr>
          <w:lang w:eastAsia="zh-CN"/>
        </w:rPr>
        <w:t>4.2.5.2</w:t>
      </w:r>
      <w:r w:rsidRPr="00140E21">
        <w:tab/>
        <w:t>UE Reachability Notification Request procedure</w:t>
      </w:r>
      <w:bookmarkEnd w:id="472"/>
      <w:bookmarkEnd w:id="473"/>
      <w:bookmarkEnd w:id="474"/>
      <w:bookmarkEnd w:id="475"/>
      <w:bookmarkEnd w:id="476"/>
      <w:bookmarkEnd w:id="477"/>
      <w:bookmarkEnd w:id="47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479" w:name="_MON_1655796030"/>
    <w:bookmarkEnd w:id="479"/>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2" o:title="" cropbottom="3084f" cropright="-4059f"/>
          </v:shape>
          <o:OLEObject Type="Embed" ProgID="Word.Picture.8" ShapeID="_x0000_i1036" DrawAspect="Content" ObjectID="_1701673311" r:id="rId33"/>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lastRenderedPageBreak/>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480" w:name="_Toc20203948"/>
      <w:bookmarkStart w:id="481" w:name="_Toc27894633"/>
      <w:bookmarkStart w:id="482" w:name="_Toc36191700"/>
      <w:bookmarkStart w:id="483" w:name="_Toc45192786"/>
      <w:bookmarkStart w:id="484" w:name="_Toc47592418"/>
      <w:bookmarkStart w:id="485" w:name="_Toc51834499"/>
      <w:bookmarkStart w:id="486" w:name="_Toc83792919"/>
      <w:r w:rsidRPr="00140E21">
        <w:rPr>
          <w:lang w:eastAsia="zh-CN"/>
        </w:rPr>
        <w:t>4.2.5.3</w:t>
      </w:r>
      <w:r w:rsidRPr="00140E21">
        <w:tab/>
        <w:t>UE Activity Notification procedure</w:t>
      </w:r>
      <w:bookmarkEnd w:id="480"/>
      <w:bookmarkEnd w:id="481"/>
      <w:bookmarkEnd w:id="482"/>
      <w:bookmarkEnd w:id="483"/>
      <w:bookmarkEnd w:id="484"/>
      <w:bookmarkEnd w:id="485"/>
      <w:bookmarkEnd w:id="486"/>
    </w:p>
    <w:p w14:paraId="3134A738" w14:textId="77777777" w:rsidR="00776774" w:rsidRPr="00140E21" w:rsidRDefault="00776774" w:rsidP="00776774">
      <w:r w:rsidRPr="00140E21">
        <w:t>The UE Activity Notification procedure is illustrated in figure 4.2.5.3-1.</w:t>
      </w:r>
    </w:p>
    <w:bookmarkStart w:id="487" w:name="_MON_1659449752"/>
    <w:bookmarkEnd w:id="487"/>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1.6pt" o:ole="">
            <v:imagedata r:id="rId34" o:title="" cropbottom="-6084f"/>
          </v:shape>
          <o:OLEObject Type="Embed" ProgID="Word.Picture.8" ShapeID="_x0000_i1037" DrawAspect="Content" ObjectID="_1701673312" r:id="rId35"/>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lastRenderedPageBreak/>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488" w:name="_Toc20203949"/>
      <w:bookmarkStart w:id="489" w:name="_Toc27894634"/>
      <w:bookmarkStart w:id="490" w:name="_Toc36191701"/>
      <w:bookmarkStart w:id="491" w:name="_Toc45192787"/>
      <w:bookmarkStart w:id="492" w:name="_Toc47592419"/>
      <w:bookmarkStart w:id="493" w:name="_Toc51834500"/>
      <w:bookmarkStart w:id="494" w:name="_Toc83792920"/>
      <w:r w:rsidRPr="00140E21">
        <w:t>4.</w:t>
      </w:r>
      <w:r w:rsidRPr="00140E21">
        <w:rPr>
          <w:lang w:eastAsia="zh-CN"/>
        </w:rPr>
        <w:t>2.6</w:t>
      </w:r>
      <w:r w:rsidRPr="00140E21">
        <w:rPr>
          <w:lang w:eastAsia="zh-CN"/>
        </w:rPr>
        <w:tab/>
        <w:t>AN</w:t>
      </w:r>
      <w:r w:rsidRPr="00140E21">
        <w:rPr>
          <w:rFonts w:eastAsia="SimSun"/>
          <w:lang w:eastAsia="zh-CN"/>
        </w:rPr>
        <w:t xml:space="preserve"> Release</w:t>
      </w:r>
      <w:bookmarkEnd w:id="488"/>
      <w:bookmarkEnd w:id="489"/>
      <w:bookmarkEnd w:id="490"/>
      <w:bookmarkEnd w:id="491"/>
      <w:bookmarkEnd w:id="492"/>
      <w:bookmarkEnd w:id="493"/>
      <w:bookmarkEnd w:id="49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lastRenderedPageBreak/>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495" w:name="_MON_1630412946"/>
    <w:bookmarkEnd w:id="495"/>
    <w:p w14:paraId="21F180B9" w14:textId="77777777" w:rsidR="00776774" w:rsidRDefault="00776774" w:rsidP="00776774">
      <w:pPr>
        <w:pStyle w:val="TH"/>
      </w:pPr>
      <w:r w:rsidRPr="00050CA8">
        <w:object w:dxaOrig="8216" w:dyaOrig="5800" w14:anchorId="7CA7C706">
          <v:shape id="_x0000_i1038" type="#_x0000_t75" style="width:410.7pt;height:291.15pt" o:ole="">
            <v:imagedata r:id="rId36" o:title=""/>
          </v:shape>
          <o:OLEObject Type="Embed" ProgID="Word.Picture.8" ShapeID="_x0000_i1038" DrawAspect="Content" ObjectID="_1701673313" r:id="rId37"/>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lastRenderedPageBreak/>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496" w:name="_Toc20203950"/>
      <w:bookmarkStart w:id="497" w:name="_Toc27894635"/>
      <w:bookmarkStart w:id="498" w:name="_Toc36191702"/>
      <w:bookmarkStart w:id="499" w:name="_Toc45192788"/>
      <w:bookmarkStart w:id="500" w:name="_Toc47592420"/>
      <w:bookmarkStart w:id="50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502" w:name="_Toc83792921"/>
      <w:r w:rsidRPr="00140E21">
        <w:t>4.2.7</w:t>
      </w:r>
      <w:r w:rsidRPr="00140E21">
        <w:tab/>
        <w:t>N2 procedures</w:t>
      </w:r>
      <w:bookmarkEnd w:id="496"/>
      <w:bookmarkEnd w:id="497"/>
      <w:bookmarkEnd w:id="498"/>
      <w:bookmarkEnd w:id="499"/>
      <w:bookmarkEnd w:id="500"/>
      <w:bookmarkEnd w:id="501"/>
      <w:bookmarkEnd w:id="502"/>
    </w:p>
    <w:p w14:paraId="7084CA12" w14:textId="77777777" w:rsidR="00776774" w:rsidRPr="00140E21" w:rsidRDefault="00776774" w:rsidP="00776774">
      <w:pPr>
        <w:pStyle w:val="Heading4"/>
      </w:pPr>
      <w:bookmarkStart w:id="503" w:name="_Toc20203951"/>
      <w:bookmarkStart w:id="504" w:name="_Toc27894636"/>
      <w:bookmarkStart w:id="505" w:name="_Toc36191703"/>
      <w:bookmarkStart w:id="506" w:name="_Toc45192789"/>
      <w:bookmarkStart w:id="507" w:name="_Toc47592421"/>
      <w:bookmarkStart w:id="508" w:name="_Toc51834502"/>
      <w:bookmarkStart w:id="509" w:name="_Toc83792922"/>
      <w:r w:rsidRPr="00140E21">
        <w:t>4.2.7.1</w:t>
      </w:r>
      <w:r w:rsidRPr="00140E21">
        <w:tab/>
        <w:t>N2 Configuration</w:t>
      </w:r>
      <w:bookmarkEnd w:id="503"/>
      <w:bookmarkEnd w:id="504"/>
      <w:bookmarkEnd w:id="505"/>
      <w:bookmarkEnd w:id="506"/>
      <w:bookmarkEnd w:id="507"/>
      <w:bookmarkEnd w:id="508"/>
      <w:bookmarkEnd w:id="5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510" w:name="_Toc20203952"/>
      <w:bookmarkStart w:id="511" w:name="_Toc27894637"/>
      <w:bookmarkStart w:id="512" w:name="_Toc36191704"/>
      <w:bookmarkStart w:id="513" w:name="_Toc45192790"/>
      <w:bookmarkStart w:id="514" w:name="_Toc47592422"/>
      <w:bookmarkStart w:id="5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516" w:name="_Toc83792923"/>
      <w:r w:rsidRPr="00140E21">
        <w:t>4.2.7.2</w:t>
      </w:r>
      <w:r w:rsidRPr="00140E21">
        <w:tab/>
        <w:t>NGAP UE-TNLA-binding related procedures</w:t>
      </w:r>
      <w:bookmarkEnd w:id="510"/>
      <w:bookmarkEnd w:id="511"/>
      <w:bookmarkEnd w:id="512"/>
      <w:bookmarkEnd w:id="513"/>
      <w:bookmarkEnd w:id="514"/>
      <w:bookmarkEnd w:id="515"/>
      <w:bookmarkEnd w:id="516"/>
    </w:p>
    <w:p w14:paraId="226D55B2" w14:textId="77777777" w:rsidR="00776774" w:rsidRPr="00140E21" w:rsidRDefault="00776774" w:rsidP="00776774">
      <w:pPr>
        <w:pStyle w:val="Heading5"/>
        <w:rPr>
          <w:rFonts w:eastAsia="DengXian"/>
          <w:bCs/>
        </w:rPr>
      </w:pPr>
      <w:bookmarkStart w:id="517" w:name="_Toc20203953"/>
      <w:bookmarkStart w:id="518" w:name="_Toc27894638"/>
      <w:bookmarkStart w:id="519" w:name="_Toc36191705"/>
      <w:bookmarkStart w:id="520" w:name="_Toc45192791"/>
      <w:bookmarkStart w:id="521" w:name="_Toc47592423"/>
      <w:bookmarkStart w:id="522" w:name="_Toc51834504"/>
      <w:bookmarkStart w:id="523" w:name="_Toc83792924"/>
      <w:r w:rsidRPr="00140E21">
        <w:t>4.2.7.2.1</w:t>
      </w:r>
      <w:r w:rsidRPr="00140E21">
        <w:tab/>
        <w:t xml:space="preserve">Creating </w:t>
      </w:r>
      <w:r w:rsidRPr="00140E21">
        <w:rPr>
          <w:rFonts w:eastAsia="DengXian"/>
          <w:bCs/>
        </w:rPr>
        <w:t>NGAP UE-TNLA-bindings during Registration and Service Request</w:t>
      </w:r>
      <w:bookmarkEnd w:id="517"/>
      <w:bookmarkEnd w:id="518"/>
      <w:bookmarkEnd w:id="519"/>
      <w:bookmarkEnd w:id="520"/>
      <w:bookmarkEnd w:id="521"/>
      <w:bookmarkEnd w:id="522"/>
      <w:bookmarkEnd w:id="52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524" w:name="_Toc20203954"/>
      <w:bookmarkStart w:id="525" w:name="_Toc27894639"/>
      <w:bookmarkStart w:id="526" w:name="_Toc36191706"/>
      <w:bookmarkStart w:id="527" w:name="_Toc45192792"/>
      <w:bookmarkStart w:id="528" w:name="_Toc47592424"/>
      <w:bookmarkStart w:id="529" w:name="_Toc51834505"/>
      <w:bookmarkStart w:id="530" w:name="_Toc83792925"/>
      <w:r w:rsidRPr="00140E21">
        <w:t>4.2.7.2.2</w:t>
      </w:r>
      <w:r w:rsidRPr="00140E21">
        <w:tab/>
        <w:t xml:space="preserve">Creating </w:t>
      </w:r>
      <w:r w:rsidRPr="00140E21">
        <w:rPr>
          <w:rFonts w:eastAsia="DengXian"/>
        </w:rPr>
        <w:t>NGAP UE-TNLA-bindings during handovers</w:t>
      </w:r>
      <w:bookmarkEnd w:id="524"/>
      <w:bookmarkEnd w:id="525"/>
      <w:bookmarkEnd w:id="526"/>
      <w:bookmarkEnd w:id="527"/>
      <w:bookmarkEnd w:id="528"/>
      <w:bookmarkEnd w:id="529"/>
      <w:bookmarkEnd w:id="53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531" w:name="_Toc20203955"/>
      <w:bookmarkStart w:id="532" w:name="_Toc27894640"/>
      <w:bookmarkStart w:id="533" w:name="_Toc36191707"/>
      <w:bookmarkStart w:id="534" w:name="_Toc45192793"/>
      <w:bookmarkStart w:id="535" w:name="_Toc47592425"/>
      <w:bookmarkStart w:id="536" w:name="_Toc51834506"/>
      <w:bookmarkStart w:id="537" w:name="_Toc83792926"/>
      <w:r w:rsidRPr="00140E21">
        <w:t>4.2.7.2.3</w:t>
      </w:r>
      <w:r w:rsidRPr="00140E21">
        <w:tab/>
        <w:t xml:space="preserve">Re-Creating </w:t>
      </w:r>
      <w:r w:rsidRPr="00140E21">
        <w:rPr>
          <w:rFonts w:eastAsia="DengXian"/>
        </w:rPr>
        <w:t>NGAP UE-TNLA-bindings subsequent to NGAP UE-TNLA-binding release</w:t>
      </w:r>
      <w:bookmarkEnd w:id="531"/>
      <w:bookmarkEnd w:id="532"/>
      <w:bookmarkEnd w:id="533"/>
      <w:bookmarkEnd w:id="534"/>
      <w:bookmarkEnd w:id="535"/>
      <w:bookmarkEnd w:id="536"/>
      <w:bookmarkEnd w:id="53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538" w:name="_Toc20203956"/>
      <w:bookmarkStart w:id="539" w:name="_Toc27894641"/>
      <w:bookmarkStart w:id="540" w:name="_Toc36191708"/>
      <w:bookmarkStart w:id="541" w:name="_Toc45192794"/>
      <w:bookmarkStart w:id="542" w:name="_Toc47592426"/>
      <w:bookmarkStart w:id="543" w:name="_Toc51834507"/>
      <w:bookmarkStart w:id="544" w:name="_Toc83792927"/>
      <w:r w:rsidRPr="00140E21">
        <w:t>4.2.7.2.4</w:t>
      </w:r>
      <w:r w:rsidRPr="00140E21">
        <w:tab/>
      </w:r>
      <w:r w:rsidRPr="00140E21">
        <w:rPr>
          <w:rFonts w:eastAsia="DengXian"/>
          <w:bCs/>
        </w:rPr>
        <w:t>NGAP UE-TNLA-binding update procedure</w:t>
      </w:r>
      <w:bookmarkEnd w:id="538"/>
      <w:bookmarkEnd w:id="539"/>
      <w:bookmarkEnd w:id="540"/>
      <w:bookmarkEnd w:id="541"/>
      <w:bookmarkEnd w:id="542"/>
      <w:bookmarkEnd w:id="543"/>
      <w:bookmarkEnd w:id="544"/>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545" w:name="_Toc20203957"/>
      <w:bookmarkStart w:id="546" w:name="_Toc27894642"/>
      <w:bookmarkStart w:id="547" w:name="_Toc36191709"/>
      <w:bookmarkStart w:id="548" w:name="_Toc45192795"/>
      <w:bookmarkStart w:id="549" w:name="_Toc47592427"/>
      <w:bookmarkStart w:id="550" w:name="_Toc51834508"/>
      <w:bookmarkStart w:id="551" w:name="_Toc83792928"/>
      <w:r w:rsidRPr="00140E21">
        <w:t>4.2.7.2.5</w:t>
      </w:r>
      <w:r w:rsidRPr="00140E21">
        <w:tab/>
      </w:r>
      <w:r w:rsidRPr="00140E21">
        <w:rPr>
          <w:rFonts w:eastAsia="DengXian"/>
          <w:bCs/>
        </w:rPr>
        <w:t>NGAP UE-TNLA-binding per UE Release procedure</w:t>
      </w:r>
      <w:bookmarkEnd w:id="545"/>
      <w:bookmarkEnd w:id="546"/>
      <w:bookmarkEnd w:id="547"/>
      <w:bookmarkEnd w:id="548"/>
      <w:bookmarkEnd w:id="549"/>
      <w:bookmarkEnd w:id="550"/>
      <w:bookmarkEnd w:id="55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552" w:name="_Toc20203958"/>
      <w:bookmarkStart w:id="553" w:name="_Toc27894643"/>
      <w:bookmarkStart w:id="554" w:name="_Toc36191710"/>
      <w:bookmarkStart w:id="555" w:name="_Toc45192796"/>
      <w:bookmarkStart w:id="556" w:name="_Toc47592428"/>
      <w:bookmarkStart w:id="557" w:name="_Toc51834509"/>
      <w:bookmarkStart w:id="558" w:name="_Toc83792929"/>
      <w:r w:rsidRPr="00140E21">
        <w:t>4.2.7.3</w:t>
      </w:r>
      <w:r w:rsidRPr="00140E21">
        <w:tab/>
      </w:r>
      <w:r w:rsidRPr="00140E21">
        <w:rPr>
          <w:lang w:eastAsia="zh-CN"/>
        </w:rPr>
        <w:t>AMF Failure or Planned Maintenance handling</w:t>
      </w:r>
      <w:r w:rsidRPr="00140E21">
        <w:rPr>
          <w:rFonts w:eastAsia="DengXian"/>
        </w:rPr>
        <w:t xml:space="preserve"> procedure</w:t>
      </w:r>
      <w:bookmarkEnd w:id="552"/>
      <w:bookmarkEnd w:id="553"/>
      <w:bookmarkEnd w:id="554"/>
      <w:bookmarkEnd w:id="555"/>
      <w:bookmarkEnd w:id="556"/>
      <w:bookmarkEnd w:id="557"/>
      <w:bookmarkEnd w:id="55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559" w:name="_Toc20203959"/>
      <w:bookmarkStart w:id="560" w:name="_Toc27894644"/>
      <w:bookmarkStart w:id="561" w:name="_Toc36191711"/>
      <w:bookmarkStart w:id="562" w:name="_Toc45192797"/>
      <w:bookmarkStart w:id="563" w:name="_Toc47592429"/>
      <w:bookmarkStart w:id="564" w:name="_Toc51834510"/>
      <w:bookmarkStart w:id="565" w:name="_Toc83792930"/>
      <w:r w:rsidRPr="00140E21">
        <w:t>4.2.8</w:t>
      </w:r>
      <w:r w:rsidRPr="00140E21">
        <w:tab/>
        <w:t>Void</w:t>
      </w:r>
      <w:bookmarkEnd w:id="559"/>
      <w:bookmarkEnd w:id="560"/>
      <w:bookmarkEnd w:id="561"/>
      <w:bookmarkEnd w:id="562"/>
      <w:bookmarkEnd w:id="563"/>
      <w:bookmarkEnd w:id="564"/>
      <w:bookmarkEnd w:id="565"/>
    </w:p>
    <w:p w14:paraId="12E314E6" w14:textId="77777777" w:rsidR="00776774" w:rsidRPr="00140E21" w:rsidRDefault="00776774" w:rsidP="00776774"/>
    <w:p w14:paraId="2CA5648B" w14:textId="77777777" w:rsidR="00776774" w:rsidRPr="00140E21" w:rsidRDefault="00776774" w:rsidP="00776774">
      <w:pPr>
        <w:pStyle w:val="Heading3"/>
      </w:pPr>
      <w:bookmarkStart w:id="566" w:name="_Toc20203960"/>
      <w:bookmarkStart w:id="567" w:name="_Toc27894645"/>
      <w:bookmarkStart w:id="568" w:name="_Toc36191712"/>
      <w:bookmarkStart w:id="569" w:name="_Toc45192798"/>
      <w:bookmarkStart w:id="570" w:name="_Toc47592430"/>
      <w:bookmarkStart w:id="571" w:name="_Toc51834511"/>
      <w:bookmarkStart w:id="572" w:name="_Toc83792931"/>
      <w:r w:rsidRPr="00140E21">
        <w:t>4.2.8a</w:t>
      </w:r>
      <w:r w:rsidRPr="00140E21">
        <w:tab/>
        <w:t>UE Capability Match Request procedure</w:t>
      </w:r>
      <w:bookmarkEnd w:id="566"/>
      <w:bookmarkEnd w:id="567"/>
      <w:bookmarkEnd w:id="568"/>
      <w:bookmarkEnd w:id="569"/>
      <w:bookmarkEnd w:id="570"/>
      <w:bookmarkEnd w:id="571"/>
      <w:bookmarkEnd w:id="57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573" w:name="_MON_1591171342"/>
    <w:bookmarkEnd w:id="573"/>
    <w:p w14:paraId="3727B977" w14:textId="77777777" w:rsidR="00776774" w:rsidRPr="00140E21" w:rsidRDefault="00776774" w:rsidP="00776774">
      <w:pPr>
        <w:pStyle w:val="TH"/>
      </w:pPr>
      <w:r w:rsidRPr="00140E21">
        <w:object w:dxaOrig="6112" w:dyaOrig="3862" w14:anchorId="4B8B356E">
          <v:shape id="_x0000_i1039" type="#_x0000_t75" style="width:308.65pt;height:193.45pt" o:ole="">
            <v:imagedata r:id="rId38" o:title=""/>
          </v:shape>
          <o:OLEObject Type="Embed" ProgID="Word.Picture.8" ShapeID="_x0000_i1039" DrawAspect="Content" ObjectID="_1701673314" r:id="rId39"/>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574" w:name="_Toc20203961"/>
      <w:bookmarkStart w:id="575" w:name="_Toc27894646"/>
      <w:bookmarkStart w:id="576" w:name="_Toc36191713"/>
      <w:bookmarkStart w:id="577" w:name="_Toc45192799"/>
      <w:bookmarkStart w:id="578" w:name="_Toc47592431"/>
      <w:bookmarkStart w:id="579" w:name="_Toc51834512"/>
      <w:bookmarkStart w:id="580" w:name="_Toc83792932"/>
      <w:r w:rsidRPr="00140E21">
        <w:t>4.2.9</w:t>
      </w:r>
      <w:r w:rsidRPr="00140E21">
        <w:tab/>
        <w:t>Network Slice-Specific Authentication and Authorization procedure</w:t>
      </w:r>
      <w:bookmarkEnd w:id="574"/>
      <w:bookmarkEnd w:id="575"/>
      <w:bookmarkEnd w:id="576"/>
      <w:bookmarkEnd w:id="577"/>
      <w:bookmarkEnd w:id="578"/>
      <w:bookmarkEnd w:id="579"/>
      <w:bookmarkEnd w:id="580"/>
    </w:p>
    <w:p w14:paraId="54805349" w14:textId="77777777" w:rsidR="00776774" w:rsidRPr="00140E21" w:rsidRDefault="00776774" w:rsidP="00776774">
      <w:pPr>
        <w:pStyle w:val="Heading4"/>
      </w:pPr>
      <w:bookmarkStart w:id="581" w:name="_Toc20203962"/>
      <w:bookmarkStart w:id="582" w:name="_Toc27894647"/>
      <w:bookmarkStart w:id="583" w:name="_Toc36191714"/>
      <w:bookmarkStart w:id="584" w:name="_Toc45192800"/>
      <w:bookmarkStart w:id="585" w:name="_Toc47592432"/>
      <w:bookmarkStart w:id="586" w:name="_Toc51834513"/>
      <w:bookmarkStart w:id="587" w:name="_Toc83792933"/>
      <w:r w:rsidRPr="00140E21">
        <w:t>4.2.9.1</w:t>
      </w:r>
      <w:r w:rsidRPr="00140E21">
        <w:tab/>
        <w:t>General</w:t>
      </w:r>
      <w:bookmarkEnd w:id="581"/>
      <w:bookmarkEnd w:id="582"/>
      <w:bookmarkEnd w:id="583"/>
      <w:bookmarkEnd w:id="584"/>
      <w:bookmarkEnd w:id="585"/>
      <w:bookmarkEnd w:id="586"/>
      <w:bookmarkEnd w:id="58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588"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589" w:name="_Toc27894648"/>
      <w:bookmarkStart w:id="590" w:name="_Toc36191715"/>
      <w:bookmarkStart w:id="591" w:name="_Toc45192801"/>
      <w:bookmarkStart w:id="59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pPr>
        <w:rPr>
          <w:ins w:id="593" w:author="23.502_CR3187R1_(Rel-17)_eNS_Ph2" w:date="2021-12-21T17:12:00Z"/>
        </w:rPr>
      </w:pPr>
      <w:bookmarkStart w:id="594" w:name="_Toc51834514"/>
      <w:bookmarkStart w:id="595" w:name="_Toc83792934"/>
      <w:ins w:id="596" w:author="23.502_CR3187R1_(Rel-17)_eNS_Ph2" w:date="2021-12-21T17:12:00Z">
        <w:r>
          <w:t>After a successful or unsuccessful UE Network Slice-Specific Authentication and Authorization, the AMF store the NSSAA result status for the related S-NSSAI in the UE context.</w:t>
        </w:r>
      </w:ins>
    </w:p>
    <w:p w14:paraId="004675A3" w14:textId="2A1B8C43" w:rsidR="00C81D80" w:rsidRDefault="00C81D80" w:rsidP="00C81D80">
      <w:pPr>
        <w:pStyle w:val="NO"/>
        <w:rPr>
          <w:ins w:id="597" w:author="23.502_CR3187R1_(Rel-17)_eNS_Ph2" w:date="2021-12-21T17:12:00Z"/>
        </w:rPr>
        <w:pPrChange w:id="598" w:author="23.502_CR3187R1_(Rel-17)_eNS_Ph2" w:date="2021-12-21T17:12:00Z">
          <w:pPr/>
        </w:pPrChange>
      </w:pPr>
      <w:ins w:id="599" w:author="23.502_CR3187R1_(Rel-17)_eNS_Ph2" w:date="2021-12-21T17:12:00Z">
        <w:r>
          <w:t>NOTE:</w:t>
        </w:r>
        <w:r>
          <w:tab/>
          <w:t>If an S-NSSAI subject to the NSSAA is rejected due to Network Slice Admission Control (e.g. the maximum number of UEs per network slice has been reached), the NSSAA result status stored in the UE context is not impacted.</w:t>
        </w:r>
      </w:ins>
    </w:p>
    <w:p w14:paraId="621220FB" w14:textId="77777777" w:rsidR="00776774" w:rsidRPr="00140E21" w:rsidRDefault="00776774" w:rsidP="00776774">
      <w:pPr>
        <w:pStyle w:val="Heading4"/>
      </w:pPr>
      <w:r w:rsidRPr="00140E21">
        <w:lastRenderedPageBreak/>
        <w:t>4.2.9.2</w:t>
      </w:r>
      <w:r w:rsidRPr="00140E21">
        <w:tab/>
        <w:t>Network Slice-Specific Authentication and Authorization</w:t>
      </w:r>
      <w:bookmarkEnd w:id="588"/>
      <w:bookmarkEnd w:id="589"/>
      <w:bookmarkEnd w:id="590"/>
      <w:bookmarkEnd w:id="591"/>
      <w:bookmarkEnd w:id="592"/>
      <w:bookmarkEnd w:id="594"/>
      <w:bookmarkEnd w:id="595"/>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40" o:title=""/>
          </v:shape>
          <o:OLEObject Type="Embed" ProgID="Visio.Drawing.11" ShapeID="_x0000_i1040" DrawAspect="Content" ObjectID="_1701673315" r:id="rId41"/>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600" w:name="_Toc20203964"/>
      <w:bookmarkStart w:id="601" w:name="_Toc27894649"/>
      <w:bookmarkStart w:id="602" w:name="_Toc36191716"/>
      <w:bookmarkStart w:id="603" w:name="_Toc45192802"/>
      <w:bookmarkStart w:id="604" w:name="_Toc47592434"/>
      <w:bookmarkStart w:id="605" w:name="_Toc51834515"/>
      <w:bookmarkStart w:id="606" w:name="_Toc83792935"/>
      <w:r w:rsidRPr="00140E21">
        <w:lastRenderedPageBreak/>
        <w:t>4.2.9.3</w:t>
      </w:r>
      <w:r w:rsidRPr="00140E21">
        <w:tab/>
        <w:t>AAA Server triggered Network Slice-Specific Re-authentication and Re-authorization procedure</w:t>
      </w:r>
      <w:bookmarkEnd w:id="600"/>
      <w:bookmarkEnd w:id="601"/>
      <w:bookmarkEnd w:id="602"/>
      <w:bookmarkEnd w:id="603"/>
      <w:bookmarkEnd w:id="604"/>
      <w:bookmarkEnd w:id="605"/>
      <w:bookmarkEnd w:id="606"/>
    </w:p>
    <w:p w14:paraId="2F17D278" w14:textId="77777777" w:rsidR="00D86C9A" w:rsidRDefault="00D86C9A" w:rsidP="00D86C9A">
      <w:pPr>
        <w:pStyle w:val="TH"/>
      </w:pPr>
      <w:r>
        <w:object w:dxaOrig="12045" w:dyaOrig="4979" w14:anchorId="682358F0">
          <v:shape id="_x0000_i1041" type="#_x0000_t75" style="width:482.1pt;height:200.35pt" o:ole="">
            <v:imagedata r:id="rId42" o:title=""/>
          </v:shape>
          <o:OLEObject Type="Embed" ProgID="Visio.Drawing.11" ShapeID="_x0000_i1041" DrawAspect="Content" ObjectID="_1701673316" r:id="rId43"/>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607" w:name="_Toc20203965"/>
      <w:bookmarkStart w:id="608" w:name="_Toc27894650"/>
      <w:bookmarkStart w:id="609" w:name="_Toc36191717"/>
      <w:bookmarkStart w:id="610" w:name="_Toc45192803"/>
      <w:bookmarkStart w:id="611" w:name="_Toc47592435"/>
      <w:bookmarkStart w:id="612"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613" w:name="_Toc83792936"/>
      <w:r w:rsidRPr="00140E21">
        <w:lastRenderedPageBreak/>
        <w:t>4.2.9.4</w:t>
      </w:r>
      <w:r w:rsidRPr="00140E21">
        <w:tab/>
        <w:t>AAA Server triggered Slice-Specific Authorization Revocation</w:t>
      </w:r>
      <w:bookmarkEnd w:id="607"/>
      <w:bookmarkEnd w:id="608"/>
      <w:bookmarkEnd w:id="609"/>
      <w:bookmarkEnd w:id="610"/>
      <w:bookmarkEnd w:id="611"/>
      <w:bookmarkEnd w:id="612"/>
      <w:bookmarkEnd w:id="613"/>
    </w:p>
    <w:p w14:paraId="01C1B8EB" w14:textId="2AFF7165" w:rsidR="00D86C9A" w:rsidRDefault="00D86C9A" w:rsidP="00D86C9A">
      <w:pPr>
        <w:pStyle w:val="TH"/>
      </w:pPr>
      <w:r>
        <w:object w:dxaOrig="12045" w:dyaOrig="4979" w14:anchorId="56A7E324">
          <v:shape id="_x0000_i1042" type="#_x0000_t75" style="width:482.1pt;height:200.35pt" o:ole="">
            <v:imagedata r:id="rId44" o:title=""/>
          </v:shape>
          <o:OLEObject Type="Embed" ProgID="Visio.Drawing.11" ShapeID="_x0000_i1042" DrawAspect="Content" ObjectID="_1701673317" r:id="rId45"/>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614" w:name="_Toc20203966"/>
      <w:bookmarkStart w:id="615" w:name="_Toc27894651"/>
      <w:bookmarkStart w:id="616" w:name="_Toc36191718"/>
      <w:bookmarkStart w:id="617" w:name="_Toc45192804"/>
      <w:bookmarkStart w:id="618" w:name="_Toc47592436"/>
      <w:bookmarkStart w:id="619"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620" w:name="_Toc83792937"/>
      <w:r w:rsidRPr="00140E21">
        <w:lastRenderedPageBreak/>
        <w:t>4.2.10</w:t>
      </w:r>
      <w:r w:rsidRPr="00140E21">
        <w:tab/>
        <w:t>N3 data transfer establishment procedure when Control Plane CIoT 5GS Optimisation is enabled</w:t>
      </w:r>
      <w:bookmarkEnd w:id="614"/>
      <w:bookmarkEnd w:id="615"/>
      <w:bookmarkEnd w:id="616"/>
      <w:bookmarkEnd w:id="617"/>
      <w:bookmarkEnd w:id="618"/>
      <w:bookmarkEnd w:id="619"/>
      <w:bookmarkEnd w:id="620"/>
    </w:p>
    <w:p w14:paraId="37AFE53F" w14:textId="77777777" w:rsidR="00776774" w:rsidRPr="00140E21" w:rsidRDefault="00776774" w:rsidP="00776774">
      <w:pPr>
        <w:pStyle w:val="Heading4"/>
      </w:pPr>
      <w:bookmarkStart w:id="621" w:name="_Toc20203967"/>
      <w:bookmarkStart w:id="622" w:name="_Toc27894652"/>
      <w:bookmarkStart w:id="623" w:name="_Toc36191719"/>
      <w:bookmarkStart w:id="624" w:name="_Toc45192805"/>
      <w:bookmarkStart w:id="625" w:name="_Toc47592437"/>
      <w:bookmarkStart w:id="626" w:name="_Toc51834518"/>
      <w:bookmarkStart w:id="627" w:name="_Toc83792938"/>
      <w:r w:rsidRPr="00140E21">
        <w:t>4.2.10.1</w:t>
      </w:r>
      <w:r w:rsidRPr="00140E21">
        <w:tab/>
        <w:t>UE triggered N3 data transfer establishment procedure</w:t>
      </w:r>
      <w:bookmarkEnd w:id="621"/>
      <w:bookmarkEnd w:id="622"/>
      <w:bookmarkEnd w:id="623"/>
      <w:bookmarkEnd w:id="624"/>
      <w:bookmarkEnd w:id="625"/>
      <w:bookmarkEnd w:id="626"/>
      <w:bookmarkEnd w:id="627"/>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628" w:name="_Toc20203968"/>
      <w:bookmarkStart w:id="629" w:name="_Toc27894653"/>
      <w:bookmarkStart w:id="630" w:name="_Toc36191720"/>
      <w:bookmarkStart w:id="631" w:name="_Toc45192806"/>
      <w:bookmarkStart w:id="632" w:name="_Toc47592438"/>
      <w:bookmarkStart w:id="633" w:name="_Toc51834519"/>
      <w:bookmarkStart w:id="634" w:name="_Toc83792939"/>
      <w:r w:rsidRPr="00140E21">
        <w:t>4.2.10.2</w:t>
      </w:r>
      <w:r w:rsidRPr="00140E21">
        <w:tab/>
        <w:t>SMF triggered N3 data transfer establishment procedure</w:t>
      </w:r>
      <w:bookmarkEnd w:id="628"/>
      <w:bookmarkEnd w:id="629"/>
      <w:bookmarkEnd w:id="630"/>
      <w:bookmarkEnd w:id="631"/>
      <w:bookmarkEnd w:id="632"/>
      <w:bookmarkEnd w:id="633"/>
      <w:bookmarkEnd w:id="634"/>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635" w:name="_Toc83792940"/>
      <w:bookmarkStart w:id="636" w:name="_Toc20203969"/>
      <w:bookmarkStart w:id="637" w:name="_Toc27894654"/>
      <w:bookmarkStart w:id="638" w:name="_Toc36191721"/>
      <w:bookmarkStart w:id="639" w:name="_Toc45192807"/>
      <w:bookmarkStart w:id="640" w:name="_Toc47592439"/>
      <w:bookmarkStart w:id="641" w:name="_Toc51834520"/>
      <w:r>
        <w:t>4.2.11</w:t>
      </w:r>
      <w:r>
        <w:tab/>
        <w:t>Network Slice Admission Control Function (NSACF) procedures</w:t>
      </w:r>
      <w:bookmarkEnd w:id="635"/>
    </w:p>
    <w:p w14:paraId="3F8DCEE1" w14:textId="4131B825" w:rsidR="00995925" w:rsidRDefault="00995925" w:rsidP="00995925">
      <w:pPr>
        <w:pStyle w:val="Heading4"/>
      </w:pPr>
      <w:bookmarkStart w:id="642" w:name="_Toc83792941"/>
      <w:r>
        <w:t>4.2.11.1</w:t>
      </w:r>
      <w:r>
        <w:tab/>
        <w:t>General</w:t>
      </w:r>
      <w:bookmarkEnd w:id="642"/>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643" w:name="_Toc83792942"/>
      <w:r>
        <w:t>4.2.11.2</w:t>
      </w:r>
      <w:r>
        <w:tab/>
        <w:t>Number of UEs per network slice availability check and update procedure</w:t>
      </w:r>
      <w:bookmarkEnd w:id="643"/>
    </w:p>
    <w:p w14:paraId="18C9E9B2" w14:textId="33282B18" w:rsidR="00995925" w:rsidRDefault="00995925" w:rsidP="00995925">
      <w:r>
        <w:t>The number of UEs per network slice availability check and update procedure is to update (i.e. increase or decrease) the number of UEs registered with a</w:t>
      </w:r>
      <w:ins w:id="644" w:author="23.502_CR3152R1_(Rel-17)_eNS_Ph2" w:date="2021-12-21T11:18:00Z">
        <w:r w:rsidR="00B30203">
          <w:t>n</w:t>
        </w:r>
      </w:ins>
      <w:r>
        <w:t xml:space="preserve"> S-NSSAI which is subject to NSAC. The AMF is configured with the information indicating which network slice is subject to NSAC.</w:t>
      </w:r>
    </w:p>
    <w:bookmarkStart w:id="645" w:name="_MON_1688647137"/>
    <w:bookmarkEnd w:id="645"/>
    <w:p w14:paraId="3418A041" w14:textId="41FEF124" w:rsidR="00AB64CF" w:rsidRDefault="00AB64CF" w:rsidP="006E7760">
      <w:pPr>
        <w:pStyle w:val="TH"/>
      </w:pPr>
      <w:r>
        <w:object w:dxaOrig="9625" w:dyaOrig="5080" w14:anchorId="2FC8B61B">
          <v:shape id="_x0000_i1043" type="#_x0000_t75" style="width:480.85pt;height:250.45pt" o:ole="">
            <v:imagedata r:id="rId46" o:title=""/>
          </v:shape>
          <o:OLEObject Type="Embed" ProgID="Word.Picture.8" ShapeID="_x0000_i1043" DrawAspect="Content" ObjectID="_1701673318" r:id="rId47"/>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4E07E5EF"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access type</w:t>
      </w:r>
      <w:ins w:id="646" w:author="23.502_CR3252R1_(Rel-17)_eNS_Ph2" w:date="2021-12-22T08:10:00Z">
        <w:r w:rsidR="00B948AA">
          <w:t xml:space="preserve"> to which the Allowed NSSAI is applied</w:t>
        </w:r>
      </w:ins>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ins w:id="647" w:author="23.502_CR3252R1_(Rel-17)_eNS_Ph2" w:date="2021-12-22T08:11:00Z">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ins>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750D8786" w:rsidR="009109AC" w:rsidRDefault="009109AC" w:rsidP="009109AC">
      <w:pPr>
        <w:pStyle w:val="NO"/>
        <w:rPr>
          <w:ins w:id="648" w:author="23.502_CR2930R1_(Rel-17)_5GSAT_ARCH" w:date="2021-12-21T10:17:00Z"/>
        </w:rPr>
      </w:pPr>
      <w:ins w:id="649" w:author="23.502_CR2930R1_(Rel-17)_5GSAT_ARCH" w:date="2021-12-21T10:17:00Z">
        <w:r>
          <w:t>NOTE 3:</w:t>
        </w:r>
        <w:r>
          <w:tab/>
          <w:t>To handle AMF graceful removal, the NSACF can subscribe for unavailability notifications with the AMF (directly or via NRF) as described in clause 5.21.2.2, and act accordingly, e.g. update the NF ID with the target AMF ID.</w:t>
        </w:r>
      </w:ins>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59729A89" w:rsidR="00096A45" w:rsidRDefault="00096A45" w:rsidP="006E7760">
      <w:pPr>
        <w:pStyle w:val="NO"/>
      </w:pPr>
      <w:r>
        <w:t>NOTE </w:t>
      </w:r>
      <w:ins w:id="650" w:author="23.502_CR2930R1_(Rel-17)_5GSAT_ARCH" w:date="2021-12-21T10:17:00Z">
        <w:r w:rsidR="009109AC">
          <w:t>4</w:t>
        </w:r>
      </w:ins>
      <w:del w:id="651" w:author="23.502_CR2930R1_(Rel-17)_5GSAT_ARCH" w:date="2021-12-21T10:17:00Z">
        <w:r w:rsidDel="009109AC">
          <w:delText>3</w:delText>
        </w:r>
      </w:del>
      <w:r>
        <w:t>:</w:t>
      </w:r>
      <w:r>
        <w:tab/>
        <w:t>This enables the NSACF to maintain up-to-date information about the AMFs serving the S-NSSAIs.</w:t>
      </w:r>
    </w:p>
    <w:p w14:paraId="65E7AD09" w14:textId="0C566B09" w:rsidR="00995925" w:rsidDel="009E6B31" w:rsidRDefault="00995925">
      <w:pPr>
        <w:pStyle w:val="B1"/>
        <w:rPr>
          <w:del w:id="652" w:author="23.502_CR3309R1_(Rel-17)_eNS_Ph2" w:date="2021-12-22T09:38:00Z"/>
        </w:rPr>
      </w:pPr>
      <w:del w:id="653" w:author="23.502_CR3309R1_(Rel-17)_eNS_Ph2" w:date="2021-12-22T09:38:00Z">
        <w:r w:rsidDel="009E6B31">
          <w:delText>4.</w:delText>
        </w:r>
        <w:r w:rsidDel="009E6B31">
          <w:tab/>
          <w:delText>The NSACF returns the Nnsacf_</w:delText>
        </w:r>
        <w:r w:rsidR="00AB64CF" w:rsidDel="009E6B31">
          <w:delText>NSAC_NumOfUEsUpdate</w:delText>
        </w:r>
        <w:r w:rsidDel="009E6B31">
          <w:delText>_Response</w:delText>
        </w:r>
      </w:del>
      <w:del w:id="654" w:author="23.502_CR3309R1_(Rel-17)_eNS_Ph2" w:date="2021-12-22T09:36:00Z">
        <w:r w:rsidDel="009E6B31">
          <w:delText xml:space="preserve"> in which the NSACF includes the</w:delText>
        </w:r>
      </w:del>
      <w:del w:id="655" w:author="23.502_CR3309R1_(Rel-17)_eNS_Ph2" w:date="2021-12-22T09:37:00Z">
        <w:r w:rsidDel="009E6B31">
          <w:delText xml:space="preserve"> S-NSSAI(s) for which the </w:delText>
        </w:r>
      </w:del>
      <w:del w:id="656" w:author="23.502_CR3309R1_(Rel-17)_eNS_Ph2" w:date="2021-12-22T09:38:00Z">
        <w:r w:rsidDel="009E6B31">
          <w:delText>maximum number of UEs per network slice has already been reached along with a result parameter indicating that the maximum number of UEs registered with the network slice has been reached.</w:delText>
        </w:r>
      </w:del>
    </w:p>
    <w:p w14:paraId="4E9BC21F" w14:textId="7D948E92" w:rsidR="009E6B31" w:rsidRDefault="009E6B31">
      <w:pPr>
        <w:pStyle w:val="B1"/>
        <w:rPr>
          <w:ins w:id="657" w:author="23.502_CR3309R1_(Rel-17)_eNS_Ph2" w:date="2021-12-22T09:38:00Z"/>
        </w:rPr>
      </w:pPr>
      <w:ins w:id="658" w:author="23.502_CR3309R1_(Rel-17)_eNS_Ph2" w:date="2021-12-22T09:38:00Z">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ins>
    </w:p>
    <w:p w14:paraId="5176D97E" w14:textId="125128ED" w:rsidR="00335450" w:rsidRDefault="00335450">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2067C03D" w14:textId="144DDCA1"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ins w:id="659" w:author="23.502_CR3152R1_(Rel-17)_eNS_Ph2" w:date="2021-12-21T11:19:00Z">
        <w:r w:rsidR="00B30203">
          <w:t xml:space="preserve"> NSAC</w:t>
        </w:r>
      </w:ins>
      <w:del w:id="660" w:author="23.502_CR3152R1_(Rel-17)_eNS_Ph2" w:date="2021-12-21T11:19:00Z">
        <w:r w:rsidR="00B4641D" w:rsidDel="00B30203">
          <w:delText xml:space="preserve"> Network Slice Admission Control</w:delText>
        </w:r>
      </w:del>
      <w:r w:rsidR="00B4641D">
        <w:t>, the AMF can decide to include these Default Subscribed S-NSSAIs in the Allowed NSSAI. Otherwise, the AMF rejects the UE request for registration. In the Registration Reject message</w:t>
      </w:r>
      <w:ins w:id="661" w:author="23.502_CR2930R1_(Rel-17)_5GSAT_ARCH" w:date="2021-12-21T10:18:00Z">
        <w:r w:rsidR="009109AC">
          <w:t>,</w:t>
        </w:r>
      </w:ins>
      <w:r w:rsidR="00B4641D">
        <w:t xml:space="preserv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69011FC6" w:rsidR="00B4641D" w:rsidRDefault="00B4641D" w:rsidP="002217D3">
      <w:pPr>
        <w:pStyle w:val="NO"/>
      </w:pPr>
      <w:r>
        <w:t>NOTE </w:t>
      </w:r>
      <w:ins w:id="662" w:author="23.502_CR2930R1_(Rel-17)_5GSAT_ARCH" w:date="2021-12-21T10:17:00Z">
        <w:r w:rsidR="009109AC">
          <w:t>5</w:t>
        </w:r>
      </w:ins>
      <w:del w:id="663" w:author="23.502_CR2930R1_(Rel-17)_5GSAT_ARCH" w:date="2021-12-21T10:17:00Z">
        <w:r w:rsidR="00096A45" w:rsidDel="009109AC">
          <w:delText>4</w:delText>
        </w:r>
      </w:del>
      <w:r>
        <w:t>:</w:t>
      </w:r>
      <w:r>
        <w:tab/>
        <w:t>If the use case requires the UE to remain reachable at all times with at least one slice, it is recommended that at least one of the Subscribed S-NSSAIs is marked as the default S-NSSAI which is not subject to</w:t>
      </w:r>
      <w:ins w:id="664" w:author="23.502_CR3152R1_(Rel-17)_eNS_Ph2" w:date="2021-12-21T11:19:00Z">
        <w:r w:rsidR="00B30203">
          <w:t xml:space="preserve"> NSAC</w:t>
        </w:r>
      </w:ins>
      <w:del w:id="665" w:author="23.502_CR3152R1_(Rel-17)_eNS_Ph2" w:date="2021-12-21T11:19:00Z">
        <w:r w:rsidDel="00B30203">
          <w:delText xml:space="preserve"> Network Slice Admission Control</w:delText>
        </w:r>
      </w:del>
      <w:r>
        <w:t>. This will ensure the UE is able to access to services even when maximum number of UEs per network slice has been reached.</w:t>
      </w:r>
    </w:p>
    <w:p w14:paraId="7465683E" w14:textId="30A880AA" w:rsidR="00995925" w:rsidRDefault="005D29D7" w:rsidP="00EE66A3">
      <w:pPr>
        <w:pStyle w:val="Heading4"/>
      </w:pPr>
      <w:bookmarkStart w:id="666" w:name="_Toc83792943"/>
      <w:r>
        <w:t>4.2.11.3</w:t>
      </w:r>
      <w:r>
        <w:tab/>
        <w:t>Configuration for Early Admission Control (EAC) update procedure</w:t>
      </w:r>
      <w:bookmarkEnd w:id="6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667" w:name="_MON_1688647236"/>
    <w:bookmarkEnd w:id="667"/>
    <w:p w14:paraId="34BDCDB9" w14:textId="797E71B9" w:rsidR="00AB64CF" w:rsidRDefault="00AB64CF" w:rsidP="006E7760">
      <w:pPr>
        <w:pStyle w:val="TH"/>
      </w:pPr>
      <w:r>
        <w:object w:dxaOrig="10754" w:dyaOrig="4187" w14:anchorId="708A0212">
          <v:shape id="_x0000_i1044" type="#_x0000_t75" style="width:480.2pt;height:207.25pt" o:ole="">
            <v:imagedata r:id="rId48" o:title=""/>
          </v:shape>
          <o:OLEObject Type="Embed" ProgID="Word.Picture.8" ShapeID="_x0000_i1044" DrawAspect="Content" ObjectID="_1701673319" r:id="rId49"/>
        </w:object>
      </w:r>
    </w:p>
    <w:p w14:paraId="224BBECB" w14:textId="014AFC4D" w:rsidR="005D29D7" w:rsidRDefault="005D29D7" w:rsidP="005D29D7">
      <w:pPr>
        <w:pStyle w:val="TF"/>
      </w:pPr>
      <w:r>
        <w:t>Figure 4.2.11.3-1: Early Admission Control (EAC) update procedure</w:t>
      </w:r>
    </w:p>
    <w:p w14:paraId="73675A7E" w14:textId="6DA37FA8" w:rsidR="005D29D7" w:rsidRDefault="005D29D7" w:rsidP="00EE66A3">
      <w:pPr>
        <w:pStyle w:val="B1"/>
      </w:pPr>
      <w:r>
        <w:t>1</w:t>
      </w:r>
      <w:ins w:id="668" w:author="23.502_CR3172R1_(Rel-17)_eNS_Ph2" w:date="2021-12-21T13:25:00Z">
        <w:r w:rsidR="00375127">
          <w:t>.</w:t>
        </w:r>
      </w:ins>
      <w:del w:id="669" w:author="23.502_CR3172R1_(Rel-17)_eNS_Ph2" w:date="2021-12-21T13:25:00Z">
        <w:r w:rsidDel="00375127">
          <w:delText>)</w:delText>
        </w:r>
      </w:del>
      <w:r>
        <w:tab/>
        <w:t>The number of UEs registered with a network slice subject to NSAC crosses a certain operator defined threshold. The NSACF determines whether to activate or deactivate the EAC mode.</w:t>
      </w:r>
    </w:p>
    <w:p w14:paraId="1ADE987E" w14:textId="390F895C" w:rsidR="005D29D7" w:rsidRDefault="005D29D7" w:rsidP="00EE66A3">
      <w:pPr>
        <w:pStyle w:val="B1"/>
      </w:pPr>
      <w:r>
        <w:t>2</w:t>
      </w:r>
      <w:ins w:id="670" w:author="23.502_CR3172R1_(Rel-17)_eNS_Ph2" w:date="2021-12-21T13:25:00Z">
        <w:r w:rsidR="00375127">
          <w:t>.</w:t>
        </w:r>
      </w:ins>
      <w:del w:id="671" w:author="23.502_CR3172R1_(Rel-17)_eNS_Ph2" w:date="2021-12-21T13:25:00Z">
        <w:r w:rsidDel="00375127">
          <w:delText>)</w:delText>
        </w:r>
      </w:del>
      <w:r>
        <w:tab/>
        <w:t>The NSACF triggers Nnsacf_</w:t>
      </w:r>
      <w:r w:rsidR="00AB64CF">
        <w:t>NSAC_</w:t>
      </w:r>
      <w:r>
        <w:t>EACNotify operation including the S-NSSAI</w:t>
      </w:r>
      <w:ins w:id="672" w:author="23.502_CR3181R1_(Rel-17)_eNS_Ph2" w:date="2021-12-21T14:01:00Z">
        <w:r w:rsidR="002D7A00">
          <w:t>(s)</w:t>
        </w:r>
      </w:ins>
      <w:r>
        <w:t xml:space="preserve"> for which the EAC mode is to be activated or deactivated and a EAC flag</w:t>
      </w:r>
      <w:ins w:id="673" w:author="23.502_CR3181R1_(Rel-17)_eNS_Ph2" w:date="2021-12-21T14:02:00Z">
        <w:r w:rsidR="002D7A00">
          <w:t>(s)</w:t>
        </w:r>
      </w:ins>
      <w:r>
        <w:t xml:space="preserve"> set to activated if the number of UEs registered with the network slice is above certain threshold or set to deactivated if the number of the UEs registered with the network slice is below certain threshold</w:t>
      </w:r>
      <w:ins w:id="674" w:author="23.502_CR3172R1_(Rel-17)_eNS_Ph2" w:date="2021-12-21T13:26:00Z">
        <w:r w:rsidR="00375127">
          <w:t xml:space="preserve"> which may be same or different with respect to the activation threshold</w:t>
        </w:r>
      </w:ins>
      <w:r>
        <w:t>.</w:t>
      </w:r>
    </w:p>
    <w:p w14:paraId="2C27E983" w14:textId="6EAF55AE" w:rsidR="005D29D7" w:rsidRDefault="005D29D7" w:rsidP="00EE66A3">
      <w:pPr>
        <w:pStyle w:val="B1"/>
      </w:pPr>
      <w:r>
        <w:t>3</w:t>
      </w:r>
      <w:ins w:id="675" w:author="23.502_CR3172R1_(Rel-17)_eNS_Ph2" w:date="2021-12-21T13:25:00Z">
        <w:r w:rsidR="00375127">
          <w:t>.</w:t>
        </w:r>
      </w:ins>
      <w:del w:id="676" w:author="23.502_CR3172R1_(Rel-17)_eNS_Ph2" w:date="2021-12-21T13:25:00Z">
        <w:r w:rsidDel="00375127">
          <w:delText>)</w:delText>
        </w:r>
      </w:del>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70CD8353" w:rsidR="00375127" w:rsidRDefault="00375127" w:rsidP="00375127">
      <w:pPr>
        <w:pStyle w:val="NO"/>
        <w:rPr>
          <w:ins w:id="677" w:author="23.502_CR3172R1_(Rel-17)_eNS_Ph2" w:date="2021-12-21T13:26:00Z"/>
        </w:rPr>
      </w:pPr>
      <w:bookmarkStart w:id="678" w:name="_Toc83792944"/>
      <w:ins w:id="679" w:author="23.502_CR3172R1_(Rel-17)_eNS_Ph2" w:date="2021-12-21T13:26:00Z">
        <w:r>
          <w:t>NOTE:</w:t>
        </w:r>
        <w:r>
          <w:tab/>
          <w:t>When the S-NSSAI subject to NSAC and NSSAA, with EAC mode activated or deactivated, the AMF performs them as described in clause 4.2.11.2.</w:t>
        </w:r>
      </w:ins>
    </w:p>
    <w:p w14:paraId="2F67E9D2" w14:textId="3997E729" w:rsidR="00657DBC" w:rsidRDefault="00657DBC" w:rsidP="00657DBC">
      <w:pPr>
        <w:pStyle w:val="Heading4"/>
      </w:pPr>
      <w:r>
        <w:t>4.2.11.4</w:t>
      </w:r>
      <w:r>
        <w:tab/>
        <w:t>Number of PDU Sessions per network slice availability check and update procedure</w:t>
      </w:r>
      <w:bookmarkEnd w:id="678"/>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680" w:name="_MON_1688647281"/>
    <w:bookmarkEnd w:id="680"/>
    <w:p w14:paraId="58923553" w14:textId="3C8973E9" w:rsidR="00AB64CF" w:rsidRDefault="00AB64CF" w:rsidP="006E7760">
      <w:pPr>
        <w:pStyle w:val="TH"/>
      </w:pPr>
      <w:r>
        <w:object w:dxaOrig="9552" w:dyaOrig="5240" w14:anchorId="7C149447">
          <v:shape id="_x0000_i1045" type="#_x0000_t75" style="width:477.7pt;height:261.7pt" o:ole="">
            <v:imagedata r:id="rId50" o:title=""/>
          </v:shape>
          <o:OLEObject Type="Embed" ProgID="Word.Picture.8" ShapeID="_x0000_i1045" DrawAspect="Content" ObjectID="_1701673320" r:id="rId51"/>
        </w:object>
      </w:r>
    </w:p>
    <w:p w14:paraId="7F05FE72" w14:textId="7A98F23E" w:rsidR="00657DBC" w:rsidRDefault="00657DBC" w:rsidP="00657DBC">
      <w:pPr>
        <w:pStyle w:val="TF"/>
      </w:pPr>
      <w:r>
        <w:t>Figure 4.2.11.4-1: Number of PDU Sessions per network slice availability check and update procedure</w:t>
      </w:r>
    </w:p>
    <w:p w14:paraId="345C5437" w14:textId="187389A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t xml:space="preserve"> and 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ins w:id="681" w:author="23.502_CR3260R1_(Rel-17)_eNS_Ph2" w:date="2021-12-22T08:17:00Z">
        <w:r w:rsidR="00B948AA">
          <w:t xml:space="preserve">intra access </w:t>
        </w:r>
      </w:ins>
      <w:r>
        <w:t>handover purposes do not interact with the NSACF.</w:t>
      </w:r>
    </w:p>
    <w:p w14:paraId="0C516B1F" w14:textId="77777777" w:rsidR="00B948AA" w:rsidRDefault="00657DBC" w:rsidP="00657DBC">
      <w:pPr>
        <w:pStyle w:val="B1"/>
        <w:rPr>
          <w:ins w:id="682" w:author="23.502_CR3260R1_(Rel-17)_eNS_Ph2" w:date="2021-12-22T08:17:00Z"/>
        </w:rPr>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del w:id="683" w:author="23.502_CR3260R1_(Rel-17)_eNS_Ph2" w:date="2021-12-22T08:17:00Z">
        <w:r w:rsidR="00096A45" w:rsidDel="00B948AA">
          <w:delText>a</w:delText>
        </w:r>
      </w:del>
      <w:ins w:id="684" w:author="23.502_CR3260R1_(Rel-17)_eNS_Ph2" w:date="2021-12-22T08:17:00Z">
        <w:r w:rsidR="00B948AA">
          <w:t>A</w:t>
        </w:r>
      </w:ins>
      <w:r w:rsidR="00096A45">
        <w:t xml:space="preserve">ccess </w:t>
      </w:r>
      <w:del w:id="685" w:author="23.502_CR3260R1_(Rel-17)_eNS_Ph2" w:date="2021-12-22T08:17:00Z">
        <w:r w:rsidR="00096A45" w:rsidDel="00B948AA">
          <w:delText>t</w:delText>
        </w:r>
      </w:del>
      <w:ins w:id="686" w:author="23.502_CR3260R1_(Rel-17)_eNS_Ph2" w:date="2021-12-22T08:17:00Z">
        <w:r w:rsidR="00B948AA">
          <w:t>T</w:t>
        </w:r>
      </w:ins>
      <w:r w:rsidR="00096A45">
        <w:t>ype</w:t>
      </w:r>
      <w:r>
        <w:t xml:space="preserve"> and the update flag</w:t>
      </w:r>
      <w:ins w:id="687" w:author="23.502_CR3260R1_(Rel-17)_eNS_Ph2" w:date="2021-12-22T08:17:00Z">
        <w:r w:rsidR="00B948AA">
          <w:t>. The update flag may include one of the following values:</w:t>
        </w:r>
      </w:ins>
    </w:p>
    <w:p w14:paraId="583F8F0D" w14:textId="77777777" w:rsidR="00B948AA" w:rsidRDefault="00B948AA" w:rsidP="00657DBC">
      <w:pPr>
        <w:pStyle w:val="B1"/>
        <w:rPr>
          <w:ins w:id="688" w:author="23.502_CR3260R1_(Rel-17)_eNS_Ph2" w:date="2021-12-22T08:19:00Z"/>
        </w:rPr>
      </w:pPr>
      <w:ins w:id="689" w:author="23.502_CR3260R1_(Rel-17)_eNS_Ph2" w:date="2021-12-22T08:18:00Z">
        <w:r>
          <w:lastRenderedPageBreak/>
          <w:t>-</w:t>
        </w:r>
        <w:r>
          <w:tab/>
          <w:t>'increase'</w:t>
        </w:r>
      </w:ins>
      <w:r w:rsidR="00657DBC">
        <w:t xml:space="preserve"> which indicates that the number of PDUs established on the S-NSSAI is to be increased </w:t>
      </w:r>
      <w:del w:id="690" w:author="23.502_CR3260R1_(Rel-17)_eNS_Ph2" w:date="2021-12-22T08:18:00Z">
        <w:r w:rsidR="00657DBC" w:rsidDel="00B948AA">
          <w:delText xml:space="preserve">if </w:delText>
        </w:r>
      </w:del>
      <w:ins w:id="691" w:author="23.502_CR3260R1_(Rel-17)_eNS_Ph2" w:date="2021-12-22T08:18:00Z">
        <w:r>
          <w:t xml:space="preserve">when </w:t>
        </w:r>
      </w:ins>
      <w:r w:rsidR="00657DBC">
        <w:t xml:space="preserve">the procedure is triggered at the beginning of PDU Session Establishment procedure or </w:t>
      </w:r>
      <w:ins w:id="692" w:author="23.502_CR3260R1_(Rel-17)_eNS_Ph2" w:date="2021-12-22T08:18:00Z">
        <w:r>
          <w:t>when a new user plane leg is to be established for an MA-PDU Session;</w:t>
        </w:r>
      </w:ins>
    </w:p>
    <w:p w14:paraId="49BDFCC7" w14:textId="4FE79403" w:rsidR="00657DBC" w:rsidRDefault="00B948AA" w:rsidP="00657DBC">
      <w:pPr>
        <w:pStyle w:val="B1"/>
      </w:pPr>
      <w:ins w:id="693" w:author="23.502_CR3260R1_(Rel-17)_eNS_Ph2" w:date="2021-12-22T08:19:00Z">
        <w:r>
          <w:t>-</w:t>
        </w:r>
        <w:r>
          <w:tab/>
          <w:t xml:space="preserve">'decrease' which </w:t>
        </w:r>
      </w:ins>
      <w:r w:rsidR="00657DBC">
        <w:t xml:space="preserve">indicates that the number of PDU Sessions on the S-NSSAI is to be decreased </w:t>
      </w:r>
      <w:del w:id="694" w:author="23.502_CR3260R1_(Rel-17)_eNS_Ph2" w:date="2021-12-22T08:19:00Z">
        <w:r w:rsidR="00657DBC" w:rsidDel="00B948AA">
          <w:delText xml:space="preserve">if </w:delText>
        </w:r>
      </w:del>
      <w:ins w:id="695" w:author="23.502_CR3260R1_(Rel-17)_eNS_Ph2" w:date="2021-12-22T08:19:00Z">
        <w:r>
          <w:t xml:space="preserve">when </w:t>
        </w:r>
      </w:ins>
      <w:r w:rsidR="00657DBC">
        <w:t>the procedure is triggered at the end of PDU Sessions Release procedure</w:t>
      </w:r>
      <w:del w:id="696" w:author="23.502_CR3260R1_(Rel-17)_eNS_Ph2" w:date="2021-12-22T08:19:00Z">
        <w:r w:rsidR="00657DBC" w:rsidDel="00B948AA">
          <w:delText>.</w:delText>
        </w:r>
      </w:del>
      <w:ins w:id="697" w:author="23.502_CR3260R1_(Rel-17)_eNS_Ph2" w:date="2021-12-22T08:19:00Z">
        <w:r>
          <w:t xml:space="preserve"> or when an existing user plane leg is to be released for an MA-PDU Session; or</w:t>
        </w:r>
      </w:ins>
    </w:p>
    <w:p w14:paraId="1E3A8A60" w14:textId="284AC82A" w:rsidR="00B948AA" w:rsidRDefault="00B948AA" w:rsidP="00B948AA">
      <w:pPr>
        <w:pStyle w:val="B1"/>
        <w:rPr>
          <w:ins w:id="698" w:author="23.502_CR3260R1_(Rel-17)_eNS_Ph2" w:date="2021-12-22T08:19:00Z"/>
        </w:rPr>
      </w:pPr>
      <w:ins w:id="699" w:author="23.502_CR3260R1_(Rel-17)_eNS_Ph2" w:date="2021-12-22T08:19:00Z">
        <w:r>
          <w:t>-</w:t>
        </w:r>
        <w:r>
          <w:tab/>
          <w:t>'update' which indicates that for existing PDU Session the access type is to be replaced with a new access type during inter access mobility.</w:t>
        </w:r>
      </w:ins>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3FD06D0C" w:rsidR="009749F8" w:rsidRDefault="009749F8" w:rsidP="009749F8">
      <w:pPr>
        <w:pStyle w:val="B1"/>
      </w:pPr>
      <w:r>
        <w:tab/>
        <w:t>If the update flag parameter from the SMF anchoring the PDU session indicates increase</w:t>
      </w:r>
      <w:ins w:id="700" w:author="23.502_CR3260R1_(Rel-17)_eNS_Ph2" w:date="2021-12-22T08:20:00Z">
        <w:r w:rsidR="00B948AA">
          <w:t xml:space="preserve"> value</w:t>
        </w:r>
      </w:ins>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del w:id="701" w:author="23.502_CR3260R1_(Rel-17)_eNS_Ph2" w:date="2021-12-22T08:20:00Z">
        <w:r w:rsidDel="00B948AA">
          <w:delText>,</w:delText>
        </w:r>
      </w:del>
      <w:ins w:id="702" w:author="23.502_CR3260R1_(Rel-17)_eNS_Ph2" w:date="2021-12-22T08:20:00Z">
        <w:r w:rsidR="00B948AA">
          <w:t xml:space="preserve"> and the Access Type</w:t>
        </w:r>
      </w:ins>
      <w:r>
        <w:t xml:space="preserve"> and increases the number of PDU Sessions for that S-NSSAI. If the NSACF did not locate the UE ID, it creates an entry for the UE ID, stores the PDU Session ID</w:t>
      </w:r>
      <w:del w:id="703" w:author="23.502_CR3260R1_(Rel-17)_eNS_Ph2" w:date="2021-12-22T08:21:00Z">
        <w:r w:rsidDel="00B948AA">
          <w:delText>,</w:delText>
        </w:r>
      </w:del>
      <w:ins w:id="704" w:author="23.502_CR3260R1_(Rel-17)_eNS_Ph2" w:date="2021-12-22T08:21:00Z">
        <w:r w:rsidR="00B948AA">
          <w:t xml:space="preserve"> and Access Type</w:t>
        </w:r>
      </w:ins>
      <w:r>
        <w:t xml:space="preserve"> and increases the number of PDU Sessions for that S-NSSAI.</w:t>
      </w:r>
    </w:p>
    <w:p w14:paraId="76320ABB" w14:textId="2A226865" w:rsidR="009749F8" w:rsidRDefault="009749F8" w:rsidP="009749F8">
      <w:pPr>
        <w:pStyle w:val="B1"/>
      </w:pPr>
      <w:r>
        <w:tab/>
        <w:t>If the update flag parameter from the SMF anchoring the PDU session indicates decrease</w:t>
      </w:r>
      <w:ins w:id="705" w:author="23.502_CR3260R1_(Rel-17)_eNS_Ph2" w:date="2021-12-22T08:21:00Z">
        <w:r w:rsidR="00B948AA">
          <w:t xml:space="preserve"> value,</w:t>
        </w:r>
      </w:ins>
      <w:r>
        <w:t xml:space="preserve"> the current number of PDU Sessions per S-NSSAI, the NSACF locates the UE ID, and 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rPr>
          <w:ins w:id="706" w:author="23.502_CR3260R1_(Rel-17)_eNS_Ph2" w:date="2021-12-22T08:21:00Z"/>
        </w:rPr>
      </w:pPr>
      <w:ins w:id="707" w:author="23.502_CR3260R1_(Rel-17)_eNS_Ph2" w:date="2021-12-22T08:21:00Z">
        <w:r>
          <w:tab/>
          <w:t>If the update flag parameter from the SMF anchoring the PDU session indicates update value, the NSACF locates the existing entry with UE ID and PDU Session ID and replaces the Access Type in the existing entry.</w:t>
        </w:r>
      </w:ins>
    </w:p>
    <w:p w14:paraId="1449AA11" w14:textId="03C7DE5C" w:rsidR="00096A45" w:rsidRDefault="00096A45" w:rsidP="00657DBC">
      <w:pPr>
        <w:pStyle w:val="B1"/>
      </w:pPr>
      <w:r>
        <w:tab/>
        <w:t>The NSACF takes</w:t>
      </w:r>
      <w:ins w:id="708" w:author="23.502_CR3260R1_(Rel-17)_eNS_Ph2" w:date="2021-12-22T08:22:00Z">
        <w:r w:rsidR="00B948AA">
          <w:t xml:space="preserve"> the</w:t>
        </w:r>
      </w:ins>
      <w:r>
        <w:t xml:space="preserve"> </w:t>
      </w:r>
      <w:del w:id="709" w:author="23.502_CR3260R1_(Rel-17)_eNS_Ph2" w:date="2021-12-22T08:21:00Z">
        <w:r w:rsidDel="00B948AA">
          <w:delText>a</w:delText>
        </w:r>
      </w:del>
      <w:ins w:id="710" w:author="23.502_CR3260R1_(Rel-17)_eNS_Ph2" w:date="2021-12-22T08:21:00Z">
        <w:r w:rsidR="00B948AA">
          <w:t>A</w:t>
        </w:r>
      </w:ins>
      <w:r>
        <w:t xml:space="preserve">ccess </w:t>
      </w:r>
      <w:del w:id="711" w:author="23.502_CR3260R1_(Rel-17)_eNS_Ph2" w:date="2021-12-22T08:21:00Z">
        <w:r w:rsidDel="00B948AA">
          <w:delText>t</w:delText>
        </w:r>
      </w:del>
      <w:ins w:id="712" w:author="23.502_CR3260R1_(Rel-17)_eNS_Ph2" w:date="2021-12-22T08:21:00Z">
        <w:r w:rsidR="00B948AA">
          <w:t>T</w:t>
        </w:r>
      </w:ins>
      <w:r>
        <w:t>ype</w:t>
      </w:r>
      <w:ins w:id="713" w:author="23.502_CR3260R1_(Rel-17)_eNS_Ph2" w:date="2021-12-22T08:22:00Z">
        <w:r w:rsidR="00B948AA">
          <w:t xml:space="preserve"> parameter</w:t>
        </w:r>
      </w:ins>
      <w:r>
        <w:t xml:space="preserve"> into account for increasing and decreasing the number of PDU Sessions per S-NSSAI as described in clause 5.15.11.2 of TS 23.501 [2].</w:t>
      </w:r>
      <w:ins w:id="714" w:author="23.502_CR3260R1_(Rel-17)_eNS_Ph2" w:date="2021-12-22T08:22:00Z">
        <w:r w:rsidR="00B948AA">
          <w:t xml:space="preserve"> For MA-PDU Session, if the NSACF receives a request containing multiple Access Types, the NSACF provides a Result indication for each Access Type.</w:t>
        </w:r>
      </w:ins>
    </w:p>
    <w:p w14:paraId="19F18076" w14:textId="10E180EB"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ins w:id="715" w:author="23.502_CR3260R1_(Rel-17)_eNS_Ph2" w:date="2021-12-22T08:22:00Z">
        <w:r w:rsidR="00B948AA">
          <w:t xml:space="preserve"> including a Result indication</w:t>
        </w:r>
      </w:ins>
      <w:r>
        <w:t>. If the NSACF return</w:t>
      </w:r>
      <w:ins w:id="716" w:author="23.502_CR3260R1_(Rel-17)_eNS_Ph2" w:date="2021-12-22T08:22:00Z">
        <w:r w:rsidR="00B948AA">
          <w:t>s</w:t>
        </w:r>
      </w:ins>
      <w:del w:id="717" w:author="23.502_CR3260R1_(Rel-17)_eNS_Ph2" w:date="2021-12-22T08:22:00Z">
        <w:r w:rsidDel="00B948AA">
          <w:delText>ed</w:delText>
        </w:r>
      </w:del>
      <w:ins w:id="718" w:author="23.502_CR3260R1_(Rel-17)_eNS_Ph2" w:date="2021-12-22T08:23:00Z">
        <w:r w:rsidR="00B948AA">
          <w:t xml:space="preserve"> a Result indication including '</w:t>
        </w:r>
      </w:ins>
      <w:r>
        <w:t xml:space="preserve"> maximum number of PDU Sessions per</w:t>
      </w:r>
      <w:r w:rsidR="009749F8">
        <w:t xml:space="preserve"> S-NSSAI</w:t>
      </w:r>
      <w:r>
        <w:t xml:space="preserve"> reached</w:t>
      </w:r>
      <w:ins w:id="719" w:author="23.502_CR3260R1_(Rel-17)_eNS_Ph2" w:date="2021-12-22T08:23:00Z">
        <w:r w:rsidR="00B948AA">
          <w:t>'</w:t>
        </w:r>
      </w:ins>
      <w:del w:id="720" w:author="23.502_CR3260R1_(Rel-17)_eNS_Ph2" w:date="2021-12-22T08:23:00Z">
        <w:r w:rsidDel="00B948AA">
          <w:delText xml:space="preserve"> result</w:delText>
        </w:r>
      </w:del>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ins w:id="721" w:author="23.502_CR3260R1_(Rel-17)_eNS_Ph2" w:date="2021-12-22T08:23:00Z">
        <w:r w:rsidR="00B948AA">
          <w:t xml:space="preserve"> and the access type</w:t>
        </w:r>
      </w:ins>
      <w:r>
        <w:t>.</w:t>
      </w:r>
    </w:p>
    <w:p w14:paraId="7D2230D1" w14:textId="283C469F" w:rsidR="00B948AA" w:rsidRDefault="00B948AA" w:rsidP="00657DBC">
      <w:pPr>
        <w:pStyle w:val="B1"/>
        <w:rPr>
          <w:ins w:id="722" w:author="23.502_CR3260R1_(Rel-17)_eNS_Ph2" w:date="2021-12-22T08:24:00Z"/>
        </w:rPr>
      </w:pPr>
      <w:ins w:id="723" w:author="23.502_CR3260R1_(Rel-17)_eNS_Ph2" w:date="2021-12-22T08:24:00Z">
        <w:r>
          <w:tab/>
          <w:t>For MA-PDU Session, the NSACF may accept the MA PDU Session and may provide to the SMF a Result indicating 'maximum number of PDU Sessions per S-NSSAI reached' or 'maximum number of PDU Sessions per S-NSSAI not reached' associated with an Access Type. If the NSACF indicates a failure, which is associated with an Access Type, the SMF sends to the UE an indication for user plane restriction associated with the Access Type and optionally an associated back-off timer. The UE may use the MA PDU Session via the Access Type which is not restricted.</w:t>
        </w:r>
      </w:ins>
    </w:p>
    <w:p w14:paraId="48E38C43" w14:textId="27B24588"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724" w:name="_Toc83792945"/>
      <w:r>
        <w:lastRenderedPageBreak/>
        <w:t>4.2.11.5</w:t>
      </w:r>
      <w:r>
        <w:tab/>
        <w:t>Network Slice Admission Control Support for Roaming</w:t>
      </w:r>
      <w:bookmarkEnd w:id="724"/>
    </w:p>
    <w:p w14:paraId="3495D2A7" w14:textId="30D02851" w:rsidR="00A225D5" w:rsidRDefault="00A225D5" w:rsidP="002217D3">
      <w:pPr>
        <w:pStyle w:val="Heading5"/>
      </w:pPr>
      <w:bookmarkStart w:id="725" w:name="_Toc83792946"/>
      <w:r>
        <w:t>4.2.11.5.1</w:t>
      </w:r>
      <w:r>
        <w:tab/>
      </w:r>
      <w:del w:id="726" w:author="23.502_CR3152R1_(Rel-17)_eNS_Ph2" w:date="2021-12-21T11:19:00Z">
        <w:r w:rsidDel="00B30203">
          <w:delText xml:space="preserve">NSACF </w:delText>
        </w:r>
      </w:del>
      <w:ins w:id="727" w:author="23.502_CR3152R1_(Rel-17)_eNS_Ph2" w:date="2021-12-21T11:19:00Z">
        <w:r w:rsidR="00B30203">
          <w:t xml:space="preserve">Network Slice Admission Control </w:t>
        </w:r>
      </w:ins>
      <w:r>
        <w:t>Support for Roaming by VPLMN</w:t>
      </w:r>
      <w:bookmarkEnd w:id="725"/>
    </w:p>
    <w:p w14:paraId="14849470" w14:textId="51659784" w:rsidR="00A225D5" w:rsidRDefault="00A225D5" w:rsidP="00A225D5">
      <w:r>
        <w:t>For</w:t>
      </w:r>
      <w:ins w:id="728" w:author="23.502_CR3152R1_(Rel-17)_eNS_Ph2" w:date="2021-12-21T11:20:00Z">
        <w:r w:rsidR="00B30203">
          <w:t xml:space="preserve"> NSAC for</w:t>
        </w:r>
      </w:ins>
      <w:del w:id="729" w:author="23.502_CR3152R1_(Rel-17)_eNS_Ph2" w:date="2021-12-21T11:20:00Z">
        <w:r w:rsidDel="00B30203">
          <w:delText xml:space="preserve"> network slice admission control of</w:delText>
        </w:r>
      </w:del>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ins w:id="730" w:author="23.502_CR3152R1_(Rel-17)_eNS_Ph2" w:date="2021-12-21T11:20:00Z">
        <w:r w:rsidR="00B30203">
          <w:t xml:space="preserve"> NSAC</w:t>
        </w:r>
      </w:ins>
      <w:del w:id="731" w:author="23.502_CR3152R1_(Rel-17)_eNS_Ph2" w:date="2021-12-21T11:20:00Z">
        <w:r w:rsidDel="00B30203">
          <w:delText xml:space="preserve"> network slice admission control</w:delText>
        </w:r>
      </w:del>
      <w:r>
        <w:t xml:space="preserve"> for the S-NSSAI in the HPLMN, subject to NSAC.</w:t>
      </w:r>
    </w:p>
    <w:p w14:paraId="04E33DC1" w14:textId="7077651F" w:rsidR="00A225D5" w:rsidRDefault="00A225D5" w:rsidP="002217D3">
      <w:pPr>
        <w:pStyle w:val="EditorsNote"/>
      </w:pPr>
      <w:r>
        <w:t>Editor's note:</w:t>
      </w:r>
      <w:r>
        <w:tab/>
        <w:t>Whether it is required to interact V-NSACF and H-NSACF for the NSAC of roaming UEs managed by the HPLMN for 'maximum number of UEs per network slice' is FFS.</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5492A586" w:rsidR="00A225D5" w:rsidRDefault="00A225D5" w:rsidP="002217D3">
      <w:pPr>
        <w:pStyle w:val="B1"/>
      </w:pPr>
      <w:r>
        <w:t>-</w:t>
      </w:r>
      <w:r>
        <w:tab/>
        <w:t>Step 2, in the Nnsacf_</w:t>
      </w:r>
      <w:r w:rsidR="00AB64CF">
        <w:t>NSAC_NumOfUEsUpdate</w:t>
      </w:r>
      <w:r>
        <w:t>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18E4D88E" w:rsidR="00A225D5" w:rsidRDefault="00A225D5" w:rsidP="002217D3">
      <w:pPr>
        <w:pStyle w:val="B1"/>
      </w:pPr>
      <w:r>
        <w:t>-</w:t>
      </w:r>
      <w:r>
        <w:tab/>
        <w:t>Step 2, in the Nnsacf_</w:t>
      </w:r>
      <w:r w:rsidR="00AB64CF">
        <w:t>NSAC_NumOfPDUsUpdate</w:t>
      </w:r>
      <w:r>
        <w:t>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3A1EF884" w:rsidR="00A225D5" w:rsidRDefault="00A225D5" w:rsidP="002217D3">
      <w:pPr>
        <w:pStyle w:val="Heading5"/>
      </w:pPr>
      <w:bookmarkStart w:id="732" w:name="_Toc83792947"/>
      <w:r>
        <w:t>4.2.11.5.2</w:t>
      </w:r>
      <w:r>
        <w:tab/>
      </w:r>
      <w:del w:id="733" w:author="23.502_CR3152R1_(Rel-17)_eNS_Ph2" w:date="2021-12-21T11:20:00Z">
        <w:r w:rsidDel="00B30203">
          <w:delText xml:space="preserve">NSACF </w:delText>
        </w:r>
      </w:del>
      <w:ins w:id="734" w:author="23.502_CR3152R1_(Rel-17)_eNS_Ph2" w:date="2021-12-21T11:20:00Z">
        <w:r w:rsidR="00B30203">
          <w:t xml:space="preserve">Network Slice Admission Control </w:t>
        </w:r>
      </w:ins>
      <w:r>
        <w:t>Support for Roaming by HPLMN</w:t>
      </w:r>
      <w:bookmarkEnd w:id="732"/>
    </w:p>
    <w:p w14:paraId="13F17A36" w14:textId="76A0DBAD" w:rsidR="00A225D5" w:rsidRDefault="00A225D5" w:rsidP="00A225D5">
      <w:r>
        <w:t>For PDU sessions in the home-routed roaming case, the SMF in HPLMN performs</w:t>
      </w:r>
      <w:ins w:id="735" w:author="23.502_CR3152R1_(Rel-17)_eNS_Ph2" w:date="2021-12-21T11:20:00Z">
        <w:r w:rsidR="00B30203">
          <w:t xml:space="preserve"> NSAC</w:t>
        </w:r>
      </w:ins>
      <w:del w:id="736" w:author="23.502_CR3152R1_(Rel-17)_eNS_Ph2" w:date="2021-12-21T11:20:00Z">
        <w:r w:rsidDel="00B30203">
          <w:delText xml:space="preserve"> network slice admission control</w:delText>
        </w:r>
      </w:del>
      <w:r>
        <w:t xml:space="preserve"> for the S-NSSAI(s) subject to NSAC.</w:t>
      </w:r>
    </w:p>
    <w:p w14:paraId="6036960F" w14:textId="4E3CC7A2" w:rsidR="00776774" w:rsidRPr="00140E21" w:rsidRDefault="00776774" w:rsidP="00776774">
      <w:pPr>
        <w:pStyle w:val="Heading2"/>
      </w:pPr>
      <w:bookmarkStart w:id="737" w:name="_Toc83792948"/>
      <w:r w:rsidRPr="00140E21">
        <w:t>4.3</w:t>
      </w:r>
      <w:r w:rsidRPr="00140E21">
        <w:tab/>
        <w:t>Session Management procedures</w:t>
      </w:r>
      <w:bookmarkEnd w:id="636"/>
      <w:bookmarkEnd w:id="637"/>
      <w:bookmarkEnd w:id="638"/>
      <w:bookmarkEnd w:id="639"/>
      <w:bookmarkEnd w:id="640"/>
      <w:bookmarkEnd w:id="641"/>
      <w:bookmarkEnd w:id="737"/>
    </w:p>
    <w:p w14:paraId="2927B470" w14:textId="77777777" w:rsidR="00776774" w:rsidRPr="00140E21" w:rsidRDefault="00776774" w:rsidP="00776774">
      <w:pPr>
        <w:pStyle w:val="Heading3"/>
      </w:pPr>
      <w:bookmarkStart w:id="738" w:name="_Toc20203970"/>
      <w:bookmarkStart w:id="739" w:name="_Toc27894655"/>
      <w:bookmarkStart w:id="740" w:name="_Toc36191722"/>
      <w:bookmarkStart w:id="741" w:name="_Toc45192808"/>
      <w:bookmarkStart w:id="742" w:name="_Toc47592440"/>
      <w:bookmarkStart w:id="743" w:name="_Toc51834521"/>
      <w:bookmarkStart w:id="744" w:name="_Toc83792949"/>
      <w:r w:rsidRPr="00140E21">
        <w:t>4.3.1</w:t>
      </w:r>
      <w:r w:rsidRPr="00140E21">
        <w:tab/>
        <w:t>General</w:t>
      </w:r>
      <w:bookmarkEnd w:id="738"/>
      <w:bookmarkEnd w:id="739"/>
      <w:bookmarkEnd w:id="740"/>
      <w:bookmarkEnd w:id="741"/>
      <w:bookmarkEnd w:id="742"/>
      <w:bookmarkEnd w:id="743"/>
      <w:bookmarkEnd w:id="74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745"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lastRenderedPageBreak/>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745"/>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746" w:name="_Toc20203971"/>
      <w:bookmarkStart w:id="747" w:name="_Toc27894656"/>
      <w:bookmarkStart w:id="748" w:name="_Toc36191723"/>
      <w:bookmarkStart w:id="749" w:name="_Toc45192809"/>
      <w:bookmarkStart w:id="750" w:name="_Toc47592441"/>
      <w:bookmarkStart w:id="751" w:name="_Toc51834522"/>
      <w:bookmarkStart w:id="752" w:name="_Toc83792950"/>
      <w:r w:rsidRPr="00140E21">
        <w:t>4.3.2</w:t>
      </w:r>
      <w:r w:rsidRPr="00140E21">
        <w:tab/>
        <w:t>PDU Session Establishment</w:t>
      </w:r>
      <w:bookmarkEnd w:id="746"/>
      <w:bookmarkEnd w:id="747"/>
      <w:bookmarkEnd w:id="748"/>
      <w:bookmarkEnd w:id="749"/>
      <w:bookmarkEnd w:id="750"/>
      <w:bookmarkEnd w:id="751"/>
      <w:bookmarkEnd w:id="752"/>
    </w:p>
    <w:p w14:paraId="18632178" w14:textId="77777777" w:rsidR="00776774" w:rsidRPr="00140E21" w:rsidRDefault="00776774" w:rsidP="00776774">
      <w:pPr>
        <w:pStyle w:val="Heading4"/>
      </w:pPr>
      <w:bookmarkStart w:id="753" w:name="_Toc20203972"/>
      <w:bookmarkStart w:id="754" w:name="_Toc27894657"/>
      <w:bookmarkStart w:id="755" w:name="_Toc36191724"/>
      <w:bookmarkStart w:id="756" w:name="_Toc45192810"/>
      <w:bookmarkStart w:id="757" w:name="_Toc47592442"/>
      <w:bookmarkStart w:id="758" w:name="_Toc51834523"/>
      <w:bookmarkStart w:id="759" w:name="_Toc83792951"/>
      <w:r w:rsidRPr="00140E21">
        <w:t>4.3.2.1</w:t>
      </w:r>
      <w:r w:rsidRPr="00140E21">
        <w:tab/>
        <w:t>General</w:t>
      </w:r>
      <w:bookmarkEnd w:id="753"/>
      <w:bookmarkEnd w:id="754"/>
      <w:bookmarkEnd w:id="755"/>
      <w:bookmarkEnd w:id="756"/>
      <w:bookmarkEnd w:id="757"/>
      <w:bookmarkEnd w:id="758"/>
      <w:bookmarkEnd w:id="75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760" w:name="_Toc20203973"/>
      <w:bookmarkStart w:id="761" w:name="_Toc27894658"/>
      <w:bookmarkStart w:id="762" w:name="_Toc36191725"/>
      <w:bookmarkStart w:id="763" w:name="_Toc45192811"/>
      <w:bookmarkStart w:id="764" w:name="_Toc47592443"/>
      <w:bookmarkStart w:id="765" w:name="_Toc51834524"/>
      <w:bookmarkStart w:id="766" w:name="_Toc83792952"/>
      <w:r w:rsidRPr="00140E21">
        <w:t>4.3.2.2</w:t>
      </w:r>
      <w:r w:rsidRPr="00140E21">
        <w:tab/>
        <w:t>UE Requested PDU Session Establishment</w:t>
      </w:r>
      <w:bookmarkEnd w:id="760"/>
      <w:bookmarkEnd w:id="761"/>
      <w:bookmarkEnd w:id="762"/>
      <w:bookmarkEnd w:id="763"/>
      <w:bookmarkEnd w:id="764"/>
      <w:bookmarkEnd w:id="765"/>
      <w:bookmarkEnd w:id="766"/>
    </w:p>
    <w:p w14:paraId="3F79FF73" w14:textId="77777777" w:rsidR="00776774" w:rsidRPr="00140E21" w:rsidRDefault="00776774" w:rsidP="00776774">
      <w:pPr>
        <w:pStyle w:val="Heading5"/>
      </w:pPr>
      <w:bookmarkStart w:id="767" w:name="_Toc20203974"/>
      <w:bookmarkStart w:id="768" w:name="_Toc27894659"/>
      <w:bookmarkStart w:id="769" w:name="_Toc36191726"/>
      <w:bookmarkStart w:id="770" w:name="_Toc45192812"/>
      <w:bookmarkStart w:id="771" w:name="_Toc47592444"/>
      <w:bookmarkStart w:id="772" w:name="_Toc51834525"/>
      <w:bookmarkStart w:id="773" w:name="_Toc83792953"/>
      <w:r w:rsidRPr="00140E21">
        <w:t>4.3.2.2.1</w:t>
      </w:r>
      <w:r w:rsidRPr="00140E21">
        <w:tab/>
        <w:t>Non-roaming and Roaming with Local Breakout</w:t>
      </w:r>
      <w:bookmarkEnd w:id="767"/>
      <w:bookmarkEnd w:id="768"/>
      <w:bookmarkEnd w:id="769"/>
      <w:bookmarkEnd w:id="770"/>
      <w:bookmarkEnd w:id="771"/>
      <w:bookmarkEnd w:id="772"/>
      <w:bookmarkEnd w:id="77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lastRenderedPageBreak/>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774" w:name="_MON_1621782203"/>
    <w:bookmarkEnd w:id="774"/>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2" o:title=""/>
          </v:shape>
          <o:OLEObject Type="Embed" ProgID="Word.Picture.8" ShapeID="_x0000_i1046" DrawAspect="Content" ObjectID="_1701673321" r:id="rId53"/>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01161497" w:rsidR="00485DC1" w:rsidRDefault="00485DC1" w:rsidP="00776774">
      <w:pPr>
        <w:pStyle w:val="B1"/>
      </w:pPr>
      <w:r>
        <w:t>2.</w:t>
      </w:r>
      <w:r>
        <w:tab/>
        <w:t>For NR satellite access, the AMF may decide to verify the UE location</w:t>
      </w:r>
      <w:ins w:id="775" w:author="23.502_CR2930R1_(Rel-17)_5GSAT_ARCH" w:date="2021-12-21T10:13:00Z">
        <w:r w:rsidR="009109AC">
          <w:t xml:space="preserve"> as described in clause 5.4.11.4 of TS 23.501 [2]</w:t>
        </w:r>
      </w:ins>
      <w:r>
        <w:t>.</w:t>
      </w:r>
      <w:del w:id="776" w:author="23.502_CR2930R1_(Rel-17)_5GSAT_ARCH" w:date="2021-12-21T10:15:00Z">
        <w:r w:rsidDel="009109AC">
          <w:delText xml:space="preserve">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delText>
        </w:r>
      </w:del>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as specified in clause 4.16.2.1.1. If the DNN requested by the UE is present in the UE subscription information but not supported by the network and not </w:t>
      </w:r>
      <w:r w:rsidRPr="00140E21">
        <w:rPr>
          <w:lang w:eastAsia="zh-CN"/>
        </w:rPr>
        <w:lastRenderedPageBreak/>
        <w:t>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777"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777"/>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40236395"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 or PVS IP address</w:t>
      </w:r>
      <w:ins w:id="778" w:author="23.502_CR3206R3_(Rel-17)_eNPN" w:date="2021-12-21T17:49:00Z">
        <w:r w:rsidR="00B662F8">
          <w:t>, Onboarding Indication</w:t>
        </w:r>
      </w:ins>
      <w:r w:rsidR="000547D2">
        <w:t>]</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lastRenderedPageBreak/>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lastRenderedPageBreak/>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lastRenderedPageBreak/>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45AA14A"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ins w:id="779" w:author="23.502_CR3206R3_(Rel-17)_eNPN" w:date="2021-12-21T17:50:00Z">
        <w:r w:rsidR="00B662F8">
          <w:rPr>
            <w:lang w:eastAsia="zh-CN"/>
          </w:rPr>
          <w:t>,</w:t>
        </w:r>
      </w:ins>
      <w:del w:id="780" w:author="23.502_CR3206R3_(Rel-17)_eNPN" w:date="2021-12-21T17:50:00Z">
        <w:r w:rsidR="000547D2" w:rsidDel="00B662F8">
          <w:rPr>
            <w:lang w:eastAsia="zh-CN"/>
          </w:rPr>
          <w:delText xml:space="preserve"> and</w:delText>
        </w:r>
      </w:del>
      <w:r w:rsidR="000547D2">
        <w:rPr>
          <w:lang w:eastAsia="zh-CN"/>
        </w:rPr>
        <w:t xml:space="preserve"> PVS FQDN or PVS IP address</w:t>
      </w:r>
      <w:ins w:id="781" w:author="23.502_CR3206R3_(Rel-17)_eNPN" w:date="2021-12-21T17:50:00Z">
        <w:r w:rsidR="00B662F8">
          <w:rPr>
            <w:lang w:eastAsia="zh-CN"/>
          </w:rPr>
          <w:t xml:space="preserve"> and the Onboarding Indication</w:t>
        </w:r>
      </w:ins>
      <w:r w:rsidRPr="00140E21">
        <w:rPr>
          <w:lang w:eastAsia="zh-CN"/>
        </w:rPr>
        <w:t xml:space="preserve">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0A82C754" w:rsidR="00BB338E" w:rsidRDefault="00BB338E" w:rsidP="00776774">
      <w:pPr>
        <w:pStyle w:val="B1"/>
        <w:rPr>
          <w:ins w:id="782" w:author="23.502_CR3157R1_(Rel-17)_IIoT, 5G_AIS" w:date="2021-12-21T12:49:00Z"/>
        </w:rPr>
      </w:pPr>
      <w:ins w:id="783" w:author="23.502_CR3157R1_(Rel-17)_IIoT, 5G_AIS" w:date="2021-12-21T12:49:00Z">
        <w:r>
          <w:tab/>
          <w:t>During the SM Policy Association Establishment procedure, if the PCF detects the request relates to SM Policy Association enabling integration with TSN or TSC, the PCF may provide policy control request trigger for 5GS Bridge Information as defined in clause 6.1.3.5 of TS 23.503 [20].</w:t>
        </w:r>
      </w:ins>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lastRenderedPageBreak/>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784" w:name="_Hlk500417820"/>
      <w:r w:rsidRPr="00140E21">
        <w:t xml:space="preserve">allocation of a new </w:t>
      </w:r>
      <w:bookmarkEnd w:id="784"/>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785" w:name="_Hlk500417853"/>
    </w:p>
    <w:p w14:paraId="1B8F08A7" w14:textId="2F671576" w:rsidR="00776774" w:rsidRPr="00140E21" w:rsidRDefault="00776774" w:rsidP="00776774">
      <w:pPr>
        <w:pStyle w:val="B1"/>
      </w:pPr>
      <w:bookmarkStart w:id="786"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785"/>
      <w:bookmarkEnd w:id="786"/>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lastRenderedPageBreak/>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6F1F7C9" w:rsidR="00776774" w:rsidRDefault="00776774" w:rsidP="00776774">
      <w:pPr>
        <w:pStyle w:val="B2"/>
      </w:pPr>
      <w:r>
        <w:tab/>
        <w:t xml:space="preserve">If SMF requested UPF to provide </w:t>
      </w:r>
      <w:ins w:id="787" w:author="23.502_CR3157R1_(Rel-17)_IIoT, 5G_AIS" w:date="2021-12-21T12:50:00Z">
        <w:r w:rsidR="00BB338E">
          <w:t xml:space="preserve">a </w:t>
        </w:r>
      </w:ins>
      <w:r>
        <w:t>port number</w:t>
      </w:r>
      <w:del w:id="788" w:author="23.502_CR3157R1_(Rel-17)_IIoT, 5G_AIS" w:date="2021-12-21T12:50:00Z">
        <w:r w:rsidDel="00BB338E">
          <w:delText>s</w:delText>
        </w:r>
      </w:del>
      <w:r>
        <w:t xml:space="preserve">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ins w:id="789" w:author="23.502_CR3157R1_(Rel-17)_IIoT, 5G_AIS" w:date="2021-12-21T12:50:00Z">
        <w:r w:rsidR="00BB338E">
          <w:t xml:space="preserve"> To support integration with IEEE TSN, the user-plane node ID is Bridge ID. The SMF may provide DNN/S-NSSAI for the UPF to respond with user-plane Node ID based on pre-configuration information.</w:t>
        </w:r>
      </w:ins>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36A79ED0"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 or PVS IP address]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lastRenderedPageBreak/>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lastRenderedPageBreak/>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790" w:name="_Toc20203975"/>
      <w:bookmarkStart w:id="791" w:name="_Toc27894660"/>
      <w:bookmarkStart w:id="792" w:name="_Toc36191727"/>
      <w:bookmarkStart w:id="793" w:name="_Toc45192813"/>
      <w:bookmarkStart w:id="794" w:name="_Toc47592445"/>
      <w:bookmarkStart w:id="795" w:name="_Toc51834526"/>
      <w:bookmarkStart w:id="796" w:name="_Toc83792954"/>
      <w:r w:rsidRPr="00140E21">
        <w:t>4.3.2.2.2</w:t>
      </w:r>
      <w:r w:rsidRPr="00140E21">
        <w:tab/>
        <w:t>Home-routed Roaming</w:t>
      </w:r>
      <w:bookmarkEnd w:id="790"/>
      <w:bookmarkEnd w:id="791"/>
      <w:bookmarkEnd w:id="792"/>
      <w:bookmarkEnd w:id="793"/>
      <w:bookmarkEnd w:id="794"/>
      <w:bookmarkEnd w:id="795"/>
      <w:bookmarkEnd w:id="796"/>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4" o:title=""/>
          </v:shape>
          <o:OLEObject Type="Embed" ProgID="Word.Picture.8" ShapeID="_x0000_i1047" DrawAspect="Content" ObjectID="_1701673322" r:id="rId55"/>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60625E29" w:rsidR="00485DC1" w:rsidRDefault="00485DC1" w:rsidP="00776774">
      <w:pPr>
        <w:pStyle w:val="B1"/>
      </w:pPr>
      <w:r>
        <w:t>2.</w:t>
      </w:r>
      <w:r>
        <w:tab/>
        <w:t>For NR satellite access, the AMF may decide to verify the UE location</w:t>
      </w:r>
      <w:ins w:id="797" w:author="23.502_CR2930R1_(Rel-17)_5GSAT_ARCH" w:date="2021-12-21T10:16:00Z">
        <w:r w:rsidR="009109AC">
          <w:t xml:space="preserve"> as described in clause 5.4.11.4 of TS 23.501 [2]</w:t>
        </w:r>
      </w:ins>
      <w:r>
        <w:t>.</w:t>
      </w:r>
      <w:del w:id="798" w:author="23.502_CR2930R1_(Rel-17)_5GSAT_ARCH" w:date="2021-12-21T10:16:00Z">
        <w:r w:rsidDel="009109AC">
          <w:delText xml:space="preserve"> In this case, if the AMF can determine based on the ULI (including Cell ID) received from the </w:delText>
        </w:r>
        <w:r w:rsidDel="009109AC">
          <w:lastRenderedPageBreak/>
          <w:delText>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delText>
        </w:r>
      </w:del>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7E0AFA2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ins w:id="799" w:author="23.502_CR3161R2_(Rel-17 )_5GSAT_ARCH" w:date="2021-12-21T12:54:00Z">
        <w:r w:rsidR="00BB338E">
          <w:t>, Satellite backhaul category</w:t>
        </w:r>
      </w:ins>
      <w:r w:rsidR="00B21546">
        <w:t>)</w:t>
      </w:r>
      <w:r w:rsidRPr="00140E21">
        <w:t xml:space="preserve">. Protocol Configuration Options may contain information that H-SMF may needs to </w:t>
      </w:r>
      <w:r w:rsidRPr="00140E21">
        <w:lastRenderedPageBreak/>
        <w:t xml:space="preserve">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lastRenderedPageBreak/>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lastRenderedPageBreak/>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800" w:name="_Toc20203976"/>
      <w:bookmarkStart w:id="801" w:name="_Toc27894661"/>
      <w:bookmarkStart w:id="802" w:name="_Toc36191728"/>
      <w:bookmarkStart w:id="803" w:name="_Toc45192814"/>
      <w:bookmarkStart w:id="804" w:name="_Toc47592446"/>
      <w:bookmarkStart w:id="805" w:name="_Toc51834527"/>
      <w:bookmarkStart w:id="806" w:name="_Toc83792955"/>
      <w:r w:rsidRPr="00140E21">
        <w:t>4.3.2.2.3</w:t>
      </w:r>
      <w:r w:rsidRPr="00140E21">
        <w:tab/>
        <w:t>SMF selection</w:t>
      </w:r>
      <w:bookmarkEnd w:id="800"/>
      <w:bookmarkEnd w:id="801"/>
      <w:bookmarkEnd w:id="802"/>
      <w:bookmarkEnd w:id="803"/>
      <w:bookmarkEnd w:id="804"/>
      <w:bookmarkEnd w:id="805"/>
      <w:bookmarkEnd w:id="806"/>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807" w:name="_MON_1576413892"/>
    <w:bookmarkEnd w:id="807"/>
    <w:p w14:paraId="5388E77C" w14:textId="77777777" w:rsidR="00776774" w:rsidRPr="00140E21" w:rsidRDefault="00776774" w:rsidP="00776774">
      <w:pPr>
        <w:pStyle w:val="TH"/>
      </w:pPr>
      <w:r w:rsidRPr="00140E21">
        <w:object w:dxaOrig="4560" w:dyaOrig="3400" w14:anchorId="11848FD4">
          <v:shape id="_x0000_i1048" type="#_x0000_t75" style="width:209.1pt;height:139.6pt" o:ole="">
            <v:imagedata r:id="rId56" o:title="" cropbottom="5169f" cropright="-1992f"/>
          </v:shape>
          <o:OLEObject Type="Embed" ProgID="Word.Picture.8" ShapeID="_x0000_i1048" DrawAspect="Content" ObjectID="_1701673323" r:id="rId57"/>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 xml:space="preserve">when the serving AMF is aware of the appropriate NRF to be used to select NFs/services within the corresponding Network Slice instance based on configuration or based on the Network Slice selection </w:t>
      </w:r>
      <w:r w:rsidRPr="00140E21">
        <w:lastRenderedPageBreak/>
        <w:t>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808" w:name="_MON_1576414567"/>
    <w:bookmarkEnd w:id="808"/>
    <w:p w14:paraId="122FAA2A" w14:textId="77777777" w:rsidR="00776774" w:rsidRPr="00140E21" w:rsidRDefault="00776774" w:rsidP="00776774">
      <w:pPr>
        <w:pStyle w:val="TH"/>
      </w:pPr>
      <w:r w:rsidRPr="00140E21">
        <w:object w:dxaOrig="8409" w:dyaOrig="4946" w14:anchorId="258E6C8B">
          <v:shape id="_x0000_i1049" type="#_x0000_t75" style="width:380.05pt;height:200.35pt" o:ole="">
            <v:imagedata r:id="rId58" o:title="" cropbottom="5169f" cropright="-1992f"/>
          </v:shape>
          <o:OLEObject Type="Embed" ProgID="Word.Picture.8" ShapeID="_x0000_i1049" DrawAspect="Content" ObjectID="_1701673324" r:id="rId59"/>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w:t>
      </w:r>
      <w:r w:rsidRPr="00140E21">
        <w:rPr>
          <w:lang w:eastAsia="ko-KR"/>
        </w:rPr>
        <w:lastRenderedPageBreak/>
        <w:t>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809" w:name="_MON_1576410702"/>
    <w:bookmarkEnd w:id="809"/>
    <w:p w14:paraId="1EA31B5D" w14:textId="77777777" w:rsidR="00776774" w:rsidRPr="00140E21" w:rsidRDefault="00776774" w:rsidP="00776774">
      <w:pPr>
        <w:pStyle w:val="TH"/>
      </w:pPr>
      <w:r w:rsidRPr="00140E21">
        <w:object w:dxaOrig="9486" w:dyaOrig="7357" w14:anchorId="63E6D0A2">
          <v:shape id="_x0000_i1050" type="#_x0000_t75" style="width:383.15pt;height:296.15pt" o:ole="">
            <v:imagedata r:id="rId60" o:title=""/>
          </v:shape>
          <o:OLEObject Type="Embed" ProgID="Word.Picture.8" ShapeID="_x0000_i1050" DrawAspect="Content" ObjectID="_1701673325" r:id="rId61"/>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810" w:name="_Toc27894662"/>
      <w:bookmarkStart w:id="811" w:name="_Toc36191729"/>
      <w:bookmarkStart w:id="812" w:name="_Toc45192815"/>
      <w:bookmarkStart w:id="813" w:name="_Toc47592447"/>
      <w:bookmarkStart w:id="814" w:name="_Toc51834528"/>
      <w:bookmarkStart w:id="815" w:name="_Toc83792956"/>
      <w:bookmarkStart w:id="816" w:name="_Toc20203977"/>
      <w:r>
        <w:t>4.3.2.2.4</w:t>
      </w:r>
      <w:r>
        <w:tab/>
        <w:t>Multiple PDU Sessions towards the same DNN and S-NSSAI</w:t>
      </w:r>
      <w:bookmarkEnd w:id="810"/>
      <w:bookmarkEnd w:id="811"/>
      <w:bookmarkEnd w:id="812"/>
      <w:bookmarkEnd w:id="813"/>
      <w:bookmarkEnd w:id="814"/>
      <w:bookmarkEnd w:id="815"/>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817" w:name="_Toc27894663"/>
      <w:bookmarkStart w:id="818" w:name="_Toc36191730"/>
      <w:bookmarkStart w:id="819" w:name="_Toc45192816"/>
      <w:bookmarkStart w:id="820" w:name="_Toc47592448"/>
      <w:bookmarkStart w:id="821" w:name="_Toc51834529"/>
      <w:bookmarkStart w:id="822" w:name="_Toc83792957"/>
      <w:r w:rsidRPr="00140E21">
        <w:t>4.3.2.3</w:t>
      </w:r>
      <w:r w:rsidRPr="00140E21">
        <w:tab/>
        <w:t>Secondary authorization/authentication by an DN-AAA server during the PDU Session establishment</w:t>
      </w:r>
      <w:bookmarkEnd w:id="816"/>
      <w:bookmarkEnd w:id="817"/>
      <w:bookmarkEnd w:id="818"/>
      <w:bookmarkEnd w:id="819"/>
      <w:bookmarkEnd w:id="820"/>
      <w:bookmarkEnd w:id="821"/>
      <w:bookmarkEnd w:id="822"/>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823" w:name="_MON_1584769855"/>
    <w:bookmarkEnd w:id="823"/>
    <w:p w14:paraId="4983FAE7" w14:textId="77777777" w:rsidR="00776774" w:rsidRPr="00140E21" w:rsidRDefault="00776774" w:rsidP="00776774">
      <w:pPr>
        <w:pStyle w:val="TH"/>
      </w:pPr>
      <w:r w:rsidRPr="00140E21">
        <w:object w:dxaOrig="9522" w:dyaOrig="7833" w14:anchorId="28DEC346">
          <v:shape id="_x0000_i1051" type="#_x0000_t75" style="width:467.05pt;height:383.8pt" o:ole="">
            <v:imagedata r:id="rId62" o:title=""/>
          </v:shape>
          <o:OLEObject Type="Embed" ProgID="Word.Picture.8" ShapeID="_x0000_i1051" DrawAspect="Content" ObjectID="_1701673326" r:id="rId63"/>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 xml:space="preserve">20]) from the PCF. If the SMF </w:t>
      </w:r>
      <w:r w:rsidRPr="00140E21">
        <w:lastRenderedPageBreak/>
        <w:t>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824" w:name="_Toc83792958"/>
      <w:bookmarkStart w:id="825" w:name="_Toc20203978"/>
      <w:bookmarkStart w:id="826" w:name="_Toc27894664"/>
      <w:bookmarkStart w:id="827" w:name="_Toc36191731"/>
      <w:bookmarkStart w:id="828" w:name="_Toc45192817"/>
      <w:bookmarkStart w:id="829" w:name="_Toc47592449"/>
      <w:bookmarkStart w:id="830" w:name="_Toc51834530"/>
      <w:r>
        <w:t>4.3.2.4</w:t>
      </w:r>
      <w:r>
        <w:tab/>
        <w:t>Support of L2TP</w:t>
      </w:r>
      <w:bookmarkEnd w:id="824"/>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4" o:title=""/>
          </v:shape>
          <o:OLEObject Type="Embed" ProgID="Visio.Drawing.15" ShapeID="_x0000_i1052" DrawAspect="Content" ObjectID="_1701673327" r:id="rId65"/>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4BDA69C6" w:rsidR="00CB45A9" w:rsidRDefault="00CB45A9" w:rsidP="00CB45A9">
      <w:pPr>
        <w:pStyle w:val="B1"/>
      </w:pPr>
      <w:r>
        <w:t>2.</w:t>
      </w:r>
      <w:r>
        <w:tab/>
        <w:t xml:space="preserve">The SMF may determine that an L2TP session is required for the PDU </w:t>
      </w:r>
      <w:r w:rsidR="00B1786E">
        <w:t>S</w:t>
      </w:r>
      <w:r>
        <w:t>ession based on local configuration (e.g. related with DNN/S-NSSAI). The SMF may retrieve the L2TP Tunnel parameters from the DN-AAA server,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831" w:name="_Toc83792959"/>
      <w:r w:rsidRPr="00140E21">
        <w:t>4.3.3</w:t>
      </w:r>
      <w:r w:rsidRPr="00140E21">
        <w:tab/>
        <w:t>PDU Session Modification</w:t>
      </w:r>
      <w:bookmarkEnd w:id="825"/>
      <w:bookmarkEnd w:id="826"/>
      <w:bookmarkEnd w:id="827"/>
      <w:bookmarkEnd w:id="828"/>
      <w:bookmarkEnd w:id="829"/>
      <w:bookmarkEnd w:id="830"/>
      <w:bookmarkEnd w:id="831"/>
    </w:p>
    <w:p w14:paraId="7E7FFA6B" w14:textId="77777777" w:rsidR="00776774" w:rsidRPr="00140E21" w:rsidRDefault="00776774" w:rsidP="00776774">
      <w:pPr>
        <w:pStyle w:val="Heading4"/>
      </w:pPr>
      <w:bookmarkStart w:id="832" w:name="_Toc20203979"/>
      <w:bookmarkStart w:id="833" w:name="_Toc27894665"/>
      <w:bookmarkStart w:id="834" w:name="_Toc36191732"/>
      <w:bookmarkStart w:id="835" w:name="_Toc45192818"/>
      <w:bookmarkStart w:id="836" w:name="_Toc47592450"/>
      <w:bookmarkStart w:id="837" w:name="_Toc51834531"/>
      <w:bookmarkStart w:id="838" w:name="_Toc83792960"/>
      <w:r w:rsidRPr="00140E21">
        <w:t>4.3.3.1</w:t>
      </w:r>
      <w:r w:rsidRPr="00140E21">
        <w:tab/>
        <w:t>General</w:t>
      </w:r>
      <w:bookmarkEnd w:id="832"/>
      <w:bookmarkEnd w:id="833"/>
      <w:bookmarkEnd w:id="834"/>
      <w:bookmarkEnd w:id="835"/>
      <w:bookmarkEnd w:id="836"/>
      <w:bookmarkEnd w:id="837"/>
      <w:bookmarkEnd w:id="838"/>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ins w:id="839" w:author="23.502_CR3179R1 _(Rel-17)_eEDGE_5GC" w:date="2021-12-21T13:59:00Z">
        <w:r w:rsidR="002D7A00">
          <w:rPr>
            <w:rFonts w:eastAsia="SimSun"/>
            <w:lang w:eastAsia="ko-KR"/>
          </w:rPr>
          <w:t xml:space="preserve"> and/or to send the updated DNS server address as defined in clause 6.2.3.2.3 of TS 23.548 [74]</w:t>
        </w:r>
      </w:ins>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840" w:name="_Toc20203980"/>
      <w:bookmarkStart w:id="841" w:name="_Toc27894666"/>
      <w:bookmarkStart w:id="842" w:name="_Toc36191733"/>
      <w:bookmarkStart w:id="843" w:name="_Toc45192819"/>
      <w:bookmarkStart w:id="844" w:name="_Toc47592451"/>
      <w:bookmarkStart w:id="845"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rPr>
          <w:ins w:id="846" w:author="23.502_CR3179R1 _(Rel-17)_eEDGE_5GC" w:date="2021-12-21T13:59:00Z"/>
        </w:rPr>
      </w:pPr>
      <w:bookmarkStart w:id="847" w:name="_Toc83792961"/>
      <w:ins w:id="848" w:author="23.502_CR3179R1 _(Rel-17)_eEDGE_5GC" w:date="2021-12-21T13:59:00Z">
        <w:r>
          <w:t>NOTE 3:</w:t>
        </w:r>
        <w:r>
          <w:tab/>
          <w:t>The conditions when to use this procedure for the update of DNS server address are described in clause 6.2.3.2.3 of TS 23.548 [74].</w:t>
        </w:r>
      </w:ins>
    </w:p>
    <w:p w14:paraId="085DD521" w14:textId="77777777" w:rsidR="00776774" w:rsidRPr="00140E21" w:rsidRDefault="00776774" w:rsidP="00776774">
      <w:pPr>
        <w:pStyle w:val="Heading4"/>
        <w:rPr>
          <w:lang w:eastAsia="ko-KR"/>
        </w:rPr>
      </w:pPr>
      <w:r w:rsidRPr="00140E21">
        <w:rPr>
          <w:lang w:eastAsia="ko-KR"/>
        </w:rPr>
        <w:t>4.3.3.2</w:t>
      </w:r>
      <w:r w:rsidRPr="00140E21">
        <w:rPr>
          <w:lang w:eastAsia="ko-KR"/>
        </w:rPr>
        <w:tab/>
        <w:t>UE or network requested PDU Session Modification (non-roaming and roaming with local breakout)</w:t>
      </w:r>
      <w:bookmarkEnd w:id="840"/>
      <w:bookmarkEnd w:id="841"/>
      <w:bookmarkEnd w:id="842"/>
      <w:bookmarkEnd w:id="843"/>
      <w:bookmarkEnd w:id="844"/>
      <w:bookmarkEnd w:id="845"/>
      <w:bookmarkEnd w:id="84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5pt;height:532.15pt" o:ole="">
            <v:imagedata r:id="rId66" o:title=""/>
          </v:shape>
          <o:OLEObject Type="Embed" ProgID="Word.Picture.8" ShapeID="_x0000_i1053" DrawAspect="Content" ObjectID="_1701673328" r:id="rId67"/>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ins w:id="849" w:author="23.502_CR3179R1 _(Rel-17)_eEDGE_5GC" w:date="2021-12-21T14:00:00Z"/>
          <w:lang w:eastAsia="ko-KR"/>
        </w:rPr>
      </w:pPr>
      <w:ins w:id="850" w:author="23.502_CR3179R1 _(Rel-17)_eEDGE_5GC" w:date="2021-12-21T14:00:00Z">
        <w:r>
          <w:rPr>
            <w:lang w:eastAsia="ko-KR"/>
          </w:rPr>
          <w:tab/>
          <w:t>The SMF may decide to modify PDU Session to send updated DNS server address to the UE as defined in clause 6.2.3.2.3 of TS 23.548 [74].</w:t>
        </w:r>
      </w:ins>
    </w:p>
    <w:p w14:paraId="5ECA446E" w14:textId="1A823A67" w:rsidR="00776774" w:rsidRPr="00140E21" w:rsidRDefault="00776774" w:rsidP="00776774">
      <w:pPr>
        <w:pStyle w:val="B2"/>
        <w:rPr>
          <w:lang w:eastAsia="ko-KR"/>
        </w:rPr>
      </w:pPr>
      <w:r w:rsidRPr="00140E21">
        <w:rPr>
          <w:lang w:eastAsia="ko-KR"/>
        </w:rPr>
        <w:lastRenderedPageBreak/>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lastRenderedPageBreak/>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lastRenderedPageBreak/>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rPr>
          <w:ins w:id="851" w:author="23.502_CR3179R1 _(Rel-17)_eEDGE_5GC" w:date="2021-12-21T14:00:00Z"/>
        </w:rPr>
      </w:pPr>
      <w:ins w:id="852" w:author="23.502_CR3179R1 _(Rel-17)_eEDGE_5GC" w:date="2021-12-21T14:00:00Z">
        <w:r>
          <w:tab/>
          <w:t>If new DNS server address is provided to the UE in the PCO, the UE can refresh all EAS(s) information (e.g. DNS cache) bound to the PDU Session, based on UE implementation as described in clause 6.2.3.2.3 of TS 23.548 [74].</w:t>
        </w:r>
      </w:ins>
    </w:p>
    <w:p w14:paraId="1DFFB7CB" w14:textId="6346671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lastRenderedPageBreak/>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853" w:name="_Hlk531274697"/>
      <w:r w:rsidRPr="00140E21">
        <w:t>marks that the status of those QoS Flows is to be synchronized with the UE</w:t>
      </w:r>
      <w:bookmarkEnd w:id="853"/>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lastRenderedPageBreak/>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854" w:name="_Toc20203981"/>
      <w:bookmarkStart w:id="855" w:name="_Toc27894667"/>
      <w:bookmarkStart w:id="856" w:name="_Toc36191734"/>
      <w:bookmarkStart w:id="857" w:name="_Toc45192820"/>
      <w:bookmarkStart w:id="858" w:name="_Toc47592452"/>
      <w:bookmarkStart w:id="859" w:name="_Toc51834533"/>
      <w:bookmarkStart w:id="860" w:name="_Toc83792962"/>
      <w:r w:rsidRPr="00140E21">
        <w:rPr>
          <w:rFonts w:eastAsia="SimSun"/>
          <w:lang w:eastAsia="zh-CN"/>
        </w:rPr>
        <w:t>4.3.3.3</w:t>
      </w:r>
      <w:r w:rsidRPr="00140E21">
        <w:rPr>
          <w:rFonts w:eastAsia="SimSun"/>
          <w:lang w:eastAsia="zh-CN"/>
        </w:rPr>
        <w:tab/>
        <w:t>UE or network requested PDU Session Modification (home-routed roaming)</w:t>
      </w:r>
      <w:bookmarkEnd w:id="854"/>
      <w:bookmarkEnd w:id="855"/>
      <w:bookmarkEnd w:id="856"/>
      <w:bookmarkEnd w:id="857"/>
      <w:bookmarkEnd w:id="858"/>
      <w:bookmarkEnd w:id="859"/>
      <w:bookmarkEnd w:id="860"/>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8" o:title=""/>
          </v:shape>
          <o:OLEObject Type="Embed" ProgID="Visio.Drawing.11" ShapeID="_x0000_i1054" DrawAspect="Content" ObjectID="_1701673329" r:id="rId69"/>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861" w:name="_Toc20203982"/>
      <w:bookmarkStart w:id="862" w:name="_Toc27894668"/>
      <w:bookmarkStart w:id="863" w:name="_Toc36191735"/>
      <w:bookmarkStart w:id="864" w:name="_Toc45192821"/>
      <w:bookmarkStart w:id="865" w:name="_Toc47592453"/>
      <w:bookmarkStart w:id="866" w:name="_Toc51834534"/>
      <w:bookmarkStart w:id="867" w:name="_Toc83792963"/>
      <w:r w:rsidRPr="00140E21">
        <w:t>4.3.4</w:t>
      </w:r>
      <w:r w:rsidRPr="00140E21">
        <w:tab/>
        <w:t>PDU Session Release</w:t>
      </w:r>
      <w:bookmarkEnd w:id="861"/>
      <w:bookmarkEnd w:id="862"/>
      <w:bookmarkEnd w:id="863"/>
      <w:bookmarkEnd w:id="864"/>
      <w:bookmarkEnd w:id="865"/>
      <w:bookmarkEnd w:id="866"/>
      <w:bookmarkEnd w:id="867"/>
    </w:p>
    <w:p w14:paraId="0186E494" w14:textId="77777777" w:rsidR="00776774" w:rsidRPr="00140E21" w:rsidRDefault="00776774" w:rsidP="00776774">
      <w:pPr>
        <w:pStyle w:val="Heading4"/>
      </w:pPr>
      <w:bookmarkStart w:id="868" w:name="_Toc20203983"/>
      <w:bookmarkStart w:id="869" w:name="_Toc27894669"/>
      <w:bookmarkStart w:id="870" w:name="_Toc36191736"/>
      <w:bookmarkStart w:id="871" w:name="_Toc45192822"/>
      <w:bookmarkStart w:id="872" w:name="_Toc47592454"/>
      <w:bookmarkStart w:id="873" w:name="_Toc51834535"/>
      <w:bookmarkStart w:id="874" w:name="_Toc83792964"/>
      <w:r w:rsidRPr="00140E21">
        <w:t>4.3.4.1</w:t>
      </w:r>
      <w:r w:rsidRPr="00140E21">
        <w:tab/>
        <w:t>General</w:t>
      </w:r>
      <w:bookmarkEnd w:id="868"/>
      <w:bookmarkEnd w:id="869"/>
      <w:bookmarkEnd w:id="870"/>
      <w:bookmarkEnd w:id="871"/>
      <w:bookmarkEnd w:id="872"/>
      <w:bookmarkEnd w:id="873"/>
      <w:bookmarkEnd w:id="874"/>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875" w:name="_Toc20203984"/>
      <w:bookmarkStart w:id="876" w:name="_Toc27894670"/>
      <w:bookmarkStart w:id="877" w:name="_Toc36191737"/>
      <w:bookmarkStart w:id="878" w:name="_Toc45192823"/>
      <w:bookmarkStart w:id="879" w:name="_Toc47592455"/>
      <w:bookmarkStart w:id="880" w:name="_Toc51834536"/>
      <w:bookmarkStart w:id="881" w:name="_Toc83792965"/>
      <w:r w:rsidRPr="00140E21">
        <w:rPr>
          <w:lang w:eastAsia="ko-KR"/>
        </w:rPr>
        <w:t>4.3.4.2</w:t>
      </w:r>
      <w:r w:rsidRPr="00140E21">
        <w:rPr>
          <w:lang w:eastAsia="ko-KR"/>
        </w:rPr>
        <w:tab/>
        <w:t>UE or network requested PDU Session Release for Non-Roaming and Roaming with Local Breakout</w:t>
      </w:r>
      <w:bookmarkEnd w:id="875"/>
      <w:bookmarkEnd w:id="876"/>
      <w:bookmarkEnd w:id="877"/>
      <w:bookmarkEnd w:id="878"/>
      <w:bookmarkEnd w:id="879"/>
      <w:bookmarkEnd w:id="880"/>
      <w:bookmarkEnd w:id="881"/>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70" o:title=""/>
          </v:shape>
          <o:OLEObject Type="Embed" ProgID="Visio.Drawing.15" ShapeID="_x0000_i1055" DrawAspect="Content" ObjectID="_1701673330" r:id="rId71"/>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463F6AC1"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ins w:id="882" w:author="23.502_CR3287R1_(Rel-17)_MUSIM" w:date="2021-12-22T09:15:00Z">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ins>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883" w:name="_Toc20203985"/>
      <w:bookmarkStart w:id="884" w:name="_Toc27894671"/>
      <w:bookmarkStart w:id="885" w:name="_Toc36191738"/>
      <w:bookmarkStart w:id="886" w:name="_Toc45192824"/>
      <w:bookmarkStart w:id="887" w:name="_Toc47592456"/>
      <w:bookmarkStart w:id="888" w:name="_Toc51834537"/>
      <w:bookmarkStart w:id="889" w:name="_Toc83792966"/>
      <w:r w:rsidRPr="00140E21">
        <w:rPr>
          <w:lang w:eastAsia="ko-KR"/>
        </w:rPr>
        <w:t>4.3.4.3</w:t>
      </w:r>
      <w:r w:rsidRPr="00140E21">
        <w:rPr>
          <w:lang w:eastAsia="ko-KR"/>
        </w:rPr>
        <w:tab/>
        <w:t>UE or network requested PDU Session Release for Home-routed Roaming</w:t>
      </w:r>
      <w:bookmarkEnd w:id="883"/>
      <w:bookmarkEnd w:id="884"/>
      <w:bookmarkEnd w:id="885"/>
      <w:bookmarkEnd w:id="886"/>
      <w:bookmarkEnd w:id="887"/>
      <w:bookmarkEnd w:id="888"/>
      <w:bookmarkEnd w:id="889"/>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890" w:name="_Hlk53591295"/>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2" o:title=""/>
          </v:shape>
          <o:OLEObject Type="Embed" ProgID="Visio.Drawing.11" ShapeID="_x0000_i1056" DrawAspect="Content" ObjectID="_1701673331" r:id="rId73"/>
        </w:object>
      </w:r>
      <w:bookmarkEnd w:id="890"/>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891" w:name="_Toc20203986"/>
      <w:bookmarkStart w:id="892" w:name="_Toc27894672"/>
      <w:bookmarkStart w:id="893" w:name="_Toc36191739"/>
      <w:bookmarkStart w:id="894" w:name="_Toc45192825"/>
      <w:bookmarkStart w:id="895" w:name="_Toc47592457"/>
      <w:bookmarkStart w:id="896" w:name="_Toc51834538"/>
      <w:bookmarkStart w:id="897" w:name="_Toc83792967"/>
      <w:r w:rsidRPr="00140E21">
        <w:t>4.3.5</w:t>
      </w:r>
      <w:r w:rsidRPr="00140E21">
        <w:tab/>
        <w:t>Session continuity, service continuity and UP path management</w:t>
      </w:r>
      <w:bookmarkEnd w:id="891"/>
      <w:bookmarkEnd w:id="892"/>
      <w:bookmarkEnd w:id="893"/>
      <w:bookmarkEnd w:id="894"/>
      <w:bookmarkEnd w:id="895"/>
      <w:bookmarkEnd w:id="896"/>
      <w:bookmarkEnd w:id="897"/>
    </w:p>
    <w:p w14:paraId="241C917E" w14:textId="77777777" w:rsidR="00776774" w:rsidRPr="00140E21" w:rsidRDefault="00776774" w:rsidP="00776774">
      <w:pPr>
        <w:pStyle w:val="Heading4"/>
        <w:rPr>
          <w:lang w:eastAsia="ko-KR"/>
        </w:rPr>
      </w:pPr>
      <w:bookmarkStart w:id="898" w:name="_Toc20203987"/>
      <w:bookmarkStart w:id="899" w:name="_Toc27894673"/>
      <w:bookmarkStart w:id="900" w:name="_Toc36191740"/>
      <w:bookmarkStart w:id="901" w:name="_Toc45192826"/>
      <w:bookmarkStart w:id="902" w:name="_Toc47592458"/>
      <w:bookmarkStart w:id="903" w:name="_Toc51834539"/>
      <w:bookmarkStart w:id="904" w:name="_Toc83792968"/>
      <w:r w:rsidRPr="00140E21">
        <w:rPr>
          <w:lang w:eastAsia="ko-KR"/>
        </w:rPr>
        <w:t>4.3.5.1</w:t>
      </w:r>
      <w:r w:rsidRPr="00140E21">
        <w:rPr>
          <w:lang w:eastAsia="ko-KR"/>
        </w:rPr>
        <w:tab/>
        <w:t>Change of SSC mode 2 PDU Session Anchor with different PDU Sessions</w:t>
      </w:r>
      <w:bookmarkEnd w:id="898"/>
      <w:bookmarkEnd w:id="899"/>
      <w:bookmarkEnd w:id="900"/>
      <w:bookmarkEnd w:id="901"/>
      <w:bookmarkEnd w:id="902"/>
      <w:bookmarkEnd w:id="903"/>
      <w:bookmarkEnd w:id="904"/>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4" o:title=""/>
          </v:shape>
          <o:OLEObject Type="Embed" ProgID="Visio.Drawing.15" ShapeID="_x0000_i1057" DrawAspect="Content" ObjectID="_1701673332" r:id="rId75"/>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905" w:name="_Toc20203988"/>
      <w:bookmarkStart w:id="906" w:name="_Toc27894674"/>
      <w:bookmarkStart w:id="907" w:name="_Toc36191741"/>
      <w:bookmarkStart w:id="908" w:name="_Toc45192827"/>
      <w:bookmarkStart w:id="909" w:name="_Toc47592459"/>
      <w:bookmarkStart w:id="910"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911" w:name="_Toc83792969"/>
      <w:r w:rsidRPr="00140E21">
        <w:rPr>
          <w:lang w:eastAsia="ko-KR"/>
        </w:rPr>
        <w:t>4.3.5.2</w:t>
      </w:r>
      <w:r w:rsidRPr="00140E21">
        <w:rPr>
          <w:lang w:eastAsia="ko-KR"/>
        </w:rPr>
        <w:tab/>
        <w:t>Change of SSC mode 3 PDU Session Anchor with multiple PDU Sessions</w:t>
      </w:r>
      <w:bookmarkEnd w:id="905"/>
      <w:bookmarkEnd w:id="906"/>
      <w:bookmarkEnd w:id="907"/>
      <w:bookmarkEnd w:id="908"/>
      <w:bookmarkEnd w:id="909"/>
      <w:bookmarkEnd w:id="910"/>
      <w:bookmarkEnd w:id="91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6" o:title=""/>
          </v:shape>
          <o:OLEObject Type="Embed" ProgID="Visio.Drawing.15" ShapeID="_x0000_i1058" DrawAspect="Content" ObjectID="_1701673333" r:id="rId77"/>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ins w:id="912" w:author="23.502_CR3166_(Rel-17)_eEDGE_5GC" w:date="2021-12-21T12:58:00Z">
        <w:r w:rsidR="00BB338E">
          <w:t xml:space="preserve"> and indicates that "AF Coordination Information" part of 5G SM Context is requested</w:t>
        </w:r>
      </w:ins>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913" w:name="_Toc20203989"/>
      <w:bookmarkStart w:id="914" w:name="_Toc27894675"/>
      <w:bookmarkStart w:id="915" w:name="_Toc36191742"/>
      <w:bookmarkStart w:id="916" w:name="_Toc45192828"/>
      <w:bookmarkStart w:id="917" w:name="_Toc47592460"/>
      <w:bookmarkStart w:id="918" w:name="_Toc51834541"/>
      <w:bookmarkStart w:id="919" w:name="_Toc83792970"/>
      <w:r w:rsidRPr="00140E21">
        <w:t>4.3.5.3</w:t>
      </w:r>
      <w:r w:rsidRPr="00140E21">
        <w:tab/>
      </w:r>
      <w:r w:rsidRPr="00140E21">
        <w:rPr>
          <w:lang w:eastAsia="zh-CN"/>
        </w:rPr>
        <w:t xml:space="preserve">Change of SSC mode 3 </w:t>
      </w:r>
      <w:r w:rsidRPr="00140E21">
        <w:t>PDU Session Anchor with IPv6 Multi-homed PDU Session</w:t>
      </w:r>
      <w:bookmarkEnd w:id="913"/>
      <w:bookmarkEnd w:id="914"/>
      <w:bookmarkEnd w:id="915"/>
      <w:bookmarkEnd w:id="916"/>
      <w:bookmarkEnd w:id="917"/>
      <w:bookmarkEnd w:id="918"/>
      <w:bookmarkEnd w:id="919"/>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8" o:title=""/>
          </v:shape>
          <o:OLEObject Type="Embed" ProgID="Visio.Drawing.15" ShapeID="_x0000_i1059" DrawAspect="Content" ObjectID="_1701673334" r:id="rId79"/>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920" w:name="_Toc20203990"/>
      <w:bookmarkStart w:id="921" w:name="_Toc27894676"/>
      <w:bookmarkStart w:id="922" w:name="_Toc36191743"/>
      <w:bookmarkStart w:id="923" w:name="_Toc45192829"/>
      <w:bookmarkStart w:id="924" w:name="_Toc47592461"/>
      <w:bookmarkStart w:id="925" w:name="_Toc51834542"/>
      <w:bookmarkStart w:id="926" w:name="_Toc83792971"/>
      <w:r w:rsidRPr="00140E21">
        <w:t>4.3.5.4</w:t>
      </w:r>
      <w:r w:rsidRPr="00140E21">
        <w:tab/>
        <w:t xml:space="preserve">Addition of </w:t>
      </w:r>
      <w:r w:rsidRPr="00140E21">
        <w:rPr>
          <w:lang w:eastAsia="zh-CN"/>
        </w:rPr>
        <w:t xml:space="preserve">additional </w:t>
      </w:r>
      <w:r w:rsidRPr="00140E21">
        <w:t>PDU Session Anchor and Branching Point or UL CL</w:t>
      </w:r>
      <w:bookmarkEnd w:id="920"/>
      <w:bookmarkEnd w:id="921"/>
      <w:bookmarkEnd w:id="922"/>
      <w:bookmarkEnd w:id="923"/>
      <w:bookmarkEnd w:id="924"/>
      <w:bookmarkEnd w:id="925"/>
      <w:bookmarkEnd w:id="926"/>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927" w:name="_MON_1644156621"/>
    <w:bookmarkEnd w:id="927"/>
    <w:p w14:paraId="35B26622" w14:textId="77777777" w:rsidR="00776774" w:rsidRDefault="00776774" w:rsidP="00776774">
      <w:pPr>
        <w:pStyle w:val="TH"/>
      </w:pPr>
      <w:r w:rsidRPr="00140E21">
        <w:object w:dxaOrig="9404" w:dyaOrig="8788" w14:anchorId="7DB4D999">
          <v:shape id="_x0000_i1060" type="#_x0000_t75" style="width:467.7pt;height:438.9pt" o:ole="">
            <v:imagedata r:id="rId80" o:title=""/>
          </v:shape>
          <o:OLEObject Type="Embed" ProgID="Word.Picture.8" ShapeID="_x0000_i1060" DrawAspect="Content" ObjectID="_1701673335" r:id="rId81"/>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928" w:name="_Toc20203991"/>
      <w:bookmarkStart w:id="929" w:name="_Toc27894677"/>
      <w:bookmarkStart w:id="930" w:name="_Toc36191744"/>
      <w:bookmarkStart w:id="931" w:name="_Toc45192830"/>
      <w:bookmarkStart w:id="932" w:name="_Toc47592462"/>
      <w:bookmarkStart w:id="933" w:name="_Toc51834543"/>
      <w:bookmarkStart w:id="934" w:name="_Toc83792972"/>
      <w:r w:rsidRPr="00140E21">
        <w:t>4.3.5.5</w:t>
      </w:r>
      <w:r w:rsidRPr="00140E21">
        <w:tab/>
        <w:t>Removal of additional PDU Session Anchor and Branching Point or UL CL</w:t>
      </w:r>
      <w:bookmarkEnd w:id="928"/>
      <w:bookmarkEnd w:id="929"/>
      <w:bookmarkEnd w:id="930"/>
      <w:bookmarkEnd w:id="931"/>
      <w:bookmarkEnd w:id="932"/>
      <w:bookmarkEnd w:id="933"/>
      <w:bookmarkEnd w:id="934"/>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2" o:title=""/>
          </v:shape>
          <o:OLEObject Type="Embed" ProgID="Word.Picture.8" ShapeID="_x0000_i1061" DrawAspect="Content" ObjectID="_1701673336" r:id="rId83"/>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935" w:name="_Toc20203992"/>
      <w:bookmarkStart w:id="936" w:name="_Toc27894678"/>
      <w:bookmarkStart w:id="937" w:name="_Toc36191745"/>
      <w:bookmarkStart w:id="938" w:name="_Toc45192831"/>
      <w:bookmarkStart w:id="939" w:name="_Toc47592463"/>
      <w:bookmarkStart w:id="940" w:name="_Toc51834544"/>
      <w:bookmarkStart w:id="941" w:name="_Toc8379297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935"/>
      <w:bookmarkEnd w:id="936"/>
      <w:bookmarkEnd w:id="937"/>
      <w:bookmarkEnd w:id="938"/>
      <w:bookmarkEnd w:id="939"/>
      <w:bookmarkEnd w:id="940"/>
      <w:bookmarkEnd w:id="941"/>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4" o:title="" cropright="3792f"/>
          </v:shape>
          <o:OLEObject Type="Embed" ProgID="Visio.Drawing.15" ShapeID="_x0000_i1062" DrawAspect="Content" ObjectID="_1701673337" r:id="rId85"/>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942" w:name="_Toc20203993"/>
      <w:bookmarkStart w:id="943" w:name="_Toc27894679"/>
      <w:bookmarkStart w:id="944" w:name="_Toc36191746"/>
      <w:bookmarkStart w:id="945" w:name="_Toc45192832"/>
      <w:bookmarkStart w:id="946" w:name="_Toc47592464"/>
      <w:bookmarkStart w:id="947" w:name="_Toc51834545"/>
      <w:bookmarkStart w:id="948" w:name="_Toc83792974"/>
      <w:r w:rsidRPr="00140E21">
        <w:t>4.3.5.7</w:t>
      </w:r>
      <w:r w:rsidRPr="00140E21">
        <w:tab/>
        <w:t>Simultaneous change of Branching Point or UL CL and additional PSA for a PDU Session</w:t>
      </w:r>
      <w:bookmarkEnd w:id="942"/>
      <w:bookmarkEnd w:id="943"/>
      <w:bookmarkEnd w:id="944"/>
      <w:bookmarkEnd w:id="945"/>
      <w:bookmarkEnd w:id="946"/>
      <w:bookmarkEnd w:id="947"/>
      <w:bookmarkEnd w:id="948"/>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6" o:title=""/>
          </v:shape>
          <o:OLEObject Type="Embed" ProgID="Visio.Drawing.15" ShapeID="_x0000_i1063" DrawAspect="Content" ObjectID="_1701673338" r:id="rId87"/>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949" w:name="_Toc20203994"/>
      <w:bookmarkStart w:id="950" w:name="_Toc27894680"/>
      <w:bookmarkStart w:id="951" w:name="_Toc36191747"/>
      <w:bookmarkStart w:id="952" w:name="_Toc45192833"/>
      <w:bookmarkStart w:id="953" w:name="_Toc47592465"/>
      <w:bookmarkStart w:id="954" w:name="_Toc51834546"/>
      <w:bookmarkStart w:id="955" w:name="_Toc83792975"/>
      <w:r w:rsidRPr="00140E21">
        <w:t>4.3.5.8</w:t>
      </w:r>
      <w:r w:rsidRPr="00140E21">
        <w:tab/>
        <w:t>Ethernet PDU Session Anchor Relocation</w:t>
      </w:r>
      <w:bookmarkEnd w:id="949"/>
      <w:bookmarkEnd w:id="950"/>
      <w:bookmarkEnd w:id="951"/>
      <w:bookmarkEnd w:id="952"/>
      <w:bookmarkEnd w:id="953"/>
      <w:bookmarkEnd w:id="954"/>
      <w:bookmarkEnd w:id="955"/>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956" w:name="_MON_1599642594"/>
    <w:bookmarkEnd w:id="956"/>
    <w:p w14:paraId="74BBC083" w14:textId="77777777" w:rsidR="00776774" w:rsidRPr="00140E21" w:rsidRDefault="00776774" w:rsidP="00776774">
      <w:pPr>
        <w:pStyle w:val="TH"/>
      </w:pPr>
      <w:r w:rsidRPr="00140E21">
        <w:object w:dxaOrig="9698" w:dyaOrig="10785" w14:anchorId="4A8FE649">
          <v:shape id="_x0000_i1064" type="#_x0000_t75" style="width:428.85pt;height:526.55pt" o:ole="">
            <v:imagedata r:id="rId88" o:title=""/>
          </v:shape>
          <o:OLEObject Type="Embed" ProgID="Word.Picture.8" ShapeID="_x0000_i1064" DrawAspect="Content" ObjectID="_1701673339" r:id="rId89"/>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957" w:name="_Toc20203995"/>
      <w:bookmarkStart w:id="958" w:name="_Toc27894681"/>
      <w:bookmarkStart w:id="959" w:name="_Toc36191748"/>
      <w:bookmarkStart w:id="960" w:name="_Toc45192834"/>
      <w:bookmarkStart w:id="961" w:name="_Toc47592466"/>
      <w:bookmarkStart w:id="962" w:name="_Toc51834547"/>
      <w:bookmarkStart w:id="963" w:name="_Toc83792976"/>
      <w:r w:rsidRPr="00140E21">
        <w:t>4.3.6</w:t>
      </w:r>
      <w:r w:rsidRPr="00140E21">
        <w:tab/>
        <w:t>Application Function influence on traffic routing</w:t>
      </w:r>
      <w:bookmarkEnd w:id="957"/>
      <w:bookmarkEnd w:id="958"/>
      <w:bookmarkEnd w:id="959"/>
      <w:bookmarkEnd w:id="960"/>
      <w:bookmarkEnd w:id="961"/>
      <w:bookmarkEnd w:id="962"/>
      <w:bookmarkEnd w:id="963"/>
    </w:p>
    <w:p w14:paraId="0E32811C" w14:textId="77777777" w:rsidR="00776774" w:rsidRPr="00140E21" w:rsidRDefault="00776774" w:rsidP="00776774">
      <w:pPr>
        <w:pStyle w:val="Heading4"/>
      </w:pPr>
      <w:bookmarkStart w:id="964" w:name="_Toc20203996"/>
      <w:bookmarkStart w:id="965" w:name="_Toc27894682"/>
      <w:bookmarkStart w:id="966" w:name="_Toc36191749"/>
      <w:bookmarkStart w:id="967" w:name="_Toc45192835"/>
      <w:bookmarkStart w:id="968" w:name="_Toc47592467"/>
      <w:bookmarkStart w:id="969" w:name="_Toc51834548"/>
      <w:bookmarkStart w:id="970" w:name="_Toc83792977"/>
      <w:r w:rsidRPr="00140E21">
        <w:t>4.3.6.1</w:t>
      </w:r>
      <w:r w:rsidRPr="00140E21">
        <w:tab/>
        <w:t>General</w:t>
      </w:r>
      <w:bookmarkEnd w:id="964"/>
      <w:bookmarkEnd w:id="965"/>
      <w:bookmarkEnd w:id="966"/>
      <w:bookmarkEnd w:id="967"/>
      <w:bookmarkEnd w:id="968"/>
      <w:bookmarkEnd w:id="969"/>
      <w:bookmarkEnd w:id="970"/>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971" w:name="_Toc20203997"/>
      <w:bookmarkStart w:id="972" w:name="_Toc27894683"/>
      <w:bookmarkStart w:id="973" w:name="_Toc36191750"/>
      <w:bookmarkStart w:id="974" w:name="_Toc45192836"/>
      <w:bookmarkStart w:id="975" w:name="_Toc47592468"/>
      <w:bookmarkStart w:id="976" w:name="_Toc51834549"/>
      <w:bookmarkStart w:id="977" w:name="_Toc8379297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971"/>
      <w:bookmarkEnd w:id="972"/>
      <w:bookmarkEnd w:id="973"/>
      <w:bookmarkEnd w:id="974"/>
      <w:bookmarkEnd w:id="975"/>
      <w:bookmarkEnd w:id="976"/>
      <w:bookmarkEnd w:id="977"/>
    </w:p>
    <w:p w14:paraId="3874E3DA" w14:textId="35403EA5" w:rsidR="00A225D5" w:rsidRDefault="00A225D5" w:rsidP="002217D3">
      <w:pPr>
        <w:pStyle w:val="TH"/>
      </w:pPr>
      <w:r>
        <w:object w:dxaOrig="8430" w:dyaOrig="5250" w14:anchorId="7755E507">
          <v:shape id="_x0000_i1065" type="#_x0000_t75" style="width:423.25pt;height:263.6pt" o:ole="">
            <v:imagedata r:id="rId90" o:title=""/>
          </v:shape>
          <o:OLEObject Type="Embed" ProgID="Visio.Drawing.15" ShapeID="_x0000_i1065" DrawAspect="Content" ObjectID="_1701673340" r:id="rId91"/>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978" w:name="_Toc20203998"/>
      <w:bookmarkStart w:id="979" w:name="_Toc27894684"/>
      <w:bookmarkStart w:id="980" w:name="_Toc36191751"/>
      <w:bookmarkStart w:id="981" w:name="_Toc45192837"/>
      <w:bookmarkStart w:id="982" w:name="_Toc47592469"/>
      <w:bookmarkStart w:id="983" w:name="_Toc51834550"/>
      <w:r>
        <w:t>-</w:t>
      </w:r>
      <w:r>
        <w:tab/>
        <w:t>Determining whether to relocate PSA UPF considering the user plane latency requirements provided by the AF (see clause 6.3.6 of TS 23.548 [74]).</w:t>
      </w:r>
    </w:p>
    <w:p w14:paraId="08F67FD8" w14:textId="7A994FA5" w:rsidR="00A225D5" w:rsidRDefault="00A225D5" w:rsidP="00EE66A3">
      <w:pPr>
        <w:pStyle w:val="B1"/>
      </w:pPr>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984" w:name="_Toc83792979"/>
      <w:r w:rsidRPr="00140E21">
        <w:t>4.3.6.3</w:t>
      </w:r>
      <w:r w:rsidRPr="00140E21">
        <w:tab/>
        <w:t>Notification of User Plane Management Events</w:t>
      </w:r>
      <w:bookmarkEnd w:id="978"/>
      <w:bookmarkEnd w:id="979"/>
      <w:bookmarkEnd w:id="980"/>
      <w:bookmarkEnd w:id="981"/>
      <w:bookmarkEnd w:id="982"/>
      <w:bookmarkEnd w:id="983"/>
      <w:bookmarkEnd w:id="984"/>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2" o:title=""/>
          </v:shape>
          <o:OLEObject Type="Embed" ProgID="Visio.Drawing.15" ShapeID="_x0000_i1066" DrawAspect="Content" ObjectID="_1701673341" r:id="rId93"/>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lastRenderedPageBreak/>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FAF86A0"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w:t>
      </w:r>
      <w:r w:rsidR="00542A61">
        <w:t xml:space="preserve"> Nnef_TrafficInfluence_Notify</w:t>
      </w:r>
      <w:r w:rsidRPr="00140E21">
        <w:t xml:space="preserv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BCC7F57" w:rsidR="00776774" w:rsidRDefault="00776774" w:rsidP="00776774">
      <w:pPr>
        <w:pStyle w:val="B1"/>
      </w:pPr>
      <w:r>
        <w:lastRenderedPageBreak/>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77777777" w:rsidR="00A225D5" w:rsidRDefault="00A225D5" w:rsidP="002217D3">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56A991C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243BBA5" w14:textId="77777777" w:rsidR="00A225D5" w:rsidRDefault="00A225D5" w:rsidP="002217D3">
      <w:pPr>
        <w:pStyle w:val="B2"/>
      </w:pPr>
      <w:r>
        <w:tab/>
        <w:t>If the AF instance change happens in step 4d, the target AF invokes Nnef_TrafficInfluence_Create service operation.</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77777777" w:rsidR="00A225D5" w:rsidRDefault="00A225D5" w:rsidP="002217D3">
      <w:pPr>
        <w:pStyle w:val="B2"/>
      </w:pPr>
      <w:bookmarkStart w:id="985" w:name="_Toc20203999"/>
      <w:bookmarkStart w:id="986" w:name="_Toc27894685"/>
      <w:bookmarkStart w:id="987" w:name="_Toc36191752"/>
      <w:bookmarkStart w:id="988" w:name="_Toc45192838"/>
      <w:bookmarkStart w:id="989" w:name="_Toc47592470"/>
      <w:bookmarkStart w:id="990"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6A48C4"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33764F6F" w14:textId="77777777" w:rsidR="00A225D5" w:rsidRDefault="00A225D5" w:rsidP="002217D3">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991" w:name="_Toc83792980"/>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985"/>
      <w:bookmarkEnd w:id="986"/>
      <w:bookmarkEnd w:id="987"/>
      <w:bookmarkEnd w:id="988"/>
      <w:bookmarkEnd w:id="989"/>
      <w:bookmarkEnd w:id="990"/>
      <w:bookmarkEnd w:id="991"/>
    </w:p>
    <w:p w14:paraId="35B344D8" w14:textId="77777777" w:rsidR="00776774" w:rsidRPr="00140E21" w:rsidRDefault="00776774" w:rsidP="00776774">
      <w:pPr>
        <w:pStyle w:val="TH"/>
      </w:pPr>
      <w:r w:rsidRPr="00140E21">
        <w:object w:dxaOrig="7140" w:dyaOrig="5400" w14:anchorId="56E1D0E9">
          <v:shape id="_x0000_i1067" type="#_x0000_t75" style="width:356.85pt;height:268.6pt" o:ole="">
            <v:imagedata r:id="rId94" o:title=""/>
          </v:shape>
          <o:OLEObject Type="Embed" ProgID="Visio.Drawing.11" ShapeID="_x0000_i1067" DrawAspect="Content" ObjectID="_1701673342" r:id="rId95"/>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57FF15B4" w:rsidR="003A38E5" w:rsidRDefault="005B3CAD" w:rsidP="003A38E5">
      <w:pPr>
        <w:pStyle w:val="B1"/>
        <w:rPr>
          <w:lang w:eastAsia="zh-CN"/>
        </w:rPr>
      </w:pPr>
      <w:r>
        <w:rPr>
          <w:lang w:eastAsia="zh-CN"/>
        </w:rPr>
        <w:lastRenderedPageBreak/>
        <w:tab/>
        <w:t>The PCF may, optionally, use service experience analytics per UP path, as defined in clause 6.4.3,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992" w:name="_Toc20204000"/>
      <w:bookmarkStart w:id="993" w:name="_Toc27894686"/>
      <w:bookmarkStart w:id="994" w:name="_Toc36191753"/>
      <w:bookmarkStart w:id="995" w:name="_Toc45192839"/>
      <w:bookmarkStart w:id="996" w:name="_Toc47592471"/>
      <w:bookmarkStart w:id="99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998" w:name="_Toc83792981"/>
      <w:r w:rsidRPr="00140E21">
        <w:rPr>
          <w:lang w:eastAsia="ko-KR"/>
        </w:rPr>
        <w:t>4.3.7</w:t>
      </w:r>
      <w:r w:rsidRPr="00140E21">
        <w:rPr>
          <w:lang w:eastAsia="ko-KR"/>
        </w:rPr>
        <w:tab/>
        <w:t>CN-initiated selective deactivation of UP connection of an existing PDU Session</w:t>
      </w:r>
      <w:bookmarkEnd w:id="992"/>
      <w:bookmarkEnd w:id="993"/>
      <w:bookmarkEnd w:id="994"/>
      <w:bookmarkEnd w:id="995"/>
      <w:bookmarkEnd w:id="996"/>
      <w:bookmarkEnd w:id="997"/>
      <w:bookmarkEnd w:id="998"/>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25pt;height:398.2pt" o:ole="">
            <v:imagedata r:id="rId96" o:title=""/>
          </v:shape>
          <o:OLEObject Type="Embed" ProgID="Visio.Drawing.11" ShapeID="_x0000_i1068" DrawAspect="Content" ObjectID="_1701673343" r:id="rId97"/>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999" w:name="_Toc20204001"/>
      <w:bookmarkStart w:id="1000" w:name="_Toc27894687"/>
      <w:bookmarkStart w:id="1001" w:name="_Toc36191754"/>
      <w:bookmarkStart w:id="1002" w:name="_Toc45192840"/>
      <w:bookmarkStart w:id="1003" w:name="_Toc47592472"/>
      <w:bookmarkStart w:id="1004" w:name="_Toc51834553"/>
      <w:bookmarkStart w:id="1005" w:name="_Toc83792982"/>
      <w:r w:rsidRPr="00140E21">
        <w:t>4.4</w:t>
      </w:r>
      <w:r w:rsidRPr="00140E21">
        <w:tab/>
        <w:t>SMF and UPF interactions</w:t>
      </w:r>
      <w:bookmarkEnd w:id="999"/>
      <w:bookmarkEnd w:id="1000"/>
      <w:bookmarkEnd w:id="1001"/>
      <w:bookmarkEnd w:id="1002"/>
      <w:bookmarkEnd w:id="1003"/>
      <w:bookmarkEnd w:id="1004"/>
      <w:bookmarkEnd w:id="1005"/>
    </w:p>
    <w:p w14:paraId="19ED8B5E" w14:textId="77777777" w:rsidR="00776774" w:rsidRPr="00140E21" w:rsidRDefault="00776774" w:rsidP="00776774">
      <w:pPr>
        <w:pStyle w:val="Heading3"/>
        <w:rPr>
          <w:lang w:eastAsia="ko-KR"/>
        </w:rPr>
      </w:pPr>
      <w:bookmarkStart w:id="1006" w:name="_Toc20204002"/>
      <w:bookmarkStart w:id="1007" w:name="_Toc27894688"/>
      <w:bookmarkStart w:id="1008" w:name="_Toc36191755"/>
      <w:bookmarkStart w:id="1009" w:name="_Toc45192841"/>
      <w:bookmarkStart w:id="1010" w:name="_Toc47592473"/>
      <w:bookmarkStart w:id="1011" w:name="_Toc51834554"/>
      <w:bookmarkStart w:id="1012" w:name="_Toc83792983"/>
      <w:r w:rsidRPr="00140E21">
        <w:rPr>
          <w:lang w:eastAsia="ko-KR"/>
        </w:rPr>
        <w:t>4.4.1</w:t>
      </w:r>
      <w:r w:rsidRPr="00140E21">
        <w:rPr>
          <w:lang w:eastAsia="ko-KR"/>
        </w:rPr>
        <w:tab/>
        <w:t>N4 session management procedures</w:t>
      </w:r>
      <w:bookmarkEnd w:id="1006"/>
      <w:bookmarkEnd w:id="1007"/>
      <w:bookmarkEnd w:id="1008"/>
      <w:bookmarkEnd w:id="1009"/>
      <w:bookmarkEnd w:id="1010"/>
      <w:bookmarkEnd w:id="1011"/>
      <w:bookmarkEnd w:id="1012"/>
    </w:p>
    <w:p w14:paraId="49084A7F" w14:textId="77777777" w:rsidR="00776774" w:rsidRPr="00140E21" w:rsidRDefault="00776774" w:rsidP="00776774">
      <w:pPr>
        <w:pStyle w:val="Heading4"/>
        <w:rPr>
          <w:lang w:eastAsia="ko-KR"/>
        </w:rPr>
      </w:pPr>
      <w:bookmarkStart w:id="1013" w:name="_Toc20204003"/>
      <w:bookmarkStart w:id="1014" w:name="_Toc27894689"/>
      <w:bookmarkStart w:id="1015" w:name="_Toc36191756"/>
      <w:bookmarkStart w:id="1016" w:name="_Toc45192842"/>
      <w:bookmarkStart w:id="1017" w:name="_Toc47592474"/>
      <w:bookmarkStart w:id="1018" w:name="_Toc51834555"/>
      <w:bookmarkStart w:id="1019" w:name="_Toc83792984"/>
      <w:r w:rsidRPr="00140E21">
        <w:rPr>
          <w:lang w:eastAsia="ko-KR"/>
        </w:rPr>
        <w:t>4.4.1.1</w:t>
      </w:r>
      <w:r w:rsidRPr="00140E21">
        <w:rPr>
          <w:lang w:eastAsia="ko-KR"/>
        </w:rPr>
        <w:tab/>
        <w:t>General</w:t>
      </w:r>
      <w:bookmarkEnd w:id="1013"/>
      <w:bookmarkEnd w:id="1014"/>
      <w:bookmarkEnd w:id="1015"/>
      <w:bookmarkEnd w:id="1016"/>
      <w:bookmarkEnd w:id="1017"/>
      <w:bookmarkEnd w:id="1018"/>
      <w:bookmarkEnd w:id="1019"/>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1020" w:name="_Toc20204004"/>
      <w:bookmarkStart w:id="1021" w:name="_Toc27894690"/>
      <w:bookmarkStart w:id="1022" w:name="_Toc36191757"/>
      <w:bookmarkStart w:id="1023" w:name="_Toc45192843"/>
      <w:bookmarkStart w:id="1024" w:name="_Toc47592475"/>
      <w:bookmarkStart w:id="1025" w:name="_Toc51834556"/>
      <w:bookmarkStart w:id="1026" w:name="_Toc83792985"/>
      <w:r w:rsidRPr="00140E21">
        <w:rPr>
          <w:lang w:eastAsia="ko-KR"/>
        </w:rPr>
        <w:t>4.4.1.2</w:t>
      </w:r>
      <w:r w:rsidRPr="00140E21">
        <w:rPr>
          <w:lang w:eastAsia="ko-KR"/>
        </w:rPr>
        <w:tab/>
        <w:t>N4 Session Establishment procedure</w:t>
      </w:r>
      <w:bookmarkEnd w:id="1020"/>
      <w:bookmarkEnd w:id="1021"/>
      <w:bookmarkEnd w:id="1022"/>
      <w:bookmarkEnd w:id="1023"/>
      <w:bookmarkEnd w:id="1024"/>
      <w:bookmarkEnd w:id="1025"/>
      <w:bookmarkEnd w:id="1026"/>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9pt" o:ole="">
            <v:imagedata r:id="rId98" o:title=""/>
          </v:shape>
          <o:OLEObject Type="Embed" ProgID="Word.Picture.8" ShapeID="_x0000_i1069" DrawAspect="Content" ObjectID="_1701673344" r:id="rId99"/>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1027" w:name="_Toc20204005"/>
      <w:bookmarkStart w:id="1028" w:name="_Toc27894691"/>
      <w:bookmarkStart w:id="1029" w:name="_Toc36191758"/>
      <w:bookmarkStart w:id="1030" w:name="_Toc45192844"/>
      <w:bookmarkStart w:id="1031" w:name="_Toc47592476"/>
      <w:bookmarkStart w:id="1032" w:name="_Toc51834557"/>
      <w:bookmarkStart w:id="1033" w:name="_Toc83792986"/>
      <w:r w:rsidRPr="00140E21">
        <w:rPr>
          <w:lang w:eastAsia="ko-KR"/>
        </w:rPr>
        <w:t>4.4.1.3</w:t>
      </w:r>
      <w:r w:rsidRPr="00140E21">
        <w:rPr>
          <w:lang w:eastAsia="ko-KR"/>
        </w:rPr>
        <w:tab/>
        <w:t>N4 Session Modification procedure</w:t>
      </w:r>
      <w:bookmarkEnd w:id="1027"/>
      <w:bookmarkEnd w:id="1028"/>
      <w:bookmarkEnd w:id="1029"/>
      <w:bookmarkEnd w:id="1030"/>
      <w:bookmarkEnd w:id="1031"/>
      <w:bookmarkEnd w:id="1032"/>
      <w:bookmarkEnd w:id="1033"/>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9pt" o:ole="">
            <v:imagedata r:id="rId100" o:title=""/>
          </v:shape>
          <o:OLEObject Type="Embed" ProgID="Word.Picture.8" ShapeID="_x0000_i1070" DrawAspect="Content" ObjectID="_1701673345" r:id="rId101"/>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1034" w:name="_Toc20204006"/>
      <w:bookmarkStart w:id="1035" w:name="_Toc27894692"/>
      <w:bookmarkStart w:id="1036" w:name="_Toc36191759"/>
      <w:bookmarkStart w:id="1037" w:name="_Toc45192845"/>
      <w:bookmarkStart w:id="1038" w:name="_Toc47592477"/>
      <w:bookmarkStart w:id="1039" w:name="_Toc51834558"/>
      <w:bookmarkStart w:id="1040" w:name="_Toc83792987"/>
      <w:r w:rsidRPr="00140E21">
        <w:rPr>
          <w:lang w:eastAsia="ko-KR"/>
        </w:rPr>
        <w:t>4.4.1.4</w:t>
      </w:r>
      <w:r w:rsidRPr="00140E21">
        <w:rPr>
          <w:lang w:eastAsia="ko-KR"/>
        </w:rPr>
        <w:tab/>
        <w:t>N4 Session Release procedure</w:t>
      </w:r>
      <w:bookmarkEnd w:id="1034"/>
      <w:bookmarkEnd w:id="1035"/>
      <w:bookmarkEnd w:id="1036"/>
      <w:bookmarkEnd w:id="1037"/>
      <w:bookmarkEnd w:id="1038"/>
      <w:bookmarkEnd w:id="1039"/>
      <w:bookmarkEnd w:id="104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9pt" o:ole="">
            <v:imagedata r:id="rId102" o:title=""/>
          </v:shape>
          <o:OLEObject Type="Embed" ProgID="Word.Picture.8" ShapeID="_x0000_i1071" DrawAspect="Content" ObjectID="_1701673346" r:id="rId103"/>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1041" w:name="_Toc20204007"/>
      <w:bookmarkStart w:id="1042" w:name="_Toc27894693"/>
      <w:bookmarkStart w:id="1043" w:name="_Toc36191760"/>
      <w:bookmarkStart w:id="1044" w:name="_Toc45192846"/>
      <w:bookmarkStart w:id="1045" w:name="_Toc47592478"/>
      <w:bookmarkStart w:id="1046" w:name="_Toc51834559"/>
      <w:bookmarkStart w:id="1047" w:name="_Toc83792988"/>
      <w:r w:rsidRPr="00140E21">
        <w:t>4.4.2</w:t>
      </w:r>
      <w:r w:rsidRPr="00140E21">
        <w:tab/>
        <w:t>N4 Reporting Procedures</w:t>
      </w:r>
      <w:bookmarkEnd w:id="1041"/>
      <w:bookmarkEnd w:id="1042"/>
      <w:bookmarkEnd w:id="1043"/>
      <w:bookmarkEnd w:id="1044"/>
      <w:bookmarkEnd w:id="1045"/>
      <w:bookmarkEnd w:id="1046"/>
      <w:bookmarkEnd w:id="1047"/>
    </w:p>
    <w:p w14:paraId="7044EA37" w14:textId="77777777" w:rsidR="00776774" w:rsidRPr="00140E21" w:rsidRDefault="00776774" w:rsidP="00776774">
      <w:pPr>
        <w:pStyle w:val="Heading4"/>
      </w:pPr>
      <w:bookmarkStart w:id="1048" w:name="_Toc20204008"/>
      <w:bookmarkStart w:id="1049" w:name="_Toc27894694"/>
      <w:bookmarkStart w:id="1050" w:name="_Toc36191761"/>
      <w:bookmarkStart w:id="1051" w:name="_Toc45192847"/>
      <w:bookmarkStart w:id="1052" w:name="_Toc47592479"/>
      <w:bookmarkStart w:id="1053" w:name="_Toc51834560"/>
      <w:bookmarkStart w:id="1054" w:name="_Toc83792989"/>
      <w:r w:rsidRPr="00140E21">
        <w:t>4.4.2.</w:t>
      </w:r>
      <w:r w:rsidRPr="00140E21">
        <w:rPr>
          <w:lang w:eastAsia="zh-CN"/>
        </w:rPr>
        <w:t>1</w:t>
      </w:r>
      <w:r w:rsidRPr="00140E21">
        <w:tab/>
        <w:t>General</w:t>
      </w:r>
      <w:bookmarkEnd w:id="1048"/>
      <w:bookmarkEnd w:id="1049"/>
      <w:bookmarkEnd w:id="1050"/>
      <w:bookmarkEnd w:id="1051"/>
      <w:bookmarkEnd w:id="1052"/>
      <w:bookmarkEnd w:id="1053"/>
      <w:bookmarkEnd w:id="1054"/>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1055" w:name="_Toc20204009"/>
      <w:bookmarkStart w:id="1056" w:name="_Toc27894695"/>
      <w:bookmarkStart w:id="1057" w:name="_Toc36191762"/>
      <w:bookmarkStart w:id="1058" w:name="_Toc45192848"/>
      <w:bookmarkStart w:id="1059" w:name="_Toc47592480"/>
      <w:bookmarkStart w:id="1060" w:name="_Toc51834561"/>
      <w:bookmarkStart w:id="1061" w:name="_Toc83792990"/>
      <w:r w:rsidRPr="00140E21">
        <w:t>4.4.2.2</w:t>
      </w:r>
      <w:r w:rsidRPr="00140E21">
        <w:tab/>
        <w:t>N4 Session Level Reporting Procedure</w:t>
      </w:r>
      <w:bookmarkEnd w:id="1055"/>
      <w:bookmarkEnd w:id="1056"/>
      <w:bookmarkEnd w:id="1057"/>
      <w:bookmarkEnd w:id="1058"/>
      <w:bookmarkEnd w:id="1059"/>
      <w:bookmarkEnd w:id="1060"/>
      <w:bookmarkEnd w:id="1061"/>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1062" w:name="_MON_1593607791"/>
    <w:bookmarkEnd w:id="1062"/>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1pt" o:ole="">
            <v:imagedata r:id="rId104" o:title=""/>
          </v:shape>
          <o:OLEObject Type="Embed" ProgID="Word.Picture.8" ShapeID="_x0000_i1072" DrawAspect="Content" ObjectID="_1701673347" r:id="rId105"/>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1063" w:name="_Toc20204010"/>
      <w:bookmarkStart w:id="1064" w:name="_Toc27894696"/>
      <w:bookmarkStart w:id="1065" w:name="_Toc36191763"/>
      <w:bookmarkStart w:id="1066" w:name="_Toc45192849"/>
      <w:bookmarkStart w:id="1067" w:name="_Toc47592481"/>
      <w:bookmarkStart w:id="1068" w:name="_Toc51834562"/>
      <w:bookmarkStart w:id="1069" w:name="_Toc83792991"/>
      <w:r w:rsidRPr="00140E21">
        <w:rPr>
          <w:rFonts w:eastAsia="SimSun"/>
        </w:rPr>
        <w:t>4.4.3</w:t>
      </w:r>
      <w:r w:rsidRPr="00140E21">
        <w:rPr>
          <w:rFonts w:eastAsia="SimSun"/>
        </w:rPr>
        <w:tab/>
        <w:t>N4 Node Level Procedures</w:t>
      </w:r>
      <w:bookmarkEnd w:id="1063"/>
      <w:bookmarkEnd w:id="1064"/>
      <w:bookmarkEnd w:id="1065"/>
      <w:bookmarkEnd w:id="1066"/>
      <w:bookmarkEnd w:id="1067"/>
      <w:bookmarkEnd w:id="1068"/>
      <w:bookmarkEnd w:id="1069"/>
    </w:p>
    <w:p w14:paraId="55217061" w14:textId="77777777" w:rsidR="00776774" w:rsidRPr="00140E21" w:rsidRDefault="00776774" w:rsidP="00776774">
      <w:pPr>
        <w:pStyle w:val="Heading4"/>
        <w:rPr>
          <w:rFonts w:eastAsia="SimSun"/>
        </w:rPr>
      </w:pPr>
      <w:bookmarkStart w:id="1070" w:name="_Toc20204011"/>
      <w:bookmarkStart w:id="1071" w:name="_Toc27894697"/>
      <w:bookmarkStart w:id="1072" w:name="_Toc36191764"/>
      <w:bookmarkStart w:id="1073" w:name="_Toc45192850"/>
      <w:bookmarkStart w:id="1074" w:name="_Toc47592482"/>
      <w:bookmarkStart w:id="1075" w:name="_Toc51834563"/>
      <w:bookmarkStart w:id="1076" w:name="_Toc83792992"/>
      <w:r w:rsidRPr="00140E21">
        <w:rPr>
          <w:rFonts w:eastAsia="SimSun"/>
        </w:rPr>
        <w:t>4.4.3.1</w:t>
      </w:r>
      <w:r w:rsidRPr="00140E21">
        <w:rPr>
          <w:rFonts w:eastAsia="SimSun"/>
        </w:rPr>
        <w:tab/>
        <w:t>N4 Association Setup Procedure</w:t>
      </w:r>
      <w:bookmarkEnd w:id="1070"/>
      <w:bookmarkEnd w:id="1071"/>
      <w:bookmarkEnd w:id="1072"/>
      <w:bookmarkEnd w:id="1073"/>
      <w:bookmarkEnd w:id="1074"/>
      <w:bookmarkEnd w:id="1075"/>
      <w:bookmarkEnd w:id="1076"/>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3" type="#_x0000_t75" style="width:280.5pt;height:113.3pt" o:ole="">
            <v:imagedata r:id="rId106" o:title=""/>
          </v:shape>
          <o:OLEObject Type="Embed" ProgID="Word.Picture.8" ShapeID="_x0000_i1073" DrawAspect="Content" ObjectID="_1701673348" r:id="rId107"/>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1077" w:name="_Toc20204012"/>
      <w:bookmarkStart w:id="1078"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1079" w:name="_MON_1646564138"/>
    <w:bookmarkEnd w:id="1079"/>
    <w:p w14:paraId="1B669BE2" w14:textId="77777777" w:rsidR="00776774" w:rsidRDefault="00776774" w:rsidP="00776774">
      <w:pPr>
        <w:pStyle w:val="TH"/>
      </w:pPr>
      <w:r>
        <w:object w:dxaOrig="5954" w:dyaOrig="2407" w14:anchorId="27793E1C">
          <v:shape id="_x0000_i1074" type="#_x0000_t75" style="width:296.15pt;height:118.35pt" o:ole="">
            <v:imagedata r:id="rId108" o:title=""/>
          </v:shape>
          <o:OLEObject Type="Embed" ProgID="Word.Picture.8" ShapeID="_x0000_i1074" DrawAspect="Content" ObjectID="_1701673349" r:id="rId109"/>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1080" w:name="_Toc36191765"/>
      <w:bookmarkStart w:id="1081" w:name="_Toc45192851"/>
      <w:bookmarkStart w:id="1082" w:name="_Toc47592483"/>
      <w:bookmarkStart w:id="1083" w:name="_Toc51834564"/>
      <w:bookmarkStart w:id="1084" w:name="_Toc83792993"/>
      <w:r w:rsidRPr="00140E21">
        <w:rPr>
          <w:rFonts w:eastAsia="SimSun"/>
          <w:lang w:eastAsia="zh-CN"/>
        </w:rPr>
        <w:lastRenderedPageBreak/>
        <w:t>4.4.3.2</w:t>
      </w:r>
      <w:r w:rsidRPr="00140E21">
        <w:rPr>
          <w:rFonts w:eastAsia="SimSun"/>
          <w:lang w:eastAsia="ja-JP"/>
        </w:rPr>
        <w:tab/>
        <w:t>N4 Association Update Procedure</w:t>
      </w:r>
      <w:bookmarkEnd w:id="1077"/>
      <w:bookmarkEnd w:id="1078"/>
      <w:bookmarkEnd w:id="1080"/>
      <w:bookmarkEnd w:id="1081"/>
      <w:bookmarkEnd w:id="1082"/>
      <w:bookmarkEnd w:id="1083"/>
      <w:bookmarkEnd w:id="1084"/>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5" type="#_x0000_t75" style="width:280.5pt;height:113.3pt" o:ole="">
            <v:imagedata r:id="rId110" o:title=""/>
          </v:shape>
          <o:OLEObject Type="Embed" ProgID="Word.Picture.8" ShapeID="_x0000_i1075" DrawAspect="Content" ObjectID="_1701673350" r:id="rId111"/>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3pt" o:ole="">
            <v:imagedata r:id="rId112" o:title=""/>
          </v:shape>
          <o:OLEObject Type="Embed" ProgID="Word.Picture.8" ShapeID="_x0000_i1076" DrawAspect="Content" ObjectID="_1701673351" r:id="rId113"/>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1085" w:name="_Toc20204013"/>
      <w:bookmarkStart w:id="1086" w:name="_Toc27894699"/>
      <w:bookmarkStart w:id="1087" w:name="_Toc36191766"/>
      <w:bookmarkStart w:id="1088" w:name="_Toc45192852"/>
      <w:bookmarkStart w:id="1089" w:name="_Toc47592484"/>
      <w:bookmarkStart w:id="1090" w:name="_Toc51834565"/>
      <w:bookmarkStart w:id="1091" w:name="_Toc8379299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1085"/>
      <w:bookmarkEnd w:id="1086"/>
      <w:bookmarkEnd w:id="1087"/>
      <w:bookmarkEnd w:id="1088"/>
      <w:bookmarkEnd w:id="1089"/>
      <w:bookmarkEnd w:id="1090"/>
      <w:bookmarkEnd w:id="1091"/>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3pt" o:ole="">
            <v:imagedata r:id="rId114" o:title=""/>
          </v:shape>
          <o:OLEObject Type="Embed" ProgID="Word.Picture.8" ShapeID="_x0000_i1077" DrawAspect="Content" ObjectID="_1701673352" r:id="rId115"/>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3pt" o:ole="">
            <v:imagedata r:id="rId116" o:title=""/>
          </v:shape>
          <o:OLEObject Type="Embed" ProgID="Word.Picture.8" ShapeID="_x0000_i1078" DrawAspect="Content" ObjectID="_1701673353" r:id="rId117"/>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1092" w:name="_Toc20204014"/>
      <w:bookmarkStart w:id="1093" w:name="_Toc27894700"/>
      <w:bookmarkStart w:id="1094" w:name="_Toc36191767"/>
      <w:bookmarkStart w:id="1095" w:name="_Toc45192853"/>
      <w:bookmarkStart w:id="1096" w:name="_Toc47592485"/>
      <w:bookmarkStart w:id="1097" w:name="_Toc51834566"/>
      <w:bookmarkStart w:id="1098" w:name="_Toc83792995"/>
      <w:r w:rsidRPr="00140E21">
        <w:rPr>
          <w:rFonts w:eastAsia="SimSun"/>
        </w:rPr>
        <w:t>4.4.3.4</w:t>
      </w:r>
      <w:r w:rsidRPr="00140E21">
        <w:rPr>
          <w:rFonts w:eastAsia="SimSun"/>
        </w:rPr>
        <w:tab/>
        <w:t>N4 Report Procedure</w:t>
      </w:r>
      <w:bookmarkEnd w:id="1092"/>
      <w:bookmarkEnd w:id="1093"/>
      <w:bookmarkEnd w:id="1094"/>
      <w:bookmarkEnd w:id="1095"/>
      <w:bookmarkEnd w:id="1096"/>
      <w:bookmarkEnd w:id="1097"/>
      <w:bookmarkEnd w:id="1098"/>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3pt" o:ole="">
            <v:imagedata r:id="rId118" o:title=""/>
          </v:shape>
          <o:OLEObject Type="Embed" ProgID="Word.Picture.8" ShapeID="_x0000_i1079" DrawAspect="Content" ObjectID="_1701673354" r:id="rId119"/>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1099" w:name="_Toc20204015"/>
      <w:bookmarkStart w:id="1100" w:name="_Toc27894701"/>
      <w:bookmarkStart w:id="1101" w:name="_Toc36191768"/>
      <w:bookmarkStart w:id="1102" w:name="_Toc45192854"/>
      <w:bookmarkStart w:id="1103" w:name="_Toc47592486"/>
      <w:bookmarkStart w:id="1104" w:name="_Toc51834567"/>
      <w:bookmarkStart w:id="1105" w:name="_Toc83792996"/>
      <w:r w:rsidRPr="00140E21">
        <w:rPr>
          <w:rFonts w:eastAsia="SimSun"/>
        </w:rPr>
        <w:t>4.4.3.5</w:t>
      </w:r>
      <w:r w:rsidRPr="00140E21">
        <w:rPr>
          <w:rFonts w:eastAsia="SimSun"/>
        </w:rPr>
        <w:tab/>
        <w:t>N4 PFD management Procedure</w:t>
      </w:r>
      <w:bookmarkEnd w:id="1099"/>
      <w:bookmarkEnd w:id="1100"/>
      <w:bookmarkEnd w:id="1101"/>
      <w:bookmarkEnd w:id="1102"/>
      <w:bookmarkEnd w:id="1103"/>
      <w:bookmarkEnd w:id="1104"/>
      <w:bookmarkEnd w:id="1105"/>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1106" w:name="_MON_1666505640"/>
    <w:bookmarkEnd w:id="1106"/>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20" o:title=""/>
          </v:shape>
          <o:OLEObject Type="Embed" ProgID="Word.Picture.8" ShapeID="_x0000_i1080" DrawAspect="Content" ObjectID="_1701673355" r:id="rId121"/>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1107" w:name="_Toc20204016"/>
      <w:bookmarkStart w:id="1108" w:name="_Toc27894702"/>
      <w:bookmarkStart w:id="1109" w:name="_Toc36191769"/>
      <w:bookmarkStart w:id="1110" w:name="_Toc45192855"/>
      <w:bookmarkStart w:id="1111" w:name="_Toc47592487"/>
      <w:bookmarkStart w:id="1112" w:name="_Toc51834568"/>
      <w:bookmarkStart w:id="1113" w:name="_Toc83792997"/>
      <w:bookmarkStart w:id="1114" w:name="_Hlk500791524"/>
      <w:r w:rsidRPr="00140E21">
        <w:t>4.4.4</w:t>
      </w:r>
      <w:r w:rsidRPr="00140E21">
        <w:tab/>
        <w:t>SMF Pause of Charging procedure</w:t>
      </w:r>
      <w:bookmarkEnd w:id="1107"/>
      <w:bookmarkEnd w:id="1108"/>
      <w:bookmarkEnd w:id="1109"/>
      <w:bookmarkEnd w:id="1110"/>
      <w:bookmarkEnd w:id="1111"/>
      <w:bookmarkEnd w:id="1112"/>
      <w:bookmarkEnd w:id="11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1115" w:name="_MON_1593608400"/>
    <w:bookmarkEnd w:id="1115"/>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2" o:title="" croptop="134f" cropright="-3822f"/>
          </v:shape>
          <o:OLEObject Type="Embed" ProgID="Word.Picture.8" ShapeID="_x0000_i1081" DrawAspect="Content" ObjectID="_1701673356" r:id="rId123"/>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1114"/>
    </w:p>
    <w:p w14:paraId="4FB51AA4" w14:textId="77777777" w:rsidR="00776774" w:rsidRPr="00140E21" w:rsidRDefault="00776774" w:rsidP="00776774">
      <w:pPr>
        <w:pStyle w:val="Heading2"/>
      </w:pPr>
      <w:bookmarkStart w:id="1116" w:name="_Toc20204017"/>
      <w:bookmarkStart w:id="1117" w:name="_Toc27894703"/>
      <w:bookmarkStart w:id="1118" w:name="_Toc36191770"/>
      <w:bookmarkStart w:id="1119" w:name="_Toc45192856"/>
      <w:bookmarkStart w:id="1120" w:name="_Toc47592488"/>
      <w:bookmarkStart w:id="1121" w:name="_Toc51834569"/>
      <w:bookmarkStart w:id="1122" w:name="_Toc83792998"/>
      <w:r w:rsidRPr="00140E21">
        <w:t>4.5</w:t>
      </w:r>
      <w:r w:rsidRPr="00140E21">
        <w:tab/>
        <w:t>User Profile management procedures</w:t>
      </w:r>
      <w:bookmarkEnd w:id="1116"/>
      <w:bookmarkEnd w:id="1117"/>
      <w:bookmarkEnd w:id="1118"/>
      <w:bookmarkEnd w:id="1119"/>
      <w:bookmarkEnd w:id="1120"/>
      <w:bookmarkEnd w:id="1121"/>
      <w:bookmarkEnd w:id="1122"/>
    </w:p>
    <w:p w14:paraId="71CBE99B" w14:textId="77777777" w:rsidR="00776774" w:rsidRPr="00140E21" w:rsidRDefault="00776774" w:rsidP="00776774">
      <w:pPr>
        <w:pStyle w:val="Heading3"/>
      </w:pPr>
      <w:bookmarkStart w:id="1123" w:name="_Toc20204018"/>
      <w:bookmarkStart w:id="1124" w:name="_Toc27894704"/>
      <w:bookmarkStart w:id="1125" w:name="_Toc36191771"/>
      <w:bookmarkStart w:id="1126" w:name="_Toc45192857"/>
      <w:bookmarkStart w:id="1127" w:name="_Toc47592489"/>
      <w:bookmarkStart w:id="1128" w:name="_Toc51834570"/>
      <w:bookmarkStart w:id="1129" w:name="_Toc83792999"/>
      <w:r w:rsidRPr="00140E21">
        <w:t>4.5.1</w:t>
      </w:r>
      <w:r w:rsidRPr="00140E21">
        <w:tab/>
        <w:t>Subscriber Data Update Notification to AMF</w:t>
      </w:r>
      <w:bookmarkEnd w:id="1123"/>
      <w:bookmarkEnd w:id="1124"/>
      <w:bookmarkEnd w:id="1125"/>
      <w:bookmarkEnd w:id="1126"/>
      <w:bookmarkEnd w:id="1127"/>
      <w:bookmarkEnd w:id="1128"/>
      <w:bookmarkEnd w:id="1129"/>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1130" w:name="_Toc20204019"/>
      <w:bookmarkStart w:id="1131" w:name="_Toc27894705"/>
      <w:bookmarkStart w:id="1132" w:name="_Toc36191772"/>
      <w:bookmarkStart w:id="1133" w:name="_Toc45192858"/>
      <w:bookmarkStart w:id="1134" w:name="_Toc47592490"/>
      <w:bookmarkStart w:id="1135" w:name="_Toc51834571"/>
      <w:bookmarkStart w:id="1136" w:name="_Toc83793000"/>
      <w:r w:rsidRPr="00140E21">
        <w:t>4.5.2</w:t>
      </w:r>
      <w:r w:rsidRPr="00140E21">
        <w:tab/>
        <w:t>Session Management Subscriber Data Update Notification to SMF</w:t>
      </w:r>
      <w:bookmarkEnd w:id="1130"/>
      <w:bookmarkEnd w:id="1131"/>
      <w:bookmarkEnd w:id="1132"/>
      <w:bookmarkEnd w:id="1133"/>
      <w:bookmarkEnd w:id="1134"/>
      <w:bookmarkEnd w:id="1135"/>
      <w:bookmarkEnd w:id="1136"/>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1137" w:name="_Toc20204020"/>
      <w:bookmarkStart w:id="1138" w:name="_Toc27894706"/>
      <w:bookmarkStart w:id="1139" w:name="_Toc36191773"/>
      <w:bookmarkStart w:id="1140" w:name="_Toc45192859"/>
      <w:bookmarkStart w:id="1141" w:name="_Toc47592491"/>
      <w:bookmarkStart w:id="1142" w:name="_Toc51834572"/>
      <w:bookmarkStart w:id="1143" w:name="_Toc83793001"/>
      <w:r w:rsidRPr="00140E21">
        <w:t>4.5.3</w:t>
      </w:r>
      <w:r w:rsidRPr="00140E21">
        <w:tab/>
        <w:t>Purge of subscriber data in AMF</w:t>
      </w:r>
      <w:bookmarkEnd w:id="1137"/>
      <w:bookmarkEnd w:id="1138"/>
      <w:bookmarkEnd w:id="1139"/>
      <w:bookmarkEnd w:id="1140"/>
      <w:bookmarkEnd w:id="1141"/>
      <w:bookmarkEnd w:id="1142"/>
      <w:bookmarkEnd w:id="1143"/>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4" o:title=""/>
          </v:shape>
          <o:OLEObject Type="Embed" ProgID="Visio.Drawing.11" ShapeID="_x0000_i1082" DrawAspect="Content" ObjectID="_1701673357" r:id="rId125"/>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1144" w:name="_Toc20204021"/>
      <w:bookmarkStart w:id="1145" w:name="_Toc27894707"/>
      <w:bookmarkStart w:id="1146" w:name="_Toc36191774"/>
      <w:bookmarkStart w:id="1147" w:name="_Toc45192860"/>
      <w:bookmarkStart w:id="1148" w:name="_Toc47592492"/>
      <w:bookmarkStart w:id="1149" w:name="_Toc51834573"/>
      <w:bookmarkStart w:id="1150" w:name="_Toc83793002"/>
      <w:r w:rsidRPr="00140E21">
        <w:t>4.6</w:t>
      </w:r>
      <w:r w:rsidRPr="00140E21">
        <w:tab/>
        <w:t>Security procedures</w:t>
      </w:r>
      <w:bookmarkEnd w:id="1144"/>
      <w:bookmarkEnd w:id="1145"/>
      <w:bookmarkEnd w:id="1146"/>
      <w:bookmarkEnd w:id="1147"/>
      <w:bookmarkEnd w:id="1148"/>
      <w:bookmarkEnd w:id="1149"/>
      <w:bookmarkEnd w:id="1150"/>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1151" w:name="_Toc20204022"/>
      <w:bookmarkStart w:id="1152" w:name="_Toc27894708"/>
      <w:bookmarkStart w:id="1153" w:name="_Toc36191775"/>
      <w:bookmarkStart w:id="1154" w:name="_Toc45192861"/>
      <w:bookmarkStart w:id="1155" w:name="_Toc47592493"/>
      <w:bookmarkStart w:id="1156" w:name="_Toc51834574"/>
      <w:bookmarkStart w:id="1157" w:name="_Toc83793003"/>
      <w:r w:rsidRPr="00140E21">
        <w:t>4.7</w:t>
      </w:r>
      <w:r w:rsidRPr="00140E21">
        <w:tab/>
        <w:t>ME Identity check procedure</w:t>
      </w:r>
      <w:bookmarkEnd w:id="1151"/>
      <w:bookmarkEnd w:id="1152"/>
      <w:bookmarkEnd w:id="1153"/>
      <w:bookmarkEnd w:id="1154"/>
      <w:bookmarkEnd w:id="1155"/>
      <w:bookmarkEnd w:id="1156"/>
      <w:bookmarkEnd w:id="1157"/>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1158" w:name="_Toc20204023"/>
      <w:bookmarkStart w:id="1159" w:name="_Toc27894709"/>
      <w:bookmarkStart w:id="1160" w:name="_Toc36191776"/>
      <w:bookmarkStart w:id="1161" w:name="_Toc45192862"/>
      <w:bookmarkStart w:id="1162" w:name="_Toc47592494"/>
      <w:bookmarkStart w:id="1163" w:name="_Toc51834575"/>
      <w:bookmarkStart w:id="1164" w:name="_Toc83793004"/>
      <w:r w:rsidRPr="00140E21">
        <w:t>4.8</w:t>
      </w:r>
      <w:r w:rsidRPr="00140E21">
        <w:tab/>
        <w:t>RAN-CN interactions</w:t>
      </w:r>
      <w:bookmarkEnd w:id="1158"/>
      <w:bookmarkEnd w:id="1159"/>
      <w:bookmarkEnd w:id="1160"/>
      <w:bookmarkEnd w:id="1161"/>
      <w:bookmarkEnd w:id="1162"/>
      <w:bookmarkEnd w:id="1163"/>
      <w:bookmarkEnd w:id="1164"/>
    </w:p>
    <w:p w14:paraId="51B43CE4" w14:textId="77777777" w:rsidR="00776774" w:rsidRPr="00140E21" w:rsidRDefault="00776774" w:rsidP="00776774">
      <w:pPr>
        <w:pStyle w:val="Heading3"/>
      </w:pPr>
      <w:bookmarkStart w:id="1165" w:name="_Toc20204024"/>
      <w:bookmarkStart w:id="1166" w:name="_Toc27894710"/>
      <w:bookmarkStart w:id="1167" w:name="_Toc36191777"/>
      <w:bookmarkStart w:id="1168" w:name="_Toc45192863"/>
      <w:bookmarkStart w:id="1169" w:name="_Toc47592495"/>
      <w:bookmarkStart w:id="1170" w:name="_Toc51834576"/>
      <w:bookmarkStart w:id="1171" w:name="_Toc83793005"/>
      <w:r w:rsidRPr="00140E21">
        <w:t>4.8.1</w:t>
      </w:r>
      <w:r w:rsidRPr="00140E21">
        <w:tab/>
        <w:t>Connection Inactive and Suspend procedure</w:t>
      </w:r>
      <w:bookmarkEnd w:id="1165"/>
      <w:bookmarkEnd w:id="1166"/>
      <w:bookmarkEnd w:id="1167"/>
      <w:bookmarkEnd w:id="1168"/>
      <w:bookmarkEnd w:id="1169"/>
      <w:bookmarkEnd w:id="1170"/>
      <w:bookmarkEnd w:id="1171"/>
    </w:p>
    <w:p w14:paraId="0A90E1FB" w14:textId="77777777" w:rsidR="00776774" w:rsidRPr="00140E21" w:rsidRDefault="00776774" w:rsidP="00776774">
      <w:pPr>
        <w:pStyle w:val="Heading4"/>
      </w:pPr>
      <w:bookmarkStart w:id="1172" w:name="_Toc20204025"/>
      <w:bookmarkStart w:id="1173" w:name="_Toc27894711"/>
      <w:bookmarkStart w:id="1174" w:name="_Toc36191778"/>
      <w:bookmarkStart w:id="1175" w:name="_Toc45192864"/>
      <w:bookmarkStart w:id="1176" w:name="_Toc47592496"/>
      <w:bookmarkStart w:id="1177" w:name="_Toc51834577"/>
      <w:bookmarkStart w:id="1178" w:name="_Toc83793006"/>
      <w:r w:rsidRPr="00140E21">
        <w:t>4.8.1.1</w:t>
      </w:r>
      <w:r w:rsidRPr="00140E21">
        <w:tab/>
        <w:t>Connection Inactive procedure</w:t>
      </w:r>
      <w:bookmarkEnd w:id="1172"/>
      <w:bookmarkEnd w:id="1173"/>
      <w:bookmarkEnd w:id="1174"/>
      <w:bookmarkEnd w:id="1175"/>
      <w:bookmarkEnd w:id="1176"/>
      <w:bookmarkEnd w:id="1177"/>
      <w:bookmarkEnd w:id="117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179" w:name="_Toc20204026"/>
      <w:bookmarkStart w:id="1180" w:name="_Toc27894712"/>
      <w:bookmarkStart w:id="1181" w:name="_Toc36191779"/>
      <w:bookmarkStart w:id="1182" w:name="_Toc45192865"/>
      <w:bookmarkStart w:id="1183" w:name="_Toc47592497"/>
      <w:bookmarkStart w:id="1184" w:name="_Toc51834578"/>
      <w:bookmarkStart w:id="1185" w:name="_Toc83793007"/>
      <w:r w:rsidRPr="00140E21">
        <w:t>4.8.1.2</w:t>
      </w:r>
      <w:r w:rsidRPr="00140E21">
        <w:tab/>
        <w:t>Connection Suspend procedure</w:t>
      </w:r>
      <w:bookmarkEnd w:id="1179"/>
      <w:bookmarkEnd w:id="1180"/>
      <w:bookmarkEnd w:id="1181"/>
      <w:bookmarkEnd w:id="1182"/>
      <w:bookmarkEnd w:id="1183"/>
      <w:bookmarkEnd w:id="1184"/>
      <w:bookmarkEnd w:id="1185"/>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186" w:name="_MON_1565161274"/>
    <w:bookmarkEnd w:id="1186"/>
    <w:bookmarkStart w:id="1187" w:name="_MON_1565160915"/>
    <w:bookmarkEnd w:id="1187"/>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4.75pt" o:ole="">
            <v:imagedata r:id="rId126" o:title="" cropbottom="11773f" cropright="1544f"/>
          </v:shape>
          <o:OLEObject Type="Embed" ProgID="Word.Picture.8" ShapeID="_x0000_i1083" DrawAspect="Content" ObjectID="_1701673358" r:id="rId127"/>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188" w:name="_Toc20204027"/>
      <w:bookmarkStart w:id="1189" w:name="_Toc27894713"/>
      <w:bookmarkStart w:id="1190" w:name="_Toc36191780"/>
      <w:bookmarkStart w:id="1191" w:name="_Toc45192866"/>
      <w:bookmarkStart w:id="1192" w:name="_Toc47592498"/>
      <w:bookmarkStart w:id="1193" w:name="_Toc51834579"/>
      <w:bookmarkStart w:id="1194" w:name="_Toc83793008"/>
      <w:r w:rsidRPr="00140E21">
        <w:t>4.8.2</w:t>
      </w:r>
      <w:r w:rsidRPr="00140E21">
        <w:tab/>
        <w:t>Connection Resume procedure</w:t>
      </w:r>
      <w:bookmarkEnd w:id="1188"/>
      <w:bookmarkEnd w:id="1189"/>
      <w:bookmarkEnd w:id="1190"/>
      <w:bookmarkEnd w:id="1191"/>
      <w:bookmarkEnd w:id="1192"/>
      <w:bookmarkEnd w:id="1193"/>
      <w:bookmarkEnd w:id="1194"/>
    </w:p>
    <w:p w14:paraId="2F04B23B" w14:textId="77777777" w:rsidR="00776774" w:rsidRPr="00140E21" w:rsidRDefault="00776774" w:rsidP="00776774">
      <w:pPr>
        <w:pStyle w:val="Heading4"/>
      </w:pPr>
      <w:bookmarkStart w:id="1195" w:name="_Toc20204028"/>
      <w:bookmarkStart w:id="1196" w:name="_Toc27894714"/>
      <w:bookmarkStart w:id="1197" w:name="_Toc36191781"/>
      <w:bookmarkStart w:id="1198" w:name="_Toc45192867"/>
      <w:bookmarkStart w:id="1199" w:name="_Toc47592499"/>
      <w:bookmarkStart w:id="1200" w:name="_Toc51834580"/>
      <w:bookmarkStart w:id="1201" w:name="_Toc83793009"/>
      <w:r w:rsidRPr="00140E21">
        <w:t>4.8.2.1</w:t>
      </w:r>
      <w:r w:rsidRPr="00140E21">
        <w:tab/>
        <w:t>General</w:t>
      </w:r>
      <w:bookmarkEnd w:id="1195"/>
      <w:bookmarkEnd w:id="1196"/>
      <w:bookmarkEnd w:id="1197"/>
      <w:bookmarkEnd w:id="1198"/>
      <w:bookmarkEnd w:id="1199"/>
      <w:bookmarkEnd w:id="1200"/>
      <w:bookmarkEnd w:id="1201"/>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202" w:name="_Toc20204029"/>
      <w:bookmarkStart w:id="1203" w:name="_Toc27894715"/>
      <w:bookmarkStart w:id="1204" w:name="_Toc36191782"/>
      <w:bookmarkStart w:id="1205" w:name="_Toc45192868"/>
      <w:bookmarkStart w:id="1206" w:name="_Toc47592500"/>
      <w:bookmarkStart w:id="1207" w:name="_Toc51834581"/>
      <w:bookmarkStart w:id="1208" w:name="_Toc83793010"/>
      <w:r w:rsidRPr="00140E21">
        <w:t>4.8.2.2</w:t>
      </w:r>
      <w:r w:rsidRPr="00140E21">
        <w:tab/>
      </w:r>
      <w:r w:rsidR="00365F9E">
        <w:t xml:space="preserve">UE Triggered </w:t>
      </w:r>
      <w:r w:rsidRPr="00140E21">
        <w:t>Connection Resume in RRC Inactive procedure</w:t>
      </w:r>
      <w:bookmarkEnd w:id="1202"/>
      <w:bookmarkEnd w:id="1203"/>
      <w:bookmarkEnd w:id="1204"/>
      <w:bookmarkEnd w:id="1205"/>
      <w:bookmarkEnd w:id="1206"/>
      <w:bookmarkEnd w:id="1207"/>
      <w:bookmarkEnd w:id="1208"/>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15pt;height:197.2pt" o:ole="">
            <v:imagedata r:id="rId128" o:title=""/>
          </v:shape>
          <o:OLEObject Type="Embed" ProgID="Visio.Drawing.11" ShapeID="_x0000_i1084" DrawAspect="Content" ObjectID="_1701673359" r:id="rId129"/>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209" w:name="_Toc83793011"/>
      <w:bookmarkStart w:id="1210" w:name="_Toc20204030"/>
      <w:bookmarkStart w:id="1211" w:name="_Toc27894716"/>
      <w:bookmarkStart w:id="1212" w:name="_Toc36191783"/>
      <w:bookmarkStart w:id="1213" w:name="_Toc45192869"/>
      <w:bookmarkStart w:id="1214" w:name="_Toc47592501"/>
      <w:bookmarkStart w:id="1215" w:name="_Toc51834582"/>
      <w:r>
        <w:t>4.8.2.2a</w:t>
      </w:r>
      <w:r>
        <w:tab/>
        <w:t>Network Triggered Connection Resume in RRC Inactive procedure</w:t>
      </w:r>
      <w:bookmarkEnd w:id="1209"/>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30" o:title=""/>
          </v:shape>
          <o:OLEObject Type="Embed" ProgID="Visio.Drawing.15" ShapeID="_x0000_i1085" DrawAspect="Content" ObjectID="_1701673360" r:id="rId131"/>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216" w:name="_Toc83793012"/>
      <w:r w:rsidRPr="00140E21">
        <w:t>4.8.2.3</w:t>
      </w:r>
      <w:r w:rsidRPr="00140E21">
        <w:tab/>
        <w:t>Connection Resume in CM-IDLE with Suspend procedure</w:t>
      </w:r>
      <w:bookmarkEnd w:id="1210"/>
      <w:bookmarkEnd w:id="1211"/>
      <w:bookmarkEnd w:id="1212"/>
      <w:bookmarkEnd w:id="1213"/>
      <w:bookmarkEnd w:id="1214"/>
      <w:bookmarkEnd w:id="1215"/>
      <w:bookmarkEnd w:id="1216"/>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95pt" o:ole="">
            <v:imagedata r:id="rId132" o:title=""/>
          </v:shape>
          <o:OLEObject Type="Embed" ProgID="Visio.Drawing.15" ShapeID="_x0000_i1086" DrawAspect="Content" ObjectID="_1701673361" r:id="rId133"/>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217" w:name="_Toc27894717"/>
      <w:bookmarkStart w:id="1218" w:name="_Toc36191784"/>
      <w:bookmarkStart w:id="1219" w:name="_Toc45192870"/>
      <w:bookmarkStart w:id="1220" w:name="_Toc47592502"/>
      <w:bookmarkStart w:id="1221" w:name="_Toc51834583"/>
      <w:bookmarkStart w:id="122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223" w:name="_Toc83793013"/>
      <w:r>
        <w:t>4.8.2.4</w:t>
      </w:r>
      <w:r>
        <w:tab/>
        <w:t>Connection Resume in CM-IDLE with Suspend and MO EDT procedure</w:t>
      </w:r>
      <w:bookmarkEnd w:id="1217"/>
      <w:bookmarkEnd w:id="1218"/>
      <w:bookmarkEnd w:id="1219"/>
      <w:bookmarkEnd w:id="1220"/>
      <w:bookmarkEnd w:id="1221"/>
      <w:bookmarkEnd w:id="1223"/>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4" o:title="" cropbottom="1071f" cropright="-480f"/>
          </v:shape>
          <o:OLEObject Type="Embed" ProgID="Visio.Drawing.11" ShapeID="_x0000_i1087" DrawAspect="Content" ObjectID="_1701673362" r:id="rId135"/>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224" w:name="_Toc27894718"/>
      <w:bookmarkStart w:id="1225" w:name="_Toc36191785"/>
      <w:bookmarkStart w:id="1226" w:name="_Toc45192871"/>
      <w:bookmarkStart w:id="1227" w:name="_Toc47592503"/>
      <w:bookmarkStart w:id="1228" w:name="_Toc51834584"/>
      <w:bookmarkStart w:id="1229" w:name="_Toc83793014"/>
      <w:r w:rsidRPr="00140E21">
        <w:t>4.8.3</w:t>
      </w:r>
      <w:r w:rsidRPr="00140E21">
        <w:tab/>
        <w:t>N2 Notification procedure</w:t>
      </w:r>
      <w:bookmarkEnd w:id="1222"/>
      <w:bookmarkEnd w:id="1224"/>
      <w:bookmarkEnd w:id="1225"/>
      <w:bookmarkEnd w:id="1226"/>
      <w:bookmarkEnd w:id="1227"/>
      <w:bookmarkEnd w:id="1228"/>
      <w:bookmarkEnd w:id="1229"/>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9.05pt" o:ole="">
            <v:imagedata r:id="rId136" o:title=""/>
          </v:shape>
          <o:OLEObject Type="Embed" ProgID="Word.Picture.8" ShapeID="_x0000_i1088" DrawAspect="Content" ObjectID="_1701673363" r:id="rId137"/>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230" w:name="_Toc20204032"/>
      <w:bookmarkStart w:id="1231" w:name="_Toc27894719"/>
      <w:bookmarkStart w:id="1232" w:name="_Toc36191786"/>
      <w:bookmarkStart w:id="1233" w:name="_Toc45192872"/>
      <w:bookmarkStart w:id="1234" w:name="_Toc47592504"/>
      <w:bookmarkStart w:id="1235" w:name="_Toc51834585"/>
      <w:bookmarkStart w:id="1236" w:name="_Toc83793015"/>
      <w:r w:rsidRPr="00140E21">
        <w:t>4.9</w:t>
      </w:r>
      <w:r w:rsidRPr="00140E21">
        <w:tab/>
        <w:t>Handover procedures</w:t>
      </w:r>
      <w:bookmarkEnd w:id="1230"/>
      <w:bookmarkEnd w:id="1231"/>
      <w:bookmarkEnd w:id="1232"/>
      <w:bookmarkEnd w:id="1233"/>
      <w:bookmarkEnd w:id="1234"/>
      <w:bookmarkEnd w:id="1235"/>
      <w:bookmarkEnd w:id="1236"/>
    </w:p>
    <w:p w14:paraId="2A6F92ED" w14:textId="77777777" w:rsidR="00776774" w:rsidRPr="00140E21" w:rsidRDefault="00776774" w:rsidP="00776774">
      <w:pPr>
        <w:pStyle w:val="Heading3"/>
      </w:pPr>
      <w:bookmarkStart w:id="1237" w:name="_Toc20204033"/>
      <w:bookmarkStart w:id="1238" w:name="_Toc27894720"/>
      <w:bookmarkStart w:id="1239" w:name="_Toc36191787"/>
      <w:bookmarkStart w:id="1240" w:name="_Toc45192873"/>
      <w:bookmarkStart w:id="1241" w:name="_Toc47592505"/>
      <w:bookmarkStart w:id="1242" w:name="_Toc51834586"/>
      <w:bookmarkStart w:id="1243" w:name="_Toc83793016"/>
      <w:r w:rsidRPr="00140E21">
        <w:rPr>
          <w:lang w:eastAsia="ko-KR"/>
        </w:rPr>
        <w:t>4.9.1</w:t>
      </w:r>
      <w:r w:rsidRPr="00140E21">
        <w:rPr>
          <w:lang w:eastAsia="ko-KR"/>
        </w:rPr>
        <w:tab/>
        <w:t>Handover procedures in 3GPP access</w:t>
      </w:r>
      <w:bookmarkEnd w:id="1237"/>
      <w:bookmarkEnd w:id="1238"/>
      <w:bookmarkEnd w:id="1239"/>
      <w:bookmarkEnd w:id="1240"/>
      <w:bookmarkEnd w:id="1241"/>
      <w:bookmarkEnd w:id="1242"/>
      <w:bookmarkEnd w:id="1243"/>
    </w:p>
    <w:p w14:paraId="15644C5E" w14:textId="77777777" w:rsidR="00776774" w:rsidRPr="00140E21" w:rsidRDefault="00776774" w:rsidP="00776774">
      <w:pPr>
        <w:pStyle w:val="Heading4"/>
      </w:pPr>
      <w:bookmarkStart w:id="1244" w:name="_Toc20204034"/>
      <w:bookmarkStart w:id="1245" w:name="_Toc27894721"/>
      <w:bookmarkStart w:id="1246" w:name="_Toc36191788"/>
      <w:bookmarkStart w:id="1247" w:name="_Toc45192874"/>
      <w:bookmarkStart w:id="1248" w:name="_Toc47592506"/>
      <w:bookmarkStart w:id="1249" w:name="_Toc51834587"/>
      <w:bookmarkStart w:id="1250" w:name="_Toc83793017"/>
      <w:r w:rsidRPr="00140E21">
        <w:t>4.9.1.1</w:t>
      </w:r>
      <w:r w:rsidRPr="00140E21">
        <w:tab/>
        <w:t>General</w:t>
      </w:r>
      <w:bookmarkEnd w:id="1244"/>
      <w:bookmarkEnd w:id="1245"/>
      <w:bookmarkEnd w:id="1246"/>
      <w:bookmarkEnd w:id="1247"/>
      <w:bookmarkEnd w:id="1248"/>
      <w:bookmarkEnd w:id="1249"/>
      <w:bookmarkEnd w:id="1250"/>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251" w:name="_Toc20204035"/>
      <w:bookmarkStart w:id="1252" w:name="_Toc27894722"/>
      <w:bookmarkStart w:id="1253" w:name="_Toc36191789"/>
      <w:bookmarkStart w:id="1254" w:name="_Toc45192875"/>
      <w:bookmarkStart w:id="1255" w:name="_Toc47592507"/>
      <w:bookmarkStart w:id="1256" w:name="_Toc51834588"/>
      <w:bookmarkStart w:id="1257" w:name="_Toc83793018"/>
      <w:r w:rsidRPr="00140E21">
        <w:t>4.9.1.2</w:t>
      </w:r>
      <w:r w:rsidRPr="00140E21">
        <w:tab/>
        <w:t>Xn based inter NG-RAN handover</w:t>
      </w:r>
      <w:bookmarkEnd w:id="1251"/>
      <w:bookmarkEnd w:id="1252"/>
      <w:bookmarkEnd w:id="1253"/>
      <w:bookmarkEnd w:id="1254"/>
      <w:bookmarkEnd w:id="1255"/>
      <w:bookmarkEnd w:id="1256"/>
      <w:bookmarkEnd w:id="1257"/>
    </w:p>
    <w:p w14:paraId="6BE921D8" w14:textId="77777777" w:rsidR="00776774" w:rsidRPr="00140E21" w:rsidRDefault="00776774" w:rsidP="00776774">
      <w:pPr>
        <w:pStyle w:val="Heading5"/>
      </w:pPr>
      <w:bookmarkStart w:id="1258" w:name="_Toc20204036"/>
      <w:bookmarkStart w:id="1259" w:name="_Toc27894723"/>
      <w:bookmarkStart w:id="1260" w:name="_Toc36191790"/>
      <w:bookmarkStart w:id="1261" w:name="_Toc45192876"/>
      <w:bookmarkStart w:id="1262" w:name="_Toc47592508"/>
      <w:bookmarkStart w:id="1263" w:name="_Toc51834589"/>
      <w:bookmarkStart w:id="1264" w:name="_Toc83793019"/>
      <w:r w:rsidRPr="00140E21">
        <w:t>4.9.1.2.1</w:t>
      </w:r>
      <w:r w:rsidRPr="00140E21">
        <w:tab/>
        <w:t>General</w:t>
      </w:r>
      <w:bookmarkEnd w:id="1258"/>
      <w:bookmarkEnd w:id="1259"/>
      <w:bookmarkEnd w:id="1260"/>
      <w:bookmarkEnd w:id="1261"/>
      <w:bookmarkEnd w:id="1262"/>
      <w:bookmarkEnd w:id="1263"/>
      <w:bookmarkEnd w:id="1264"/>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265" w:name="_Toc20204037"/>
      <w:bookmarkStart w:id="1266" w:name="_Toc27894724"/>
      <w:bookmarkStart w:id="1267" w:name="_Toc36191791"/>
      <w:bookmarkStart w:id="1268" w:name="_Toc45192877"/>
      <w:bookmarkStart w:id="1269" w:name="_Toc47592509"/>
      <w:bookmarkStart w:id="1270" w:name="_Toc51834590"/>
      <w:bookmarkStart w:id="1271" w:name="_Toc83793020"/>
      <w:r w:rsidRPr="00140E21">
        <w:t>4.9.1.2.2</w:t>
      </w:r>
      <w:r w:rsidRPr="00140E21">
        <w:tab/>
        <w:t>Xn based inter NG-RAN handover without User Plane function re-allocation</w:t>
      </w:r>
      <w:bookmarkEnd w:id="1265"/>
      <w:bookmarkEnd w:id="1266"/>
      <w:bookmarkEnd w:id="1267"/>
      <w:bookmarkEnd w:id="1268"/>
      <w:bookmarkEnd w:id="1269"/>
      <w:bookmarkEnd w:id="1270"/>
      <w:bookmarkEnd w:id="127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4pt;height:333.1pt" o:ole="">
            <v:imagedata r:id="rId138" o:title=""/>
          </v:shape>
          <o:OLEObject Type="Embed" ProgID="Visio.Drawing.11" ShapeID="_x0000_i1089" DrawAspect="Content" ObjectID="_1701673364" r:id="rId139"/>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272" w:name="_Toc20204038"/>
      <w:bookmarkStart w:id="1273" w:name="_Toc27894725"/>
      <w:bookmarkStart w:id="1274" w:name="_Toc36191792"/>
      <w:bookmarkStart w:id="1275" w:name="_Toc45192878"/>
      <w:bookmarkStart w:id="1276" w:name="_Toc47592510"/>
      <w:bookmarkStart w:id="1277" w:name="_Toc51834591"/>
      <w:bookmarkStart w:id="1278" w:name="_Toc83793021"/>
      <w:r w:rsidRPr="00140E21">
        <w:t>4.9.1.2.3</w:t>
      </w:r>
      <w:r w:rsidRPr="00140E21">
        <w:tab/>
        <w:t>Xn based inter NG-RAN handover with insertion of intermediate UPF</w:t>
      </w:r>
      <w:bookmarkEnd w:id="1272"/>
      <w:bookmarkEnd w:id="1273"/>
      <w:bookmarkEnd w:id="1274"/>
      <w:bookmarkEnd w:id="1275"/>
      <w:bookmarkEnd w:id="1276"/>
      <w:bookmarkEnd w:id="1277"/>
      <w:bookmarkEnd w:id="1278"/>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279" w:name="_MON_1611406479"/>
    <w:bookmarkEnd w:id="1279"/>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40" o:title=""/>
          </v:shape>
          <o:OLEObject Type="Embed" ProgID="Visio.Drawing.11" ShapeID="_x0000_i1090" DrawAspect="Content" ObjectID="_1701673365" r:id="rId141"/>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280" w:name="_Toc20204039"/>
      <w:bookmarkStart w:id="1281" w:name="_Toc27894726"/>
      <w:bookmarkStart w:id="1282" w:name="_Toc36191793"/>
      <w:bookmarkStart w:id="1283" w:name="_Toc45192879"/>
      <w:bookmarkStart w:id="1284" w:name="_Toc47592511"/>
      <w:bookmarkStart w:id="1285" w:name="_Toc51834592"/>
      <w:bookmarkStart w:id="1286" w:name="_Toc83793022"/>
      <w:r w:rsidRPr="00140E21">
        <w:t>4.9.1.2.4</w:t>
      </w:r>
      <w:r w:rsidRPr="00140E21">
        <w:tab/>
        <w:t>Xn based inter NG-RAN handover with re-allocation of intermediate UPF</w:t>
      </w:r>
      <w:bookmarkEnd w:id="1280"/>
      <w:bookmarkEnd w:id="1281"/>
      <w:bookmarkEnd w:id="1282"/>
      <w:bookmarkEnd w:id="1283"/>
      <w:bookmarkEnd w:id="1284"/>
      <w:bookmarkEnd w:id="1285"/>
      <w:bookmarkEnd w:id="1286"/>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2" o:title=""/>
          </v:shape>
          <o:OLEObject Type="Embed" ProgID="Visio.Drawing.11" ShapeID="_x0000_i1091" DrawAspect="Content" ObjectID="_1701673366" r:id="rId143"/>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287" w:name="_Toc20204040"/>
      <w:bookmarkStart w:id="1288" w:name="_Toc27894727"/>
      <w:bookmarkStart w:id="1289" w:name="_Toc36191794"/>
      <w:bookmarkStart w:id="1290" w:name="_Toc45192880"/>
      <w:bookmarkStart w:id="1291" w:name="_Toc47592512"/>
      <w:bookmarkStart w:id="1292" w:name="_Toc51834593"/>
      <w:bookmarkStart w:id="1293" w:name="_Toc83793023"/>
      <w:r w:rsidRPr="00140E21">
        <w:t>4.9.1.3</w:t>
      </w:r>
      <w:r w:rsidRPr="00140E21">
        <w:tab/>
        <w:t xml:space="preserve">Inter NG-RAN node </w:t>
      </w:r>
      <w:r w:rsidRPr="00140E21">
        <w:rPr>
          <w:lang w:eastAsia="zh-CN"/>
        </w:rPr>
        <w:t xml:space="preserve">N2 based </w:t>
      </w:r>
      <w:r w:rsidRPr="00140E21">
        <w:t>handover</w:t>
      </w:r>
      <w:bookmarkEnd w:id="1287"/>
      <w:bookmarkEnd w:id="1288"/>
      <w:bookmarkEnd w:id="1289"/>
      <w:bookmarkEnd w:id="1290"/>
      <w:bookmarkEnd w:id="1291"/>
      <w:bookmarkEnd w:id="1292"/>
      <w:bookmarkEnd w:id="1293"/>
    </w:p>
    <w:p w14:paraId="71845E85" w14:textId="77777777" w:rsidR="00776774" w:rsidRPr="00140E21" w:rsidRDefault="00776774" w:rsidP="00776774">
      <w:pPr>
        <w:pStyle w:val="Heading5"/>
      </w:pPr>
      <w:bookmarkStart w:id="1294" w:name="_Toc20204041"/>
      <w:bookmarkStart w:id="1295" w:name="_Toc27894728"/>
      <w:bookmarkStart w:id="1296" w:name="_Toc36191795"/>
      <w:bookmarkStart w:id="1297" w:name="_Toc45192881"/>
      <w:bookmarkStart w:id="1298" w:name="_Toc47592513"/>
      <w:bookmarkStart w:id="1299" w:name="_Toc51834594"/>
      <w:bookmarkStart w:id="1300" w:name="_Toc83793024"/>
      <w:r w:rsidRPr="00140E21">
        <w:t>4.9.1.3.1</w:t>
      </w:r>
      <w:r w:rsidRPr="00140E21">
        <w:tab/>
        <w:t>General</w:t>
      </w:r>
      <w:bookmarkEnd w:id="1294"/>
      <w:bookmarkEnd w:id="1295"/>
      <w:bookmarkEnd w:id="1296"/>
      <w:bookmarkEnd w:id="1297"/>
      <w:bookmarkEnd w:id="1298"/>
      <w:bookmarkEnd w:id="1299"/>
      <w:bookmarkEnd w:id="1300"/>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1301" w:name="_Toc20204042"/>
      <w:bookmarkStart w:id="1302" w:name="_Toc27894729"/>
      <w:bookmarkStart w:id="1303" w:name="_Toc36191796"/>
      <w:bookmarkStart w:id="1304" w:name="_Toc45192882"/>
      <w:bookmarkStart w:id="1305" w:name="_Toc47592514"/>
      <w:bookmarkStart w:id="1306" w:name="_Toc51834595"/>
      <w:bookmarkStart w:id="1307" w:name="_Toc83793025"/>
      <w:r w:rsidRPr="00140E21">
        <w:lastRenderedPageBreak/>
        <w:t>4.9.1.3.2</w:t>
      </w:r>
      <w:r w:rsidRPr="00140E21">
        <w:tab/>
        <w:t>Preparation phase</w:t>
      </w:r>
      <w:bookmarkEnd w:id="1301"/>
      <w:bookmarkEnd w:id="1302"/>
      <w:bookmarkEnd w:id="1303"/>
      <w:bookmarkEnd w:id="1304"/>
      <w:bookmarkEnd w:id="1305"/>
      <w:bookmarkEnd w:id="1306"/>
      <w:bookmarkEnd w:id="1307"/>
    </w:p>
    <w:bookmarkStart w:id="1308" w:name="_MON_1590393606"/>
    <w:bookmarkEnd w:id="1308"/>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4" o:title=""/>
          </v:shape>
          <o:OLEObject Type="Embed" ProgID="Word.Picture.8" ShapeID="_x0000_i1092" DrawAspect="Content" ObjectID="_1701673367" r:id="rId145"/>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ins w:id="1309" w:author="23.502_CR3196R3_(Rel-17)_eNA_Ph2" w:date="2021-12-21T17:40:00Z">
        <w:r w:rsidR="00B662F8">
          <w:rPr>
            <w:lang w:eastAsia="zh-CN"/>
          </w:rPr>
          <w:t>s</w:t>
        </w:r>
      </w:ins>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0B13BFF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del w:id="1310" w:author="23.502_CR3263R1_(Rel-17)_5GS_Ph1, TEI17" w:date="2021-12-22T08:48:00Z">
        <w:r w:rsidRPr="00140E21" w:rsidDel="00EE4720">
          <w:rPr>
            <w:lang w:eastAsia="zh-CN"/>
          </w:rPr>
          <w:delText xml:space="preserve"> The target AMF may trigger AMF re-allocation when Mobility Registration Update is performed during the Handover execution phase as described in clause 4.2.2.2.3.</w:delText>
        </w:r>
      </w:del>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w:t>
      </w:r>
      <w:r w:rsidRPr="00140E21">
        <w:rPr>
          <w:lang w:eastAsia="zh-CN"/>
        </w:rPr>
        <w:lastRenderedPageBreak/>
        <w:t xml:space="preserve">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 xml:space="preserve">If the SMF has received notification from (T-)AMF that </w:t>
      </w:r>
      <w:r w:rsidRPr="00140E21">
        <w:rPr>
          <w:lang w:eastAsia="zh-CN"/>
        </w:rPr>
        <w:lastRenderedPageBreak/>
        <w:t>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lastRenderedPageBreak/>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lastRenderedPageBreak/>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311" w:name="_Toc20204043"/>
      <w:bookmarkStart w:id="1312" w:name="_Toc27894730"/>
      <w:bookmarkStart w:id="1313" w:name="_Toc36191797"/>
      <w:bookmarkStart w:id="1314" w:name="_Toc45192883"/>
      <w:bookmarkStart w:id="1315" w:name="_Toc47592515"/>
      <w:bookmarkStart w:id="1316" w:name="_Toc51834596"/>
      <w:bookmarkStart w:id="1317" w:name="_Toc83793026"/>
      <w:r w:rsidRPr="00140E21">
        <w:lastRenderedPageBreak/>
        <w:t>4.9.1.3.</w:t>
      </w:r>
      <w:r w:rsidRPr="00140E21">
        <w:rPr>
          <w:lang w:eastAsia="zh-CN"/>
        </w:rPr>
        <w:t>3</w:t>
      </w:r>
      <w:r w:rsidRPr="00140E21">
        <w:tab/>
        <w:t>Execution phase</w:t>
      </w:r>
      <w:bookmarkEnd w:id="1311"/>
      <w:bookmarkEnd w:id="1312"/>
      <w:bookmarkEnd w:id="1313"/>
      <w:bookmarkEnd w:id="1314"/>
      <w:bookmarkEnd w:id="1315"/>
      <w:bookmarkEnd w:id="1316"/>
      <w:bookmarkEnd w:id="1317"/>
    </w:p>
    <w:p w14:paraId="660FBC26" w14:textId="77777777" w:rsidR="00776774" w:rsidRPr="00140E21" w:rsidRDefault="00776774" w:rsidP="00776774">
      <w:pPr>
        <w:pStyle w:val="TH"/>
      </w:pPr>
      <w:r w:rsidRPr="00140E21">
        <w:object w:dxaOrig="9624" w:dyaOrig="10042" w14:anchorId="318803D3">
          <v:shape id="_x0000_i1093" type="#_x0000_t75" style="width:480.85pt;height:500.85pt" o:ole="">
            <v:imagedata r:id="rId146" o:title=""/>
          </v:shape>
          <o:OLEObject Type="Embed" ProgID="Word.Picture.8" ShapeID="_x0000_i1093" DrawAspect="Content" ObjectID="_1701673368" r:id="rId147"/>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1318" w:name="_Toc45192884"/>
      <w:bookmarkStart w:id="1319" w:name="_Toc47592516"/>
      <w:bookmarkStart w:id="1320" w:name="_Toc51834597"/>
      <w:bookmarkStart w:id="1321" w:name="_Toc83793027"/>
      <w:bookmarkStart w:id="1322" w:name="_Toc20204044"/>
      <w:bookmarkStart w:id="1323" w:name="_Toc27894731"/>
      <w:bookmarkStart w:id="1324" w:name="_Toc36191798"/>
      <w:r>
        <w:t>4.9.1.3.3a</w:t>
      </w:r>
      <w:r>
        <w:tab/>
        <w:t>Execution phase for DAPS handover</w:t>
      </w:r>
      <w:bookmarkEnd w:id="1318"/>
      <w:bookmarkEnd w:id="1319"/>
      <w:bookmarkEnd w:id="1320"/>
      <w:bookmarkEnd w:id="1321"/>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8" o:title=""/>
          </v:shape>
          <o:OLEObject Type="Embed" ProgID="Visio.Drawing.11" ShapeID="_x0000_i1094" DrawAspect="Content" ObjectID="_1701673369" r:id="rId149"/>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325" w:name="_Toc45192885"/>
      <w:bookmarkStart w:id="1326" w:name="_Toc47592517"/>
      <w:bookmarkStart w:id="1327" w:name="_Toc51834598"/>
      <w:bookmarkStart w:id="1328" w:name="_Toc8379302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322"/>
      <w:bookmarkEnd w:id="1323"/>
      <w:bookmarkEnd w:id="1324"/>
      <w:bookmarkEnd w:id="1325"/>
      <w:bookmarkEnd w:id="1326"/>
      <w:bookmarkEnd w:id="1327"/>
      <w:bookmarkEnd w:id="1328"/>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329" w:name="_Toc20204045"/>
      <w:bookmarkStart w:id="1330" w:name="_Toc27894732"/>
      <w:bookmarkStart w:id="1331" w:name="_Toc36191799"/>
      <w:bookmarkStart w:id="1332" w:name="_Toc45192886"/>
      <w:bookmarkStart w:id="1333" w:name="_Toc47592518"/>
      <w:bookmarkStart w:id="1334" w:name="_Toc51834599"/>
      <w:bookmarkStart w:id="1335" w:name="_Toc83793029"/>
      <w:r w:rsidRPr="00140E21">
        <w:rPr>
          <w:lang w:eastAsia="ko-KR"/>
        </w:rPr>
        <w:t>4.9.2</w:t>
      </w:r>
      <w:r w:rsidRPr="00140E21">
        <w:rPr>
          <w:lang w:eastAsia="ko-KR"/>
        </w:rPr>
        <w:tab/>
        <w:t>Handover of a PDU Session procedure between 3GPP and untrusted non-3GPP access</w:t>
      </w:r>
      <w:bookmarkEnd w:id="1329"/>
      <w:bookmarkEnd w:id="1330"/>
      <w:bookmarkEnd w:id="1331"/>
      <w:bookmarkEnd w:id="1332"/>
      <w:bookmarkEnd w:id="1333"/>
      <w:bookmarkEnd w:id="1334"/>
      <w:bookmarkEnd w:id="1335"/>
    </w:p>
    <w:p w14:paraId="36E50EE6" w14:textId="77777777" w:rsidR="00776774" w:rsidRDefault="00776774" w:rsidP="00776774">
      <w:pPr>
        <w:pStyle w:val="Heading4"/>
        <w:rPr>
          <w:lang w:eastAsia="ko-KR"/>
        </w:rPr>
      </w:pPr>
      <w:bookmarkStart w:id="1336" w:name="_Toc27894733"/>
      <w:bookmarkStart w:id="1337" w:name="_Toc36191800"/>
      <w:bookmarkStart w:id="1338" w:name="_Toc45192887"/>
      <w:bookmarkStart w:id="1339" w:name="_Toc47592519"/>
      <w:bookmarkStart w:id="1340" w:name="_Toc51834600"/>
      <w:bookmarkStart w:id="1341" w:name="_Toc83793030"/>
      <w:bookmarkStart w:id="1342" w:name="_Toc20204046"/>
      <w:r>
        <w:rPr>
          <w:lang w:eastAsia="ko-KR"/>
        </w:rPr>
        <w:t>4.9.2.0</w:t>
      </w:r>
      <w:r>
        <w:rPr>
          <w:lang w:eastAsia="ko-KR"/>
        </w:rPr>
        <w:tab/>
        <w:t>General</w:t>
      </w:r>
      <w:bookmarkEnd w:id="1336"/>
      <w:bookmarkEnd w:id="1337"/>
      <w:bookmarkEnd w:id="1338"/>
      <w:bookmarkEnd w:id="1339"/>
      <w:bookmarkEnd w:id="1340"/>
      <w:bookmarkEnd w:id="1341"/>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1343" w:name="_Toc27894734"/>
      <w:bookmarkStart w:id="1344" w:name="_Toc36191801"/>
      <w:bookmarkStart w:id="1345" w:name="_Toc45192888"/>
      <w:bookmarkStart w:id="1346" w:name="_Toc47592520"/>
      <w:bookmarkStart w:id="1347" w:name="_Toc51834601"/>
      <w:bookmarkStart w:id="1348" w:name="_Toc83793031"/>
      <w:r w:rsidRPr="00140E21">
        <w:rPr>
          <w:lang w:eastAsia="ko-KR"/>
        </w:rPr>
        <w:t>4.9.2.1</w:t>
      </w:r>
      <w:r w:rsidRPr="00140E21">
        <w:rPr>
          <w:lang w:eastAsia="ko-KR"/>
        </w:rPr>
        <w:tab/>
        <w:t>Handover of a PDU Session procedure from untrusted non-3GPP to 3GPP access (non-roaming and roaming with local breakout)</w:t>
      </w:r>
      <w:bookmarkEnd w:id="1342"/>
      <w:bookmarkEnd w:id="1343"/>
      <w:bookmarkEnd w:id="1344"/>
      <w:bookmarkEnd w:id="1345"/>
      <w:bookmarkEnd w:id="1346"/>
      <w:bookmarkEnd w:id="1347"/>
      <w:bookmarkEnd w:id="1348"/>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50" o:title=""/>
          </v:shape>
          <o:OLEObject Type="Embed" ProgID="Visio.Drawing.11" ShapeID="_x0000_i1095" DrawAspect="Content" ObjectID="_1701673370" r:id="rId151"/>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86217B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ins w:id="1349" w:author="23.502_CR3310_(Rel-17)_5GS_Ph1, TEI17" w:date="2021-12-22T09:42:00Z">
        <w:r w:rsidR="009E6B31">
          <w:rPr>
            <w:lang w:eastAsia="ko-KR"/>
          </w:rPr>
          <w:t xml:space="preserve"> initiating a Namf_Communication_N1N2MessageTransfer (to send N2 resource release request) which triggers</w:t>
        </w:r>
      </w:ins>
      <w:r w:rsidRPr="00140E21">
        <w:rPr>
          <w:lang w:eastAsia="ko-KR"/>
        </w:rPr>
        <w:t xml:space="preserve"> performing steps 4 to 7 specified in clause 4.12.7, followed by step</w:t>
      </w:r>
      <w:ins w:id="1350" w:author="23.502_CR3310_(Rel-17)_5GS_Ph1, TEI17" w:date="2021-12-22T09:43:00Z">
        <w:r w:rsidR="009E6B31">
          <w:rPr>
            <w:lang w:eastAsia="ko-KR"/>
          </w:rPr>
          <w:t> 7a/7b</w:t>
        </w:r>
      </w:ins>
      <w:del w:id="1351" w:author="23.502_CR3310_(Rel-17)_5GS_Ph1, TEI17" w:date="2021-12-22T09:43:00Z">
        <w:r w:rsidRPr="00140E21" w:rsidDel="009E6B31">
          <w:rPr>
            <w:lang w:eastAsia="ko-KR"/>
          </w:rPr>
          <w:delText xml:space="preserve"> 7a</w:delText>
        </w:r>
      </w:del>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ins w:id="1352" w:author="23.502_CR3310_(Rel-17)_5GS_Ph1, TEI17" w:date="2021-12-22T09:43:00Z">
        <w:r w:rsidR="009E6B31">
          <w:t> 11</w:t>
        </w:r>
      </w:ins>
      <w:del w:id="1353" w:author="23.502_CR3310_(Rel-17)_5GS_Ph1, TEI17" w:date="2021-12-22T09:43:00Z">
        <w:r w:rsidRPr="00140E21" w:rsidDel="009E6B31">
          <w:delText xml:space="preserve"> 7b</w:delText>
        </w:r>
      </w:del>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354" w:name="_Toc20204047"/>
      <w:bookmarkStart w:id="1355" w:name="_Toc27894735"/>
      <w:bookmarkStart w:id="1356" w:name="_Toc36191802"/>
      <w:bookmarkStart w:id="1357" w:name="_Toc45192889"/>
      <w:bookmarkStart w:id="1358"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359" w:name="_Toc51834602"/>
      <w:bookmarkStart w:id="1360" w:name="_Toc83793032"/>
      <w:r w:rsidRPr="00140E21">
        <w:rPr>
          <w:lang w:eastAsia="ko-KR"/>
        </w:rPr>
        <w:t>4.9.2.2</w:t>
      </w:r>
      <w:r w:rsidRPr="00140E21">
        <w:rPr>
          <w:lang w:eastAsia="ko-KR"/>
        </w:rPr>
        <w:tab/>
        <w:t>Handover of a PDU Session procedure from 3GPP to untrusted non-3GPP access (non-roaming and roaming with local breakout)</w:t>
      </w:r>
      <w:bookmarkEnd w:id="1354"/>
      <w:bookmarkEnd w:id="1355"/>
      <w:bookmarkEnd w:id="1356"/>
      <w:bookmarkEnd w:id="1357"/>
      <w:bookmarkEnd w:id="1358"/>
      <w:bookmarkEnd w:id="1359"/>
      <w:bookmarkEnd w:id="1360"/>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2" o:title=""/>
          </v:shape>
          <o:OLEObject Type="Embed" ProgID="Visio.Drawing.11" ShapeID="_x0000_i1096" DrawAspect="Content" ObjectID="_1701673371" r:id="rId153"/>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077769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ins w:id="1361" w:author="23.502_CR3310_(Rel-17)_5GS_Ph1, TEI17" w:date="2021-12-22T09:44:00Z">
        <w:r w:rsidR="009E6B31">
          <w:rPr>
            <w:lang w:eastAsia="ko-KR"/>
          </w:rPr>
          <w:t>/7b</w:t>
        </w:r>
      </w:ins>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ins w:id="1362" w:author="23.502_CR3310_(Rel-17)_5GS_Ph1, TEI17" w:date="2021-12-22T09:44:00Z">
        <w:r w:rsidR="009E6B31">
          <w:t> 11</w:t>
        </w:r>
      </w:ins>
      <w:del w:id="1363" w:author="23.502_CR3310_(Rel-17)_5GS_Ph1, TEI17" w:date="2021-12-22T09:44:00Z">
        <w:r w:rsidRPr="00140E21" w:rsidDel="009E6B31">
          <w:delText xml:space="preserve"> 7b</w:delText>
        </w:r>
      </w:del>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364" w:name="_Toc20204048"/>
      <w:bookmarkStart w:id="1365" w:name="_Toc27894736"/>
      <w:bookmarkStart w:id="1366" w:name="_Toc36191803"/>
      <w:bookmarkStart w:id="1367" w:name="_Toc45192890"/>
      <w:bookmarkStart w:id="136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369" w:name="_Toc51834603"/>
      <w:bookmarkStart w:id="1370" w:name="_Toc83793033"/>
      <w:r w:rsidRPr="00140E21">
        <w:rPr>
          <w:lang w:eastAsia="ko-KR"/>
        </w:rPr>
        <w:t>4.9.2.3</w:t>
      </w:r>
      <w:r w:rsidRPr="00140E21">
        <w:rPr>
          <w:lang w:eastAsia="ko-KR"/>
        </w:rPr>
        <w:tab/>
        <w:t>Handover of a PDU Session procedure from untrusted non-3GPP to 3GPP access (home routed roaming)</w:t>
      </w:r>
      <w:bookmarkEnd w:id="1364"/>
      <w:bookmarkEnd w:id="1365"/>
      <w:bookmarkEnd w:id="1366"/>
      <w:bookmarkEnd w:id="1367"/>
      <w:bookmarkEnd w:id="1368"/>
      <w:bookmarkEnd w:id="1369"/>
      <w:bookmarkEnd w:id="1370"/>
    </w:p>
    <w:p w14:paraId="0E06EF8D" w14:textId="77777777" w:rsidR="00776774" w:rsidRPr="00140E21" w:rsidRDefault="00776774" w:rsidP="00776774">
      <w:pPr>
        <w:pStyle w:val="Heading5"/>
        <w:rPr>
          <w:noProof/>
        </w:rPr>
      </w:pPr>
      <w:bookmarkStart w:id="1371" w:name="_Toc20204049"/>
      <w:bookmarkStart w:id="1372" w:name="_Toc27894737"/>
      <w:bookmarkStart w:id="1373" w:name="_Toc36191804"/>
      <w:bookmarkStart w:id="1374" w:name="_Toc45192891"/>
      <w:bookmarkStart w:id="1375" w:name="_Toc47592523"/>
      <w:bookmarkStart w:id="1376" w:name="_Toc51834604"/>
      <w:bookmarkStart w:id="1377" w:name="_Toc83793034"/>
      <w:r w:rsidRPr="00140E21">
        <w:rPr>
          <w:noProof/>
        </w:rPr>
        <w:t>4.9.2.3.1</w:t>
      </w:r>
      <w:r w:rsidRPr="00140E21">
        <w:rPr>
          <w:noProof/>
        </w:rPr>
        <w:tab/>
        <w:t>The target AMF is in the PLMN of the N3IWF</w:t>
      </w:r>
      <w:bookmarkEnd w:id="1371"/>
      <w:bookmarkEnd w:id="1372"/>
      <w:bookmarkEnd w:id="1373"/>
      <w:bookmarkEnd w:id="1374"/>
      <w:bookmarkEnd w:id="1375"/>
      <w:bookmarkEnd w:id="1376"/>
      <w:bookmarkEnd w:id="1377"/>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4" o:title=""/>
          </v:shape>
          <o:OLEObject Type="Embed" ProgID="Visio.Drawing.11" ShapeID="_x0000_i1097" DrawAspect="Content" ObjectID="_1701673372" r:id="rId155"/>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51F39C5"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ins w:id="1378" w:author="23.502_CR3310_(Rel-17)_5GS_Ph1, TEI17" w:date="2021-12-22T09:44:00Z">
        <w:r w:rsidR="009E6B31">
          <w:rPr>
            <w:lang w:eastAsia="ko-KR"/>
          </w:rPr>
          <w:t xml:space="preserve"> initiating a Namf_Communication_N1N2MessageTransfer (to send N2 resource release request) which triggers</w:t>
        </w:r>
      </w:ins>
      <w:r w:rsidRPr="00140E21">
        <w:rPr>
          <w:lang w:eastAsia="ko-KR"/>
        </w:rPr>
        <w:t xml:space="preserve"> performing steps 4 to 7 specified in clause 4.12.7, followed by step</w:t>
      </w:r>
      <w:ins w:id="1379" w:author="23.502_CR3310_(Rel-17)_5GS_Ph1, TEI17" w:date="2021-12-22T09:44:00Z">
        <w:r w:rsidR="009E6B31">
          <w:rPr>
            <w:lang w:eastAsia="ko-KR"/>
          </w:rPr>
          <w:t> 7a/7b</w:t>
        </w:r>
      </w:ins>
      <w:del w:id="1380" w:author="23.502_CR3310_(Rel-17)_5GS_Ph1, TEI17" w:date="2021-12-22T09:44:00Z">
        <w:r w:rsidRPr="00140E21" w:rsidDel="009E6B31">
          <w:rPr>
            <w:lang w:eastAsia="ko-KR"/>
          </w:rPr>
          <w:delText xml:space="preserve"> 7</w:delText>
        </w:r>
      </w:del>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ins w:id="1381" w:author="23.502_CR3310_(Rel-17)_5GS_Ph1, TEI17" w:date="2021-12-22T09:45:00Z">
        <w:r w:rsidR="009E6B31">
          <w:t> 11</w:t>
        </w:r>
      </w:ins>
      <w:del w:id="1382" w:author="23.502_CR3310_(Rel-17)_5GS_Ph1, TEI17" w:date="2021-12-22T09:45:00Z">
        <w:r w:rsidRPr="00140E21" w:rsidDel="009E6B31">
          <w:delText xml:space="preserve"> 7b</w:delText>
        </w:r>
      </w:del>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383" w:name="_Toc20204050"/>
      <w:bookmarkStart w:id="1384" w:name="_Toc27894738"/>
      <w:bookmarkStart w:id="1385" w:name="_Toc36191805"/>
      <w:bookmarkStart w:id="1386" w:name="_Toc45192892"/>
      <w:bookmarkStart w:id="1387" w:name="_Toc47592524"/>
      <w:bookmarkStart w:id="1388" w:name="_Toc51834605"/>
      <w:bookmarkStart w:id="1389" w:name="_Toc83793035"/>
      <w:r w:rsidRPr="00140E21">
        <w:rPr>
          <w:noProof/>
        </w:rPr>
        <w:lastRenderedPageBreak/>
        <w:t>4.9.2.3.2</w:t>
      </w:r>
      <w:r w:rsidRPr="00140E21">
        <w:rPr>
          <w:noProof/>
        </w:rPr>
        <w:tab/>
        <w:t>The target AMF is not in the PLMN of the N3IWF (i.e. N3IWF in HPLMN)</w:t>
      </w:r>
      <w:bookmarkEnd w:id="1383"/>
      <w:bookmarkEnd w:id="1384"/>
      <w:bookmarkEnd w:id="1385"/>
      <w:bookmarkEnd w:id="1386"/>
      <w:bookmarkEnd w:id="1387"/>
      <w:bookmarkEnd w:id="1388"/>
      <w:bookmarkEnd w:id="1389"/>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6" o:title="" cropleft="1461f" cropright="1461f"/>
          </v:shape>
          <o:OLEObject Type="Embed" ProgID="Visio.Drawing.11" ShapeID="_x0000_i1098" DrawAspect="Content" ObjectID="_1701673373" r:id="rId157"/>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390" w:name="_Toc20204051"/>
      <w:bookmarkStart w:id="1391" w:name="_Toc27894739"/>
      <w:bookmarkStart w:id="1392" w:name="_Toc36191806"/>
      <w:bookmarkStart w:id="1393" w:name="_Toc45192893"/>
      <w:bookmarkStart w:id="1394" w:name="_Toc47592525"/>
      <w:bookmarkStart w:id="1395" w:name="_Toc51834606"/>
      <w:bookmarkStart w:id="1396" w:name="_Toc83793036"/>
      <w:r w:rsidRPr="00140E21">
        <w:rPr>
          <w:lang w:eastAsia="ko-KR"/>
        </w:rPr>
        <w:t>4.9.2.4</w:t>
      </w:r>
      <w:r w:rsidRPr="00140E21">
        <w:rPr>
          <w:lang w:eastAsia="ko-KR"/>
        </w:rPr>
        <w:tab/>
        <w:t>Handover of a PDU Session procedure from 3GPP to untrusted non-3GPP access (home routed roaming)</w:t>
      </w:r>
      <w:bookmarkEnd w:id="1390"/>
      <w:bookmarkEnd w:id="1391"/>
      <w:bookmarkEnd w:id="1392"/>
      <w:bookmarkEnd w:id="1393"/>
      <w:bookmarkEnd w:id="1394"/>
      <w:bookmarkEnd w:id="1395"/>
      <w:bookmarkEnd w:id="1396"/>
    </w:p>
    <w:p w14:paraId="3DC1E1B7" w14:textId="77777777" w:rsidR="00776774" w:rsidRPr="00140E21" w:rsidRDefault="00776774" w:rsidP="00776774">
      <w:pPr>
        <w:pStyle w:val="Heading5"/>
        <w:rPr>
          <w:noProof/>
        </w:rPr>
      </w:pPr>
      <w:bookmarkStart w:id="1397" w:name="_Toc20204052"/>
      <w:bookmarkStart w:id="1398" w:name="_Toc27894740"/>
      <w:bookmarkStart w:id="1399" w:name="_Toc36191807"/>
      <w:bookmarkStart w:id="1400" w:name="_Toc45192894"/>
      <w:bookmarkStart w:id="1401" w:name="_Toc47592526"/>
      <w:bookmarkStart w:id="1402" w:name="_Toc51834607"/>
      <w:bookmarkStart w:id="1403" w:name="_Toc83793037"/>
      <w:r w:rsidRPr="00140E21">
        <w:rPr>
          <w:noProof/>
        </w:rPr>
        <w:t>4.9.2.4.1</w:t>
      </w:r>
      <w:r w:rsidRPr="00140E21">
        <w:rPr>
          <w:noProof/>
        </w:rPr>
        <w:tab/>
        <w:t>The selected N3IWF is in the registered PLMN</w:t>
      </w:r>
      <w:bookmarkEnd w:id="1397"/>
      <w:bookmarkEnd w:id="1398"/>
      <w:bookmarkEnd w:id="1399"/>
      <w:bookmarkEnd w:id="1400"/>
      <w:bookmarkEnd w:id="1401"/>
      <w:bookmarkEnd w:id="1402"/>
      <w:bookmarkEnd w:id="1403"/>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8" o:title=""/>
          </v:shape>
          <o:OLEObject Type="Embed" ProgID="Visio.Drawing.11" ShapeID="_x0000_i1099" DrawAspect="Content" ObjectID="_1701673374" r:id="rId159"/>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6541DEE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ins w:id="1404" w:author="23.502_CR3310_(Rel-17)_5GS_Ph1, TEI17" w:date="2021-12-22T09:45:00Z">
        <w:r w:rsidR="009E6B31">
          <w:t> 11</w:t>
        </w:r>
      </w:ins>
      <w:del w:id="1405" w:author="23.502_CR3310_(Rel-17)_5GS_Ph1, TEI17" w:date="2021-12-22T09:45:00Z">
        <w:r w:rsidRPr="00140E21" w:rsidDel="009E6B31">
          <w:delText xml:space="preserve"> 7b</w:delText>
        </w:r>
      </w:del>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406" w:name="_Toc20204053"/>
      <w:bookmarkStart w:id="1407" w:name="_Toc27894741"/>
      <w:bookmarkStart w:id="1408" w:name="_Toc36191808"/>
      <w:bookmarkStart w:id="1409" w:name="_Toc45192895"/>
      <w:bookmarkStart w:id="1410" w:name="_Toc47592527"/>
      <w:bookmarkStart w:id="1411" w:name="_Toc51834608"/>
      <w:bookmarkStart w:id="1412" w:name="_Toc83793038"/>
      <w:r w:rsidRPr="00140E21">
        <w:rPr>
          <w:noProof/>
        </w:rPr>
        <w:t>4.9.2.4.2</w:t>
      </w:r>
      <w:r w:rsidRPr="00140E21">
        <w:rPr>
          <w:noProof/>
        </w:rPr>
        <w:tab/>
        <w:t>The UE is roaming and the selected N3IWF is in the home PLMN</w:t>
      </w:r>
      <w:bookmarkEnd w:id="1406"/>
      <w:bookmarkEnd w:id="1407"/>
      <w:bookmarkEnd w:id="1408"/>
      <w:bookmarkEnd w:id="1409"/>
      <w:bookmarkEnd w:id="1410"/>
      <w:bookmarkEnd w:id="1411"/>
      <w:bookmarkEnd w:id="1412"/>
    </w:p>
    <w:p w14:paraId="5B4DFDAC" w14:textId="77777777" w:rsidR="00776774" w:rsidRPr="00140E21" w:rsidRDefault="00776774" w:rsidP="00776774">
      <w:pPr>
        <w:pStyle w:val="TH"/>
      </w:pPr>
      <w:r w:rsidRPr="00140E21">
        <w:object w:dxaOrig="12110" w:dyaOrig="2900" w14:anchorId="1C43CA80">
          <v:shape id="_x0000_i1100" type="#_x0000_t75" style="width:477.7pt;height:133.35pt" o:ole="">
            <v:imagedata r:id="rId160" o:title="" cropright="5364f"/>
          </v:shape>
          <o:OLEObject Type="Embed" ProgID="Visio.Drawing.11" ShapeID="_x0000_i1100" DrawAspect="Content" ObjectID="_1701673375" r:id="rId161"/>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413" w:name="_Toc45192896"/>
      <w:bookmarkStart w:id="1414" w:name="_Toc47592528"/>
      <w:bookmarkStart w:id="1415" w:name="_Toc51834609"/>
      <w:bookmarkStart w:id="1416" w:name="_Toc83793039"/>
      <w:bookmarkStart w:id="1417" w:name="_Toc20204054"/>
      <w:bookmarkStart w:id="1418" w:name="_Toc27894742"/>
      <w:bookmarkStart w:id="1419" w:name="_Toc36191809"/>
      <w:r>
        <w:t>4.9.3</w:t>
      </w:r>
      <w:r>
        <w:tab/>
        <w:t>Handover of a PDU Session procedure between 3GPP and trusted non-3GPP access</w:t>
      </w:r>
      <w:bookmarkEnd w:id="1413"/>
      <w:bookmarkEnd w:id="1414"/>
      <w:bookmarkEnd w:id="1415"/>
      <w:bookmarkEnd w:id="1416"/>
    </w:p>
    <w:p w14:paraId="6DC4CBC5" w14:textId="77777777" w:rsidR="00776774" w:rsidRDefault="00776774" w:rsidP="00776774">
      <w:pPr>
        <w:pStyle w:val="Heading4"/>
      </w:pPr>
      <w:bookmarkStart w:id="1420" w:name="_Toc45192897"/>
      <w:bookmarkStart w:id="1421" w:name="_Toc47592529"/>
      <w:bookmarkStart w:id="1422" w:name="_Toc51834610"/>
      <w:bookmarkStart w:id="1423" w:name="_Toc83793040"/>
      <w:r>
        <w:t>4.9.3.0</w:t>
      </w:r>
      <w:r>
        <w:tab/>
        <w:t>General</w:t>
      </w:r>
      <w:bookmarkEnd w:id="1420"/>
      <w:bookmarkEnd w:id="1421"/>
      <w:bookmarkEnd w:id="1422"/>
      <w:bookmarkEnd w:id="1423"/>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424" w:name="_Toc45192898"/>
      <w:bookmarkStart w:id="1425" w:name="_Toc47592530"/>
      <w:bookmarkStart w:id="1426" w:name="_Toc51834611"/>
      <w:bookmarkStart w:id="1427" w:name="_Toc83793041"/>
      <w:r w:rsidRPr="00140E21">
        <w:t>4.10</w:t>
      </w:r>
      <w:r w:rsidRPr="00140E21">
        <w:tab/>
        <w:t>NG-RAN Location reporting procedures</w:t>
      </w:r>
      <w:bookmarkEnd w:id="1417"/>
      <w:bookmarkEnd w:id="1418"/>
      <w:bookmarkEnd w:id="1419"/>
      <w:bookmarkEnd w:id="1424"/>
      <w:bookmarkEnd w:id="1425"/>
      <w:bookmarkEnd w:id="1426"/>
      <w:bookmarkEnd w:id="1427"/>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35pt;height:143.35pt" o:ole="">
            <v:imagedata r:id="rId162" o:title=""/>
          </v:shape>
          <o:OLEObject Type="Embed" ProgID="Word.Picture.8" ShapeID="_x0000_i1101" DrawAspect="Content" ObjectID="_1701673376" r:id="rId163"/>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2B5B3C75"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ins w:id="1428" w:author="23.502_CR3251_(Rel-17)_5GSAT_ARCH" w:date="2021-12-22T08:09:00Z">
        <w:r w:rsidR="00B948AA">
          <w:t>.</w:t>
        </w:r>
      </w:ins>
      <w:del w:id="1429" w:author="23.502_CR3251_(Rel-17)_5GSAT_ARCH" w:date="2021-12-22T08:09:00Z">
        <w:r w:rsidDel="00B948AA">
          <w:delText>,</w:delText>
        </w:r>
      </w:del>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3C3390E4"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ins w:id="1430" w:author="23.502_CR3251_(Rel-17)_5GSAT_ARCH" w:date="2021-12-22T08:09:00Z">
        <w:r w:rsidR="00B948AA">
          <w:t xml:space="preserve"> With NR satellite access, cell and TAI reporting by NG-RAN refer to a fixed cell and fixed TA in which a UE is geographically located. As part of the User Location Information, NG_RAN also reports one or more TACs for the RPLMN or equivalent RPLMN that are indicated in a serving radio cell to the UE, but it is not guaranteed that the UE is always located in one of these TACs.</w:t>
        </w:r>
      </w:ins>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ins w:id="1431" w:author="23.502_CR3229_(Rel-17)_5GS_Ph1" w:date="2021-12-22T06:10:00Z">
        <w:r w:rsidR="00B011FA">
          <w:rPr>
            <w:lang w:eastAsia="zh-CN"/>
          </w:rPr>
          <w:t xml:space="preserve"> In </w:t>
        </w:r>
      </w:ins>
      <w:ins w:id="1432" w:author="23.502_CR3229_(Rel-17)_5GS_Ph1" w:date="2021-12-22T06:11:00Z">
        <w:r w:rsidR="00B011FA">
          <w:rPr>
            <w:lang w:eastAsia="zh-CN"/>
          </w:rPr>
          <w:t xml:space="preserve">the </w:t>
        </w:r>
      </w:ins>
      <w:ins w:id="1433" w:author="23.502_CR3229_(Rel-17)_5GS_Ph1" w:date="2021-12-22T06:10:00Z">
        <w:r w:rsidR="00B011FA">
          <w:rPr>
            <w:lang w:eastAsia="zh-CN"/>
          </w:rPr>
          <w:t>case of RAN paging failure, the RAN reports UE's last known location with time stamp.</w:t>
        </w:r>
      </w:ins>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434" w:name="_Toc20204055"/>
      <w:bookmarkStart w:id="1435" w:name="_Toc27894743"/>
      <w:bookmarkStart w:id="1436" w:name="_Toc36191810"/>
      <w:bookmarkStart w:id="1437" w:name="_Toc45192899"/>
      <w:bookmarkStart w:id="1438" w:name="_Toc47592531"/>
      <w:bookmarkStart w:id="1439" w:name="_Toc51834612"/>
      <w:bookmarkStart w:id="1440" w:name="_Toc83793042"/>
      <w:r w:rsidRPr="00140E21">
        <w:lastRenderedPageBreak/>
        <w:t>4.11</w:t>
      </w:r>
      <w:r w:rsidRPr="00140E21">
        <w:tab/>
        <w:t>System interworking procedures with EPC</w:t>
      </w:r>
      <w:bookmarkEnd w:id="1434"/>
      <w:bookmarkEnd w:id="1435"/>
      <w:bookmarkEnd w:id="1436"/>
      <w:bookmarkEnd w:id="1437"/>
      <w:bookmarkEnd w:id="1438"/>
      <w:bookmarkEnd w:id="1439"/>
      <w:bookmarkEnd w:id="1440"/>
    </w:p>
    <w:p w14:paraId="289608B8" w14:textId="77777777" w:rsidR="00776774" w:rsidRPr="00140E21" w:rsidRDefault="00776774" w:rsidP="00776774">
      <w:pPr>
        <w:pStyle w:val="Heading3"/>
      </w:pPr>
      <w:bookmarkStart w:id="1441" w:name="_Toc20204056"/>
      <w:bookmarkStart w:id="1442" w:name="_Toc27894744"/>
      <w:bookmarkStart w:id="1443" w:name="_Toc36191811"/>
      <w:bookmarkStart w:id="1444" w:name="_Toc45192900"/>
      <w:bookmarkStart w:id="1445" w:name="_Toc47592532"/>
      <w:bookmarkStart w:id="1446" w:name="_Toc51834613"/>
      <w:bookmarkStart w:id="1447" w:name="_Toc83793043"/>
      <w:r w:rsidRPr="00140E21">
        <w:t>4.11.0</w:t>
      </w:r>
      <w:r w:rsidRPr="00140E21">
        <w:tab/>
        <w:t>General</w:t>
      </w:r>
      <w:bookmarkEnd w:id="1441"/>
      <w:bookmarkEnd w:id="1442"/>
      <w:bookmarkEnd w:id="1443"/>
      <w:bookmarkEnd w:id="1444"/>
      <w:bookmarkEnd w:id="1445"/>
      <w:bookmarkEnd w:id="1446"/>
      <w:bookmarkEnd w:id="1447"/>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pPr>
        <w:rPr>
          <w:ins w:id="1448" w:author="23.502_CR3174R1_(Rel-17)_MINT" w:date="2021-12-21T13:29:00Z"/>
        </w:rPr>
      </w:pPr>
      <w:bookmarkStart w:id="1449" w:name="_Toc20204057"/>
      <w:bookmarkStart w:id="1450" w:name="_Toc27894745"/>
      <w:bookmarkStart w:id="1451" w:name="_Toc36191812"/>
      <w:bookmarkStart w:id="1452" w:name="_Toc45192901"/>
      <w:bookmarkStart w:id="1453" w:name="_Toc47592533"/>
      <w:bookmarkStart w:id="1454" w:name="_Toc51834614"/>
      <w:bookmarkStart w:id="1455" w:name="_Toc83793044"/>
      <w:ins w:id="1456" w:author="23.502_CR3174R1_(Rel-17)_MINT" w:date="2021-12-21T13:29:00Z">
        <w:r>
          <w:t>The procedures in clause 4.11 are not applicable for Disaster Roaming service (see clause 5.40 of TS 23.501 [2]).</w:t>
        </w:r>
      </w:ins>
    </w:p>
    <w:p w14:paraId="0EC6667B" w14:textId="77777777" w:rsidR="00776774" w:rsidRPr="00140E21" w:rsidRDefault="00776774" w:rsidP="00776774">
      <w:pPr>
        <w:pStyle w:val="Heading3"/>
      </w:pPr>
      <w:r w:rsidRPr="00140E21">
        <w:t>4.11.0a</w:t>
      </w:r>
      <w:r w:rsidRPr="00140E21">
        <w:tab/>
        <w:t>Impacts to EPS Procedures</w:t>
      </w:r>
      <w:bookmarkEnd w:id="1449"/>
      <w:bookmarkEnd w:id="1450"/>
      <w:bookmarkEnd w:id="1451"/>
      <w:bookmarkEnd w:id="1452"/>
      <w:bookmarkEnd w:id="1453"/>
      <w:bookmarkEnd w:id="1454"/>
      <w:bookmarkEnd w:id="1455"/>
    </w:p>
    <w:p w14:paraId="6C562824" w14:textId="77777777" w:rsidR="00776774" w:rsidRPr="00140E21" w:rsidRDefault="00776774" w:rsidP="00776774">
      <w:pPr>
        <w:pStyle w:val="Heading4"/>
      </w:pPr>
      <w:bookmarkStart w:id="1457" w:name="_Toc20204058"/>
      <w:bookmarkStart w:id="1458" w:name="_Toc27894746"/>
      <w:bookmarkStart w:id="1459" w:name="_Toc36191813"/>
      <w:bookmarkStart w:id="1460" w:name="_Toc45192902"/>
      <w:bookmarkStart w:id="1461" w:name="_Toc47592534"/>
      <w:bookmarkStart w:id="1462" w:name="_Toc51834615"/>
      <w:bookmarkStart w:id="1463" w:name="_Toc83793045"/>
      <w:r w:rsidRPr="00140E21">
        <w:t>4.11.0a.1</w:t>
      </w:r>
      <w:r w:rsidRPr="00140E21">
        <w:tab/>
        <w:t>General</w:t>
      </w:r>
      <w:bookmarkEnd w:id="1457"/>
      <w:bookmarkEnd w:id="1458"/>
      <w:bookmarkEnd w:id="1459"/>
      <w:bookmarkEnd w:id="1460"/>
      <w:bookmarkEnd w:id="1461"/>
      <w:bookmarkEnd w:id="1462"/>
      <w:bookmarkEnd w:id="1463"/>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464" w:name="_Toc20204059"/>
      <w:bookmarkStart w:id="1465" w:name="_Toc27894747"/>
      <w:bookmarkStart w:id="1466" w:name="_Toc36191814"/>
      <w:bookmarkStart w:id="1467" w:name="_Toc45192903"/>
      <w:bookmarkStart w:id="1468" w:name="_Toc47592535"/>
      <w:bookmarkStart w:id="1469" w:name="_Toc51834616"/>
      <w:bookmarkStart w:id="1470" w:name="_Toc83793046"/>
      <w:r w:rsidRPr="00140E21">
        <w:t>4.11.0a.2</w:t>
      </w:r>
      <w:r w:rsidRPr="00140E21">
        <w:tab/>
        <w:t>Interaction with PCC</w:t>
      </w:r>
      <w:bookmarkEnd w:id="1464"/>
      <w:bookmarkEnd w:id="1465"/>
      <w:bookmarkEnd w:id="1466"/>
      <w:bookmarkEnd w:id="1467"/>
      <w:bookmarkEnd w:id="1468"/>
      <w:bookmarkEnd w:id="1469"/>
      <w:bookmarkEnd w:id="1470"/>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lastRenderedPageBreak/>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471" w:name="_Toc20204060"/>
      <w:bookmarkStart w:id="1472" w:name="_Toc27894748"/>
      <w:bookmarkStart w:id="1473" w:name="_Toc36191815"/>
      <w:bookmarkStart w:id="1474" w:name="_Toc45192904"/>
      <w:bookmarkStart w:id="1475" w:name="_Toc47592536"/>
      <w:bookmarkStart w:id="1476" w:name="_Toc51834617"/>
      <w:bookmarkStart w:id="1477" w:name="_Toc83793047"/>
      <w:r w:rsidRPr="00140E21">
        <w:t>4.11.0a.3</w:t>
      </w:r>
      <w:r w:rsidRPr="00140E21">
        <w:tab/>
        <w:t>Mobility Restrictions</w:t>
      </w:r>
      <w:bookmarkEnd w:id="1471"/>
      <w:bookmarkEnd w:id="1472"/>
      <w:bookmarkEnd w:id="1473"/>
      <w:bookmarkEnd w:id="1474"/>
      <w:bookmarkEnd w:id="1475"/>
      <w:bookmarkEnd w:id="1476"/>
      <w:bookmarkEnd w:id="1477"/>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478" w:name="_Toc20204061"/>
      <w:bookmarkStart w:id="1479" w:name="_Toc27894749"/>
      <w:bookmarkStart w:id="1480" w:name="_Toc36191816"/>
      <w:bookmarkStart w:id="1481" w:name="_Toc45192905"/>
      <w:bookmarkStart w:id="1482" w:name="_Toc47592537"/>
      <w:bookmarkStart w:id="1483" w:name="_Toc51834618"/>
      <w:bookmarkStart w:id="1484" w:name="_Toc83793048"/>
      <w:r w:rsidRPr="00140E21">
        <w:t>4.11.0a.4</w:t>
      </w:r>
      <w:r w:rsidRPr="00140E21">
        <w:tab/>
        <w:t>PGW Selection</w:t>
      </w:r>
      <w:bookmarkEnd w:id="1478"/>
      <w:bookmarkEnd w:id="1479"/>
      <w:bookmarkEnd w:id="1480"/>
      <w:bookmarkEnd w:id="1481"/>
      <w:bookmarkEnd w:id="1482"/>
      <w:bookmarkEnd w:id="1483"/>
      <w:bookmarkEnd w:id="148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485" w:name="_Toc20204062"/>
      <w:bookmarkStart w:id="1486"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487" w:name="_Toc36191817"/>
      <w:bookmarkStart w:id="1488" w:name="_Toc45192906"/>
      <w:bookmarkStart w:id="1489" w:name="_Toc47592538"/>
      <w:bookmarkStart w:id="1490" w:name="_Toc51834619"/>
      <w:r>
        <w:t xml:space="preserve">To enable a differentiation of the emergency gateway based on UE´s support of 5GC NAS, the Emergency Configuration Data in the MME defined in </w:t>
      </w:r>
      <w:r w:rsidR="00B13067">
        <w:t>TS </w:t>
      </w:r>
      <w:bookmarkStart w:id="1491" w:name="MCCTEMPBM_00000014"/>
      <w:r w:rsidR="00B13067">
        <w:t>2</w:t>
      </w:r>
      <w:bookmarkStart w:id="1492" w:name="MCCTEMPBM_00000015"/>
      <w:r w:rsidR="00B13067">
        <w:t>3.401 [</w:t>
      </w:r>
      <w:bookmarkEnd w:id="1491"/>
      <w:r>
        <w:t>26]</w:t>
      </w:r>
      <w:bookmarkEnd w:id="1492"/>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493" w:name="_Toc83793049"/>
      <w:r w:rsidRPr="00140E21">
        <w:t>4.11.0a.5</w:t>
      </w:r>
      <w:r w:rsidRPr="00140E21">
        <w:tab/>
        <w:t>PDN Connection Establishment</w:t>
      </w:r>
      <w:bookmarkEnd w:id="1485"/>
      <w:bookmarkEnd w:id="1486"/>
      <w:bookmarkEnd w:id="1487"/>
      <w:bookmarkEnd w:id="1488"/>
      <w:bookmarkEnd w:id="1489"/>
      <w:bookmarkEnd w:id="1490"/>
      <w:bookmarkEnd w:id="1493"/>
    </w:p>
    <w:p w14:paraId="1FFEC8B7" w14:textId="78C8259B"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lastRenderedPageBreak/>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494" w:name="_Toc20204063"/>
      <w:bookmarkStart w:id="1495" w:name="_Toc27894751"/>
      <w:bookmarkStart w:id="1496" w:name="_Toc36191818"/>
      <w:bookmarkStart w:id="1497" w:name="_Toc45192907"/>
      <w:bookmarkStart w:id="1498" w:name="_Toc47592539"/>
      <w:bookmarkStart w:id="1499"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ins w:id="1500" w:author="23.502_CR3205_(Rel-17)_UPIP_SEC_LTE" w:date="2021-12-21T17:47:00Z">
        <w:r w:rsidR="00B662F8">
          <w:t>, the current eNB</w:t>
        </w:r>
      </w:ins>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ins w:id="1501" w:author="23.502_CR3205_(Rel-17)_UPIP_SEC_LTE" w:date="2021-12-21T17:47:00Z">
        <w:r w:rsidR="00B662F8">
          <w:t xml:space="preserve"> In turn, the MME informs the eNB.</w:t>
        </w:r>
      </w:ins>
    </w:p>
    <w:p w14:paraId="70D21E41" w14:textId="404BC2EA" w:rsidR="00776774" w:rsidRDefault="00776774" w:rsidP="00776774">
      <w:pPr>
        <w:pStyle w:val="Heading4"/>
      </w:pPr>
      <w:bookmarkStart w:id="1502" w:name="_Toc83793050"/>
      <w:r>
        <w:t>4.11.0a.6</w:t>
      </w:r>
      <w:r>
        <w:tab/>
        <w:t>Network Configuration</w:t>
      </w:r>
      <w:bookmarkEnd w:id="1494"/>
      <w:bookmarkEnd w:id="1495"/>
      <w:bookmarkEnd w:id="1496"/>
      <w:bookmarkEnd w:id="1497"/>
      <w:bookmarkEnd w:id="1498"/>
      <w:bookmarkEnd w:id="1499"/>
      <w:bookmarkEnd w:id="1502"/>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503" w:name="_Toc83793051"/>
      <w:bookmarkStart w:id="1504" w:name="_Toc20204064"/>
      <w:bookmarkStart w:id="1505" w:name="_Toc27894752"/>
      <w:bookmarkStart w:id="1506" w:name="_Toc36191819"/>
      <w:bookmarkStart w:id="1507" w:name="_Toc45192908"/>
      <w:bookmarkStart w:id="1508" w:name="_Toc47592540"/>
      <w:bookmarkStart w:id="1509" w:name="_Toc51834621"/>
      <w:r>
        <w:lastRenderedPageBreak/>
        <w:t>4.11.0a.7</w:t>
      </w:r>
      <w:r>
        <w:tab/>
        <w:t>Interactions with DN-AAA Server</w:t>
      </w:r>
      <w:bookmarkEnd w:id="150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pPr>
      <w:bookmarkStart w:id="1510" w:name="_Toc83793052"/>
      <w:r>
        <w:t>4.11.0a.8</w:t>
      </w:r>
      <w:r>
        <w:tab/>
        <w:t>5GC NAS capability (re-)enabled and disabled</w:t>
      </w:r>
      <w:bookmarkEnd w:id="1510"/>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65B127E1" w14:textId="77777777" w:rsidR="00776774" w:rsidRPr="00140E21" w:rsidRDefault="00776774" w:rsidP="00776774">
      <w:pPr>
        <w:pStyle w:val="Heading3"/>
      </w:pPr>
      <w:bookmarkStart w:id="1511" w:name="_Toc83793053"/>
      <w:r w:rsidRPr="00140E21">
        <w:t>4.11.1</w:t>
      </w:r>
      <w:r w:rsidRPr="00140E21">
        <w:tab/>
        <w:t>N26 based Interworking Procedures</w:t>
      </w:r>
      <w:bookmarkEnd w:id="1504"/>
      <w:bookmarkEnd w:id="1505"/>
      <w:bookmarkEnd w:id="1506"/>
      <w:bookmarkEnd w:id="1507"/>
      <w:bookmarkEnd w:id="1508"/>
      <w:bookmarkEnd w:id="1509"/>
      <w:bookmarkEnd w:id="1511"/>
    </w:p>
    <w:p w14:paraId="5853DCDF" w14:textId="77777777" w:rsidR="00776774" w:rsidRPr="00140E21" w:rsidRDefault="00776774" w:rsidP="00776774">
      <w:pPr>
        <w:pStyle w:val="Heading4"/>
        <w:rPr>
          <w:lang w:eastAsia="zh-CN"/>
        </w:rPr>
      </w:pPr>
      <w:bookmarkStart w:id="1512" w:name="_Toc20204065"/>
      <w:bookmarkStart w:id="1513" w:name="_Toc27894753"/>
      <w:bookmarkStart w:id="1514" w:name="_Toc36191820"/>
      <w:bookmarkStart w:id="1515" w:name="_Toc45192909"/>
      <w:bookmarkStart w:id="1516" w:name="_Toc47592541"/>
      <w:bookmarkStart w:id="1517" w:name="_Toc51834622"/>
      <w:bookmarkStart w:id="1518" w:name="_Toc83793054"/>
      <w:r w:rsidRPr="00140E21">
        <w:rPr>
          <w:lang w:eastAsia="zh-CN"/>
        </w:rPr>
        <w:t>4.11.1.1</w:t>
      </w:r>
      <w:r w:rsidRPr="00140E21">
        <w:rPr>
          <w:lang w:eastAsia="zh-CN"/>
        </w:rPr>
        <w:tab/>
        <w:t>General</w:t>
      </w:r>
      <w:bookmarkEnd w:id="1512"/>
      <w:bookmarkEnd w:id="1513"/>
      <w:bookmarkEnd w:id="1514"/>
      <w:bookmarkEnd w:id="1515"/>
      <w:bookmarkEnd w:id="1516"/>
      <w:bookmarkEnd w:id="1517"/>
      <w:bookmarkEnd w:id="151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lastRenderedPageBreak/>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7777777" w:rsidR="003353CB" w:rsidRDefault="003353CB" w:rsidP="00776774">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72005627"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ins w:id="1519" w:author="23.502_CR3205_(Rel-17)_UPIP_SEC_LTE" w:date="2021-12-21T17:47:00Z">
        <w:r w:rsidR="00B662F8">
          <w:rPr>
            <w:lang w:eastAsia="zh-CN"/>
          </w:rPr>
          <w:t>, the target eNB</w:t>
        </w:r>
      </w:ins>
      <w:r>
        <w:rPr>
          <w:lang w:eastAsia="zh-CN"/>
        </w:rPr>
        <w:t xml:space="preserve"> and the </w:t>
      </w:r>
      <w:ins w:id="1520" w:author="23.502_CR3205_(Rel-17)_UPIP_SEC_LTE" w:date="2021-12-21T17:48:00Z">
        <w:r w:rsidR="00B662F8">
          <w:rPr>
            <w:lang w:eastAsia="zh-CN"/>
          </w:rPr>
          <w:t xml:space="preserve">target </w:t>
        </w:r>
      </w:ins>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521" w:name="_Toc20204066"/>
      <w:bookmarkStart w:id="1522" w:name="_Toc27894754"/>
      <w:bookmarkStart w:id="1523" w:name="_Toc36191821"/>
      <w:bookmarkStart w:id="1524" w:name="_Toc45192910"/>
      <w:bookmarkStart w:id="1525" w:name="_Toc47592542"/>
      <w:bookmarkStart w:id="1526"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527" w:name="_Toc83793055"/>
      <w:r w:rsidRPr="00140E21">
        <w:rPr>
          <w:lang w:eastAsia="zh-CN"/>
        </w:rPr>
        <w:t>4.11.1.2</w:t>
      </w:r>
      <w:r w:rsidRPr="00140E21">
        <w:rPr>
          <w:lang w:eastAsia="zh-CN"/>
        </w:rPr>
        <w:tab/>
      </w:r>
      <w:r w:rsidRPr="00140E21">
        <w:t>Handover procedures</w:t>
      </w:r>
      <w:bookmarkEnd w:id="1521"/>
      <w:bookmarkEnd w:id="1522"/>
      <w:bookmarkEnd w:id="1523"/>
      <w:bookmarkEnd w:id="1524"/>
      <w:bookmarkEnd w:id="1525"/>
      <w:bookmarkEnd w:id="1526"/>
      <w:bookmarkEnd w:id="1527"/>
    </w:p>
    <w:p w14:paraId="13BD7BB6" w14:textId="77777777" w:rsidR="00776774" w:rsidRPr="00140E21" w:rsidRDefault="00776774" w:rsidP="00776774">
      <w:pPr>
        <w:pStyle w:val="Heading5"/>
      </w:pPr>
      <w:bookmarkStart w:id="1528" w:name="_Toc20204067"/>
      <w:bookmarkStart w:id="1529" w:name="_Toc27894755"/>
      <w:bookmarkStart w:id="1530" w:name="_Toc36191822"/>
      <w:bookmarkStart w:id="1531" w:name="_Toc45192911"/>
      <w:bookmarkStart w:id="1532" w:name="_Toc47592543"/>
      <w:bookmarkStart w:id="1533" w:name="_Toc51834624"/>
      <w:bookmarkStart w:id="1534" w:name="_Toc83793056"/>
      <w:r w:rsidRPr="00140E21">
        <w:t>4.11.1.2.1</w:t>
      </w:r>
      <w:r w:rsidRPr="00140E21">
        <w:tab/>
        <w:t>5GS to EPS handover using N26 interface</w:t>
      </w:r>
      <w:bookmarkEnd w:id="1528"/>
      <w:bookmarkEnd w:id="1529"/>
      <w:bookmarkEnd w:id="1530"/>
      <w:bookmarkEnd w:id="1531"/>
      <w:bookmarkEnd w:id="1532"/>
      <w:bookmarkEnd w:id="1533"/>
      <w:bookmarkEnd w:id="1534"/>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4" o:title=""/>
          </v:shape>
          <o:OLEObject Type="Embed" ProgID="Visio.Drawing.11" ShapeID="_x0000_i1102" DrawAspect="Content" ObjectID="_1701673377" r:id="rId165"/>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w:t>
      </w:r>
      <w:r w:rsidRPr="00140E21">
        <w:rPr>
          <w:rFonts w:eastAsia="SimSun"/>
          <w:lang w:eastAsia="zh-CN"/>
        </w:rPr>
        <w:lastRenderedPageBreak/>
        <w:t>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lastRenderedPageBreak/>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33AC08A9" w:rsidR="003353CB" w:rsidRDefault="003353CB" w:rsidP="00776774">
      <w:pPr>
        <w:pStyle w:val="B1"/>
      </w:pPr>
      <w:r>
        <w:tab/>
        <w:t>If the MME does not indicate support of User Plane integrity protection</w:t>
      </w:r>
      <w:ins w:id="1535" w:author="23.502_CR3205_(Rel-17)_UPIP_SEC_LTE" w:date="2021-12-21T17:48:00Z">
        <w:r w:rsidR="00B662F8">
          <w:t>, or the new eNB does not support User Plane integrity protection,</w:t>
        </w:r>
      </w:ins>
      <w:r>
        <w:t xml:space="preserve"> or the UE does not support User Plane Integrity Protection with EPS, and 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536" w:name="_Toc20204068"/>
      <w:bookmarkStart w:id="1537" w:name="_Toc27894756"/>
      <w:bookmarkStart w:id="1538" w:name="_Toc36191823"/>
      <w:bookmarkStart w:id="1539" w:name="_Toc45192912"/>
      <w:bookmarkStart w:id="1540" w:name="_Toc47592544"/>
      <w:bookmarkStart w:id="1541" w:name="_Toc51834625"/>
      <w:bookmarkStart w:id="1542" w:name="_Toc83793057"/>
      <w:r w:rsidRPr="00140E21">
        <w:lastRenderedPageBreak/>
        <w:t>4.11.1.2.2</w:t>
      </w:r>
      <w:r w:rsidRPr="00140E21">
        <w:tab/>
        <w:t>EPS to 5GS handover using N26 interface</w:t>
      </w:r>
      <w:bookmarkEnd w:id="1536"/>
      <w:bookmarkEnd w:id="1537"/>
      <w:bookmarkEnd w:id="1538"/>
      <w:bookmarkEnd w:id="1539"/>
      <w:bookmarkEnd w:id="1540"/>
      <w:bookmarkEnd w:id="1541"/>
      <w:bookmarkEnd w:id="1542"/>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6" o:title=""/>
          </v:shape>
          <o:OLEObject Type="Embed" ProgID="Visio.Drawing.15" ShapeID="_x0000_i1103" DrawAspect="Content" ObjectID="_1701673378" r:id="rId167"/>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lastRenderedPageBreak/>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lastRenderedPageBreak/>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lastRenderedPageBreak/>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lastRenderedPageBreak/>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543" w:name="_MON_1610622637"/>
    <w:bookmarkEnd w:id="1543"/>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25pt" o:ole="">
            <v:imagedata r:id="rId168" o:title=""/>
          </v:shape>
          <o:OLEObject Type="Embed" ProgID="Word.Picture.8" ShapeID="_x0000_i1104" DrawAspect="Content" ObjectID="_1701673379" r:id="rId169"/>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544" w:name="_Hlk499820307"/>
      <w:r w:rsidRPr="00140E21">
        <w:t xml:space="preserve">EPS to 5GS Mobility Registration Procedure </w:t>
      </w:r>
      <w:bookmarkEnd w:id="1544"/>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545" w:name="OLE_LINK4"/>
      <w:bookmarkStart w:id="1546"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547" w:name="_Toc20204069"/>
      <w:bookmarkStart w:id="1548" w:name="_Toc27894757"/>
      <w:bookmarkStart w:id="1549" w:name="_Toc36191824"/>
      <w:bookmarkStart w:id="1550" w:name="_Toc45192913"/>
      <w:bookmarkStart w:id="1551" w:name="_Toc47592545"/>
      <w:bookmarkStart w:id="1552" w:name="_Toc51834626"/>
      <w:bookmarkStart w:id="1553" w:name="_Toc83793058"/>
      <w:r w:rsidRPr="00140E21">
        <w:lastRenderedPageBreak/>
        <w:t>4.11.1.2.3</w:t>
      </w:r>
      <w:bookmarkStart w:id="1554" w:name="OLE_LINK13"/>
      <w:bookmarkEnd w:id="1545"/>
      <w:r w:rsidRPr="00140E21">
        <w:tab/>
        <w:t>Handover Cancel</w:t>
      </w:r>
      <w:bookmarkEnd w:id="1546"/>
      <w:bookmarkEnd w:id="1547"/>
      <w:bookmarkEnd w:id="1548"/>
      <w:bookmarkEnd w:id="1549"/>
      <w:bookmarkEnd w:id="1550"/>
      <w:bookmarkEnd w:id="1551"/>
      <w:bookmarkEnd w:id="1552"/>
      <w:bookmarkEnd w:id="1554"/>
      <w:bookmarkEnd w:id="1553"/>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5.45pt" o:ole="">
            <v:imagedata r:id="rId170" o:title=""/>
          </v:shape>
          <o:OLEObject Type="Embed" ProgID="Visio.Drawing.15" ShapeID="_x0000_i1105" DrawAspect="Content" ObjectID="_1701673380" r:id="rId171"/>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555" w:name="_Toc20204070"/>
      <w:bookmarkStart w:id="1556" w:name="_Toc27894758"/>
      <w:bookmarkStart w:id="1557" w:name="_Toc36191825"/>
      <w:bookmarkStart w:id="1558" w:name="_Toc45192914"/>
      <w:bookmarkStart w:id="1559" w:name="_Toc47592546"/>
      <w:bookmarkStart w:id="156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561" w:name="_Toc83793059"/>
      <w:r w:rsidRPr="00140E21">
        <w:rPr>
          <w:lang w:eastAsia="zh-CN"/>
        </w:rPr>
        <w:lastRenderedPageBreak/>
        <w:t>4.11.1.3</w:t>
      </w:r>
      <w:r w:rsidRPr="00140E21">
        <w:rPr>
          <w:lang w:eastAsia="zh-CN"/>
        </w:rPr>
        <w:tab/>
        <w:t>Idle Mode Mobility procedures</w:t>
      </w:r>
      <w:bookmarkEnd w:id="1555"/>
      <w:bookmarkEnd w:id="1556"/>
      <w:bookmarkEnd w:id="1557"/>
      <w:bookmarkEnd w:id="1558"/>
      <w:bookmarkEnd w:id="1559"/>
      <w:bookmarkEnd w:id="1560"/>
      <w:bookmarkEnd w:id="1561"/>
    </w:p>
    <w:p w14:paraId="333FBDF2" w14:textId="77777777" w:rsidR="00776774" w:rsidRPr="00140E21" w:rsidRDefault="00776774" w:rsidP="00776774">
      <w:pPr>
        <w:pStyle w:val="Heading5"/>
        <w:rPr>
          <w:lang w:eastAsia="zh-CN"/>
        </w:rPr>
      </w:pPr>
      <w:bookmarkStart w:id="1562" w:name="_Toc20204071"/>
      <w:bookmarkStart w:id="1563" w:name="_Toc27894759"/>
      <w:bookmarkStart w:id="1564" w:name="_Toc36191826"/>
      <w:bookmarkStart w:id="1565" w:name="_Toc45192915"/>
      <w:bookmarkStart w:id="1566" w:name="_Toc47592547"/>
      <w:bookmarkStart w:id="1567" w:name="_Toc51834628"/>
      <w:bookmarkStart w:id="1568" w:name="_Toc83793060"/>
      <w:r w:rsidRPr="00140E21">
        <w:rPr>
          <w:lang w:eastAsia="zh-CN"/>
        </w:rPr>
        <w:t>4.11.1.3.1</w:t>
      </w:r>
      <w:r w:rsidRPr="00140E21">
        <w:rPr>
          <w:lang w:eastAsia="zh-CN"/>
        </w:rPr>
        <w:tab/>
        <w:t>General</w:t>
      </w:r>
      <w:bookmarkEnd w:id="1562"/>
      <w:bookmarkEnd w:id="1563"/>
      <w:bookmarkEnd w:id="1564"/>
      <w:bookmarkEnd w:id="1565"/>
      <w:bookmarkEnd w:id="1566"/>
      <w:bookmarkEnd w:id="1567"/>
      <w:bookmarkEnd w:id="1568"/>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569" w:name="_Toc20204072"/>
      <w:bookmarkStart w:id="1570" w:name="_Toc27894760"/>
      <w:bookmarkStart w:id="1571" w:name="_Toc36191827"/>
      <w:bookmarkStart w:id="1572" w:name="_Toc45192916"/>
      <w:bookmarkStart w:id="1573" w:name="_Toc47592548"/>
      <w:bookmarkStart w:id="1574" w:name="_Toc51834629"/>
      <w:bookmarkStart w:id="1575" w:name="_Toc83793061"/>
      <w:r w:rsidRPr="00140E21">
        <w:rPr>
          <w:lang w:eastAsia="zh-CN"/>
        </w:rPr>
        <w:t>4.11.1.3.2</w:t>
      </w:r>
      <w:r w:rsidRPr="00140E21">
        <w:rPr>
          <w:lang w:eastAsia="zh-CN"/>
        </w:rPr>
        <w:tab/>
        <w:t>5GS to EPS Idle mode mobility using N26 interface</w:t>
      </w:r>
      <w:bookmarkEnd w:id="1569"/>
      <w:bookmarkEnd w:id="1570"/>
      <w:bookmarkEnd w:id="1571"/>
      <w:bookmarkEnd w:id="1572"/>
      <w:bookmarkEnd w:id="1573"/>
      <w:bookmarkEnd w:id="1574"/>
      <w:bookmarkEnd w:id="157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2" o:title=""/>
          </v:shape>
          <o:OLEObject Type="Embed" ProgID="Visio.Drawing.11" ShapeID="_x0000_i1106" DrawAspect="Content" ObjectID="_1701673381" r:id="rId173"/>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14E733FF" w14:textId="0C15BC63" w:rsidR="003353CB" w:rsidRDefault="003353CB" w:rsidP="00776774">
      <w:pPr>
        <w:pStyle w:val="B1"/>
        <w:rPr>
          <w:rFonts w:eastAsia="SimSun"/>
        </w:rPr>
      </w:pPr>
      <w:r>
        <w:rPr>
          <w:rFonts w:eastAsia="SimSun"/>
        </w:rPr>
        <w:tab/>
        <w:t>In the step 10, if the MME does not indicate support of User Plane integrity protection</w:t>
      </w:r>
      <w:ins w:id="1576" w:author="23.502_CR3205_(Rel-17)_UPIP_SEC_LTE" w:date="2021-12-21T17:49:00Z">
        <w:r w:rsidR="00B662F8">
          <w:rPr>
            <w:rFonts w:eastAsia="SimSun"/>
          </w:rPr>
          <w:t>, or the new eNB does not support User Plane integrity protection,</w:t>
        </w:r>
      </w:ins>
      <w:r>
        <w:rPr>
          <w:rFonts w:eastAsia="SimSun"/>
        </w:rPr>
        <w:t xml:space="preserve"> or the UE does not support User Plane Integrity Protection with EPS, and 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577" w:name="_Toc36191828"/>
      <w:bookmarkStart w:id="1578" w:name="_Toc45192917"/>
      <w:bookmarkStart w:id="1579" w:name="_Toc47592549"/>
      <w:bookmarkStart w:id="1580" w:name="_Toc51834630"/>
      <w:bookmarkStart w:id="1581" w:name="_Toc83793062"/>
      <w:bookmarkStart w:id="1582" w:name="_Toc20204073"/>
      <w:bookmarkStart w:id="1583" w:name="_Toc27894761"/>
      <w:r>
        <w:rPr>
          <w:lang w:eastAsia="zh-CN"/>
        </w:rPr>
        <w:t>4.11.1.3.2A</w:t>
      </w:r>
      <w:r>
        <w:rPr>
          <w:lang w:eastAsia="zh-CN"/>
        </w:rPr>
        <w:tab/>
        <w:t>5GS to EPS Idle mode mobility using N26 interface with data forwarding</w:t>
      </w:r>
      <w:bookmarkEnd w:id="1577"/>
      <w:bookmarkEnd w:id="1578"/>
      <w:bookmarkEnd w:id="1579"/>
      <w:bookmarkEnd w:id="1580"/>
      <w:bookmarkEnd w:id="1581"/>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4" o:title="" cropbottom="20800f" cropright="-2466f"/>
          </v:shape>
          <o:OLEObject Type="Embed" ProgID="Visio.Drawing.11" ShapeID="_x0000_i1107" DrawAspect="Content" ObjectID="_1701673382" r:id="rId175"/>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lastRenderedPageBreak/>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584" w:name="_Toc36191829"/>
      <w:bookmarkStart w:id="1585" w:name="_Toc45192918"/>
      <w:bookmarkStart w:id="1586" w:name="_Toc47592550"/>
      <w:bookmarkStart w:id="1587" w:name="_Toc51834631"/>
      <w:bookmarkStart w:id="1588" w:name="_Toc83793063"/>
      <w:r w:rsidRPr="00140E21">
        <w:rPr>
          <w:lang w:eastAsia="zh-CN"/>
        </w:rPr>
        <w:t>4.11.1.3.3</w:t>
      </w:r>
      <w:r w:rsidRPr="00140E21">
        <w:rPr>
          <w:lang w:eastAsia="zh-CN"/>
        </w:rPr>
        <w:tab/>
        <w:t xml:space="preserve">EPS to 5GS Mobility Registration Procedure (Idle and Connected State) </w:t>
      </w:r>
      <w:r w:rsidRPr="00140E21">
        <w:t>using N26 interface</w:t>
      </w:r>
      <w:bookmarkEnd w:id="1582"/>
      <w:bookmarkEnd w:id="1583"/>
      <w:bookmarkEnd w:id="1584"/>
      <w:bookmarkEnd w:id="1585"/>
      <w:bookmarkEnd w:id="1586"/>
      <w:bookmarkEnd w:id="1587"/>
      <w:bookmarkEnd w:id="158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6" o:title=""/>
          </v:shape>
          <o:OLEObject Type="Embed" ProgID="Word.Picture.8" ShapeID="_x0000_i1108" DrawAspect="Content" ObjectID="_1701673383" r:id="rId177"/>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lastRenderedPageBreak/>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w:t>
      </w:r>
      <w:r w:rsidRPr="00140E21">
        <w:rPr>
          <w:lang w:eastAsia="zh-CN"/>
        </w:rPr>
        <w:lastRenderedPageBreak/>
        <w:t>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3F28F8D"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lastRenderedPageBreak/>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0EF4180E"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del w:id="1589" w:author="23.502 _CR3272R1_(Rel-17)_TEI17, 5GS_Ph1" w:date="2021-12-22T08:53:00Z">
        <w:r w:rsidR="00776774" w:rsidRPr="00140E21" w:rsidDel="00EE4720">
          <w:rPr>
            <w:lang w:eastAsia="zh-CN"/>
          </w:rPr>
          <w:delText xml:space="preserve">, </w:delText>
        </w:r>
        <w:r w:rsidR="00776774" w:rsidRPr="00140E21" w:rsidDel="00EE4720">
          <w:delText xml:space="preserve">and </w:delText>
        </w:r>
        <w:r w:rsidR="00776774" w:rsidRPr="00140E21" w:rsidDel="00EE4720">
          <w:rPr>
            <w:lang w:eastAsia="zh-CN"/>
          </w:rPr>
          <w:delText>for Idle state mobility registration, releases the resource of the CN tunnels for EPS bearers corresponding to the PDU session as well</w:delText>
        </w:r>
      </w:del>
      <w:r w:rsidR="00776774" w:rsidRPr="00140E21">
        <w:rPr>
          <w:lang w:eastAsia="zh-CN"/>
        </w:rPr>
        <w:t xml:space="preserve">.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lastRenderedPageBreak/>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590" w:name="_Toc36191830"/>
      <w:bookmarkStart w:id="1591" w:name="_Toc45192919"/>
      <w:bookmarkStart w:id="1592" w:name="_Toc47592551"/>
      <w:bookmarkStart w:id="1593" w:name="_Toc51834632"/>
      <w:bookmarkStart w:id="1594" w:name="_Toc83793064"/>
      <w:bookmarkStart w:id="1595" w:name="_Toc20204074"/>
      <w:bookmarkStart w:id="1596" w:name="_Toc27894762"/>
      <w:r>
        <w:rPr>
          <w:lang w:eastAsia="zh-CN"/>
        </w:rPr>
        <w:t>4.11.1.3.3A</w:t>
      </w:r>
      <w:r>
        <w:rPr>
          <w:lang w:eastAsia="zh-CN"/>
        </w:rPr>
        <w:tab/>
        <w:t>EPS to 5GS Idle mode mobility using N26 interface with data forwarding</w:t>
      </w:r>
      <w:bookmarkEnd w:id="1590"/>
      <w:bookmarkEnd w:id="1591"/>
      <w:bookmarkEnd w:id="1592"/>
      <w:bookmarkEnd w:id="1593"/>
      <w:bookmarkEnd w:id="1594"/>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8" o:title="" cropbottom="21313f" cropright="-112f"/>
          </v:shape>
          <o:OLEObject Type="Embed" ProgID="Visio.Drawing.15" ShapeID="_x0000_i1109" DrawAspect="Content" ObjectID="_1701673384" r:id="rId179"/>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lastRenderedPageBreak/>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597" w:name="_Toc36191831"/>
      <w:bookmarkStart w:id="1598" w:name="_Toc45192920"/>
      <w:bookmarkStart w:id="1599" w:name="_Toc47592552"/>
      <w:bookmarkStart w:id="1600" w:name="_Toc51834633"/>
      <w:bookmarkStart w:id="1601" w:name="_Toc83793065"/>
      <w:r w:rsidRPr="00140E21">
        <w:rPr>
          <w:lang w:eastAsia="zh-CN"/>
        </w:rPr>
        <w:t>4.11.1.3.4</w:t>
      </w:r>
      <w:r w:rsidRPr="00140E21">
        <w:rPr>
          <w:lang w:eastAsia="zh-CN"/>
        </w:rPr>
        <w:tab/>
        <w:t>EPS to 5GS Mobility Registration Procedure (Idle) using N26 interface with AMF reallocation</w:t>
      </w:r>
      <w:bookmarkEnd w:id="1595"/>
      <w:bookmarkEnd w:id="1596"/>
      <w:bookmarkEnd w:id="1597"/>
      <w:bookmarkEnd w:id="1598"/>
      <w:bookmarkEnd w:id="1599"/>
      <w:bookmarkEnd w:id="1600"/>
      <w:bookmarkEnd w:id="1601"/>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602" w:name="_MON_1638632691"/>
    <w:bookmarkEnd w:id="1602"/>
    <w:p w14:paraId="5D4B7253" w14:textId="77777777" w:rsidR="00776774" w:rsidRDefault="00776774" w:rsidP="00776774">
      <w:pPr>
        <w:pStyle w:val="TH"/>
      </w:pPr>
      <w:r>
        <w:object w:dxaOrig="9524" w:dyaOrig="4508" w14:anchorId="568C7482">
          <v:shape id="_x0000_i1110" type="#_x0000_t75" style="width:474.55pt;height:224.15pt" o:ole="">
            <v:imagedata r:id="rId180" o:title=""/>
          </v:shape>
          <o:OLEObject Type="Embed" ProgID="Word.Picture.8" ShapeID="_x0000_i1110" DrawAspect="Content" ObjectID="_1701673385" r:id="rId181"/>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603" w:name="_Toc20204075"/>
      <w:bookmarkStart w:id="1604" w:name="_Toc27894763"/>
      <w:bookmarkStart w:id="1605" w:name="_Toc36191832"/>
      <w:bookmarkStart w:id="1606" w:name="_Toc45192921"/>
      <w:bookmarkStart w:id="1607" w:name="_Toc47592553"/>
      <w:bookmarkStart w:id="1608" w:name="_Toc51834634"/>
      <w:bookmarkStart w:id="1609" w:name="_Toc83793066"/>
      <w:r w:rsidRPr="00140E21">
        <w:rPr>
          <w:lang w:eastAsia="zh-CN"/>
        </w:rPr>
        <w:t>4.11.1.4</w:t>
      </w:r>
      <w:r w:rsidRPr="00140E21">
        <w:rPr>
          <w:lang w:eastAsia="zh-CN"/>
        </w:rPr>
        <w:tab/>
        <w:t>Procedures for EPS bearer ID allocation</w:t>
      </w:r>
      <w:bookmarkEnd w:id="1603"/>
      <w:bookmarkEnd w:id="1604"/>
      <w:bookmarkEnd w:id="1605"/>
      <w:bookmarkEnd w:id="1606"/>
      <w:bookmarkEnd w:id="1607"/>
      <w:bookmarkEnd w:id="1608"/>
      <w:bookmarkEnd w:id="1609"/>
    </w:p>
    <w:p w14:paraId="0A62945D" w14:textId="77777777" w:rsidR="00776774" w:rsidRPr="00140E21" w:rsidRDefault="00776774" w:rsidP="00776774">
      <w:pPr>
        <w:pStyle w:val="Heading5"/>
        <w:rPr>
          <w:lang w:eastAsia="zh-CN"/>
        </w:rPr>
      </w:pPr>
      <w:bookmarkStart w:id="1610" w:name="_Toc20204076"/>
      <w:bookmarkStart w:id="1611" w:name="_Toc27894764"/>
      <w:bookmarkStart w:id="1612" w:name="_Toc36191833"/>
      <w:bookmarkStart w:id="1613" w:name="_Toc45192922"/>
      <w:bookmarkStart w:id="1614" w:name="_Toc47592554"/>
      <w:bookmarkStart w:id="1615" w:name="_Toc51834635"/>
      <w:bookmarkStart w:id="1616" w:name="_Toc83793067"/>
      <w:r w:rsidRPr="00140E21">
        <w:rPr>
          <w:lang w:eastAsia="zh-CN"/>
        </w:rPr>
        <w:t>4.11.1.4.1</w:t>
      </w:r>
      <w:r w:rsidRPr="00140E21">
        <w:rPr>
          <w:lang w:eastAsia="zh-CN"/>
        </w:rPr>
        <w:tab/>
        <w:t>EPS bearer ID allocation</w:t>
      </w:r>
      <w:bookmarkEnd w:id="1610"/>
      <w:bookmarkEnd w:id="1611"/>
      <w:bookmarkEnd w:id="1612"/>
      <w:bookmarkEnd w:id="1613"/>
      <w:bookmarkEnd w:id="1614"/>
      <w:bookmarkEnd w:id="1615"/>
      <w:bookmarkEnd w:id="1616"/>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2" o:title=""/>
          </v:shape>
          <o:OLEObject Type="Embed" ProgID="Visio.Drawing.15" ShapeID="_x0000_i1111" DrawAspect="Content" ObjectID="_1701673386" r:id="rId183"/>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 xml:space="preserve">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617" w:name="_Toc20204077"/>
      <w:bookmarkStart w:id="1618" w:name="_Toc27894765"/>
      <w:bookmarkStart w:id="1619" w:name="_Toc36191834"/>
      <w:bookmarkStart w:id="1620" w:name="_Toc45192923"/>
      <w:bookmarkStart w:id="1621" w:name="_Toc47592555"/>
      <w:bookmarkStart w:id="1622" w:name="_Toc51834636"/>
      <w:bookmarkStart w:id="1623" w:name="_Toc83793068"/>
      <w:r w:rsidRPr="00140E21">
        <w:rPr>
          <w:rFonts w:eastAsia="SimSun"/>
          <w:lang w:eastAsia="zh-CN"/>
        </w:rPr>
        <w:t>4.11.1.4.2</w:t>
      </w:r>
      <w:r w:rsidRPr="00140E21">
        <w:rPr>
          <w:rFonts w:eastAsia="SimSun"/>
          <w:lang w:eastAsia="zh-CN"/>
        </w:rPr>
        <w:tab/>
        <w:t>EPS bearer ID transfer</w:t>
      </w:r>
      <w:bookmarkEnd w:id="1617"/>
      <w:bookmarkEnd w:id="1618"/>
      <w:bookmarkEnd w:id="1619"/>
      <w:bookmarkEnd w:id="1620"/>
      <w:bookmarkEnd w:id="1621"/>
      <w:bookmarkEnd w:id="1622"/>
      <w:bookmarkEnd w:id="1623"/>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95pt;height:120.2pt" o:ole="">
            <v:imagedata r:id="rId184" o:title=""/>
          </v:shape>
          <o:OLEObject Type="Embed" ProgID="Word.Picture.8" ShapeID="_x0000_i1112" DrawAspect="Content" ObjectID="_1701673387" r:id="rId185"/>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624" w:name="_Toc20204078"/>
      <w:bookmarkStart w:id="1625" w:name="_Toc27894766"/>
      <w:bookmarkStart w:id="1626" w:name="_Toc36191835"/>
      <w:bookmarkStart w:id="1627" w:name="_Toc45192924"/>
      <w:bookmarkStart w:id="1628" w:name="_Toc47592556"/>
      <w:bookmarkStart w:id="1629" w:name="_Toc51834637"/>
      <w:bookmarkStart w:id="1630" w:name="_Toc83793069"/>
      <w:r w:rsidRPr="00140E21">
        <w:t>4.11.1.4.3</w:t>
      </w:r>
      <w:r w:rsidRPr="00140E21">
        <w:tab/>
        <w:t>EPS bearer ID revocation</w:t>
      </w:r>
      <w:bookmarkEnd w:id="1624"/>
      <w:bookmarkEnd w:id="1625"/>
      <w:bookmarkEnd w:id="1626"/>
      <w:bookmarkEnd w:id="1627"/>
      <w:bookmarkEnd w:id="1628"/>
      <w:bookmarkEnd w:id="1629"/>
      <w:bookmarkEnd w:id="1630"/>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631" w:name="_Toc20204079"/>
      <w:bookmarkStart w:id="1632" w:name="_Toc27894767"/>
      <w:bookmarkStart w:id="1633" w:name="_Toc36191836"/>
      <w:bookmarkStart w:id="1634" w:name="_Toc45192925"/>
      <w:bookmarkStart w:id="1635" w:name="_Toc47592557"/>
      <w:bookmarkStart w:id="1636" w:name="_Toc51834638"/>
      <w:bookmarkStart w:id="1637" w:name="_Toc83793070"/>
      <w:r w:rsidRPr="00140E21">
        <w:t>4.11.1.5</w:t>
      </w:r>
      <w:r w:rsidRPr="00140E21">
        <w:tab/>
        <w:t>Impacts to EPS Procedures</w:t>
      </w:r>
      <w:bookmarkEnd w:id="1631"/>
      <w:bookmarkEnd w:id="1632"/>
      <w:bookmarkEnd w:id="1633"/>
      <w:bookmarkEnd w:id="1634"/>
      <w:bookmarkEnd w:id="1635"/>
      <w:bookmarkEnd w:id="1636"/>
      <w:bookmarkEnd w:id="1637"/>
    </w:p>
    <w:p w14:paraId="310954EC" w14:textId="77777777" w:rsidR="00776774" w:rsidRPr="00140E21" w:rsidRDefault="00776774" w:rsidP="00776774">
      <w:pPr>
        <w:pStyle w:val="Heading5"/>
      </w:pPr>
      <w:bookmarkStart w:id="1638" w:name="_Toc20204080"/>
      <w:bookmarkStart w:id="1639" w:name="_Toc27894768"/>
      <w:bookmarkStart w:id="1640" w:name="_Toc36191837"/>
      <w:bookmarkStart w:id="1641" w:name="_Toc45192926"/>
      <w:bookmarkStart w:id="1642" w:name="_Toc47592558"/>
      <w:bookmarkStart w:id="1643" w:name="_Toc51834639"/>
      <w:bookmarkStart w:id="1644" w:name="_Toc83793071"/>
      <w:r w:rsidRPr="00140E21">
        <w:t>4.11.1.5.1</w:t>
      </w:r>
      <w:r w:rsidRPr="00140E21">
        <w:tab/>
        <w:t>General</w:t>
      </w:r>
      <w:bookmarkEnd w:id="1638"/>
      <w:bookmarkEnd w:id="1639"/>
      <w:bookmarkEnd w:id="1640"/>
      <w:bookmarkEnd w:id="1641"/>
      <w:bookmarkEnd w:id="1642"/>
      <w:bookmarkEnd w:id="1643"/>
      <w:bookmarkEnd w:id="1644"/>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645" w:name="_Toc20204081"/>
      <w:bookmarkStart w:id="1646" w:name="_Toc27894769"/>
      <w:bookmarkStart w:id="1647" w:name="_Toc36191838"/>
      <w:bookmarkStart w:id="1648" w:name="_Toc45192927"/>
      <w:bookmarkStart w:id="1649" w:name="_Toc47592559"/>
      <w:bookmarkStart w:id="1650" w:name="_Toc51834640"/>
      <w:bookmarkStart w:id="1651" w:name="_Toc83793072"/>
      <w:r w:rsidRPr="00140E21">
        <w:t>4.11.1.5.2</w:t>
      </w:r>
      <w:r w:rsidRPr="00140E21">
        <w:tab/>
        <w:t>E-UTRAN Initial Attach</w:t>
      </w:r>
      <w:bookmarkEnd w:id="1645"/>
      <w:bookmarkEnd w:id="1646"/>
      <w:bookmarkEnd w:id="1647"/>
      <w:bookmarkEnd w:id="1648"/>
      <w:bookmarkEnd w:id="1649"/>
      <w:bookmarkEnd w:id="1650"/>
      <w:bookmarkEnd w:id="1651"/>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652" w:name="_MON_1592901097"/>
    <w:bookmarkEnd w:id="1652"/>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3" type="#_x0000_t75" style="width:446.4pt;height:189.1pt" o:ole="">
            <v:imagedata r:id="rId186" o:title=""/>
          </v:shape>
          <o:OLEObject Type="Embed" ProgID="Word.Picture.8" ShapeID="_x0000_i1113" DrawAspect="Content" ObjectID="_1701673388" r:id="rId187"/>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653" w:name="_Toc20204082"/>
      <w:bookmarkStart w:id="1654" w:name="_Toc27894770"/>
      <w:bookmarkStart w:id="1655" w:name="_Toc36191839"/>
      <w:bookmarkStart w:id="1656" w:name="_Toc45192928"/>
      <w:bookmarkStart w:id="1657" w:name="_Toc47592560"/>
      <w:bookmarkStart w:id="1658" w:name="_Toc51834641"/>
      <w:bookmarkStart w:id="1659" w:name="_Toc83793073"/>
      <w:r w:rsidRPr="00140E21">
        <w:t>4.11.1.5.3</w:t>
      </w:r>
      <w:r w:rsidRPr="00140E21">
        <w:tab/>
        <w:t>Tracking Area Update</w:t>
      </w:r>
      <w:bookmarkEnd w:id="1653"/>
      <w:bookmarkEnd w:id="1654"/>
      <w:bookmarkEnd w:id="1655"/>
      <w:bookmarkEnd w:id="1656"/>
      <w:bookmarkEnd w:id="1657"/>
      <w:bookmarkEnd w:id="1658"/>
      <w:bookmarkEnd w:id="165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660" w:name="_Toc20204083"/>
      <w:bookmarkStart w:id="1661" w:name="_Toc27894771"/>
      <w:bookmarkStart w:id="1662" w:name="_Toc36191840"/>
      <w:bookmarkStart w:id="1663" w:name="_Toc45192929"/>
      <w:bookmarkStart w:id="1664" w:name="_Toc47592561"/>
      <w:bookmarkStart w:id="1665" w:name="_Toc51834642"/>
      <w:bookmarkStart w:id="1666" w:name="_Toc83793074"/>
      <w:r w:rsidRPr="00140E21">
        <w:t>4.11.1.5.4</w:t>
      </w:r>
      <w:r w:rsidRPr="00140E21">
        <w:tab/>
        <w:t>Session Management</w:t>
      </w:r>
      <w:bookmarkEnd w:id="1660"/>
      <w:bookmarkEnd w:id="1661"/>
      <w:bookmarkEnd w:id="1662"/>
      <w:bookmarkEnd w:id="1663"/>
      <w:bookmarkEnd w:id="1664"/>
      <w:bookmarkEnd w:id="1665"/>
      <w:bookmarkEnd w:id="1666"/>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667" w:name="_MON_1600248197"/>
    <w:bookmarkEnd w:id="1667"/>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14" type="#_x0000_t75" style="width:445.75pt;height:182.2pt" o:ole="">
            <v:imagedata r:id="rId188" o:title=""/>
          </v:shape>
          <o:OLEObject Type="Embed" ProgID="Word.Picture.8" ShapeID="_x0000_i1114" DrawAspect="Content" ObjectID="_1701673389" r:id="rId189"/>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668" w:name="_Toc20204084"/>
      <w:bookmarkStart w:id="1669" w:name="_Toc27894772"/>
      <w:bookmarkStart w:id="1670" w:name="_Toc36191841"/>
      <w:bookmarkStart w:id="1671" w:name="_Toc45192930"/>
      <w:bookmarkStart w:id="1672" w:name="_Toc47592562"/>
      <w:bookmarkStart w:id="1673" w:name="_Toc51834643"/>
      <w:bookmarkStart w:id="1674" w:name="_Toc83793075"/>
      <w:r w:rsidRPr="00140E21">
        <w:t>4.11.1.5.5</w:t>
      </w:r>
      <w:r w:rsidRPr="00140E21">
        <w:tab/>
        <w:t>5GS to EPS handover using N26 interface</w:t>
      </w:r>
      <w:bookmarkEnd w:id="1668"/>
      <w:bookmarkEnd w:id="1669"/>
      <w:bookmarkEnd w:id="1670"/>
      <w:bookmarkEnd w:id="1671"/>
      <w:bookmarkEnd w:id="1672"/>
      <w:bookmarkEnd w:id="1673"/>
      <w:bookmarkEnd w:id="1674"/>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675" w:name="_Toc51834644"/>
      <w:bookmarkStart w:id="1676" w:name="_Toc83793076"/>
      <w:bookmarkStart w:id="1677" w:name="_Toc20204085"/>
      <w:bookmarkStart w:id="1678" w:name="_Toc27894773"/>
      <w:bookmarkStart w:id="1679" w:name="_Toc36191842"/>
      <w:bookmarkStart w:id="1680" w:name="_Toc45192931"/>
      <w:bookmarkStart w:id="1681" w:name="_Toc47592563"/>
      <w:r>
        <w:t>4.11.1.5.6</w:t>
      </w:r>
      <w:r>
        <w:tab/>
        <w:t>UE triggered Service Request</w:t>
      </w:r>
      <w:bookmarkEnd w:id="1675"/>
      <w:bookmarkEnd w:id="167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682" w:name="_Toc51834645"/>
      <w:bookmarkStart w:id="1683" w:name="_Toc83793077"/>
      <w:r>
        <w:t>4.11.1.5.7</w:t>
      </w:r>
      <w:r>
        <w:tab/>
        <w:t>Establishment of S1-U bearer during Data Transport in Control Plane CIoT EPS Optimisation</w:t>
      </w:r>
      <w:bookmarkEnd w:id="1682"/>
      <w:bookmarkEnd w:id="1683"/>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684" w:name="_Toc51834646"/>
      <w:bookmarkStart w:id="1685" w:name="_Toc83793078"/>
      <w:r w:rsidRPr="00140E21">
        <w:t>4.11.1.6</w:t>
      </w:r>
      <w:r w:rsidRPr="00140E21">
        <w:tab/>
        <w:t>EPS interworking information storing Procedure</w:t>
      </w:r>
      <w:bookmarkEnd w:id="1677"/>
      <w:bookmarkEnd w:id="1678"/>
      <w:bookmarkEnd w:id="1679"/>
      <w:bookmarkEnd w:id="1680"/>
      <w:bookmarkEnd w:id="1681"/>
      <w:bookmarkEnd w:id="1684"/>
      <w:bookmarkEnd w:id="168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686" w:name="_Toc20204086"/>
      <w:bookmarkStart w:id="1687" w:name="_Toc27894774"/>
      <w:bookmarkStart w:id="1688" w:name="_Toc36191843"/>
      <w:bookmarkStart w:id="1689" w:name="_Toc45192932"/>
      <w:bookmarkStart w:id="1690" w:name="_Toc47592564"/>
      <w:bookmarkStart w:id="1691" w:name="_Toc51834647"/>
      <w:bookmarkStart w:id="1692" w:name="_Toc83793079"/>
      <w:r w:rsidRPr="00140E21">
        <w:t>4.11.2</w:t>
      </w:r>
      <w:r w:rsidRPr="00140E21">
        <w:tab/>
        <w:t>Interworking procedures without N26 interface</w:t>
      </w:r>
      <w:bookmarkEnd w:id="1686"/>
      <w:bookmarkEnd w:id="1687"/>
      <w:bookmarkEnd w:id="1688"/>
      <w:bookmarkEnd w:id="1689"/>
      <w:bookmarkEnd w:id="1690"/>
      <w:bookmarkEnd w:id="1691"/>
      <w:bookmarkEnd w:id="1692"/>
    </w:p>
    <w:p w14:paraId="7009DCEC" w14:textId="77777777" w:rsidR="00776774" w:rsidRPr="00140E21" w:rsidRDefault="00776774" w:rsidP="00776774">
      <w:pPr>
        <w:pStyle w:val="Heading4"/>
      </w:pPr>
      <w:bookmarkStart w:id="1693" w:name="_Toc20204087"/>
      <w:bookmarkStart w:id="1694" w:name="_Toc27894775"/>
      <w:bookmarkStart w:id="1695" w:name="_Toc36191844"/>
      <w:bookmarkStart w:id="1696" w:name="_Toc45192933"/>
      <w:bookmarkStart w:id="1697" w:name="_Toc47592565"/>
      <w:bookmarkStart w:id="1698" w:name="_Toc51834648"/>
      <w:bookmarkStart w:id="1699" w:name="_Toc83793080"/>
      <w:r w:rsidRPr="00140E21">
        <w:t>4.11.2.1</w:t>
      </w:r>
      <w:r w:rsidRPr="00140E21">
        <w:tab/>
        <w:t>General</w:t>
      </w:r>
      <w:bookmarkEnd w:id="1693"/>
      <w:bookmarkEnd w:id="1694"/>
      <w:bookmarkEnd w:id="1695"/>
      <w:bookmarkEnd w:id="1696"/>
      <w:bookmarkEnd w:id="1697"/>
      <w:bookmarkEnd w:id="1698"/>
      <w:bookmarkEnd w:id="1699"/>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700" w:name="_Toc20204088"/>
      <w:bookmarkStart w:id="1701" w:name="_Toc27894776"/>
      <w:bookmarkStart w:id="1702" w:name="_Toc36191845"/>
      <w:bookmarkStart w:id="1703" w:name="_Toc45192934"/>
      <w:bookmarkStart w:id="1704" w:name="_Toc47592566"/>
      <w:bookmarkStart w:id="1705" w:name="_Toc51834649"/>
      <w:bookmarkStart w:id="1706" w:name="_Toc83793081"/>
      <w:r w:rsidRPr="00140E21">
        <w:rPr>
          <w:lang w:eastAsia="zh-CN"/>
        </w:rPr>
        <w:t>4.11.2.2</w:t>
      </w:r>
      <w:r w:rsidRPr="00140E21">
        <w:rPr>
          <w:lang w:eastAsia="zh-CN"/>
        </w:rPr>
        <w:tab/>
        <w:t>5GS to EPS Mobility</w:t>
      </w:r>
      <w:bookmarkEnd w:id="1700"/>
      <w:bookmarkEnd w:id="1701"/>
      <w:bookmarkEnd w:id="1702"/>
      <w:bookmarkEnd w:id="1703"/>
      <w:bookmarkEnd w:id="1704"/>
      <w:bookmarkEnd w:id="1705"/>
      <w:bookmarkEnd w:id="170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707" w:name="_MON_1665820957"/>
    <w:bookmarkEnd w:id="1707"/>
    <w:p w14:paraId="26324215" w14:textId="56D0B3A7" w:rsidR="00A238E8" w:rsidRDefault="00A238E8" w:rsidP="00B13067">
      <w:pPr>
        <w:pStyle w:val="TH"/>
      </w:pPr>
      <w:r w:rsidRPr="00140E21">
        <w:rPr>
          <w:lang w:eastAsia="zh-CN"/>
        </w:rPr>
        <w:object w:dxaOrig="8518" w:dyaOrig="7676" w14:anchorId="6192C65C">
          <v:shape id="_x0000_i1115" type="#_x0000_t75" style="width:425.1pt;height:384.4pt" o:ole="">
            <v:imagedata r:id="rId190" o:title=""/>
          </v:shape>
          <o:OLEObject Type="Embed" ProgID="Word.Picture.8" ShapeID="_x0000_i1115" DrawAspect="Content" ObjectID="_1701673390" r:id="rId191"/>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708" w:name="_Toc20204089"/>
      <w:bookmarkStart w:id="1709" w:name="_Toc27894777"/>
      <w:bookmarkStart w:id="1710" w:name="_Toc36191846"/>
      <w:bookmarkStart w:id="1711" w:name="_Toc45192935"/>
      <w:bookmarkStart w:id="1712" w:name="_Toc47592567"/>
      <w:bookmarkStart w:id="1713" w:name="_Toc51834650"/>
      <w:bookmarkStart w:id="1714" w:name="_Toc83793082"/>
      <w:r w:rsidRPr="00140E21">
        <w:rPr>
          <w:lang w:eastAsia="zh-CN"/>
        </w:rPr>
        <w:t>4.11.2.3</w:t>
      </w:r>
      <w:r w:rsidRPr="00140E21">
        <w:rPr>
          <w:lang w:eastAsia="zh-CN"/>
        </w:rPr>
        <w:tab/>
        <w:t>EPS to 5GS Mobility</w:t>
      </w:r>
      <w:bookmarkEnd w:id="1708"/>
      <w:bookmarkEnd w:id="1709"/>
      <w:bookmarkEnd w:id="1710"/>
      <w:bookmarkEnd w:id="1711"/>
      <w:bookmarkEnd w:id="1712"/>
      <w:bookmarkEnd w:id="1713"/>
      <w:bookmarkEnd w:id="1714"/>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715" w:name="_MON_1665818583"/>
    <w:bookmarkEnd w:id="1715"/>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2" o:title=""/>
          </v:shape>
          <o:OLEObject Type="Embed" ProgID="Word.Picture.8" ShapeID="_x0000_i1116" DrawAspect="Content" ObjectID="_1701673391" r:id="rId193"/>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716" w:name="_Toc20204090"/>
      <w:bookmarkStart w:id="1717" w:name="_Toc27894778"/>
      <w:bookmarkStart w:id="1718" w:name="_Toc36191847"/>
      <w:bookmarkStart w:id="1719" w:name="_Toc45192936"/>
      <w:bookmarkStart w:id="1720" w:name="_Toc47592568"/>
      <w:bookmarkStart w:id="1721" w:name="_Toc51834651"/>
      <w:bookmarkStart w:id="1722" w:name="_Toc83793083"/>
      <w:r w:rsidRPr="00140E21">
        <w:rPr>
          <w:noProof/>
        </w:rPr>
        <w:t>4.11.2.4</w:t>
      </w:r>
      <w:r w:rsidRPr="00140E21">
        <w:rPr>
          <w:noProof/>
        </w:rPr>
        <w:tab/>
        <w:t>Impacts to EPS Procedures</w:t>
      </w:r>
      <w:bookmarkEnd w:id="1716"/>
      <w:bookmarkEnd w:id="1717"/>
      <w:bookmarkEnd w:id="1718"/>
      <w:bookmarkEnd w:id="1719"/>
      <w:bookmarkEnd w:id="1720"/>
      <w:bookmarkEnd w:id="1721"/>
      <w:bookmarkEnd w:id="1722"/>
    </w:p>
    <w:p w14:paraId="0F4DB015" w14:textId="77777777" w:rsidR="00776774" w:rsidRPr="00140E21" w:rsidRDefault="00776774" w:rsidP="00776774">
      <w:pPr>
        <w:pStyle w:val="Heading5"/>
      </w:pPr>
      <w:bookmarkStart w:id="1723" w:name="_Toc20204091"/>
      <w:bookmarkStart w:id="1724" w:name="_Toc27894779"/>
      <w:bookmarkStart w:id="1725" w:name="_Toc36191848"/>
      <w:bookmarkStart w:id="1726" w:name="_Toc45192937"/>
      <w:bookmarkStart w:id="1727" w:name="_Toc47592569"/>
      <w:bookmarkStart w:id="1728" w:name="_Toc51834652"/>
      <w:bookmarkStart w:id="1729" w:name="_Toc83793084"/>
      <w:r w:rsidRPr="00140E21">
        <w:t>4.11.2.4.1</w:t>
      </w:r>
      <w:r w:rsidRPr="00140E21">
        <w:tab/>
        <w:t>E-UTRAN Attach</w:t>
      </w:r>
      <w:bookmarkEnd w:id="1723"/>
      <w:bookmarkEnd w:id="1724"/>
      <w:bookmarkEnd w:id="1725"/>
      <w:bookmarkEnd w:id="1726"/>
      <w:bookmarkEnd w:id="1727"/>
      <w:bookmarkEnd w:id="1728"/>
      <w:bookmarkEnd w:id="1729"/>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730" w:name="_Toc20204092"/>
      <w:bookmarkStart w:id="1731" w:name="_Toc27894780"/>
      <w:bookmarkStart w:id="1732" w:name="_Toc36191849"/>
      <w:bookmarkStart w:id="1733" w:name="_Toc45192938"/>
      <w:bookmarkStart w:id="1734" w:name="_Toc47592570"/>
      <w:bookmarkStart w:id="1735" w:name="_Toc51834653"/>
      <w:bookmarkStart w:id="1736" w:name="_Toc83793085"/>
      <w:r w:rsidRPr="00140E21">
        <w:lastRenderedPageBreak/>
        <w:t>4.11.2.4.2</w:t>
      </w:r>
      <w:r w:rsidRPr="00140E21">
        <w:tab/>
        <w:t>Session Management</w:t>
      </w:r>
      <w:bookmarkEnd w:id="1730"/>
      <w:bookmarkEnd w:id="1731"/>
      <w:bookmarkEnd w:id="1732"/>
      <w:bookmarkEnd w:id="1733"/>
      <w:bookmarkEnd w:id="1734"/>
      <w:bookmarkEnd w:id="1735"/>
      <w:bookmarkEnd w:id="1736"/>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737" w:name="_Toc20204093"/>
      <w:bookmarkStart w:id="1738" w:name="_Toc27894781"/>
      <w:bookmarkStart w:id="1739" w:name="_Toc36191850"/>
      <w:bookmarkStart w:id="1740" w:name="_Toc45192939"/>
      <w:bookmarkStart w:id="1741" w:name="_Toc47592571"/>
      <w:bookmarkStart w:id="1742" w:name="_Toc51834654"/>
      <w:bookmarkStart w:id="1743" w:name="_Toc83793086"/>
      <w:r w:rsidRPr="00140E21">
        <w:t>4.11.2.4.3</w:t>
      </w:r>
      <w:r w:rsidRPr="00140E21">
        <w:tab/>
        <w:t>Void</w:t>
      </w:r>
      <w:bookmarkEnd w:id="1737"/>
      <w:bookmarkEnd w:id="1738"/>
      <w:bookmarkEnd w:id="1739"/>
      <w:bookmarkEnd w:id="1740"/>
      <w:bookmarkEnd w:id="1741"/>
      <w:bookmarkEnd w:id="1742"/>
      <w:bookmarkEnd w:id="174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744" w:name="_Toc20204094"/>
      <w:bookmarkStart w:id="1745" w:name="_Toc27894782"/>
      <w:bookmarkStart w:id="1746" w:name="_Toc36191851"/>
      <w:bookmarkStart w:id="1747" w:name="_Toc45192940"/>
      <w:bookmarkStart w:id="1748" w:name="_Toc47592572"/>
      <w:bookmarkStart w:id="1749" w:name="_Toc51834655"/>
      <w:bookmarkStart w:id="1750" w:name="_Toc83793087"/>
      <w:r w:rsidRPr="00140E21">
        <w:rPr>
          <w:noProof/>
        </w:rPr>
        <w:t>4.11.3</w:t>
      </w:r>
      <w:r w:rsidRPr="00140E21">
        <w:rPr>
          <w:noProof/>
        </w:rPr>
        <w:tab/>
        <w:t>Handover procedures between EPS and 5GC-N3IWF</w:t>
      </w:r>
      <w:bookmarkEnd w:id="1744"/>
      <w:bookmarkEnd w:id="1745"/>
      <w:bookmarkEnd w:id="1746"/>
      <w:bookmarkEnd w:id="1747"/>
      <w:bookmarkEnd w:id="1748"/>
      <w:bookmarkEnd w:id="1749"/>
      <w:bookmarkEnd w:id="1750"/>
    </w:p>
    <w:p w14:paraId="45439479" w14:textId="77777777" w:rsidR="00776774" w:rsidRPr="00140E21" w:rsidRDefault="00776774" w:rsidP="00776774">
      <w:pPr>
        <w:pStyle w:val="Heading4"/>
      </w:pPr>
      <w:bookmarkStart w:id="1751" w:name="_Toc20204095"/>
      <w:bookmarkStart w:id="1752" w:name="_Toc27894783"/>
      <w:bookmarkStart w:id="1753" w:name="_Toc36191852"/>
      <w:bookmarkStart w:id="1754" w:name="_Toc45192941"/>
      <w:bookmarkStart w:id="1755" w:name="_Toc47592573"/>
      <w:bookmarkStart w:id="1756" w:name="_Toc51834656"/>
      <w:bookmarkStart w:id="1757" w:name="_Toc83793088"/>
      <w:r w:rsidRPr="00140E21">
        <w:t>4.11.3.1</w:t>
      </w:r>
      <w:r w:rsidRPr="00140E21">
        <w:tab/>
        <w:t xml:space="preserve">Handover from EPS to </w:t>
      </w:r>
      <w:r w:rsidRPr="00140E21">
        <w:rPr>
          <w:noProof/>
        </w:rPr>
        <w:t>5GC-N3IWF</w:t>
      </w:r>
      <w:bookmarkEnd w:id="1751"/>
      <w:bookmarkEnd w:id="1752"/>
      <w:bookmarkEnd w:id="1753"/>
      <w:bookmarkEnd w:id="1754"/>
      <w:bookmarkEnd w:id="1755"/>
      <w:bookmarkEnd w:id="1756"/>
      <w:bookmarkEnd w:id="1757"/>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4" o:title="" cropbottom="30093f" cropright="2811f"/>
          </v:shape>
          <o:OLEObject Type="Embed" ProgID="Visio.Drawing.11" ShapeID="_x0000_i1117" DrawAspect="Content" ObjectID="_1701673392" r:id="rId195"/>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758" w:name="_Toc20204096"/>
      <w:bookmarkStart w:id="1759" w:name="_Toc27894784"/>
      <w:bookmarkStart w:id="1760" w:name="_Toc36191853"/>
      <w:bookmarkStart w:id="1761" w:name="_Toc45192942"/>
      <w:bookmarkStart w:id="1762" w:name="_Toc47592574"/>
      <w:bookmarkStart w:id="1763" w:name="_Toc51834657"/>
      <w:bookmarkStart w:id="1764" w:name="_Toc83793089"/>
      <w:r w:rsidRPr="00140E21">
        <w:lastRenderedPageBreak/>
        <w:t>4.11.3.2</w:t>
      </w:r>
      <w:r w:rsidRPr="00140E21">
        <w:tab/>
        <w:t>Handover from 5GC-N3IWF to EPS</w:t>
      </w:r>
      <w:bookmarkEnd w:id="1758"/>
      <w:bookmarkEnd w:id="1759"/>
      <w:bookmarkEnd w:id="1760"/>
      <w:bookmarkEnd w:id="1761"/>
      <w:bookmarkEnd w:id="1762"/>
      <w:bookmarkEnd w:id="1763"/>
      <w:bookmarkEnd w:id="1764"/>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6" o:title="" cropbottom="36839f" cropright="3783f"/>
          </v:shape>
          <o:OLEObject Type="Embed" ProgID="Visio.Drawing.11" ShapeID="_x0000_i1118" DrawAspect="Content" ObjectID="_1701673393" r:id="rId197"/>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765" w:name="_Toc51834658"/>
      <w:bookmarkStart w:id="1766" w:name="_Toc83793090"/>
      <w:bookmarkStart w:id="1767" w:name="_Toc20204097"/>
      <w:bookmarkStart w:id="1768" w:name="_Toc27894785"/>
      <w:bookmarkStart w:id="1769" w:name="_Toc36191854"/>
      <w:bookmarkStart w:id="1770" w:name="_Toc45192943"/>
      <w:bookmarkStart w:id="1771" w:name="_Toc47592575"/>
      <w:r>
        <w:rPr>
          <w:noProof/>
        </w:rPr>
        <w:t>4.11.3a</w:t>
      </w:r>
      <w:r>
        <w:rPr>
          <w:noProof/>
        </w:rPr>
        <w:tab/>
        <w:t>Handover procedures between EPS and 5GC-TNGF</w:t>
      </w:r>
      <w:bookmarkEnd w:id="1765"/>
      <w:bookmarkEnd w:id="1766"/>
    </w:p>
    <w:p w14:paraId="30005528" w14:textId="77777777" w:rsidR="00776774" w:rsidRDefault="00776774" w:rsidP="00776774">
      <w:pPr>
        <w:pStyle w:val="Heading4"/>
      </w:pPr>
      <w:bookmarkStart w:id="1772" w:name="_Toc51834659"/>
      <w:bookmarkStart w:id="1773" w:name="_Toc83793091"/>
      <w:r>
        <w:t>4.11.3a.1</w:t>
      </w:r>
      <w:r>
        <w:tab/>
        <w:t>Handover from EPS to 5GC-TNGF</w:t>
      </w:r>
      <w:bookmarkEnd w:id="1772"/>
      <w:bookmarkEnd w:id="1773"/>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774" w:name="_Toc51834660"/>
      <w:bookmarkStart w:id="1775" w:name="_Toc83793092"/>
      <w:r>
        <w:t>4.11.3a.2</w:t>
      </w:r>
      <w:r>
        <w:tab/>
        <w:t>Handover from 5GC-TNGF to EPS</w:t>
      </w:r>
      <w:bookmarkEnd w:id="1774"/>
      <w:bookmarkEnd w:id="1775"/>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776" w:name="_Toc51834661"/>
      <w:bookmarkStart w:id="1777" w:name="_Toc83793093"/>
      <w:r w:rsidRPr="00140E21">
        <w:rPr>
          <w:noProof/>
        </w:rPr>
        <w:t>4.11.4</w:t>
      </w:r>
      <w:r w:rsidRPr="00140E21">
        <w:rPr>
          <w:noProof/>
        </w:rPr>
        <w:tab/>
        <w:t>Handover procedures between EPC/ePDG and 5GS</w:t>
      </w:r>
      <w:bookmarkEnd w:id="1767"/>
      <w:bookmarkEnd w:id="1768"/>
      <w:bookmarkEnd w:id="1769"/>
      <w:bookmarkEnd w:id="1770"/>
      <w:bookmarkEnd w:id="1771"/>
      <w:bookmarkEnd w:id="1776"/>
      <w:bookmarkEnd w:id="1777"/>
    </w:p>
    <w:p w14:paraId="6DE1C776" w14:textId="77777777" w:rsidR="00776774" w:rsidRPr="00140E21" w:rsidRDefault="00776774" w:rsidP="00776774">
      <w:pPr>
        <w:pStyle w:val="Heading4"/>
      </w:pPr>
      <w:bookmarkStart w:id="1778" w:name="_Toc20204098"/>
      <w:bookmarkStart w:id="1779" w:name="_Toc27894786"/>
      <w:bookmarkStart w:id="1780" w:name="_Toc36191855"/>
      <w:bookmarkStart w:id="1781" w:name="_Toc45192944"/>
      <w:bookmarkStart w:id="1782" w:name="_Toc47592576"/>
      <w:bookmarkStart w:id="1783" w:name="_Toc51834662"/>
      <w:bookmarkStart w:id="1784" w:name="_Toc83793094"/>
      <w:r w:rsidRPr="00140E21">
        <w:t>4.11.4.1</w:t>
      </w:r>
      <w:r w:rsidRPr="00140E21">
        <w:tab/>
        <w:t xml:space="preserve">Handover from EPC/ePDG to </w:t>
      </w:r>
      <w:r w:rsidRPr="00140E21">
        <w:rPr>
          <w:noProof/>
        </w:rPr>
        <w:t>5GS</w:t>
      </w:r>
      <w:bookmarkEnd w:id="1778"/>
      <w:bookmarkEnd w:id="1779"/>
      <w:bookmarkEnd w:id="1780"/>
      <w:bookmarkEnd w:id="1781"/>
      <w:bookmarkEnd w:id="1782"/>
      <w:bookmarkEnd w:id="1783"/>
      <w:bookmarkEnd w:id="1784"/>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1.6pt" o:ole="">
            <v:imagedata r:id="rId198" o:title="" cropbottom="30093f" cropright="2811f"/>
          </v:shape>
          <o:OLEObject Type="Embed" ProgID="Visio.Drawing.11" ShapeID="_x0000_i1119" DrawAspect="Content" ObjectID="_1701673394" r:id="rId199"/>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785" w:name="_Toc20204099"/>
      <w:bookmarkStart w:id="1786" w:name="_Toc27894787"/>
      <w:bookmarkStart w:id="1787" w:name="_Toc36191856"/>
      <w:bookmarkStart w:id="1788" w:name="_Toc45192945"/>
      <w:bookmarkStart w:id="1789" w:name="_Toc47592577"/>
      <w:bookmarkStart w:id="1790" w:name="_Toc51834663"/>
      <w:bookmarkStart w:id="1791" w:name="_Toc83793095"/>
      <w:r w:rsidRPr="00140E21">
        <w:t>4.11.4.2</w:t>
      </w:r>
      <w:r w:rsidRPr="00140E21">
        <w:tab/>
        <w:t>Handover from 5GS to EPC/ePDG</w:t>
      </w:r>
      <w:bookmarkEnd w:id="1785"/>
      <w:bookmarkEnd w:id="1786"/>
      <w:bookmarkEnd w:id="1787"/>
      <w:bookmarkEnd w:id="1788"/>
      <w:bookmarkEnd w:id="1789"/>
      <w:bookmarkEnd w:id="1790"/>
      <w:bookmarkEnd w:id="1791"/>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200" o:title="" cropbottom="36839f" cropright="3783f"/>
          </v:shape>
          <o:OLEObject Type="Embed" ProgID="Visio.Drawing.11" ShapeID="_x0000_i1120" DrawAspect="Content" ObjectID="_1701673395" r:id="rId201"/>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lastRenderedPageBreak/>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92" w:name="_Toc20204100"/>
      <w:bookmarkStart w:id="1793" w:name="_Toc27894788"/>
      <w:bookmarkStart w:id="1794" w:name="_Toc36191857"/>
      <w:bookmarkStart w:id="1795" w:name="_Toc45192946"/>
      <w:bookmarkStart w:id="1796" w:name="_Toc47592578"/>
      <w:bookmarkStart w:id="1797" w:name="_Toc51834664"/>
      <w:bookmarkStart w:id="1798" w:name="_Toc83793096"/>
      <w:r w:rsidRPr="00140E21">
        <w:t>4.11.4.3</w:t>
      </w:r>
      <w:r w:rsidRPr="00140E21">
        <w:tab/>
        <w:t>Impacts to EPC/ePDG Procedures</w:t>
      </w:r>
      <w:bookmarkEnd w:id="1792"/>
      <w:bookmarkEnd w:id="1793"/>
      <w:bookmarkEnd w:id="1794"/>
      <w:bookmarkEnd w:id="1795"/>
      <w:bookmarkEnd w:id="1796"/>
      <w:bookmarkEnd w:id="1797"/>
      <w:bookmarkEnd w:id="1798"/>
    </w:p>
    <w:p w14:paraId="02CE4347" w14:textId="77777777" w:rsidR="00776774" w:rsidRPr="00140E21" w:rsidRDefault="00776774" w:rsidP="00776774">
      <w:pPr>
        <w:pStyle w:val="Heading5"/>
      </w:pPr>
      <w:bookmarkStart w:id="1799" w:name="_Toc20204101"/>
      <w:bookmarkStart w:id="1800" w:name="_Toc27894789"/>
      <w:bookmarkStart w:id="1801" w:name="_Toc36191858"/>
      <w:bookmarkStart w:id="1802" w:name="_Toc45192947"/>
      <w:bookmarkStart w:id="1803" w:name="_Toc47592579"/>
      <w:bookmarkStart w:id="1804" w:name="_Toc51834665"/>
      <w:bookmarkStart w:id="1805" w:name="_Toc83793097"/>
      <w:r w:rsidRPr="00140E21">
        <w:t>4.11.4.3.1</w:t>
      </w:r>
      <w:r w:rsidRPr="00140E21">
        <w:tab/>
        <w:t>General</w:t>
      </w:r>
      <w:bookmarkEnd w:id="1799"/>
      <w:bookmarkEnd w:id="1800"/>
      <w:bookmarkEnd w:id="1801"/>
      <w:bookmarkEnd w:id="1802"/>
      <w:bookmarkEnd w:id="1803"/>
      <w:bookmarkEnd w:id="1804"/>
      <w:bookmarkEnd w:id="1805"/>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806" w:name="_Toc20204102"/>
      <w:bookmarkStart w:id="1807" w:name="_Toc27894790"/>
      <w:bookmarkStart w:id="1808" w:name="_Toc36191859"/>
      <w:bookmarkStart w:id="1809" w:name="_Toc45192948"/>
      <w:bookmarkStart w:id="1810" w:name="_Toc47592580"/>
      <w:bookmarkStart w:id="1811" w:name="_Toc51834666"/>
      <w:bookmarkStart w:id="1812" w:name="_Toc83793098"/>
      <w:r w:rsidRPr="00140E21">
        <w:t>4.11.4.3.2</w:t>
      </w:r>
      <w:r w:rsidRPr="00140E21">
        <w:tab/>
        <w:t>ePDG FQDN construction</w:t>
      </w:r>
      <w:bookmarkEnd w:id="1806"/>
      <w:bookmarkEnd w:id="1807"/>
      <w:bookmarkEnd w:id="1808"/>
      <w:bookmarkEnd w:id="1809"/>
      <w:bookmarkEnd w:id="1810"/>
      <w:bookmarkEnd w:id="1811"/>
      <w:bookmarkEnd w:id="1812"/>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813" w:name="_Toc20204103"/>
      <w:bookmarkStart w:id="1814" w:name="_Toc27894791"/>
      <w:bookmarkStart w:id="1815" w:name="_Toc36191860"/>
      <w:bookmarkStart w:id="1816" w:name="_Toc45192949"/>
      <w:bookmarkStart w:id="1817" w:name="_Toc47592581"/>
      <w:bookmarkStart w:id="1818" w:name="_Toc51834667"/>
      <w:bookmarkStart w:id="1819" w:name="_Toc83793099"/>
      <w:r w:rsidRPr="00140E21">
        <w:t>4.11.4.3.3</w:t>
      </w:r>
      <w:r w:rsidRPr="00140E21">
        <w:tab/>
        <w:t>Initial Attach with GTP on S2b</w:t>
      </w:r>
      <w:bookmarkEnd w:id="1813"/>
      <w:bookmarkEnd w:id="1814"/>
      <w:bookmarkEnd w:id="1815"/>
      <w:bookmarkEnd w:id="1816"/>
      <w:bookmarkEnd w:id="1817"/>
      <w:bookmarkEnd w:id="1818"/>
      <w:bookmarkEnd w:id="1819"/>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820" w:name="_Toc36191861"/>
      <w:bookmarkStart w:id="1821" w:name="_Toc45192950"/>
      <w:bookmarkStart w:id="1822" w:name="_Toc47592582"/>
      <w:bookmarkStart w:id="1823" w:name="_Toc51834668"/>
      <w:bookmarkStart w:id="1824" w:name="_Toc20204104"/>
      <w:bookmarkStart w:id="1825"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826" w:name="_Toc83793100"/>
      <w:r>
        <w:t>4.11.4.3.3a</w:t>
      </w:r>
      <w:r>
        <w:tab/>
        <w:t>Initial Attach for emergency session (GTP on S2b)</w:t>
      </w:r>
      <w:bookmarkEnd w:id="1820"/>
      <w:bookmarkEnd w:id="1821"/>
      <w:bookmarkEnd w:id="1822"/>
      <w:bookmarkEnd w:id="1823"/>
      <w:bookmarkEnd w:id="1826"/>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827" w:name="_Toc36191862"/>
      <w:bookmarkStart w:id="1828" w:name="_Toc45192951"/>
      <w:bookmarkStart w:id="1829" w:name="_Toc47592583"/>
      <w:bookmarkStart w:id="1830" w:name="_Toc51834669"/>
      <w:bookmarkStart w:id="1831" w:name="_Toc83793101"/>
      <w:r w:rsidRPr="00140E21">
        <w:t>4.11.4.3.4</w:t>
      </w:r>
      <w:r w:rsidRPr="00140E21">
        <w:tab/>
        <w:t>Interaction with PCC</w:t>
      </w:r>
      <w:bookmarkEnd w:id="1824"/>
      <w:bookmarkEnd w:id="1825"/>
      <w:bookmarkEnd w:id="1827"/>
      <w:bookmarkEnd w:id="1828"/>
      <w:bookmarkEnd w:id="1829"/>
      <w:bookmarkEnd w:id="1830"/>
      <w:bookmarkEnd w:id="183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83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833" w:name="_Toc27894793"/>
      <w:bookmarkStart w:id="1834" w:name="_Toc36191863"/>
      <w:bookmarkStart w:id="1835" w:name="_Toc45192952"/>
      <w:bookmarkStart w:id="1836" w:name="_Toc47592584"/>
      <w:bookmarkStart w:id="1837" w:name="_Toc51834670"/>
      <w:bookmarkStart w:id="1838" w:name="_Toc83793102"/>
      <w:r w:rsidRPr="00140E21">
        <w:t>4.11.4.3.5</w:t>
      </w:r>
      <w:r w:rsidRPr="00140E21">
        <w:tab/>
        <w:t>UE initiated Connectivity to Additional PDN with GTP on S2b</w:t>
      </w:r>
      <w:bookmarkEnd w:id="1832"/>
      <w:bookmarkEnd w:id="1833"/>
      <w:bookmarkEnd w:id="1834"/>
      <w:bookmarkEnd w:id="1835"/>
      <w:bookmarkEnd w:id="1836"/>
      <w:bookmarkEnd w:id="1837"/>
      <w:bookmarkEnd w:id="1838"/>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839" w:name="_Toc20204106"/>
      <w:bookmarkStart w:id="1840" w:name="_Toc27894794"/>
      <w:bookmarkStart w:id="1841" w:name="_Toc36191864"/>
      <w:bookmarkStart w:id="1842" w:name="_Toc45192953"/>
      <w:bookmarkStart w:id="1843" w:name="_Toc47592585"/>
      <w:bookmarkStart w:id="1844" w:name="_Toc51834671"/>
      <w:bookmarkStart w:id="1845" w:name="_Toc83793103"/>
      <w:r w:rsidRPr="00140E21">
        <w:t>4.11.4.3.6</w:t>
      </w:r>
      <w:r w:rsidRPr="00140E21">
        <w:tab/>
        <w:t>Use of N10 interface instead of S6b</w:t>
      </w:r>
      <w:bookmarkEnd w:id="1839"/>
      <w:bookmarkEnd w:id="1840"/>
      <w:bookmarkEnd w:id="1841"/>
      <w:bookmarkEnd w:id="1842"/>
      <w:bookmarkEnd w:id="1843"/>
      <w:bookmarkEnd w:id="1844"/>
      <w:bookmarkEnd w:id="1845"/>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846" w:name="_Toc83793104"/>
      <w:bookmarkStart w:id="1847" w:name="_Toc20204107"/>
      <w:bookmarkStart w:id="1848" w:name="_Toc27894795"/>
      <w:bookmarkStart w:id="1849" w:name="_Toc36191865"/>
      <w:bookmarkStart w:id="1850" w:name="_Toc45192954"/>
      <w:bookmarkStart w:id="1851" w:name="_Toc47592586"/>
      <w:bookmarkStart w:id="1852" w:name="_Toc51834672"/>
      <w:r>
        <w:t>4.11.4.3.7</w:t>
      </w:r>
      <w:r>
        <w:tab/>
        <w:t>5GC NAS capability (re-)enabled and disabled</w:t>
      </w:r>
      <w:bookmarkEnd w:id="1846"/>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853" w:name="_Toc83793105"/>
      <w:r w:rsidRPr="00140E21">
        <w:t>4.11.5</w:t>
      </w:r>
      <w:r w:rsidRPr="00140E21">
        <w:tab/>
        <w:t>Impacts to 5GC Procedures</w:t>
      </w:r>
      <w:bookmarkEnd w:id="1847"/>
      <w:bookmarkEnd w:id="1848"/>
      <w:bookmarkEnd w:id="1849"/>
      <w:bookmarkEnd w:id="1850"/>
      <w:bookmarkEnd w:id="1851"/>
      <w:bookmarkEnd w:id="1852"/>
      <w:bookmarkEnd w:id="1853"/>
    </w:p>
    <w:p w14:paraId="5406E7C7" w14:textId="77777777" w:rsidR="00776774" w:rsidRPr="00140E21" w:rsidRDefault="00776774" w:rsidP="00776774">
      <w:pPr>
        <w:pStyle w:val="Heading4"/>
      </w:pPr>
      <w:bookmarkStart w:id="1854" w:name="_Toc20204108"/>
      <w:bookmarkStart w:id="1855" w:name="_Toc27894796"/>
      <w:bookmarkStart w:id="1856" w:name="_Toc36191866"/>
      <w:bookmarkStart w:id="1857" w:name="_Toc45192955"/>
      <w:bookmarkStart w:id="1858" w:name="_Toc47592587"/>
      <w:bookmarkStart w:id="1859" w:name="_Toc51834673"/>
      <w:bookmarkStart w:id="1860" w:name="_Toc83793106"/>
      <w:r w:rsidRPr="00140E21">
        <w:t>4.11.5.1</w:t>
      </w:r>
      <w:r w:rsidRPr="00140E21">
        <w:tab/>
        <w:t>General</w:t>
      </w:r>
      <w:bookmarkEnd w:id="1854"/>
      <w:bookmarkEnd w:id="1855"/>
      <w:bookmarkEnd w:id="1856"/>
      <w:bookmarkEnd w:id="1857"/>
      <w:bookmarkEnd w:id="1858"/>
      <w:bookmarkEnd w:id="1859"/>
      <w:bookmarkEnd w:id="1860"/>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861" w:name="_Toc20204109"/>
      <w:bookmarkStart w:id="1862"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863" w:name="_Toc36191867"/>
      <w:bookmarkStart w:id="1864" w:name="_Toc45192956"/>
      <w:bookmarkStart w:id="1865" w:name="_Toc47592588"/>
      <w:bookmarkStart w:id="1866" w:name="_Toc51834674"/>
      <w:bookmarkStart w:id="1867" w:name="_Toc83793107"/>
      <w:r w:rsidRPr="00140E21">
        <w:lastRenderedPageBreak/>
        <w:t>4.11.5.2</w:t>
      </w:r>
      <w:r w:rsidRPr="00140E21">
        <w:tab/>
        <w:t>Registration procedure</w:t>
      </w:r>
      <w:bookmarkEnd w:id="1861"/>
      <w:bookmarkEnd w:id="1862"/>
      <w:bookmarkEnd w:id="1863"/>
      <w:bookmarkEnd w:id="1864"/>
      <w:bookmarkEnd w:id="1865"/>
      <w:bookmarkEnd w:id="1866"/>
      <w:bookmarkEnd w:id="1867"/>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868" w:name="_Toc20204110"/>
      <w:bookmarkStart w:id="1869" w:name="_Toc27894798"/>
      <w:bookmarkStart w:id="1870" w:name="_Toc36191868"/>
      <w:bookmarkStart w:id="1871" w:name="_Toc45192957"/>
      <w:bookmarkStart w:id="1872" w:name="_Toc47592589"/>
      <w:bookmarkStart w:id="1873" w:name="_Toc51834675"/>
      <w:bookmarkStart w:id="1874" w:name="_Toc83793108"/>
      <w:r w:rsidRPr="00140E21">
        <w:t>4.11.5.3</w:t>
      </w:r>
      <w:r w:rsidRPr="00140E21">
        <w:tab/>
        <w:t>UE Requested PDU Session Establishment procedure</w:t>
      </w:r>
      <w:bookmarkEnd w:id="1868"/>
      <w:bookmarkEnd w:id="1869"/>
      <w:bookmarkEnd w:id="1870"/>
      <w:bookmarkEnd w:id="1871"/>
      <w:bookmarkEnd w:id="1872"/>
      <w:bookmarkEnd w:id="1873"/>
      <w:bookmarkEnd w:id="1874"/>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75" w:name="_Toc20204111"/>
      <w:bookmarkStart w:id="1876"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77" w:name="_Toc36191869"/>
      <w:bookmarkStart w:id="1878" w:name="_Toc45192958"/>
      <w:bookmarkStart w:id="1879" w:name="_Toc47592590"/>
      <w:bookmarkStart w:id="1880" w:name="_Toc51834676"/>
      <w:bookmarkStart w:id="1881" w:name="_Toc83793109"/>
      <w:r w:rsidRPr="00140E21">
        <w:t>4.11.5.4</w:t>
      </w:r>
      <w:r w:rsidRPr="00140E21">
        <w:tab/>
        <w:t>UE or Network Requested PDU Session Modification procedure</w:t>
      </w:r>
      <w:bookmarkEnd w:id="1875"/>
      <w:bookmarkEnd w:id="1876"/>
      <w:bookmarkEnd w:id="1877"/>
      <w:bookmarkEnd w:id="1878"/>
      <w:bookmarkEnd w:id="1879"/>
      <w:bookmarkEnd w:id="1880"/>
      <w:bookmarkEnd w:id="1881"/>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82" w:name="_Toc20204112"/>
      <w:bookmarkStart w:id="1883" w:name="_Toc27894800"/>
      <w:bookmarkStart w:id="1884" w:name="_Toc36191870"/>
      <w:bookmarkStart w:id="1885" w:name="_Toc45192959"/>
      <w:bookmarkStart w:id="1886" w:name="_Toc47592591"/>
      <w:bookmarkStart w:id="1887" w:name="_Toc51834677"/>
      <w:bookmarkStart w:id="1888" w:name="_Toc83793110"/>
      <w:r w:rsidRPr="00140E21">
        <w:t>4.11.5.5</w:t>
      </w:r>
      <w:r w:rsidRPr="00140E21">
        <w:tab/>
        <w:t>Xn based inter NG-RAN handover</w:t>
      </w:r>
      <w:bookmarkEnd w:id="1882"/>
      <w:bookmarkEnd w:id="1883"/>
      <w:bookmarkEnd w:id="1884"/>
      <w:bookmarkEnd w:id="1885"/>
      <w:bookmarkEnd w:id="1886"/>
      <w:bookmarkEnd w:id="1887"/>
      <w:bookmarkEnd w:id="1888"/>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89" w:name="_Toc20204113"/>
      <w:bookmarkStart w:id="1890" w:name="_Toc27894801"/>
      <w:bookmarkStart w:id="1891" w:name="_Toc36191871"/>
      <w:bookmarkStart w:id="1892" w:name="_Toc45192960"/>
      <w:bookmarkStart w:id="1893" w:name="_Toc47592592"/>
      <w:bookmarkStart w:id="1894" w:name="_Toc51834678"/>
      <w:bookmarkStart w:id="1895" w:name="_Toc83793111"/>
      <w:r w:rsidRPr="00140E21">
        <w:t>4.11.5.6</w:t>
      </w:r>
      <w:r w:rsidRPr="00140E21">
        <w:tab/>
        <w:t>Inter NG-RAN node N2 based handover</w:t>
      </w:r>
      <w:bookmarkEnd w:id="1889"/>
      <w:bookmarkEnd w:id="1890"/>
      <w:bookmarkEnd w:id="1891"/>
      <w:bookmarkEnd w:id="1892"/>
      <w:bookmarkEnd w:id="1893"/>
      <w:bookmarkEnd w:id="1894"/>
      <w:bookmarkEnd w:id="1895"/>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96" w:name="_Toc20204114"/>
      <w:bookmarkStart w:id="1897" w:name="_Toc27894802"/>
      <w:bookmarkStart w:id="1898" w:name="_Toc36191872"/>
      <w:bookmarkStart w:id="1899" w:name="_Toc45192961"/>
      <w:bookmarkStart w:id="1900" w:name="_Toc47592593"/>
      <w:bookmarkStart w:id="1901" w:name="_Toc51834679"/>
      <w:bookmarkStart w:id="1902" w:name="_Toc83793112"/>
      <w:r w:rsidRPr="00140E21">
        <w:t>4.11.5.7</w:t>
      </w:r>
      <w:r w:rsidRPr="00140E21">
        <w:tab/>
        <w:t>UE or Network Requested PDU Session Release procedure</w:t>
      </w:r>
      <w:bookmarkEnd w:id="1896"/>
      <w:bookmarkEnd w:id="1897"/>
      <w:bookmarkEnd w:id="1898"/>
      <w:bookmarkEnd w:id="1899"/>
      <w:bookmarkEnd w:id="1900"/>
      <w:bookmarkEnd w:id="1901"/>
      <w:bookmarkEnd w:id="1902"/>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903" w:name="_Toc20204115"/>
      <w:bookmarkStart w:id="1904" w:name="_Toc27894803"/>
      <w:bookmarkStart w:id="1905" w:name="_Toc36191873"/>
      <w:bookmarkStart w:id="1906" w:name="_Toc45192962"/>
      <w:bookmarkStart w:id="1907" w:name="_Toc47592594"/>
      <w:bookmarkStart w:id="1908" w:name="_Toc51834680"/>
      <w:bookmarkStart w:id="1909" w:name="_Toc83793113"/>
      <w:r>
        <w:t>4.11.5.8</w:t>
      </w:r>
      <w:r>
        <w:tab/>
        <w:t>Network Configuration</w:t>
      </w:r>
      <w:bookmarkEnd w:id="1903"/>
      <w:bookmarkEnd w:id="1904"/>
      <w:bookmarkEnd w:id="1905"/>
      <w:bookmarkEnd w:id="1906"/>
      <w:bookmarkEnd w:id="1907"/>
      <w:bookmarkEnd w:id="1908"/>
      <w:bookmarkEnd w:id="1909"/>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910" w:name="_Toc83793114"/>
      <w:bookmarkStart w:id="1911" w:name="_Toc20204116"/>
      <w:bookmarkStart w:id="1912" w:name="_Toc27894804"/>
      <w:bookmarkStart w:id="1913" w:name="_Toc36191874"/>
      <w:bookmarkStart w:id="1914" w:name="_Toc45192963"/>
      <w:bookmarkStart w:id="1915" w:name="_Toc47592595"/>
      <w:bookmarkStart w:id="1916" w:name="_Toc51834681"/>
      <w:r>
        <w:t>4.11.5.9</w:t>
      </w:r>
      <w:r>
        <w:tab/>
        <w:t>Network Slice Admission Control</w:t>
      </w:r>
      <w:bookmarkEnd w:id="1910"/>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917" w:name="_Toc83793115"/>
      <w:r w:rsidRPr="00140E21">
        <w:t>4.11.6</w:t>
      </w:r>
      <w:r w:rsidRPr="00140E21">
        <w:tab/>
        <w:t>Interworking for common network exposure</w:t>
      </w:r>
      <w:bookmarkEnd w:id="1911"/>
      <w:bookmarkEnd w:id="1912"/>
      <w:bookmarkEnd w:id="1913"/>
      <w:bookmarkEnd w:id="1914"/>
      <w:bookmarkEnd w:id="1915"/>
      <w:bookmarkEnd w:id="1916"/>
      <w:bookmarkEnd w:id="1917"/>
    </w:p>
    <w:p w14:paraId="2AB18AC8" w14:textId="77777777" w:rsidR="00776774" w:rsidRPr="00140E21" w:rsidRDefault="00776774" w:rsidP="00776774">
      <w:pPr>
        <w:pStyle w:val="Heading4"/>
      </w:pPr>
      <w:bookmarkStart w:id="1918" w:name="_Toc20204117"/>
      <w:bookmarkStart w:id="1919" w:name="_Toc27894805"/>
      <w:bookmarkStart w:id="1920" w:name="_Toc36191875"/>
      <w:bookmarkStart w:id="1921" w:name="_Toc45192964"/>
      <w:bookmarkStart w:id="1922" w:name="_Toc47592596"/>
      <w:bookmarkStart w:id="1923" w:name="_Toc51834682"/>
      <w:bookmarkStart w:id="1924" w:name="_Toc83793116"/>
      <w:r w:rsidRPr="00140E21">
        <w:t>4.11.6.1</w:t>
      </w:r>
      <w:r w:rsidRPr="00140E21">
        <w:tab/>
        <w:t>Subscription and Notification of availability or expected level of support of a service API</w:t>
      </w:r>
      <w:bookmarkEnd w:id="1918"/>
      <w:bookmarkEnd w:id="1919"/>
      <w:bookmarkEnd w:id="1920"/>
      <w:bookmarkEnd w:id="1921"/>
      <w:bookmarkEnd w:id="1922"/>
      <w:bookmarkEnd w:id="1923"/>
      <w:bookmarkEnd w:id="1924"/>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2" o:title=""/>
          </v:shape>
          <o:OLEObject Type="Embed" ProgID="Visio.Drawing.11" ShapeID="_x0000_i1121" DrawAspect="Content" ObjectID="_1701673396" r:id="rId203"/>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925" w:name="_Toc20204118"/>
      <w:bookmarkStart w:id="1926" w:name="_Toc27894806"/>
      <w:bookmarkStart w:id="1927" w:name="_Toc36191876"/>
      <w:bookmarkStart w:id="1928" w:name="_Toc45192965"/>
      <w:bookmarkStart w:id="1929" w:name="_Toc47592597"/>
      <w:bookmarkStart w:id="1930" w:name="_Toc51834683"/>
      <w:bookmarkStart w:id="1931" w:name="_Toc83793117"/>
      <w:r w:rsidRPr="00140E21">
        <w:t>4.11.6.2</w:t>
      </w:r>
      <w:r w:rsidRPr="00140E21">
        <w:tab/>
        <w:t>Unsubscribing to N11otification of availability or expected level of support of a service API</w:t>
      </w:r>
      <w:bookmarkEnd w:id="1925"/>
      <w:bookmarkEnd w:id="1926"/>
      <w:bookmarkEnd w:id="1927"/>
      <w:bookmarkEnd w:id="1928"/>
      <w:bookmarkEnd w:id="1929"/>
      <w:bookmarkEnd w:id="1930"/>
      <w:bookmarkEnd w:id="1931"/>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4" o:title=""/>
          </v:shape>
          <o:OLEObject Type="Embed" ProgID="Visio.Drawing.11" ShapeID="_x0000_i1122" DrawAspect="Content" ObjectID="_1701673397" r:id="rId205"/>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932" w:name="_Toc45192966"/>
      <w:bookmarkStart w:id="1933" w:name="_Toc47592598"/>
      <w:bookmarkStart w:id="1934" w:name="_Toc51834684"/>
      <w:bookmarkStart w:id="1935" w:name="_Toc83793118"/>
      <w:bookmarkStart w:id="1936" w:name="_Toc20204119"/>
      <w:bookmarkStart w:id="1937" w:name="_Toc27894807"/>
      <w:bookmarkStart w:id="1938" w:name="_Toc36191877"/>
      <w:r>
        <w:t>4.11.6.3</w:t>
      </w:r>
      <w:r>
        <w:tab/>
        <w:t>Configuration of monitoring events for common network exposure</w:t>
      </w:r>
      <w:bookmarkEnd w:id="1932"/>
      <w:bookmarkEnd w:id="1933"/>
      <w:bookmarkEnd w:id="1934"/>
      <w:bookmarkEnd w:id="1935"/>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6" o:title=""/>
          </v:shape>
          <o:OLEObject Type="Embed" ProgID="Visio.Drawing.11" ShapeID="_x0000_i1123" DrawAspect="Content" ObjectID="_1701673398" r:id="rId207"/>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939" w:name="_Toc45192967"/>
      <w:bookmarkStart w:id="1940" w:name="_Toc47592599"/>
      <w:bookmarkStart w:id="1941" w:name="_Toc51834685"/>
      <w:bookmarkStart w:id="1942" w:name="_Toc83793119"/>
      <w:r w:rsidRPr="00140E21">
        <w:t>4.12</w:t>
      </w:r>
      <w:r w:rsidRPr="00140E21">
        <w:tab/>
        <w:t>Procedures for Untrusted non-3GPP access</w:t>
      </w:r>
      <w:bookmarkEnd w:id="1936"/>
      <w:bookmarkEnd w:id="1937"/>
      <w:bookmarkEnd w:id="1938"/>
      <w:bookmarkEnd w:id="1939"/>
      <w:bookmarkEnd w:id="1940"/>
      <w:bookmarkEnd w:id="1941"/>
      <w:bookmarkEnd w:id="1942"/>
    </w:p>
    <w:p w14:paraId="73244A7E" w14:textId="77777777" w:rsidR="00776774" w:rsidRPr="00140E21" w:rsidRDefault="00776774" w:rsidP="00776774">
      <w:pPr>
        <w:pStyle w:val="Heading3"/>
      </w:pPr>
      <w:bookmarkStart w:id="1943" w:name="_Toc20204120"/>
      <w:bookmarkStart w:id="1944" w:name="_Toc27894808"/>
      <w:bookmarkStart w:id="1945" w:name="_Toc36191878"/>
      <w:bookmarkStart w:id="1946" w:name="_Toc45192968"/>
      <w:bookmarkStart w:id="1947" w:name="_Toc47592600"/>
      <w:bookmarkStart w:id="1948" w:name="_Toc51834686"/>
      <w:bookmarkStart w:id="1949" w:name="_Toc83793120"/>
      <w:r w:rsidRPr="00140E21">
        <w:t>4.12.1</w:t>
      </w:r>
      <w:r w:rsidRPr="00140E21">
        <w:tab/>
        <w:t>General</w:t>
      </w:r>
      <w:bookmarkEnd w:id="1943"/>
      <w:bookmarkEnd w:id="1944"/>
      <w:bookmarkEnd w:id="1945"/>
      <w:bookmarkEnd w:id="1946"/>
      <w:bookmarkEnd w:id="1947"/>
      <w:bookmarkEnd w:id="1948"/>
      <w:bookmarkEnd w:id="1949"/>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950" w:name="_Toc20204121"/>
      <w:bookmarkStart w:id="1951" w:name="_Toc27894809"/>
      <w:bookmarkStart w:id="1952" w:name="_Toc36191879"/>
      <w:bookmarkStart w:id="1953" w:name="_Toc45192969"/>
      <w:bookmarkStart w:id="1954" w:name="_Toc47592601"/>
      <w:bookmarkStart w:id="1955" w:name="_Toc51834687"/>
      <w:bookmarkStart w:id="1956" w:name="_Toc83793121"/>
      <w:r w:rsidRPr="00140E21">
        <w:t>4.12.2</w:t>
      </w:r>
      <w:r w:rsidRPr="00140E21">
        <w:tab/>
        <w:t>Registration via Untrusted non-3GPP Access</w:t>
      </w:r>
      <w:bookmarkEnd w:id="1950"/>
      <w:bookmarkEnd w:id="1951"/>
      <w:bookmarkEnd w:id="1952"/>
      <w:bookmarkEnd w:id="1953"/>
      <w:bookmarkEnd w:id="1954"/>
      <w:bookmarkEnd w:id="1955"/>
      <w:bookmarkEnd w:id="1956"/>
    </w:p>
    <w:p w14:paraId="258AD4C7" w14:textId="77777777" w:rsidR="00776774" w:rsidRPr="00140E21" w:rsidRDefault="00776774" w:rsidP="00776774">
      <w:pPr>
        <w:pStyle w:val="Heading4"/>
        <w:rPr>
          <w:rFonts w:eastAsia="MS Mincho"/>
        </w:rPr>
      </w:pPr>
      <w:bookmarkStart w:id="1957" w:name="_Toc20204122"/>
      <w:bookmarkStart w:id="1958" w:name="_Toc27894810"/>
      <w:bookmarkStart w:id="1959" w:name="_Toc36191880"/>
      <w:bookmarkStart w:id="1960" w:name="_Toc45192970"/>
      <w:bookmarkStart w:id="1961" w:name="_Toc47592602"/>
      <w:bookmarkStart w:id="1962" w:name="_Toc51834688"/>
      <w:bookmarkStart w:id="1963" w:name="_Toc83793122"/>
      <w:r w:rsidRPr="00140E21">
        <w:rPr>
          <w:rFonts w:eastAsia="MS Mincho"/>
        </w:rPr>
        <w:t>4.12.2.1</w:t>
      </w:r>
      <w:r w:rsidRPr="00140E21">
        <w:rPr>
          <w:rFonts w:eastAsia="MS Mincho"/>
        </w:rPr>
        <w:tab/>
        <w:t>General</w:t>
      </w:r>
      <w:bookmarkEnd w:id="1957"/>
      <w:bookmarkEnd w:id="1958"/>
      <w:bookmarkEnd w:id="1959"/>
      <w:bookmarkEnd w:id="1960"/>
      <w:bookmarkEnd w:id="1961"/>
      <w:bookmarkEnd w:id="1962"/>
      <w:bookmarkEnd w:id="196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64" w:name="_Toc20204123"/>
      <w:bookmarkStart w:id="1965" w:name="_Toc27894811"/>
      <w:bookmarkStart w:id="1966" w:name="_Toc36191881"/>
      <w:bookmarkStart w:id="1967" w:name="_Toc45192971"/>
      <w:bookmarkStart w:id="1968" w:name="_Toc47592603"/>
      <w:bookmarkStart w:id="1969" w:name="_Toc51834689"/>
      <w:bookmarkStart w:id="1970" w:name="_Toc83793123"/>
      <w:r w:rsidRPr="00140E21">
        <w:rPr>
          <w:noProof/>
        </w:rPr>
        <w:lastRenderedPageBreak/>
        <w:t>4.12.2.2</w:t>
      </w:r>
      <w:r w:rsidRPr="00140E21">
        <w:rPr>
          <w:noProof/>
        </w:rPr>
        <w:tab/>
        <w:t>Registration procedure for untrusted non-3GPP access</w:t>
      </w:r>
      <w:bookmarkEnd w:id="1964"/>
      <w:bookmarkEnd w:id="1965"/>
      <w:bookmarkEnd w:id="1966"/>
      <w:bookmarkEnd w:id="1967"/>
      <w:bookmarkEnd w:id="1968"/>
      <w:bookmarkEnd w:id="1969"/>
      <w:bookmarkEnd w:id="1970"/>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8" o:title=""/>
          </v:shape>
          <o:OLEObject Type="Embed" ProgID="Visio.Drawing.11" ShapeID="_x0000_i1124" DrawAspect="Content" ObjectID="_1701673399" r:id="rId209"/>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71"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72" w:name="_Toc27894812"/>
      <w:bookmarkStart w:id="1973" w:name="_Toc36191882"/>
      <w:bookmarkStart w:id="1974" w:name="_Toc45192972"/>
      <w:bookmarkStart w:id="1975" w:name="_Toc47592604"/>
      <w:bookmarkStart w:id="1976" w:name="_Toc51834690"/>
      <w:bookmarkStart w:id="1977" w:name="_Toc83793124"/>
      <w:r w:rsidRPr="00140E21">
        <w:t>4.12.2.3</w:t>
      </w:r>
      <w:r w:rsidRPr="00140E21">
        <w:tab/>
        <w:t>Emergency Registration for untrusted non-3GPP Access</w:t>
      </w:r>
      <w:bookmarkEnd w:id="1971"/>
      <w:bookmarkEnd w:id="1972"/>
      <w:bookmarkEnd w:id="1973"/>
      <w:bookmarkEnd w:id="1974"/>
      <w:bookmarkEnd w:id="1975"/>
      <w:bookmarkEnd w:id="1976"/>
      <w:bookmarkEnd w:id="1977"/>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78" w:name="_Toc20204125"/>
      <w:bookmarkStart w:id="1979" w:name="_Toc27894813"/>
      <w:bookmarkStart w:id="1980" w:name="_Toc36191883"/>
      <w:bookmarkStart w:id="1981" w:name="_Toc45192973"/>
      <w:bookmarkStart w:id="1982" w:name="_Toc47592605"/>
      <w:bookmarkStart w:id="1983" w:name="_Toc51834691"/>
      <w:bookmarkStart w:id="1984" w:name="_Toc83793125"/>
      <w:r w:rsidRPr="00140E21">
        <w:rPr>
          <w:lang w:eastAsia="ko-KR"/>
        </w:rPr>
        <w:t>4.12.3</w:t>
      </w:r>
      <w:r w:rsidRPr="00140E21">
        <w:rPr>
          <w:lang w:eastAsia="ko-KR"/>
        </w:rPr>
        <w:tab/>
        <w:t xml:space="preserve">Deregistration procedure </w:t>
      </w:r>
      <w:r w:rsidRPr="00140E21">
        <w:t>for untrusted non-3gpp access</w:t>
      </w:r>
      <w:bookmarkEnd w:id="1978"/>
      <w:bookmarkEnd w:id="1979"/>
      <w:bookmarkEnd w:id="1980"/>
      <w:bookmarkEnd w:id="1981"/>
      <w:bookmarkEnd w:id="1982"/>
      <w:bookmarkEnd w:id="1983"/>
      <w:bookmarkEnd w:id="1984"/>
    </w:p>
    <w:p w14:paraId="2703B8BD" w14:textId="77777777" w:rsidR="00776774" w:rsidRDefault="00776774" w:rsidP="00776774">
      <w:pPr>
        <w:pStyle w:val="TH"/>
      </w:pPr>
      <w:r>
        <w:object w:dxaOrig="10185" w:dyaOrig="5647" w14:anchorId="42E348FD">
          <v:shape id="_x0000_i1125" type="#_x0000_t75" style="width:444.5pt;height:246.7pt" o:ole="">
            <v:imagedata r:id="rId210" o:title=""/>
          </v:shape>
          <o:OLEObject Type="Embed" ProgID="Visio.Drawing.11" ShapeID="_x0000_i1125" DrawAspect="Content" ObjectID="_1701673400" r:id="rId211"/>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85" w:name="_Toc20204126"/>
      <w:bookmarkStart w:id="1986" w:name="_Toc27894814"/>
      <w:bookmarkStart w:id="1987" w:name="_Toc36191884"/>
      <w:bookmarkStart w:id="1988" w:name="_Toc45192974"/>
      <w:bookmarkStart w:id="1989" w:name="_Toc47592606"/>
      <w:bookmarkStart w:id="1990" w:name="_Toc51834692"/>
      <w:bookmarkStart w:id="1991" w:name="_Toc83793126"/>
      <w:r w:rsidRPr="00140E21">
        <w:lastRenderedPageBreak/>
        <w:t>4.12.4</w:t>
      </w:r>
      <w:r w:rsidRPr="00140E21">
        <w:tab/>
        <w:t>N2 procedures via Untrusted non-3GPP Access</w:t>
      </w:r>
      <w:bookmarkEnd w:id="1985"/>
      <w:bookmarkEnd w:id="1986"/>
      <w:bookmarkEnd w:id="1987"/>
      <w:bookmarkEnd w:id="1988"/>
      <w:bookmarkEnd w:id="1989"/>
      <w:bookmarkEnd w:id="1990"/>
      <w:bookmarkEnd w:id="1991"/>
    </w:p>
    <w:p w14:paraId="1A579673" w14:textId="77777777" w:rsidR="00776774" w:rsidRPr="00140E21" w:rsidRDefault="00776774" w:rsidP="00776774">
      <w:pPr>
        <w:pStyle w:val="Heading4"/>
      </w:pPr>
      <w:bookmarkStart w:id="1992" w:name="_Toc20204127"/>
      <w:bookmarkStart w:id="1993" w:name="_Toc27894815"/>
      <w:bookmarkStart w:id="1994" w:name="_Toc36191885"/>
      <w:bookmarkStart w:id="1995" w:name="_Toc45192975"/>
      <w:bookmarkStart w:id="1996" w:name="_Toc47592607"/>
      <w:bookmarkStart w:id="1997" w:name="_Toc51834693"/>
      <w:bookmarkStart w:id="1998" w:name="_Toc83793127"/>
      <w:r w:rsidRPr="00140E21">
        <w:t>4.12.4.1</w:t>
      </w:r>
      <w:r w:rsidRPr="00140E21">
        <w:tab/>
        <w:t>Service Request procedures via Untrusted non-3GPP Access</w:t>
      </w:r>
      <w:bookmarkEnd w:id="1992"/>
      <w:bookmarkEnd w:id="1993"/>
      <w:bookmarkEnd w:id="1994"/>
      <w:bookmarkEnd w:id="1995"/>
      <w:bookmarkEnd w:id="1996"/>
      <w:bookmarkEnd w:id="1997"/>
      <w:bookmarkEnd w:id="199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99" w:name="_Toc20204128"/>
      <w:bookmarkStart w:id="2000" w:name="_Toc27894816"/>
      <w:bookmarkStart w:id="2001" w:name="_Toc36191886"/>
      <w:bookmarkStart w:id="2002" w:name="_Toc45192976"/>
      <w:bookmarkStart w:id="2003" w:name="_Toc47592608"/>
      <w:bookmarkStart w:id="2004" w:name="_Toc51834694"/>
      <w:bookmarkStart w:id="2005" w:name="_Toc83793128"/>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99"/>
      <w:bookmarkEnd w:id="2000"/>
      <w:bookmarkEnd w:id="2001"/>
      <w:bookmarkEnd w:id="2002"/>
      <w:bookmarkEnd w:id="2003"/>
      <w:bookmarkEnd w:id="2004"/>
      <w:bookmarkEnd w:id="2005"/>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05pt;height:273.6pt" o:ole="">
            <v:imagedata r:id="rId212" o:title=""/>
          </v:shape>
          <o:OLEObject Type="Embed" ProgID="Visio.Drawing.15" ShapeID="_x0000_i1126" DrawAspect="Content" ObjectID="_1701673401" r:id="rId213"/>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2006" w:name="_Toc20204129"/>
      <w:bookmarkStart w:id="2007" w:name="_Toc27894817"/>
      <w:bookmarkStart w:id="2008" w:name="_Toc36191887"/>
      <w:bookmarkStart w:id="2009" w:name="_Toc45192977"/>
      <w:bookmarkStart w:id="2010" w:name="_Toc47592609"/>
      <w:bookmarkStart w:id="2011" w:name="_Toc51834695"/>
      <w:bookmarkStart w:id="2012" w:name="_Toc83793129"/>
      <w:r w:rsidRPr="00140E21">
        <w:lastRenderedPageBreak/>
        <w:t>4.12.4.3</w:t>
      </w:r>
      <w:r w:rsidRPr="00140E21">
        <w:tab/>
        <w:t>CN-initiated selective deactivation of UP connection of an existing PDU Session associated with Untrusted non-3GPP Access</w:t>
      </w:r>
      <w:bookmarkEnd w:id="2006"/>
      <w:bookmarkEnd w:id="2007"/>
      <w:bookmarkEnd w:id="2008"/>
      <w:bookmarkEnd w:id="2009"/>
      <w:bookmarkEnd w:id="2010"/>
      <w:bookmarkEnd w:id="2011"/>
      <w:bookmarkEnd w:id="201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2013" w:name="_Toc20204130"/>
      <w:bookmarkStart w:id="2014" w:name="_Toc27894818"/>
      <w:bookmarkStart w:id="2015" w:name="_Toc36191888"/>
      <w:bookmarkStart w:id="2016" w:name="_Toc45192978"/>
      <w:bookmarkStart w:id="2017" w:name="_Toc47592610"/>
      <w:bookmarkStart w:id="2018" w:name="_Toc51834696"/>
      <w:bookmarkStart w:id="2019" w:name="_Toc83793130"/>
      <w:r w:rsidRPr="00140E21">
        <w:t>4.12.5</w:t>
      </w:r>
      <w:r w:rsidRPr="00140E21">
        <w:tab/>
        <w:t>UE Requested PDU Session Establishment via Untrusted non-3GPP Access</w:t>
      </w:r>
      <w:bookmarkEnd w:id="2013"/>
      <w:bookmarkEnd w:id="2014"/>
      <w:bookmarkEnd w:id="2015"/>
      <w:bookmarkEnd w:id="2016"/>
      <w:bookmarkEnd w:id="2017"/>
      <w:bookmarkEnd w:id="2018"/>
      <w:bookmarkEnd w:id="2019"/>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4" o:title=""/>
          </v:shape>
          <o:OLEObject Type="Embed" ProgID="Visio.Drawing.11" ShapeID="_x0000_i1127" DrawAspect="Content" ObjectID="_1701673402" r:id="rId215"/>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2020" w:name="_Toc20204131"/>
      <w:bookmarkStart w:id="2021" w:name="_Toc27894819"/>
      <w:bookmarkStart w:id="2022" w:name="_Toc36191889"/>
      <w:bookmarkStart w:id="2023" w:name="_Toc45192979"/>
      <w:bookmarkStart w:id="2024" w:name="_Toc47592611"/>
      <w:bookmarkStart w:id="2025" w:name="_Toc51834697"/>
      <w:bookmarkStart w:id="2026" w:name="_Toc83793131"/>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2020"/>
      <w:bookmarkEnd w:id="2021"/>
      <w:bookmarkEnd w:id="2022"/>
      <w:bookmarkEnd w:id="2023"/>
      <w:bookmarkEnd w:id="2024"/>
      <w:bookmarkEnd w:id="2025"/>
      <w:bookmarkEnd w:id="2026"/>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6" o:title=""/>
          </v:shape>
          <o:OLEObject Type="Embed" ProgID="Visio.Drawing.11" ShapeID="_x0000_i1128" DrawAspect="Content" ObjectID="_1701673403" r:id="rId217"/>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2027" w:name="_Toc20204132"/>
      <w:bookmarkStart w:id="2028" w:name="_Toc27894820"/>
      <w:bookmarkStart w:id="2029" w:name="_Toc36191890"/>
      <w:bookmarkStart w:id="2030" w:name="_Toc45192980"/>
      <w:bookmarkStart w:id="2031" w:name="_Toc47592612"/>
      <w:bookmarkStart w:id="2032" w:name="_Toc51834698"/>
      <w:bookmarkStart w:id="2033" w:name="_Toc8379313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2027"/>
      <w:bookmarkEnd w:id="2028"/>
      <w:bookmarkEnd w:id="2029"/>
      <w:bookmarkEnd w:id="2030"/>
      <w:bookmarkEnd w:id="2031"/>
      <w:bookmarkEnd w:id="2032"/>
      <w:bookmarkEnd w:id="2033"/>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34" w:name="_MON_1607964575"/>
    <w:bookmarkEnd w:id="2034"/>
    <w:p w14:paraId="407EABC0" w14:textId="77777777" w:rsidR="00776774" w:rsidRPr="00140E21" w:rsidRDefault="00776774" w:rsidP="00776774">
      <w:pPr>
        <w:pStyle w:val="TH"/>
      </w:pPr>
      <w:r w:rsidRPr="00140E21">
        <w:object w:dxaOrig="9044" w:dyaOrig="8001" w14:anchorId="0FB14957">
          <v:shape id="_x0000_i1129" type="#_x0000_t75" style="width:452.05pt;height:400.7pt" o:ole="">
            <v:imagedata r:id="rId218" o:title=""/>
          </v:shape>
          <o:OLEObject Type="Embed" ProgID="Word.Picture.8" ShapeID="_x0000_i1129" DrawAspect="Content" ObjectID="_1701673404" r:id="rId219"/>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035" w:name="_Toc20204133"/>
      <w:bookmarkStart w:id="2036" w:name="_Toc27894821"/>
      <w:bookmarkStart w:id="2037" w:name="_Toc36191891"/>
      <w:bookmarkStart w:id="2038" w:name="_Toc45192981"/>
      <w:bookmarkStart w:id="2039" w:name="_Toc47592613"/>
      <w:bookmarkStart w:id="2040" w:name="_Toc51834699"/>
      <w:bookmarkStart w:id="2041" w:name="_Toc83793133"/>
      <w:r w:rsidRPr="00140E21">
        <w:rPr>
          <w:lang w:eastAsia="zh-CN"/>
        </w:rPr>
        <w:t>4.12.8</w:t>
      </w:r>
      <w:r w:rsidRPr="00140E21">
        <w:rPr>
          <w:lang w:eastAsia="zh-CN"/>
        </w:rPr>
        <w:tab/>
        <w:t>Mobility from a non-geographically selected AMF to a geographically selected AMF</w:t>
      </w:r>
      <w:bookmarkEnd w:id="2035"/>
      <w:bookmarkEnd w:id="2036"/>
      <w:bookmarkEnd w:id="2037"/>
      <w:bookmarkEnd w:id="2038"/>
      <w:bookmarkEnd w:id="2039"/>
      <w:bookmarkEnd w:id="2040"/>
      <w:bookmarkEnd w:id="204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25pt;height:139.6pt" o:ole="">
            <v:imagedata r:id="rId220" o:title=""/>
          </v:shape>
          <o:OLEObject Type="Embed" ProgID="Visio.Drawing.11" ShapeID="_x0000_i1130" DrawAspect="Content" ObjectID="_1701673405" r:id="rId221"/>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42" w:name="_Toc20204134"/>
      <w:bookmarkStart w:id="2043" w:name="_Toc27894822"/>
      <w:bookmarkStart w:id="2044" w:name="_Toc36191892"/>
      <w:bookmarkStart w:id="2045" w:name="_Toc45192982"/>
      <w:bookmarkStart w:id="2046" w:name="_Toc47592614"/>
      <w:bookmarkStart w:id="2047" w:name="_Toc51834700"/>
      <w:bookmarkStart w:id="2048" w:name="_Toc83793134"/>
      <w:r w:rsidRPr="00140E21">
        <w:t>4.12a</w:t>
      </w:r>
      <w:r w:rsidRPr="00140E21">
        <w:tab/>
        <w:t>Procedures for Trusted non-3GPP access</w:t>
      </w:r>
      <w:bookmarkEnd w:id="2042"/>
      <w:bookmarkEnd w:id="2043"/>
      <w:bookmarkEnd w:id="2044"/>
      <w:bookmarkEnd w:id="2045"/>
      <w:bookmarkEnd w:id="2046"/>
      <w:bookmarkEnd w:id="2047"/>
      <w:bookmarkEnd w:id="2048"/>
    </w:p>
    <w:p w14:paraId="447B9A2E" w14:textId="77777777" w:rsidR="00776774" w:rsidRPr="00140E21" w:rsidRDefault="00776774" w:rsidP="00776774">
      <w:pPr>
        <w:pStyle w:val="Heading3"/>
      </w:pPr>
      <w:bookmarkStart w:id="2049" w:name="_Toc20204135"/>
      <w:bookmarkStart w:id="2050" w:name="_Toc27894823"/>
      <w:bookmarkStart w:id="2051" w:name="_Toc36191893"/>
      <w:bookmarkStart w:id="2052" w:name="_Toc45192983"/>
      <w:bookmarkStart w:id="2053" w:name="_Toc47592615"/>
      <w:bookmarkStart w:id="2054" w:name="_Toc51834701"/>
      <w:bookmarkStart w:id="2055" w:name="_Toc83793135"/>
      <w:r w:rsidRPr="00140E21">
        <w:t>4.12a.1</w:t>
      </w:r>
      <w:r w:rsidRPr="00140E21">
        <w:tab/>
        <w:t>General</w:t>
      </w:r>
      <w:bookmarkEnd w:id="2049"/>
      <w:bookmarkEnd w:id="2050"/>
      <w:bookmarkEnd w:id="2051"/>
      <w:bookmarkEnd w:id="2052"/>
      <w:bookmarkEnd w:id="2053"/>
      <w:bookmarkEnd w:id="2054"/>
      <w:bookmarkEnd w:id="205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56" w:name="_Toc20204136"/>
      <w:bookmarkStart w:id="2057" w:name="_Toc27894824"/>
      <w:bookmarkStart w:id="2058" w:name="_Toc36191894"/>
      <w:bookmarkStart w:id="2059" w:name="_Toc45192984"/>
      <w:bookmarkStart w:id="2060" w:name="_Toc47592616"/>
      <w:bookmarkStart w:id="2061" w:name="_Toc51834702"/>
      <w:bookmarkStart w:id="2062" w:name="_Toc83793136"/>
      <w:r w:rsidRPr="00140E21">
        <w:t>4.12a.2</w:t>
      </w:r>
      <w:r w:rsidRPr="00140E21">
        <w:tab/>
        <w:t>Registration via Trusted non-3GPP Access</w:t>
      </w:r>
      <w:bookmarkEnd w:id="2056"/>
      <w:bookmarkEnd w:id="2057"/>
      <w:bookmarkEnd w:id="2058"/>
      <w:bookmarkEnd w:id="2059"/>
      <w:bookmarkEnd w:id="2060"/>
      <w:bookmarkEnd w:id="2061"/>
      <w:bookmarkEnd w:id="2062"/>
    </w:p>
    <w:p w14:paraId="68C52521" w14:textId="77777777" w:rsidR="00776774" w:rsidRPr="00140E21" w:rsidRDefault="00776774" w:rsidP="00776774">
      <w:pPr>
        <w:pStyle w:val="Heading4"/>
      </w:pPr>
      <w:bookmarkStart w:id="2063" w:name="_Toc20204137"/>
      <w:bookmarkStart w:id="2064" w:name="_Toc27894825"/>
      <w:bookmarkStart w:id="2065" w:name="_Toc36191895"/>
      <w:bookmarkStart w:id="2066" w:name="_Toc45192985"/>
      <w:bookmarkStart w:id="2067" w:name="_Toc47592617"/>
      <w:bookmarkStart w:id="2068" w:name="_Toc51834703"/>
      <w:bookmarkStart w:id="2069" w:name="_Toc83793137"/>
      <w:r w:rsidRPr="00140E21">
        <w:t>4.12a.2.1</w:t>
      </w:r>
      <w:r w:rsidRPr="00140E21">
        <w:tab/>
        <w:t>General</w:t>
      </w:r>
      <w:bookmarkEnd w:id="2063"/>
      <w:bookmarkEnd w:id="2064"/>
      <w:bookmarkEnd w:id="2065"/>
      <w:bookmarkEnd w:id="2066"/>
      <w:bookmarkEnd w:id="2067"/>
      <w:bookmarkEnd w:id="2068"/>
      <w:bookmarkEnd w:id="2069"/>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70" w:name="_Toc20204138"/>
      <w:bookmarkStart w:id="2071" w:name="_Toc27894826"/>
      <w:bookmarkStart w:id="2072" w:name="_Toc36191896"/>
      <w:bookmarkStart w:id="2073" w:name="_Toc45192986"/>
      <w:bookmarkStart w:id="2074" w:name="_Toc47592618"/>
      <w:bookmarkStart w:id="2075" w:name="_Toc51834704"/>
      <w:bookmarkStart w:id="2076" w:name="_Toc83793138"/>
      <w:r w:rsidRPr="00140E21">
        <w:t>4.12a.2.2</w:t>
      </w:r>
      <w:r w:rsidRPr="00140E21">
        <w:tab/>
        <w:t>Registration procedure for trusted non-3GPP access</w:t>
      </w:r>
      <w:bookmarkEnd w:id="2070"/>
      <w:bookmarkEnd w:id="2071"/>
      <w:bookmarkEnd w:id="2072"/>
      <w:bookmarkEnd w:id="2073"/>
      <w:bookmarkEnd w:id="2074"/>
      <w:bookmarkEnd w:id="2075"/>
      <w:bookmarkEnd w:id="2076"/>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2" o:title=""/>
          </v:shape>
          <o:OLEObject Type="Embed" ProgID="Visio.Drawing.15" ShapeID="_x0000_i1131" DrawAspect="Content" ObjectID="_1701673406" r:id="rId223"/>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rPr>
          <w:ins w:id="2077" w:author="23.502_CR3295R1_(Rel-17)_5WWC" w:date="2021-12-22T09:29:00Z"/>
        </w:rPr>
      </w:pPr>
      <w:ins w:id="2078" w:author="23.502_CR3295R1_(Rel-17)_5WWC" w:date="2021-12-22T09:29:00Z">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ins>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79" w:name="_Toc51834705"/>
      <w:bookmarkStart w:id="2080" w:name="_Toc83793139"/>
      <w:bookmarkStart w:id="2081" w:name="_Toc20204139"/>
      <w:bookmarkStart w:id="2082" w:name="_Toc27894827"/>
      <w:bookmarkStart w:id="2083" w:name="_Toc36191897"/>
      <w:bookmarkStart w:id="2084" w:name="_Toc45192987"/>
      <w:bookmarkStart w:id="2085" w:name="_Toc47592619"/>
      <w:r>
        <w:t>4.12a.2.3</w:t>
      </w:r>
      <w:r>
        <w:tab/>
        <w:t>Emergency Registration for trusted non-3GPP Access</w:t>
      </w:r>
      <w:bookmarkEnd w:id="2079"/>
      <w:bookmarkEnd w:id="2080"/>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86" w:name="_Toc51834706"/>
      <w:bookmarkStart w:id="2087" w:name="_Toc83793140"/>
      <w:r w:rsidRPr="00140E21">
        <w:t>4.12a.3</w:t>
      </w:r>
      <w:r w:rsidRPr="00140E21">
        <w:tab/>
        <w:t>Deregistration procedure for Trusted non-3GPP access</w:t>
      </w:r>
      <w:bookmarkEnd w:id="2081"/>
      <w:bookmarkEnd w:id="2082"/>
      <w:bookmarkEnd w:id="2083"/>
      <w:bookmarkEnd w:id="2084"/>
      <w:bookmarkEnd w:id="2085"/>
      <w:bookmarkEnd w:id="2086"/>
      <w:bookmarkEnd w:id="208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88" w:name="_Toc20204140"/>
      <w:bookmarkStart w:id="2089" w:name="_Toc27894828"/>
      <w:bookmarkStart w:id="2090" w:name="_Toc36191898"/>
      <w:bookmarkStart w:id="2091" w:name="_Toc45192988"/>
      <w:bookmarkStart w:id="2092" w:name="_Toc47592620"/>
      <w:bookmarkStart w:id="2093" w:name="_Toc51834707"/>
      <w:bookmarkStart w:id="2094" w:name="_Toc83793141"/>
      <w:r w:rsidRPr="00140E21">
        <w:t>4.12a.4</w:t>
      </w:r>
      <w:r w:rsidRPr="00140E21">
        <w:tab/>
        <w:t>N2 procedures via Trusted non-3GPP Access</w:t>
      </w:r>
      <w:bookmarkEnd w:id="2088"/>
      <w:bookmarkEnd w:id="2089"/>
      <w:bookmarkEnd w:id="2090"/>
      <w:bookmarkEnd w:id="2091"/>
      <w:bookmarkEnd w:id="2092"/>
      <w:bookmarkEnd w:id="2093"/>
      <w:bookmarkEnd w:id="2094"/>
    </w:p>
    <w:p w14:paraId="366E8B2F" w14:textId="77777777" w:rsidR="00776774" w:rsidRPr="00140E21" w:rsidRDefault="00776774" w:rsidP="00776774">
      <w:pPr>
        <w:pStyle w:val="Heading4"/>
      </w:pPr>
      <w:bookmarkStart w:id="2095" w:name="_Toc20204141"/>
      <w:bookmarkStart w:id="2096" w:name="_Toc27894829"/>
      <w:bookmarkStart w:id="2097" w:name="_Toc36191899"/>
      <w:bookmarkStart w:id="2098" w:name="_Toc45192989"/>
      <w:bookmarkStart w:id="2099" w:name="_Toc47592621"/>
      <w:bookmarkStart w:id="2100" w:name="_Toc51834708"/>
      <w:bookmarkStart w:id="2101" w:name="_Toc83793142"/>
      <w:r w:rsidRPr="00140E21">
        <w:t>4.12a.4.1</w:t>
      </w:r>
      <w:r w:rsidRPr="00140E21">
        <w:tab/>
        <w:t>Service Request procedures via Trusted non-3GPP Access</w:t>
      </w:r>
      <w:bookmarkEnd w:id="2095"/>
      <w:bookmarkEnd w:id="2096"/>
      <w:bookmarkEnd w:id="2097"/>
      <w:bookmarkEnd w:id="2098"/>
      <w:bookmarkEnd w:id="2099"/>
      <w:bookmarkEnd w:id="2100"/>
      <w:bookmarkEnd w:id="210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102" w:name="_Toc20204142"/>
      <w:bookmarkStart w:id="2103" w:name="_Toc27894830"/>
      <w:bookmarkStart w:id="2104" w:name="_Toc36191900"/>
      <w:bookmarkStart w:id="2105" w:name="_Toc45192990"/>
      <w:bookmarkStart w:id="2106" w:name="_Toc47592622"/>
      <w:bookmarkStart w:id="2107" w:name="_Toc51834709"/>
      <w:bookmarkStart w:id="2108" w:name="_Toc83793143"/>
      <w:r w:rsidRPr="00140E21">
        <w:lastRenderedPageBreak/>
        <w:t>4.12a.4.2</w:t>
      </w:r>
      <w:r w:rsidRPr="00140E21">
        <w:tab/>
        <w:t>Procedure for the UE context release in the TNGF</w:t>
      </w:r>
      <w:bookmarkEnd w:id="2102"/>
      <w:bookmarkEnd w:id="2103"/>
      <w:bookmarkEnd w:id="2104"/>
      <w:bookmarkEnd w:id="2105"/>
      <w:bookmarkEnd w:id="2106"/>
      <w:bookmarkEnd w:id="2107"/>
      <w:bookmarkEnd w:id="210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109" w:name="_Toc20204143"/>
      <w:bookmarkStart w:id="2110" w:name="_Toc27894831"/>
      <w:bookmarkStart w:id="2111" w:name="_Toc36191901"/>
      <w:bookmarkStart w:id="2112" w:name="_Toc45192991"/>
      <w:bookmarkStart w:id="2113" w:name="_Toc47592623"/>
      <w:bookmarkStart w:id="2114" w:name="_Toc51834710"/>
      <w:bookmarkStart w:id="2115" w:name="_Toc83793144"/>
      <w:r w:rsidRPr="00140E21">
        <w:t>4.12a.4.3</w:t>
      </w:r>
      <w:r w:rsidRPr="00140E21">
        <w:tab/>
        <w:t>CN-initiated selective deactivation of UP connection of an existing PDU Session associated with Trusted non-3GPP Access</w:t>
      </w:r>
      <w:bookmarkEnd w:id="2109"/>
      <w:bookmarkEnd w:id="2110"/>
      <w:bookmarkEnd w:id="2111"/>
      <w:bookmarkEnd w:id="2112"/>
      <w:bookmarkEnd w:id="2113"/>
      <w:bookmarkEnd w:id="2114"/>
      <w:bookmarkEnd w:id="211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116" w:name="_Toc20204144"/>
      <w:bookmarkStart w:id="2117" w:name="_Toc27894832"/>
      <w:bookmarkStart w:id="2118" w:name="_Toc36191902"/>
      <w:bookmarkStart w:id="2119" w:name="_Toc45192992"/>
      <w:bookmarkStart w:id="2120" w:name="_Toc47592624"/>
      <w:bookmarkStart w:id="2121" w:name="_Toc51834711"/>
      <w:bookmarkStart w:id="2122" w:name="_Toc83793145"/>
      <w:r w:rsidRPr="00140E21">
        <w:t>4.12a.5</w:t>
      </w:r>
      <w:r w:rsidRPr="00140E21">
        <w:tab/>
        <w:t>UE Requested PDU Session Establishment via Trusted non-3GPP Access</w:t>
      </w:r>
      <w:bookmarkEnd w:id="2116"/>
      <w:bookmarkEnd w:id="2117"/>
      <w:bookmarkEnd w:id="2118"/>
      <w:bookmarkEnd w:id="2119"/>
      <w:bookmarkEnd w:id="2120"/>
      <w:bookmarkEnd w:id="2121"/>
      <w:bookmarkEnd w:id="212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123" w:name="_Toc20204145"/>
      <w:bookmarkStart w:id="2124" w:name="_Toc27894833"/>
      <w:bookmarkStart w:id="2125" w:name="_Toc36191903"/>
      <w:bookmarkStart w:id="2126" w:name="_Toc45192993"/>
      <w:bookmarkStart w:id="2127" w:name="_Toc47592625"/>
      <w:bookmarkStart w:id="2128" w:name="_Toc51834712"/>
      <w:bookmarkStart w:id="2129" w:name="_Toc83793146"/>
      <w:r w:rsidRPr="00140E21">
        <w:t>4.12a.6</w:t>
      </w:r>
      <w:r w:rsidRPr="00140E21">
        <w:tab/>
        <w:t>UE or network Requested PDU Session Modification via Trusted non-3GPP access</w:t>
      </w:r>
      <w:bookmarkEnd w:id="2123"/>
      <w:bookmarkEnd w:id="2124"/>
      <w:bookmarkEnd w:id="2125"/>
      <w:bookmarkEnd w:id="2126"/>
      <w:bookmarkEnd w:id="2127"/>
      <w:bookmarkEnd w:id="2128"/>
      <w:bookmarkEnd w:id="212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30" w:name="_Toc20204146"/>
      <w:bookmarkStart w:id="2131" w:name="_Toc27894834"/>
      <w:bookmarkStart w:id="2132" w:name="_Toc36191904"/>
      <w:bookmarkStart w:id="2133" w:name="_Toc45192994"/>
      <w:bookmarkStart w:id="2134" w:name="_Toc47592626"/>
      <w:bookmarkStart w:id="2135" w:name="_Toc51834713"/>
      <w:bookmarkStart w:id="2136" w:name="_Toc83793147"/>
      <w:r w:rsidRPr="00140E21">
        <w:t>4.12a.7</w:t>
      </w:r>
      <w:r w:rsidRPr="00140E21">
        <w:tab/>
        <w:t>UE or network Requested PDU Session Release via Trusted non-3GPP access</w:t>
      </w:r>
      <w:bookmarkEnd w:id="2130"/>
      <w:bookmarkEnd w:id="2131"/>
      <w:bookmarkEnd w:id="2132"/>
      <w:bookmarkEnd w:id="2133"/>
      <w:bookmarkEnd w:id="2134"/>
      <w:bookmarkEnd w:id="2135"/>
      <w:bookmarkEnd w:id="213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37" w:name="_Toc20204147"/>
      <w:bookmarkStart w:id="2138" w:name="_Toc27894835"/>
      <w:bookmarkStart w:id="2139" w:name="_Toc36191905"/>
      <w:bookmarkStart w:id="2140" w:name="_Toc45192995"/>
      <w:bookmarkStart w:id="2141" w:name="_Toc47592627"/>
      <w:bookmarkStart w:id="2142" w:name="_Toc51834714"/>
      <w:bookmarkStart w:id="2143" w:name="_Toc83793148"/>
      <w:r w:rsidRPr="00140E21">
        <w:lastRenderedPageBreak/>
        <w:t>4.12a.8</w:t>
      </w:r>
      <w:r w:rsidRPr="00140E21">
        <w:tab/>
        <w:t>Mobility from a non-geographically selected AMF to a geographically selected AMF</w:t>
      </w:r>
      <w:bookmarkEnd w:id="2137"/>
      <w:bookmarkEnd w:id="2138"/>
      <w:bookmarkEnd w:id="2139"/>
      <w:bookmarkEnd w:id="2140"/>
      <w:bookmarkEnd w:id="2141"/>
      <w:bookmarkEnd w:id="2142"/>
      <w:bookmarkEnd w:id="214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2144" w:name="_Toc20204148"/>
      <w:bookmarkStart w:id="2145" w:name="_Toc27894836"/>
      <w:bookmarkStart w:id="2146" w:name="_Toc36191906"/>
      <w:bookmarkStart w:id="2147" w:name="_Toc45192996"/>
      <w:bookmarkStart w:id="2148" w:name="_Toc47592628"/>
      <w:bookmarkStart w:id="2149" w:name="_Toc51834715"/>
      <w:bookmarkStart w:id="2150" w:name="_Toc83793149"/>
      <w:r w:rsidRPr="00140E21">
        <w:t>4.12a.9</w:t>
      </w:r>
      <w:r w:rsidRPr="00140E21">
        <w:tab/>
        <w:t>Support of EAP Re-Authentication</w:t>
      </w:r>
      <w:bookmarkEnd w:id="2144"/>
      <w:bookmarkEnd w:id="2145"/>
      <w:bookmarkEnd w:id="2146"/>
      <w:bookmarkEnd w:id="2147"/>
      <w:bookmarkEnd w:id="2148"/>
      <w:bookmarkEnd w:id="2149"/>
      <w:bookmarkEnd w:id="2150"/>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2" type="#_x0000_t75" style="width:482.1pt;height:209.1pt" o:ole="">
            <v:imagedata r:id="rId224" o:title=""/>
          </v:shape>
          <o:OLEObject Type="Embed" ProgID="Visio.Drawing.11" ShapeID="_x0000_i1132" DrawAspect="Content" ObjectID="_1701673407" r:id="rId225"/>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2151" w:name="_Toc20204149"/>
      <w:bookmarkStart w:id="2152" w:name="_Toc27894837"/>
      <w:bookmarkStart w:id="2153" w:name="_Toc36191907"/>
      <w:bookmarkStart w:id="2154" w:name="_Toc45192997"/>
      <w:bookmarkStart w:id="2155" w:name="_Toc47592629"/>
      <w:bookmarkStart w:id="2156" w:name="_Toc51834716"/>
      <w:bookmarkStart w:id="2157" w:name="_Toc83793150"/>
      <w:r w:rsidRPr="00140E21">
        <w:t>4.12b</w:t>
      </w:r>
      <w:r w:rsidRPr="00140E21">
        <w:tab/>
        <w:t>Procedures for devices that do not support 5GC NAS over WLAN access</w:t>
      </w:r>
      <w:bookmarkEnd w:id="2151"/>
      <w:bookmarkEnd w:id="2152"/>
      <w:bookmarkEnd w:id="2153"/>
      <w:bookmarkEnd w:id="2154"/>
      <w:bookmarkEnd w:id="2155"/>
      <w:bookmarkEnd w:id="2156"/>
      <w:bookmarkEnd w:id="2157"/>
    </w:p>
    <w:p w14:paraId="3B394698" w14:textId="77777777" w:rsidR="00776774" w:rsidRPr="00140E21" w:rsidRDefault="00776774" w:rsidP="00776774">
      <w:pPr>
        <w:pStyle w:val="Heading3"/>
      </w:pPr>
      <w:bookmarkStart w:id="2158" w:name="_Toc20204150"/>
      <w:bookmarkStart w:id="2159" w:name="_Toc27894838"/>
      <w:bookmarkStart w:id="2160" w:name="_Toc36191908"/>
      <w:bookmarkStart w:id="2161" w:name="_Toc45192998"/>
      <w:bookmarkStart w:id="2162" w:name="_Toc47592630"/>
      <w:bookmarkStart w:id="2163" w:name="_Toc51834717"/>
      <w:bookmarkStart w:id="2164" w:name="_Toc83793151"/>
      <w:r w:rsidRPr="00140E21">
        <w:t>4.12b.1</w:t>
      </w:r>
      <w:r w:rsidRPr="00140E21">
        <w:tab/>
        <w:t>General</w:t>
      </w:r>
      <w:bookmarkEnd w:id="2158"/>
      <w:bookmarkEnd w:id="2159"/>
      <w:bookmarkEnd w:id="2160"/>
      <w:bookmarkEnd w:id="2161"/>
      <w:bookmarkEnd w:id="2162"/>
      <w:bookmarkEnd w:id="2163"/>
      <w:bookmarkEnd w:id="2164"/>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65" w:name="_Toc20204151"/>
      <w:bookmarkStart w:id="2166" w:name="_Toc27894839"/>
      <w:bookmarkStart w:id="2167" w:name="_Toc36191909"/>
      <w:bookmarkStart w:id="2168" w:name="_Toc45192999"/>
      <w:bookmarkStart w:id="2169" w:name="_Toc47592631"/>
      <w:bookmarkStart w:id="2170" w:name="_Toc51834718"/>
      <w:bookmarkStart w:id="2171" w:name="_Toc83793152"/>
      <w:r w:rsidRPr="00140E21">
        <w:t>4.12b.2</w:t>
      </w:r>
      <w:r w:rsidRPr="00140E21">
        <w:tab/>
        <w:t>Initial Registration &amp; PDU Session Establishment</w:t>
      </w:r>
      <w:bookmarkEnd w:id="2165"/>
      <w:bookmarkEnd w:id="2166"/>
      <w:bookmarkEnd w:id="2167"/>
      <w:bookmarkEnd w:id="2168"/>
      <w:bookmarkEnd w:id="2169"/>
      <w:bookmarkEnd w:id="2170"/>
      <w:bookmarkEnd w:id="217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3" type="#_x0000_t75" style="width:471.45pt;height:713.75pt" o:ole="">
            <v:imagedata r:id="rId226" o:title=""/>
          </v:shape>
          <o:OLEObject Type="Embed" ProgID="Visio.Drawing.11" ShapeID="_x0000_i1133" DrawAspect="Content" ObjectID="_1701673408" r:id="rId227"/>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7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73" w:name="_Toc36191910"/>
      <w:bookmarkStart w:id="2174" w:name="_Toc45193000"/>
      <w:bookmarkStart w:id="2175" w:name="_Toc47592632"/>
      <w:bookmarkStart w:id="2176" w:name="_Toc51834719"/>
      <w:bookmarkStart w:id="2177" w:name="_Toc83793153"/>
      <w:bookmarkStart w:id="2178" w:name="_Toc27894840"/>
      <w:r>
        <w:t>4.12b.3</w:t>
      </w:r>
      <w:r>
        <w:tab/>
        <w:t>Deregistration procedure</w:t>
      </w:r>
      <w:bookmarkEnd w:id="2173"/>
      <w:bookmarkEnd w:id="2174"/>
      <w:bookmarkEnd w:id="2175"/>
      <w:bookmarkEnd w:id="2176"/>
      <w:bookmarkEnd w:id="217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79" w:name="_Toc36191911"/>
      <w:bookmarkStart w:id="2180" w:name="_Toc45193001"/>
      <w:bookmarkStart w:id="2181" w:name="_Toc47592633"/>
      <w:bookmarkStart w:id="2182" w:name="_Toc51834720"/>
      <w:bookmarkStart w:id="2183" w:name="_Toc83793154"/>
      <w:r>
        <w:t>4.12b.4</w:t>
      </w:r>
      <w:r>
        <w:tab/>
        <w:t>N2 procedures</w:t>
      </w:r>
      <w:bookmarkEnd w:id="2179"/>
      <w:bookmarkEnd w:id="2180"/>
      <w:bookmarkEnd w:id="2181"/>
      <w:bookmarkEnd w:id="2182"/>
      <w:bookmarkEnd w:id="2183"/>
    </w:p>
    <w:p w14:paraId="0C7DB4CE" w14:textId="77777777" w:rsidR="00776774" w:rsidRPr="005A1DC9" w:rsidRDefault="00776774" w:rsidP="00776774">
      <w:pPr>
        <w:pStyle w:val="Heading4"/>
      </w:pPr>
      <w:bookmarkStart w:id="2184" w:name="_Toc36191912"/>
      <w:bookmarkStart w:id="2185" w:name="_Toc45193002"/>
      <w:bookmarkStart w:id="2186" w:name="_Toc47592634"/>
      <w:bookmarkStart w:id="2187" w:name="_Toc51834721"/>
      <w:bookmarkStart w:id="2188" w:name="_Toc83793155"/>
      <w:r>
        <w:t>4.12b.4.1</w:t>
      </w:r>
      <w:r>
        <w:tab/>
        <w:t>Service Request procedures</w:t>
      </w:r>
      <w:bookmarkEnd w:id="2184"/>
      <w:bookmarkEnd w:id="2185"/>
      <w:bookmarkEnd w:id="2186"/>
      <w:bookmarkEnd w:id="2187"/>
      <w:bookmarkEnd w:id="218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89" w:name="_Toc36191913"/>
      <w:bookmarkStart w:id="2190" w:name="_Toc45193003"/>
      <w:bookmarkStart w:id="2191" w:name="_Toc47592635"/>
      <w:bookmarkStart w:id="2192" w:name="_Toc51834722"/>
      <w:bookmarkStart w:id="2193" w:name="_Toc83793156"/>
      <w:r>
        <w:t>4.12b.4.2</w:t>
      </w:r>
      <w:r>
        <w:tab/>
        <w:t>Procedure for the UE context release in the TWIF</w:t>
      </w:r>
      <w:bookmarkEnd w:id="2189"/>
      <w:bookmarkEnd w:id="2190"/>
      <w:bookmarkEnd w:id="2191"/>
      <w:bookmarkEnd w:id="2192"/>
      <w:bookmarkEnd w:id="219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94" w:name="_Toc36191914"/>
      <w:bookmarkStart w:id="2195" w:name="_Toc45193004"/>
      <w:bookmarkStart w:id="2196" w:name="_Toc47592636"/>
      <w:bookmarkStart w:id="2197" w:name="_Toc51834723"/>
      <w:bookmarkStart w:id="2198" w:name="_Toc83793157"/>
      <w:r>
        <w:t>4.12b.4.3</w:t>
      </w:r>
      <w:r>
        <w:tab/>
        <w:t>CN-initiated selective deactivation of UP connection of an existing PDU Session</w:t>
      </w:r>
      <w:bookmarkEnd w:id="2194"/>
      <w:bookmarkEnd w:id="2195"/>
      <w:bookmarkEnd w:id="2196"/>
      <w:bookmarkEnd w:id="2197"/>
      <w:bookmarkEnd w:id="219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99" w:name="_Toc36191915"/>
      <w:bookmarkStart w:id="2200" w:name="_Toc45193005"/>
      <w:bookmarkStart w:id="2201" w:name="_Toc47592637"/>
      <w:bookmarkStart w:id="2202" w:name="_Toc51834724"/>
      <w:bookmarkStart w:id="2203" w:name="_Toc83793158"/>
      <w:r w:rsidRPr="00140E21">
        <w:t>4.13</w:t>
      </w:r>
      <w:r w:rsidRPr="00140E21">
        <w:tab/>
        <w:t>Specific services</w:t>
      </w:r>
      <w:bookmarkEnd w:id="2172"/>
      <w:bookmarkEnd w:id="2178"/>
      <w:bookmarkEnd w:id="2199"/>
      <w:bookmarkEnd w:id="2200"/>
      <w:bookmarkEnd w:id="2201"/>
      <w:bookmarkEnd w:id="2202"/>
      <w:bookmarkEnd w:id="2203"/>
    </w:p>
    <w:p w14:paraId="6FC7603C" w14:textId="77777777" w:rsidR="00776774" w:rsidRPr="00140E21" w:rsidRDefault="00776774" w:rsidP="00776774">
      <w:pPr>
        <w:pStyle w:val="Heading3"/>
      </w:pPr>
      <w:bookmarkStart w:id="2204" w:name="_Toc20204153"/>
      <w:bookmarkStart w:id="2205" w:name="_Toc27894841"/>
      <w:bookmarkStart w:id="2206" w:name="_Toc36191916"/>
      <w:bookmarkStart w:id="2207" w:name="_Toc45193006"/>
      <w:bookmarkStart w:id="2208" w:name="_Toc47592638"/>
      <w:bookmarkStart w:id="2209" w:name="_Toc51834725"/>
      <w:bookmarkStart w:id="2210" w:name="_Toc83793159"/>
      <w:r w:rsidRPr="00140E21">
        <w:t>4.13.1</w:t>
      </w:r>
      <w:r w:rsidRPr="00140E21">
        <w:tab/>
        <w:t>General</w:t>
      </w:r>
      <w:bookmarkEnd w:id="2204"/>
      <w:bookmarkEnd w:id="2205"/>
      <w:bookmarkEnd w:id="2206"/>
      <w:bookmarkEnd w:id="2207"/>
      <w:bookmarkEnd w:id="2208"/>
      <w:bookmarkEnd w:id="2209"/>
      <w:bookmarkEnd w:id="221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11" w:name="_Toc20204154"/>
      <w:bookmarkStart w:id="2212" w:name="_Toc27894842"/>
      <w:bookmarkStart w:id="2213" w:name="_Toc36191917"/>
      <w:bookmarkStart w:id="2214" w:name="_Toc45193007"/>
      <w:bookmarkStart w:id="2215" w:name="_Toc47592639"/>
      <w:bookmarkStart w:id="2216" w:name="_Toc51834726"/>
      <w:bookmarkStart w:id="2217" w:name="_Toc83793160"/>
      <w:r w:rsidRPr="00140E21">
        <w:t>4.13.2</w:t>
      </w:r>
      <w:r w:rsidRPr="00140E21">
        <w:tab/>
        <w:t>Application Triggering</w:t>
      </w:r>
      <w:bookmarkEnd w:id="2211"/>
      <w:bookmarkEnd w:id="2212"/>
      <w:bookmarkEnd w:id="2213"/>
      <w:bookmarkEnd w:id="2214"/>
      <w:bookmarkEnd w:id="2215"/>
      <w:bookmarkEnd w:id="2216"/>
      <w:bookmarkEnd w:id="2217"/>
    </w:p>
    <w:p w14:paraId="0AA89344" w14:textId="77777777" w:rsidR="00776774" w:rsidRPr="00140E21" w:rsidRDefault="00776774" w:rsidP="00776774">
      <w:pPr>
        <w:pStyle w:val="Heading4"/>
        <w:rPr>
          <w:lang w:eastAsia="zh-CN"/>
        </w:rPr>
      </w:pPr>
      <w:bookmarkStart w:id="2218" w:name="_Toc20204155"/>
      <w:bookmarkStart w:id="2219" w:name="_Toc27894843"/>
      <w:bookmarkStart w:id="2220" w:name="_Toc36191918"/>
      <w:bookmarkStart w:id="2221" w:name="_Toc45193008"/>
      <w:bookmarkStart w:id="2222" w:name="_Toc47592640"/>
      <w:bookmarkStart w:id="2223" w:name="_Toc51834727"/>
      <w:bookmarkStart w:id="2224" w:name="_Toc83793161"/>
      <w:r w:rsidRPr="00140E21">
        <w:rPr>
          <w:lang w:eastAsia="zh-CN"/>
        </w:rPr>
        <w:t>4.13.2.1</w:t>
      </w:r>
      <w:r w:rsidRPr="00140E21">
        <w:rPr>
          <w:lang w:eastAsia="zh-CN"/>
        </w:rPr>
        <w:tab/>
        <w:t>General</w:t>
      </w:r>
      <w:bookmarkEnd w:id="2218"/>
      <w:bookmarkEnd w:id="2219"/>
      <w:bookmarkEnd w:id="2220"/>
      <w:bookmarkEnd w:id="2221"/>
      <w:bookmarkEnd w:id="2222"/>
      <w:bookmarkEnd w:id="2223"/>
      <w:bookmarkEnd w:id="222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25" w:name="_Toc20204156"/>
      <w:bookmarkStart w:id="2226" w:name="_Toc27894844"/>
      <w:bookmarkStart w:id="2227" w:name="_Toc36191919"/>
      <w:bookmarkStart w:id="2228" w:name="_Toc45193009"/>
      <w:bookmarkStart w:id="2229" w:name="_Toc47592641"/>
      <w:bookmarkStart w:id="2230" w:name="_Toc51834728"/>
      <w:bookmarkStart w:id="2231" w:name="_Toc83793162"/>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25"/>
      <w:bookmarkEnd w:id="2226"/>
      <w:bookmarkEnd w:id="2227"/>
      <w:bookmarkEnd w:id="2228"/>
      <w:bookmarkEnd w:id="2229"/>
      <w:bookmarkEnd w:id="2230"/>
      <w:bookmarkEnd w:id="2231"/>
    </w:p>
    <w:p w14:paraId="14EE07A0" w14:textId="77777777" w:rsidR="00776774" w:rsidRPr="00140E21" w:rsidRDefault="00776774" w:rsidP="00776774">
      <w:pPr>
        <w:pStyle w:val="TH"/>
      </w:pPr>
      <w:r w:rsidRPr="00140E21">
        <w:object w:dxaOrig="11052" w:dyaOrig="10884" w14:anchorId="3F0FA0ED">
          <v:shape id="_x0000_i1134" type="#_x0000_t75" style="width:481.45pt;height:474.55pt" o:ole="">
            <v:imagedata r:id="rId228" o:title=""/>
          </v:shape>
          <o:OLEObject Type="Embed" ProgID="Visio.Drawing.15" ShapeID="_x0000_i1134" DrawAspect="Content" ObjectID="_1701673409" r:id="rId229"/>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32" w:name="_Toc20204157"/>
      <w:bookmarkStart w:id="2233" w:name="_Toc27894845"/>
      <w:bookmarkStart w:id="2234" w:name="_Toc36191920"/>
      <w:bookmarkStart w:id="2235" w:name="_Toc45193010"/>
      <w:bookmarkStart w:id="2236" w:name="_Toc47592642"/>
      <w:bookmarkStart w:id="2237" w:name="_Toc51834729"/>
      <w:bookmarkStart w:id="2238" w:name="_Toc83793163"/>
      <w:r w:rsidRPr="00140E21">
        <w:lastRenderedPageBreak/>
        <w:t>4.13.3</w:t>
      </w:r>
      <w:r w:rsidRPr="00140E21">
        <w:tab/>
        <w:t>SMS over NAS procedures</w:t>
      </w:r>
      <w:bookmarkEnd w:id="2232"/>
      <w:bookmarkEnd w:id="2233"/>
      <w:bookmarkEnd w:id="2234"/>
      <w:bookmarkEnd w:id="2235"/>
      <w:bookmarkEnd w:id="2236"/>
      <w:bookmarkEnd w:id="2237"/>
      <w:bookmarkEnd w:id="2238"/>
    </w:p>
    <w:p w14:paraId="789B6E94" w14:textId="77777777" w:rsidR="00776774" w:rsidRPr="00140E21" w:rsidRDefault="00776774" w:rsidP="00776774">
      <w:pPr>
        <w:pStyle w:val="Heading4"/>
      </w:pPr>
      <w:bookmarkStart w:id="2239" w:name="_Toc20204158"/>
      <w:bookmarkStart w:id="2240" w:name="_Toc27894846"/>
      <w:bookmarkStart w:id="2241" w:name="_Toc36191921"/>
      <w:bookmarkStart w:id="2242" w:name="_Toc45193011"/>
      <w:bookmarkStart w:id="2243" w:name="_Toc47592643"/>
      <w:bookmarkStart w:id="2244" w:name="_Toc51834730"/>
      <w:bookmarkStart w:id="2245" w:name="_Toc83793164"/>
      <w:r w:rsidRPr="00140E21">
        <w:t>4.13.3.1</w:t>
      </w:r>
      <w:r w:rsidRPr="00140E21">
        <w:tab/>
        <w:t>Registration procedures for SMS over NAS</w:t>
      </w:r>
      <w:bookmarkEnd w:id="2239"/>
      <w:bookmarkEnd w:id="2240"/>
      <w:bookmarkEnd w:id="2241"/>
      <w:bookmarkEnd w:id="2242"/>
      <w:bookmarkEnd w:id="2243"/>
      <w:bookmarkEnd w:id="2244"/>
      <w:bookmarkEnd w:id="2245"/>
    </w:p>
    <w:p w14:paraId="7DEE2F47" w14:textId="77777777" w:rsidR="00776774" w:rsidRDefault="00776774" w:rsidP="00776774">
      <w:pPr>
        <w:pStyle w:val="TH"/>
      </w:pPr>
      <w:r w:rsidRPr="00CE5A36">
        <w:object w:dxaOrig="10600" w:dyaOrig="10960" w14:anchorId="559D89C6">
          <v:shape id="_x0000_i1135" type="#_x0000_t75" style="width:391.95pt;height:406.35pt" o:ole="">
            <v:imagedata r:id="rId230" o:title=""/>
          </v:shape>
          <o:OLEObject Type="Embed" ProgID="Visio.Drawing.11" ShapeID="_x0000_i1135" DrawAspect="Content" ObjectID="_1701673410" r:id="rId231"/>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1A9716AC" w:rsidR="003040A5" w:rsidRDefault="003040A5"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0CC075FF"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46" w:name="_Toc20204159"/>
      <w:bookmarkStart w:id="2247" w:name="_Toc27894847"/>
      <w:bookmarkStart w:id="2248" w:name="_Toc36191922"/>
      <w:bookmarkStart w:id="2249" w:name="_Toc45193012"/>
      <w:bookmarkStart w:id="2250" w:name="_Toc47592644"/>
      <w:bookmarkStart w:id="2251" w:name="_Toc51834731"/>
      <w:bookmarkStart w:id="2252" w:name="_Toc83793165"/>
      <w:r w:rsidRPr="00140E21">
        <w:t>4.13.3.2</w:t>
      </w:r>
      <w:r w:rsidRPr="00140E21">
        <w:tab/>
        <w:t>Deregistration procedures for SMS over NAS</w:t>
      </w:r>
      <w:bookmarkEnd w:id="2246"/>
      <w:bookmarkEnd w:id="2247"/>
      <w:bookmarkEnd w:id="2248"/>
      <w:bookmarkEnd w:id="2249"/>
      <w:bookmarkEnd w:id="2250"/>
      <w:bookmarkEnd w:id="2251"/>
      <w:bookmarkEnd w:id="2252"/>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53" w:name="_Toc20204160"/>
      <w:bookmarkStart w:id="2254" w:name="_Toc27894848"/>
      <w:bookmarkStart w:id="2255" w:name="_Toc36191923"/>
      <w:bookmarkStart w:id="2256" w:name="_Toc45193013"/>
      <w:bookmarkStart w:id="2257" w:name="_Toc47592645"/>
      <w:bookmarkStart w:id="2258" w:name="_Toc51834732"/>
      <w:bookmarkStart w:id="2259" w:name="_Toc83793166"/>
      <w:r w:rsidRPr="00140E21">
        <w:t>4.13.3.3</w:t>
      </w:r>
      <w:r w:rsidRPr="00140E21">
        <w:tab/>
        <w:t>MO SMS over NAS in CM-IDLE (baseline)</w:t>
      </w:r>
      <w:bookmarkEnd w:id="2253"/>
      <w:bookmarkEnd w:id="2254"/>
      <w:bookmarkEnd w:id="2255"/>
      <w:bookmarkEnd w:id="2256"/>
      <w:bookmarkEnd w:id="2257"/>
      <w:bookmarkEnd w:id="2258"/>
      <w:bookmarkEnd w:id="2259"/>
    </w:p>
    <w:p w14:paraId="7C724716" w14:textId="77777777" w:rsidR="00776774" w:rsidRPr="00140E21" w:rsidRDefault="00776774" w:rsidP="00776774">
      <w:pPr>
        <w:pStyle w:val="TH"/>
      </w:pPr>
      <w:r w:rsidRPr="00140E21">
        <w:object w:dxaOrig="7231" w:dyaOrig="6630" w14:anchorId="17BB5D6E">
          <v:shape id="_x0000_i1136" type="#_x0000_t75" style="width:363.15pt;height:332.45pt" o:ole="">
            <v:imagedata r:id="rId232" o:title=""/>
          </v:shape>
          <o:OLEObject Type="Embed" ProgID="Visio.Drawing.11" ShapeID="_x0000_i1136" DrawAspect="Content" ObjectID="_1701673411" r:id="rId233"/>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60" w:name="_Toc20204161"/>
      <w:bookmarkStart w:id="2261" w:name="_Toc27894849"/>
      <w:bookmarkStart w:id="2262" w:name="_Toc36191924"/>
      <w:bookmarkStart w:id="2263" w:name="_Toc45193014"/>
      <w:bookmarkStart w:id="2264" w:name="_Toc47592646"/>
      <w:bookmarkStart w:id="2265" w:name="_Toc51834733"/>
      <w:bookmarkStart w:id="2266" w:name="_Toc83793167"/>
      <w:r w:rsidRPr="00140E21">
        <w:t>4.13.3.4</w:t>
      </w:r>
      <w:r w:rsidRPr="00140E21">
        <w:tab/>
        <w:t>Void</w:t>
      </w:r>
      <w:bookmarkEnd w:id="2260"/>
      <w:bookmarkEnd w:id="2261"/>
      <w:bookmarkEnd w:id="2262"/>
      <w:bookmarkEnd w:id="2263"/>
      <w:bookmarkEnd w:id="2264"/>
      <w:bookmarkEnd w:id="2265"/>
      <w:bookmarkEnd w:id="2266"/>
    </w:p>
    <w:p w14:paraId="71600995" w14:textId="77777777" w:rsidR="00776774" w:rsidRPr="00140E21" w:rsidRDefault="00776774" w:rsidP="00776774"/>
    <w:p w14:paraId="0C5C8448" w14:textId="77777777" w:rsidR="00776774" w:rsidRPr="00140E21" w:rsidRDefault="00776774" w:rsidP="00776774">
      <w:pPr>
        <w:pStyle w:val="Heading4"/>
      </w:pPr>
      <w:bookmarkStart w:id="2267" w:name="_Toc20204162"/>
      <w:bookmarkStart w:id="2268" w:name="_Toc27894850"/>
      <w:bookmarkStart w:id="2269" w:name="_Toc36191925"/>
      <w:bookmarkStart w:id="2270" w:name="_Toc45193015"/>
      <w:bookmarkStart w:id="2271" w:name="_Toc47592647"/>
      <w:bookmarkStart w:id="2272" w:name="_Toc51834734"/>
      <w:bookmarkStart w:id="2273" w:name="_Toc83793168"/>
      <w:r w:rsidRPr="00140E21">
        <w:t>4.13.3.5</w:t>
      </w:r>
      <w:r w:rsidRPr="00140E21">
        <w:tab/>
        <w:t>MO SMS over NAS in CM-CONNECTED</w:t>
      </w:r>
      <w:bookmarkEnd w:id="2267"/>
      <w:bookmarkEnd w:id="2268"/>
      <w:bookmarkEnd w:id="2269"/>
      <w:bookmarkEnd w:id="2270"/>
      <w:bookmarkEnd w:id="2271"/>
      <w:bookmarkEnd w:id="2272"/>
      <w:bookmarkEnd w:id="227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4" w:name="_Toc20204163"/>
      <w:bookmarkStart w:id="2275" w:name="_Toc27894851"/>
      <w:bookmarkStart w:id="2276" w:name="_Toc36191926"/>
      <w:bookmarkStart w:id="2277" w:name="_Toc45193016"/>
      <w:bookmarkStart w:id="2278" w:name="_Toc47592648"/>
      <w:bookmarkStart w:id="2279" w:name="_Toc51834735"/>
      <w:bookmarkStart w:id="2280" w:name="_Toc83793169"/>
      <w:r w:rsidRPr="00140E21">
        <w:lastRenderedPageBreak/>
        <w:t>4.13.3.6</w:t>
      </w:r>
      <w:r w:rsidRPr="00140E21">
        <w:tab/>
        <w:t>MT SMS over NAS in CM-IDLE state via 3GPP access</w:t>
      </w:r>
      <w:bookmarkEnd w:id="2274"/>
      <w:bookmarkEnd w:id="2275"/>
      <w:bookmarkEnd w:id="2276"/>
      <w:bookmarkEnd w:id="2277"/>
      <w:bookmarkEnd w:id="2278"/>
      <w:bookmarkEnd w:id="2279"/>
      <w:bookmarkEnd w:id="2280"/>
    </w:p>
    <w:p w14:paraId="069E6D11" w14:textId="77777777" w:rsidR="00776774" w:rsidRPr="00140E21" w:rsidRDefault="00776774" w:rsidP="00776774">
      <w:pPr>
        <w:pStyle w:val="TH"/>
      </w:pPr>
      <w:r w:rsidRPr="00140E21">
        <w:object w:dxaOrig="9510" w:dyaOrig="9720" w14:anchorId="09FBF90A">
          <v:shape id="_x0000_i1137" type="#_x0000_t75" style="width:474.55pt;height:487.1pt" o:ole="">
            <v:imagedata r:id="rId234" o:title=""/>
          </v:shape>
          <o:OLEObject Type="Embed" ProgID="Visio.Drawing.15" ShapeID="_x0000_i1137" DrawAspect="Content" ObjectID="_1701673412" r:id="rId235"/>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81" w:name="_Toc20204164"/>
      <w:bookmarkStart w:id="2282" w:name="_Toc27894852"/>
      <w:bookmarkStart w:id="2283" w:name="_Toc36191927"/>
      <w:bookmarkStart w:id="2284" w:name="_Toc45193017"/>
      <w:bookmarkStart w:id="2285" w:name="_Toc47592649"/>
      <w:bookmarkStart w:id="2286" w:name="_Toc51834736"/>
      <w:bookmarkStart w:id="2287" w:name="_Toc8379317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Toc20204165"/>
      <w:bookmarkStart w:id="2289" w:name="_Toc27894853"/>
      <w:bookmarkStart w:id="2290" w:name="_Toc36191928"/>
      <w:bookmarkStart w:id="2291" w:name="_Toc45193018"/>
      <w:bookmarkStart w:id="2292" w:name="_Toc47592650"/>
      <w:bookmarkStart w:id="2293" w:name="_Toc51834737"/>
      <w:bookmarkStart w:id="2294" w:name="_Toc83793171"/>
      <w:r w:rsidRPr="00140E21">
        <w:t>4.13.3.8</w:t>
      </w:r>
      <w:r w:rsidRPr="00140E21">
        <w:tab/>
        <w:t>MT SMS over NAS via non-3GPP access</w:t>
      </w:r>
      <w:bookmarkEnd w:id="2288"/>
      <w:bookmarkEnd w:id="2289"/>
      <w:bookmarkEnd w:id="2290"/>
      <w:bookmarkEnd w:id="2291"/>
      <w:bookmarkEnd w:id="2292"/>
      <w:bookmarkEnd w:id="2293"/>
      <w:bookmarkEnd w:id="229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5" w:name="_Toc20204166"/>
      <w:bookmarkStart w:id="2296" w:name="_Toc27894854"/>
      <w:bookmarkStart w:id="2297" w:name="_Toc36191929"/>
      <w:bookmarkStart w:id="2298" w:name="_Toc45193019"/>
      <w:bookmarkStart w:id="2299" w:name="_Toc47592651"/>
      <w:bookmarkStart w:id="2300" w:name="_Toc51834738"/>
      <w:bookmarkStart w:id="2301" w:name="_Toc83793172"/>
      <w:r w:rsidRPr="00140E21">
        <w:t>4.13.3.9</w:t>
      </w:r>
      <w:r w:rsidRPr="00140E21">
        <w:tab/>
        <w:t xml:space="preserve">Unsuccessful Mobile terminating SMS delivery </w:t>
      </w:r>
      <w:r>
        <w:t>re-</w:t>
      </w:r>
      <w:r w:rsidRPr="00140E21">
        <w:t>attempt</w:t>
      </w:r>
      <w:bookmarkEnd w:id="2295"/>
      <w:bookmarkEnd w:id="2296"/>
      <w:bookmarkEnd w:id="2297"/>
      <w:bookmarkEnd w:id="2298"/>
      <w:bookmarkEnd w:id="2299"/>
      <w:bookmarkEnd w:id="2300"/>
      <w:bookmarkEnd w:id="230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30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3" w:name="_Toc27894855"/>
      <w:bookmarkStart w:id="2304" w:name="_Toc36191930"/>
      <w:bookmarkStart w:id="2305" w:name="_Toc45193020"/>
      <w:bookmarkStart w:id="2306" w:name="_Toc47592652"/>
      <w:bookmarkStart w:id="2307" w:name="_Toc51834739"/>
      <w:bookmarkStart w:id="2308" w:name="_Toc83793173"/>
      <w:r w:rsidRPr="00140E21">
        <w:t>4.13.4</w:t>
      </w:r>
      <w:r w:rsidRPr="00140E21">
        <w:tab/>
        <w:t>Emergency Services</w:t>
      </w:r>
      <w:bookmarkEnd w:id="2302"/>
      <w:bookmarkEnd w:id="2303"/>
      <w:bookmarkEnd w:id="2304"/>
      <w:bookmarkEnd w:id="2305"/>
      <w:bookmarkEnd w:id="2306"/>
      <w:bookmarkEnd w:id="2307"/>
      <w:bookmarkEnd w:id="2308"/>
    </w:p>
    <w:p w14:paraId="7FB0C2B7" w14:textId="77777777" w:rsidR="00776774" w:rsidRPr="00140E21" w:rsidRDefault="00776774" w:rsidP="00776774">
      <w:pPr>
        <w:pStyle w:val="Heading4"/>
      </w:pPr>
      <w:bookmarkStart w:id="2309" w:name="_Toc20204168"/>
      <w:bookmarkStart w:id="2310" w:name="_Toc27894856"/>
      <w:bookmarkStart w:id="2311" w:name="_Toc36191931"/>
      <w:bookmarkStart w:id="2312" w:name="_Toc45193021"/>
      <w:bookmarkStart w:id="2313" w:name="_Toc47592653"/>
      <w:bookmarkStart w:id="2314" w:name="_Toc51834740"/>
      <w:bookmarkStart w:id="2315" w:name="_Toc83793174"/>
      <w:r w:rsidRPr="00140E21">
        <w:t>4.13.4.1</w:t>
      </w:r>
      <w:r w:rsidRPr="00140E21">
        <w:tab/>
        <w:t>General</w:t>
      </w:r>
      <w:bookmarkEnd w:id="2309"/>
      <w:bookmarkEnd w:id="2310"/>
      <w:bookmarkEnd w:id="2311"/>
      <w:bookmarkEnd w:id="2312"/>
      <w:bookmarkEnd w:id="2313"/>
      <w:bookmarkEnd w:id="2314"/>
      <w:bookmarkEnd w:id="2315"/>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16" w:name="_Toc20204169"/>
      <w:bookmarkStart w:id="2317" w:name="_Toc27894857"/>
      <w:bookmarkStart w:id="2318" w:name="_Toc36191932"/>
      <w:bookmarkStart w:id="2319" w:name="_Toc45193022"/>
      <w:bookmarkStart w:id="2320" w:name="_Toc47592654"/>
      <w:bookmarkStart w:id="2321" w:name="_Toc51834741"/>
      <w:bookmarkStart w:id="2322" w:name="_Toc83793175"/>
      <w:r w:rsidRPr="00140E21">
        <w:t>4.13.4.2</w:t>
      </w:r>
      <w:r w:rsidRPr="00140E21">
        <w:tab/>
        <w:t>Emergency Services Fallback</w:t>
      </w:r>
      <w:bookmarkEnd w:id="2316"/>
      <w:bookmarkEnd w:id="2317"/>
      <w:bookmarkEnd w:id="2318"/>
      <w:bookmarkEnd w:id="2319"/>
      <w:bookmarkEnd w:id="2320"/>
      <w:bookmarkEnd w:id="2321"/>
      <w:bookmarkEnd w:id="232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8" type="#_x0000_t75" style="width:477.7pt;height:320.55pt" o:ole="">
            <v:imagedata r:id="rId236" o:title="" cropleft="1767f" cropright="1767f"/>
          </v:shape>
          <o:OLEObject Type="Embed" ProgID="Visio.Drawing.11" ShapeID="_x0000_i1138" DrawAspect="Content" ObjectID="_1701673413" r:id="rId237"/>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2323" w:name="_Toc20204170"/>
      <w:bookmarkStart w:id="2324" w:name="_Toc27894858"/>
      <w:bookmarkStart w:id="2325" w:name="_Toc36191933"/>
      <w:bookmarkStart w:id="2326" w:name="_Toc45193023"/>
      <w:bookmarkStart w:id="2327" w:name="_Toc47592655"/>
      <w:bookmarkStart w:id="2328"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2329" w:name="_Toc83793176"/>
      <w:r w:rsidRPr="00140E21">
        <w:t>4.13.5</w:t>
      </w:r>
      <w:r w:rsidRPr="00140E21">
        <w:tab/>
        <w:t>Location Services procedures</w:t>
      </w:r>
      <w:bookmarkEnd w:id="2323"/>
      <w:bookmarkEnd w:id="2324"/>
      <w:bookmarkEnd w:id="2325"/>
      <w:bookmarkEnd w:id="2326"/>
      <w:bookmarkEnd w:id="2327"/>
      <w:bookmarkEnd w:id="2328"/>
      <w:bookmarkEnd w:id="2329"/>
    </w:p>
    <w:p w14:paraId="6FC0978A" w14:textId="77777777" w:rsidR="00776774" w:rsidRPr="00140E21" w:rsidRDefault="00776774" w:rsidP="00776774">
      <w:pPr>
        <w:pStyle w:val="Heading4"/>
      </w:pPr>
      <w:bookmarkStart w:id="2330" w:name="_Toc20204171"/>
      <w:bookmarkStart w:id="2331" w:name="_Toc27894859"/>
      <w:bookmarkStart w:id="2332" w:name="_Toc36191934"/>
      <w:bookmarkStart w:id="2333" w:name="_Toc45193024"/>
      <w:bookmarkStart w:id="2334" w:name="_Toc47592656"/>
      <w:bookmarkStart w:id="2335" w:name="_Toc51834743"/>
      <w:bookmarkStart w:id="2336" w:name="_Toc83793177"/>
      <w:r w:rsidRPr="00140E21">
        <w:t>4.13.5.0</w:t>
      </w:r>
      <w:r w:rsidRPr="00140E21">
        <w:tab/>
        <w:t>General</w:t>
      </w:r>
      <w:bookmarkEnd w:id="2330"/>
      <w:bookmarkEnd w:id="2331"/>
      <w:bookmarkEnd w:id="2332"/>
      <w:bookmarkEnd w:id="2333"/>
      <w:bookmarkEnd w:id="2334"/>
      <w:bookmarkEnd w:id="2335"/>
      <w:bookmarkEnd w:id="233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37" w:name="_Toc20204172"/>
      <w:bookmarkStart w:id="2338" w:name="_Toc27894860"/>
      <w:bookmarkStart w:id="2339" w:name="_Toc36191935"/>
      <w:bookmarkStart w:id="2340" w:name="_Toc45193025"/>
      <w:bookmarkStart w:id="2341" w:name="_Toc47592657"/>
      <w:bookmarkStart w:id="2342" w:name="_Toc51834744"/>
      <w:bookmarkStart w:id="2343" w:name="_Toc83793178"/>
      <w:r w:rsidRPr="00140E21">
        <w:t>4.13.5.1</w:t>
      </w:r>
      <w:r w:rsidRPr="00140E21">
        <w:tab/>
        <w:t>5GC-NI-LR Procedure</w:t>
      </w:r>
      <w:bookmarkEnd w:id="2337"/>
      <w:bookmarkEnd w:id="2338"/>
      <w:bookmarkEnd w:id="2339"/>
      <w:bookmarkEnd w:id="2340"/>
      <w:bookmarkEnd w:id="2341"/>
      <w:bookmarkEnd w:id="2342"/>
      <w:bookmarkEnd w:id="234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44" w:name="_Toc20204173"/>
      <w:bookmarkStart w:id="2345" w:name="_Toc27894861"/>
      <w:bookmarkStart w:id="2346" w:name="_Toc36191936"/>
      <w:bookmarkStart w:id="2347" w:name="_Toc45193026"/>
      <w:bookmarkStart w:id="2348" w:name="_Toc47592658"/>
      <w:bookmarkStart w:id="2349" w:name="_Toc51834745"/>
      <w:bookmarkStart w:id="2350" w:name="_Toc83793179"/>
      <w:r w:rsidRPr="00140E21">
        <w:t>4.13.5.2</w:t>
      </w:r>
      <w:r w:rsidRPr="00140E21">
        <w:tab/>
        <w:t>5GC-MT-LR Procedure without UDM Query</w:t>
      </w:r>
      <w:bookmarkEnd w:id="2344"/>
      <w:bookmarkEnd w:id="2345"/>
      <w:bookmarkEnd w:id="2346"/>
      <w:bookmarkEnd w:id="2347"/>
      <w:bookmarkEnd w:id="2348"/>
      <w:bookmarkEnd w:id="2349"/>
      <w:bookmarkEnd w:id="235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51" w:name="_Toc20204174"/>
      <w:bookmarkStart w:id="2352" w:name="_Toc27894862"/>
      <w:bookmarkStart w:id="2353" w:name="_Toc36191937"/>
      <w:bookmarkStart w:id="2354" w:name="_Toc45193027"/>
      <w:bookmarkStart w:id="2355" w:name="_Toc47592659"/>
      <w:bookmarkStart w:id="2356" w:name="_Toc51834746"/>
      <w:bookmarkStart w:id="2357" w:name="_Toc83793180"/>
      <w:r w:rsidRPr="00140E21">
        <w:t>4.13.5.3</w:t>
      </w:r>
      <w:r w:rsidRPr="00140E21">
        <w:tab/>
        <w:t>5GC-MT-LR Procedure</w:t>
      </w:r>
      <w:bookmarkEnd w:id="2351"/>
      <w:bookmarkEnd w:id="2352"/>
      <w:bookmarkEnd w:id="2353"/>
      <w:bookmarkEnd w:id="2354"/>
      <w:bookmarkEnd w:id="2355"/>
      <w:bookmarkEnd w:id="2356"/>
      <w:bookmarkEnd w:id="235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58" w:name="_Toc20204175"/>
      <w:bookmarkStart w:id="2359" w:name="_Toc27894863"/>
      <w:bookmarkStart w:id="2360" w:name="_Toc36191938"/>
      <w:bookmarkStart w:id="2361" w:name="_Toc45193028"/>
      <w:bookmarkStart w:id="2362" w:name="_Toc47592660"/>
      <w:bookmarkStart w:id="2363" w:name="_Toc51834747"/>
      <w:bookmarkStart w:id="2364" w:name="_Toc83793181"/>
      <w:r w:rsidRPr="00140E21">
        <w:t>4.13.5.4</w:t>
      </w:r>
      <w:r w:rsidRPr="00140E21">
        <w:tab/>
        <w:t>UE Assisted and UE Based Positioning Procedure</w:t>
      </w:r>
      <w:bookmarkEnd w:id="2358"/>
      <w:bookmarkEnd w:id="2359"/>
      <w:bookmarkEnd w:id="2360"/>
      <w:bookmarkEnd w:id="2361"/>
      <w:bookmarkEnd w:id="2362"/>
      <w:bookmarkEnd w:id="2363"/>
      <w:bookmarkEnd w:id="236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65" w:name="_Toc20204176"/>
      <w:bookmarkStart w:id="2366" w:name="_Toc27894864"/>
      <w:bookmarkStart w:id="2367" w:name="_Toc36191939"/>
      <w:bookmarkStart w:id="2368" w:name="_Toc45193029"/>
      <w:bookmarkStart w:id="2369" w:name="_Toc47592661"/>
      <w:bookmarkStart w:id="2370" w:name="_Toc51834748"/>
      <w:bookmarkStart w:id="2371" w:name="_Toc83793182"/>
      <w:r w:rsidRPr="00140E21">
        <w:t>4.13.5.5</w:t>
      </w:r>
      <w:r w:rsidRPr="00140E21">
        <w:tab/>
        <w:t>Network Assisted Positioning Procedure</w:t>
      </w:r>
      <w:bookmarkEnd w:id="2365"/>
      <w:bookmarkEnd w:id="2366"/>
      <w:bookmarkEnd w:id="2367"/>
      <w:bookmarkEnd w:id="2368"/>
      <w:bookmarkEnd w:id="2369"/>
      <w:bookmarkEnd w:id="2370"/>
      <w:bookmarkEnd w:id="237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72" w:name="_Toc20204177"/>
      <w:bookmarkStart w:id="2373" w:name="_Toc27894865"/>
      <w:bookmarkStart w:id="2374" w:name="_Toc36191940"/>
      <w:bookmarkStart w:id="2375" w:name="_Toc45193030"/>
      <w:bookmarkStart w:id="2376" w:name="_Toc47592662"/>
      <w:bookmarkStart w:id="2377" w:name="_Toc51834749"/>
      <w:bookmarkStart w:id="2378" w:name="_Toc83793183"/>
      <w:r w:rsidRPr="00140E21">
        <w:t>4.13.5.6</w:t>
      </w:r>
      <w:r w:rsidRPr="00140E21">
        <w:tab/>
        <w:t>Obtaining Non-UE Associated Network Assistance Data</w:t>
      </w:r>
      <w:bookmarkEnd w:id="2372"/>
      <w:bookmarkEnd w:id="2373"/>
      <w:bookmarkEnd w:id="2374"/>
      <w:bookmarkEnd w:id="2375"/>
      <w:bookmarkEnd w:id="2376"/>
      <w:bookmarkEnd w:id="2377"/>
      <w:bookmarkEnd w:id="2378"/>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79" w:name="_Toc20204178"/>
      <w:bookmarkStart w:id="2380" w:name="_Toc27894866"/>
      <w:bookmarkStart w:id="2381" w:name="_Toc36191941"/>
      <w:bookmarkStart w:id="2382" w:name="_Toc45193031"/>
      <w:bookmarkStart w:id="2383" w:name="_Toc47592663"/>
      <w:bookmarkStart w:id="2384" w:name="_Toc51834750"/>
      <w:bookmarkStart w:id="2385" w:name="_Toc83793184"/>
      <w:r w:rsidRPr="00140E21">
        <w:t>4.13.5.7</w:t>
      </w:r>
      <w:r w:rsidRPr="00140E21">
        <w:tab/>
        <w:t>Location continuity for Handover of an Emergency session from NG-RAN</w:t>
      </w:r>
      <w:bookmarkEnd w:id="2379"/>
      <w:bookmarkEnd w:id="2380"/>
      <w:bookmarkEnd w:id="2381"/>
      <w:bookmarkEnd w:id="2382"/>
      <w:bookmarkEnd w:id="2383"/>
      <w:bookmarkEnd w:id="2384"/>
      <w:bookmarkEnd w:id="238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86" w:name="_Toc20204179"/>
      <w:bookmarkStart w:id="2387" w:name="_Toc27894867"/>
      <w:bookmarkStart w:id="2388" w:name="_Toc36191942"/>
      <w:bookmarkStart w:id="2389" w:name="_Toc45193032"/>
      <w:bookmarkStart w:id="2390" w:name="_Toc47592664"/>
      <w:bookmarkStart w:id="2391" w:name="_Toc51834751"/>
      <w:bookmarkStart w:id="2392" w:name="_Toc83793185"/>
      <w:r w:rsidRPr="00140E21">
        <w:t>4.13.6</w:t>
      </w:r>
      <w:r w:rsidRPr="00140E21">
        <w:tab/>
        <w:t>Support of IMS Voice</w:t>
      </w:r>
      <w:bookmarkEnd w:id="2386"/>
      <w:bookmarkEnd w:id="2387"/>
      <w:bookmarkEnd w:id="2388"/>
      <w:bookmarkEnd w:id="2389"/>
      <w:bookmarkEnd w:id="2390"/>
      <w:bookmarkEnd w:id="2391"/>
      <w:bookmarkEnd w:id="2392"/>
    </w:p>
    <w:p w14:paraId="731AB6D0" w14:textId="77777777" w:rsidR="00776774" w:rsidRPr="00140E21" w:rsidRDefault="00776774" w:rsidP="00776774">
      <w:pPr>
        <w:pStyle w:val="Heading4"/>
      </w:pPr>
      <w:bookmarkStart w:id="2393" w:name="_Toc20204180"/>
      <w:bookmarkStart w:id="2394" w:name="_Toc27894868"/>
      <w:bookmarkStart w:id="2395" w:name="_Toc36191943"/>
      <w:bookmarkStart w:id="2396" w:name="_Toc45193033"/>
      <w:bookmarkStart w:id="2397" w:name="_Toc47592665"/>
      <w:bookmarkStart w:id="2398" w:name="_Toc51834752"/>
      <w:bookmarkStart w:id="2399" w:name="_Toc83793186"/>
      <w:r w:rsidRPr="00140E21">
        <w:t>4.13.6.1</w:t>
      </w:r>
      <w:r w:rsidRPr="00140E21">
        <w:tab/>
        <w:t>EPS fallback for IMS voice</w:t>
      </w:r>
      <w:bookmarkEnd w:id="2393"/>
      <w:bookmarkEnd w:id="2394"/>
      <w:bookmarkEnd w:id="2395"/>
      <w:bookmarkEnd w:id="2396"/>
      <w:bookmarkEnd w:id="2397"/>
      <w:bookmarkEnd w:id="2398"/>
      <w:bookmarkEnd w:id="2399"/>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400" w:name="_MON_1666169307"/>
    <w:bookmarkEnd w:id="2400"/>
    <w:p w14:paraId="25D217B8" w14:textId="1C2DE612" w:rsidR="00A238E8" w:rsidRDefault="00A238E8" w:rsidP="00B13067">
      <w:pPr>
        <w:pStyle w:val="TH"/>
      </w:pPr>
      <w:r w:rsidRPr="00486F00">
        <w:object w:dxaOrig="10018" w:dyaOrig="7288" w14:anchorId="5B81C34A">
          <v:shape id="_x0000_i1139" type="#_x0000_t75" style="width:403.85pt;height:295.5pt" o:ole="">
            <v:imagedata r:id="rId238" o:title=""/>
          </v:shape>
          <o:OLEObject Type="Embed" ProgID="Word.Picture.8" ShapeID="_x0000_i1139" DrawAspect="Content" ObjectID="_1701673414" r:id="rId239"/>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01" w:name="_Toc20204181"/>
      <w:bookmarkStart w:id="2402" w:name="_Toc27894869"/>
      <w:bookmarkStart w:id="2403" w:name="_Toc36191944"/>
      <w:bookmarkStart w:id="2404" w:name="_Toc45193034"/>
      <w:bookmarkStart w:id="2405" w:name="_Toc47592666"/>
      <w:bookmarkStart w:id="2406" w:name="_Toc51834753"/>
      <w:bookmarkStart w:id="2407" w:name="_Toc83793187"/>
      <w:r w:rsidRPr="00140E21">
        <w:t>4.13.6.2</w:t>
      </w:r>
      <w:r w:rsidRPr="00140E21">
        <w:tab/>
        <w:t>Inter RAT Fallback in 5GC for IMS voice</w:t>
      </w:r>
      <w:bookmarkEnd w:id="2401"/>
      <w:bookmarkEnd w:id="2402"/>
      <w:bookmarkEnd w:id="2403"/>
      <w:bookmarkEnd w:id="2404"/>
      <w:bookmarkEnd w:id="2405"/>
      <w:bookmarkEnd w:id="2406"/>
      <w:bookmarkEnd w:id="2407"/>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08" w:name="_MON_1646644333"/>
    <w:bookmarkEnd w:id="2408"/>
    <w:p w14:paraId="7889800A" w14:textId="77777777" w:rsidR="00776774" w:rsidRDefault="00776774" w:rsidP="00776774">
      <w:pPr>
        <w:pStyle w:val="TH"/>
      </w:pPr>
      <w:r w:rsidRPr="00140E21">
        <w:object w:dxaOrig="6028" w:dyaOrig="6282" w14:anchorId="00E3176A">
          <v:shape id="_x0000_i1140" type="#_x0000_t75" style="width:300.5pt;height:286.1pt" o:ole="">
            <v:imagedata r:id="rId240" o:title="" cropbottom="5920f"/>
          </v:shape>
          <o:OLEObject Type="Embed" ProgID="Word.Picture.8" ShapeID="_x0000_i1140" DrawAspect="Content" ObjectID="_1701673415" r:id="rId241"/>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09" w:name="_Toc27894870"/>
      <w:bookmarkStart w:id="2410" w:name="_Toc36191945"/>
      <w:bookmarkStart w:id="2411" w:name="_Toc45193035"/>
      <w:bookmarkStart w:id="2412" w:name="_Toc47592667"/>
      <w:bookmarkStart w:id="2413" w:name="_Toc51834754"/>
      <w:bookmarkStart w:id="2414" w:name="_Toc83793188"/>
      <w:bookmarkStart w:id="2415" w:name="_Toc20204182"/>
      <w:r>
        <w:t>4.13.6.3</w:t>
      </w:r>
      <w:r>
        <w:tab/>
        <w:t>Transfer of PDU session used for IMS voice from non-3GPP access to 5GS</w:t>
      </w:r>
      <w:bookmarkEnd w:id="2409"/>
      <w:bookmarkEnd w:id="2410"/>
      <w:bookmarkEnd w:id="2411"/>
      <w:bookmarkEnd w:id="2412"/>
      <w:bookmarkEnd w:id="2413"/>
      <w:bookmarkEnd w:id="2414"/>
    </w:p>
    <w:bookmarkStart w:id="2416" w:name="_MON_1668415916"/>
    <w:bookmarkEnd w:id="2416"/>
    <w:p w14:paraId="2ACD6790" w14:textId="61C6F202" w:rsidR="00A238E8" w:rsidRDefault="00D20DF8" w:rsidP="00A238E8">
      <w:pPr>
        <w:pStyle w:val="TH"/>
      </w:pPr>
      <w:r w:rsidRPr="009A7CBB">
        <w:object w:dxaOrig="9498" w:dyaOrig="4223" w14:anchorId="09AC1C7C">
          <v:shape id="_x0000_i1141" type="#_x0000_t75" style="width:475.2pt;height:211.6pt" o:ole="">
            <v:imagedata r:id="rId242" o:title=""/>
          </v:shape>
          <o:OLEObject Type="Embed" ProgID="Word.Document.12" ShapeID="_x0000_i1141" DrawAspect="Content" ObjectID="_1701673416" r:id="rId243">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17" w:name="_Toc27894871"/>
      <w:bookmarkStart w:id="2418" w:name="_Toc36191946"/>
      <w:bookmarkStart w:id="2419" w:name="_Toc45193036"/>
      <w:bookmarkStart w:id="2420" w:name="_Toc47592668"/>
      <w:bookmarkStart w:id="242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rPr>
          <w:ins w:id="2422" w:author="23.502_CR3301R1_(Rel-17)_5GS_Ph1, TEI17" w:date="2021-12-22T09:30:00Z"/>
        </w:rPr>
      </w:pPr>
      <w:ins w:id="2423" w:author="23.502_CR3301R1_(Rel-17)_5GS_Ph1, TEI17" w:date="2021-12-22T09:30:00Z">
        <w:r>
          <w:tab/>
        </w:r>
      </w:ins>
      <w:ins w:id="2424" w:author="23.502_CR3301R1_(Rel-17)_5GS_Ph1, TEI17" w:date="2021-12-22T09:31:00Z">
        <w:r>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ins>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25" w:name="_Toc83793189"/>
      <w:r w:rsidRPr="00140E21">
        <w:t>4.13.7</w:t>
      </w:r>
      <w:r w:rsidRPr="00140E21">
        <w:tab/>
        <w:t>MSISDN-less MO SMS</w:t>
      </w:r>
      <w:bookmarkEnd w:id="2415"/>
      <w:bookmarkEnd w:id="2417"/>
      <w:bookmarkEnd w:id="2418"/>
      <w:bookmarkEnd w:id="2419"/>
      <w:bookmarkEnd w:id="2420"/>
      <w:bookmarkEnd w:id="2421"/>
      <w:bookmarkEnd w:id="2425"/>
    </w:p>
    <w:p w14:paraId="2886CEC1" w14:textId="77777777" w:rsidR="00776774" w:rsidRPr="00140E21" w:rsidRDefault="00776774" w:rsidP="00776774">
      <w:pPr>
        <w:pStyle w:val="Heading4"/>
      </w:pPr>
      <w:bookmarkStart w:id="2426" w:name="_Toc20204183"/>
      <w:bookmarkStart w:id="2427" w:name="_Toc27894872"/>
      <w:bookmarkStart w:id="2428" w:name="_Toc36191947"/>
      <w:bookmarkStart w:id="2429" w:name="_Toc45193037"/>
      <w:bookmarkStart w:id="2430" w:name="_Toc47592669"/>
      <w:bookmarkStart w:id="2431" w:name="_Toc51834756"/>
      <w:bookmarkStart w:id="2432" w:name="_Toc83793190"/>
      <w:r w:rsidRPr="00140E21">
        <w:t>4.13.7.1</w:t>
      </w:r>
      <w:r w:rsidRPr="00140E21">
        <w:tab/>
        <w:t>General</w:t>
      </w:r>
      <w:bookmarkEnd w:id="2426"/>
      <w:bookmarkEnd w:id="2427"/>
      <w:bookmarkEnd w:id="2428"/>
      <w:bookmarkEnd w:id="2429"/>
      <w:bookmarkEnd w:id="2430"/>
      <w:bookmarkEnd w:id="2431"/>
      <w:bookmarkEnd w:id="243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33" w:name="_Toc20204184"/>
      <w:bookmarkStart w:id="2434" w:name="_Toc27894873"/>
      <w:bookmarkStart w:id="2435" w:name="_Toc36191948"/>
      <w:bookmarkStart w:id="2436" w:name="_Toc45193038"/>
      <w:bookmarkStart w:id="2437" w:name="_Toc47592670"/>
      <w:bookmarkStart w:id="2438" w:name="_Toc51834757"/>
      <w:bookmarkStart w:id="2439" w:name="_Toc83793191"/>
      <w:r w:rsidRPr="00140E21">
        <w:lastRenderedPageBreak/>
        <w:t>4.13.7.2</w:t>
      </w:r>
      <w:r w:rsidRPr="00140E21">
        <w:tab/>
        <w:t>The procedure of MSISDN-less MO SMS Service</w:t>
      </w:r>
      <w:bookmarkEnd w:id="2433"/>
      <w:bookmarkEnd w:id="2434"/>
      <w:bookmarkEnd w:id="2435"/>
      <w:bookmarkEnd w:id="2436"/>
      <w:bookmarkEnd w:id="2437"/>
      <w:bookmarkEnd w:id="2438"/>
      <w:bookmarkEnd w:id="2439"/>
    </w:p>
    <w:p w14:paraId="426C5468" w14:textId="77777777" w:rsidR="00776774" w:rsidRPr="00140E21" w:rsidRDefault="00776774" w:rsidP="00776774">
      <w:pPr>
        <w:pStyle w:val="TH"/>
      </w:pPr>
      <w:r w:rsidRPr="00140E21">
        <w:object w:dxaOrig="11161" w:dyaOrig="7036" w14:anchorId="35654BF2">
          <v:shape id="_x0000_i1142" type="#_x0000_t75" style="width:481.45pt;height:303.65pt" o:ole="">
            <v:imagedata r:id="rId244" o:title=""/>
          </v:shape>
          <o:OLEObject Type="Embed" ProgID="Visio.Drawing.15" ShapeID="_x0000_i1142" DrawAspect="Content" ObjectID="_1701673417" r:id="rId245"/>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40" w:name="_Toc20204185"/>
      <w:bookmarkStart w:id="2441" w:name="_Toc27894874"/>
      <w:bookmarkStart w:id="2442" w:name="_Toc36191949"/>
      <w:bookmarkStart w:id="2443" w:name="_Toc45193039"/>
      <w:bookmarkStart w:id="2444" w:name="_Toc47592671"/>
      <w:bookmarkStart w:id="2445" w:name="_Toc51834758"/>
      <w:bookmarkStart w:id="2446" w:name="_Toc83793192"/>
      <w:r w:rsidRPr="00140E21">
        <w:lastRenderedPageBreak/>
        <w:t>4.13.8</w:t>
      </w:r>
      <w:r w:rsidRPr="00140E21">
        <w:tab/>
        <w:t>Support of 5G LAN-type service</w:t>
      </w:r>
      <w:bookmarkEnd w:id="2440"/>
      <w:bookmarkEnd w:id="2441"/>
      <w:bookmarkEnd w:id="2442"/>
      <w:bookmarkEnd w:id="2443"/>
      <w:bookmarkEnd w:id="2444"/>
      <w:bookmarkEnd w:id="2445"/>
      <w:bookmarkEnd w:id="2446"/>
    </w:p>
    <w:p w14:paraId="5748A20B" w14:textId="77777777" w:rsidR="00776774" w:rsidRPr="00140E21" w:rsidRDefault="00776774" w:rsidP="00776774">
      <w:pPr>
        <w:pStyle w:val="Heading4"/>
      </w:pPr>
      <w:bookmarkStart w:id="2447" w:name="_Toc20204186"/>
      <w:bookmarkStart w:id="2448" w:name="_Toc27894875"/>
      <w:bookmarkStart w:id="2449" w:name="_Toc36191950"/>
      <w:bookmarkStart w:id="2450" w:name="_Toc45193040"/>
      <w:bookmarkStart w:id="2451" w:name="_Toc47592672"/>
      <w:bookmarkStart w:id="2452" w:name="_Toc51834759"/>
      <w:bookmarkStart w:id="2453" w:name="_Toc83793193"/>
      <w:r w:rsidRPr="00140E21">
        <w:t>4.13.8.1</w:t>
      </w:r>
      <w:r w:rsidRPr="00140E21">
        <w:tab/>
        <w:t>Support of 5G</w:t>
      </w:r>
      <w:r>
        <w:t xml:space="preserve"> VN</w:t>
      </w:r>
      <w:r w:rsidRPr="00140E21">
        <w:t xml:space="preserve"> group management</w:t>
      </w:r>
      <w:bookmarkEnd w:id="2447"/>
      <w:bookmarkEnd w:id="2448"/>
      <w:bookmarkEnd w:id="2449"/>
      <w:bookmarkEnd w:id="2450"/>
      <w:bookmarkEnd w:id="2451"/>
      <w:bookmarkEnd w:id="2452"/>
      <w:bookmarkEnd w:id="245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54" w:name="_Toc36191951"/>
      <w:bookmarkStart w:id="2455" w:name="_Toc45193041"/>
      <w:bookmarkStart w:id="2456" w:name="_Toc47592673"/>
      <w:bookmarkStart w:id="2457" w:name="_Toc51834760"/>
      <w:bookmarkStart w:id="2458" w:name="_Toc83793194"/>
      <w:bookmarkStart w:id="2459" w:name="_Toc20204187"/>
      <w:bookmarkStart w:id="2460" w:name="_Toc27894876"/>
      <w:r>
        <w:t>4.13.8.2</w:t>
      </w:r>
      <w:r>
        <w:tab/>
        <w:t>Support of 5G VN group communication</w:t>
      </w:r>
      <w:bookmarkEnd w:id="2454"/>
      <w:bookmarkEnd w:id="2455"/>
      <w:bookmarkEnd w:id="2456"/>
      <w:bookmarkEnd w:id="2457"/>
      <w:bookmarkEnd w:id="2458"/>
    </w:p>
    <w:p w14:paraId="7AEE790C" w14:textId="77777777" w:rsidR="00776774" w:rsidRDefault="00776774" w:rsidP="00776774">
      <w:pPr>
        <w:pStyle w:val="Heading5"/>
      </w:pPr>
      <w:bookmarkStart w:id="2461" w:name="_Toc36191952"/>
      <w:bookmarkStart w:id="2462" w:name="_Toc45193042"/>
      <w:bookmarkStart w:id="2463" w:name="_Toc47592674"/>
      <w:bookmarkStart w:id="2464" w:name="_Toc51834761"/>
      <w:bookmarkStart w:id="2465" w:name="_Toc83793195"/>
      <w:r>
        <w:t>4.13.8.2.1</w:t>
      </w:r>
      <w:r>
        <w:tab/>
        <w:t>General</w:t>
      </w:r>
      <w:bookmarkEnd w:id="2461"/>
      <w:bookmarkEnd w:id="2462"/>
      <w:bookmarkEnd w:id="2463"/>
      <w:bookmarkEnd w:id="2464"/>
      <w:bookmarkEnd w:id="2465"/>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66" w:name="_Toc36191953"/>
      <w:bookmarkStart w:id="2467" w:name="_Toc45193043"/>
      <w:bookmarkStart w:id="2468" w:name="_Toc47592675"/>
      <w:bookmarkStart w:id="2469" w:name="_Toc51834762"/>
      <w:bookmarkStart w:id="2470" w:name="_Toc83793196"/>
      <w:r>
        <w:t>4.13.8.2.2</w:t>
      </w:r>
      <w:r>
        <w:tab/>
        <w:t>group-level N4 session management procedures</w:t>
      </w:r>
      <w:bookmarkEnd w:id="2466"/>
      <w:bookmarkEnd w:id="2467"/>
      <w:bookmarkEnd w:id="2468"/>
      <w:bookmarkEnd w:id="2469"/>
      <w:bookmarkEnd w:id="247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71" w:name="_Toc36191954"/>
      <w:bookmarkStart w:id="2472" w:name="_Toc45193044"/>
      <w:bookmarkStart w:id="2473" w:name="_Toc47592676"/>
      <w:bookmarkStart w:id="2474" w:name="_Toc51834763"/>
      <w:bookmarkStart w:id="2475" w:name="_Toc83793197"/>
      <w:r w:rsidRPr="00140E21">
        <w:t>4.14</w:t>
      </w:r>
      <w:r w:rsidRPr="00140E21">
        <w:tab/>
        <w:t>Support for Dual Connectivity</w:t>
      </w:r>
      <w:bookmarkEnd w:id="2459"/>
      <w:bookmarkEnd w:id="2460"/>
      <w:bookmarkEnd w:id="2471"/>
      <w:bookmarkEnd w:id="2472"/>
      <w:bookmarkEnd w:id="2473"/>
      <w:bookmarkEnd w:id="2474"/>
      <w:bookmarkEnd w:id="2475"/>
    </w:p>
    <w:p w14:paraId="472E4A33" w14:textId="77777777" w:rsidR="00776774" w:rsidRPr="00140E21" w:rsidRDefault="00776774" w:rsidP="00776774">
      <w:pPr>
        <w:pStyle w:val="Heading3"/>
      </w:pPr>
      <w:bookmarkStart w:id="2476" w:name="_Toc20204188"/>
      <w:bookmarkStart w:id="2477" w:name="_Toc27894877"/>
      <w:bookmarkStart w:id="2478" w:name="_Toc36191955"/>
      <w:bookmarkStart w:id="2479" w:name="_Toc45193045"/>
      <w:bookmarkStart w:id="2480" w:name="_Toc47592677"/>
      <w:bookmarkStart w:id="2481" w:name="_Toc51834764"/>
      <w:bookmarkStart w:id="2482" w:name="_Toc83793198"/>
      <w:r w:rsidRPr="00140E21">
        <w:t>4.14.1</w:t>
      </w:r>
      <w:r w:rsidRPr="00140E21">
        <w:tab/>
        <w:t>RAN Initiated QoS Flow Mobility</w:t>
      </w:r>
      <w:bookmarkEnd w:id="2476"/>
      <w:bookmarkEnd w:id="2477"/>
      <w:bookmarkEnd w:id="2478"/>
      <w:bookmarkEnd w:id="2479"/>
      <w:bookmarkEnd w:id="2480"/>
      <w:bookmarkEnd w:id="2481"/>
      <w:bookmarkEnd w:id="248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83" w:name="_MON_1575294779"/>
    <w:bookmarkEnd w:id="2483"/>
    <w:p w14:paraId="6C47BE77" w14:textId="77777777" w:rsidR="00776774" w:rsidRPr="00140E21" w:rsidRDefault="00776774" w:rsidP="00776774">
      <w:pPr>
        <w:pStyle w:val="TH"/>
      </w:pPr>
      <w:r w:rsidRPr="00140E21">
        <w:object w:dxaOrig="8820" w:dyaOrig="7269" w14:anchorId="0A1F57ED">
          <v:shape id="_x0000_i1143" type="#_x0000_t75" style="width:432.65pt;height:355pt" o:ole="">
            <v:imagedata r:id="rId246" o:title=""/>
          </v:shape>
          <o:OLEObject Type="Embed" ProgID="Word.Picture.8" ShapeID="_x0000_i1143" DrawAspect="Content" ObjectID="_1701673418" r:id="rId247"/>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4" w:name="_Toc20204189"/>
      <w:bookmarkStart w:id="2485" w:name="_Toc27894878"/>
      <w:bookmarkStart w:id="2486" w:name="_Toc36191956"/>
      <w:bookmarkStart w:id="2487" w:name="_Toc45193046"/>
      <w:bookmarkStart w:id="2488" w:name="_Toc47592678"/>
      <w:bookmarkStart w:id="2489" w:name="_Toc51834765"/>
      <w:bookmarkStart w:id="2490" w:name="_Toc83793199"/>
      <w:r w:rsidRPr="00140E21">
        <w:rPr>
          <w:rFonts w:eastAsia="SimSun"/>
        </w:rPr>
        <w:lastRenderedPageBreak/>
        <w:t>4.15</w:t>
      </w:r>
      <w:r w:rsidRPr="00140E21">
        <w:rPr>
          <w:rFonts w:eastAsia="SimSun"/>
        </w:rPr>
        <w:tab/>
        <w:t>Network Exposure</w:t>
      </w:r>
      <w:bookmarkEnd w:id="2484"/>
      <w:bookmarkEnd w:id="2485"/>
      <w:bookmarkEnd w:id="2486"/>
      <w:bookmarkEnd w:id="2487"/>
      <w:bookmarkEnd w:id="2488"/>
      <w:bookmarkEnd w:id="2489"/>
      <w:bookmarkEnd w:id="2490"/>
    </w:p>
    <w:p w14:paraId="0E04F09F" w14:textId="77777777" w:rsidR="00776774" w:rsidRPr="00140E21" w:rsidRDefault="00776774" w:rsidP="00776774">
      <w:pPr>
        <w:pStyle w:val="Heading3"/>
        <w:rPr>
          <w:rFonts w:eastAsia="SimSun"/>
        </w:rPr>
      </w:pPr>
      <w:bookmarkStart w:id="2491" w:name="_Toc20204190"/>
      <w:bookmarkStart w:id="2492" w:name="_Toc27894879"/>
      <w:bookmarkStart w:id="2493" w:name="_Toc36191957"/>
      <w:bookmarkStart w:id="2494" w:name="_Toc45193047"/>
      <w:bookmarkStart w:id="2495" w:name="_Toc47592679"/>
      <w:bookmarkStart w:id="2496" w:name="_Toc51834766"/>
      <w:bookmarkStart w:id="2497" w:name="_Toc83793200"/>
      <w:r w:rsidRPr="00140E21">
        <w:rPr>
          <w:rFonts w:eastAsia="SimSun"/>
        </w:rPr>
        <w:t>4.15.1</w:t>
      </w:r>
      <w:r w:rsidRPr="00140E21">
        <w:rPr>
          <w:rFonts w:eastAsia="SimSun"/>
        </w:rPr>
        <w:tab/>
        <w:t>General</w:t>
      </w:r>
      <w:bookmarkEnd w:id="2491"/>
      <w:bookmarkEnd w:id="2492"/>
      <w:bookmarkEnd w:id="2493"/>
      <w:bookmarkEnd w:id="2494"/>
      <w:bookmarkEnd w:id="2495"/>
      <w:bookmarkEnd w:id="2496"/>
      <w:bookmarkEnd w:id="2497"/>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ins w:id="2498" w:author="23.502_CR3215_(Rel-17)_eNS_Ph2" w:date="2021-12-21T18:00:00Z">
              <w:r w:rsidR="00B662F8">
                <w:t>, reporting when threshold is reached</w:t>
              </w:r>
            </w:ins>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rPr>
          <w:ins w:id="2499" w:author="23.502_CR3215_(Rel-17)_eNS_Ph2" w:date="2021-12-21T18:00:00Z"/>
        </w:trPr>
        <w:tc>
          <w:tcPr>
            <w:tcW w:w="3426" w:type="dxa"/>
          </w:tcPr>
          <w:p w14:paraId="6ED3C2CE" w14:textId="0E2A8310" w:rsidR="00B662F8" w:rsidRPr="00140E21" w:rsidRDefault="00B662F8" w:rsidP="00B859BE">
            <w:pPr>
              <w:pStyle w:val="TAL"/>
              <w:rPr>
                <w:ins w:id="2500" w:author="23.502_CR3215_(Rel-17)_eNS_Ph2" w:date="2021-12-21T18:00:00Z"/>
              </w:rPr>
            </w:pPr>
            <w:ins w:id="2501" w:author="23.502_CR3215_(Rel-17)_eNS_Ph2" w:date="2021-12-21T18:00:00Z">
              <w:r>
                <w:t>Reporting Threshold</w:t>
              </w:r>
            </w:ins>
          </w:p>
        </w:tc>
        <w:tc>
          <w:tcPr>
            <w:tcW w:w="4825" w:type="dxa"/>
          </w:tcPr>
          <w:p w14:paraId="4CE5452F" w14:textId="7902EB9C" w:rsidR="00B662F8" w:rsidRPr="00140E21" w:rsidRDefault="00B662F8" w:rsidP="00B859BE">
            <w:pPr>
              <w:pStyle w:val="TAL"/>
              <w:rPr>
                <w:ins w:id="2502" w:author="23.502_CR3215_(Rel-17)_eNS_Ph2" w:date="2021-12-21T18:00:00Z"/>
              </w:rPr>
            </w:pPr>
            <w:ins w:id="2503" w:author="23.502_CR3215_(Rel-17)_eNS_Ph2" w:date="2021-12-21T18:00:00Z">
              <w:r>
                <w:t>Threshold values indicate conditions on the level to be reached for the reporting</w:t>
              </w:r>
            </w:ins>
          </w:p>
        </w:tc>
        <w:tc>
          <w:tcPr>
            <w:tcW w:w="1380" w:type="dxa"/>
          </w:tcPr>
          <w:p w14:paraId="75024407" w14:textId="77777777" w:rsidR="00B662F8" w:rsidRDefault="00B662F8" w:rsidP="00B859BE">
            <w:pPr>
              <w:pStyle w:val="TAL"/>
              <w:rPr>
                <w:ins w:id="2504" w:author="23.502_CR3215_(Rel-17)_eNS_Ph2" w:date="2021-12-21T18:00:00Z"/>
              </w:rPr>
            </w:pPr>
            <w:ins w:id="2505" w:author="23.502_CR3215_(Rel-17)_eNS_Ph2" w:date="2021-12-21T18:00:00Z">
              <w:r>
                <w:t>Optional</w:t>
              </w:r>
            </w:ins>
          </w:p>
          <w:p w14:paraId="023BFA72" w14:textId="78189A5C" w:rsidR="00B662F8" w:rsidRPr="00140E21" w:rsidRDefault="00B662F8" w:rsidP="00B859BE">
            <w:pPr>
              <w:pStyle w:val="TAL"/>
              <w:rPr>
                <w:ins w:id="2506" w:author="23.502_CR3215_(Rel-17)_eNS_Ph2" w:date="2021-12-21T18:00:00Z"/>
              </w:rPr>
            </w:pPr>
            <w:ins w:id="2507" w:author="23.502_CR3215_(Rel-17)_eNS_Ph2" w:date="2021-12-21T18:00:00Z">
              <w:r>
                <w:t>(see NOTE 5)</w:t>
              </w:r>
            </w:ins>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77777777" w:rsidR="003A38E5" w:rsidRDefault="003A38E5" w:rsidP="003A38E5">
            <w:pPr>
              <w:pStyle w:val="TAN"/>
              <w:rPr>
                <w:ins w:id="2508" w:author="23.502_CR3215_(Rel-17)_eNS_Ph2" w:date="2021-12-21T18:00:00Z"/>
              </w:rPr>
            </w:pPr>
            <w:r>
              <w:t>NOTE 4:</w:t>
            </w:r>
            <w:r>
              <w:tab/>
              <w:t>The differences in event includes the events have been newly appeared, disappeared, and changed from the previous notification.</w:t>
            </w:r>
          </w:p>
          <w:p w14:paraId="5911B82B" w14:textId="5483A7A9" w:rsidR="00B662F8" w:rsidRPr="00140E21" w:rsidRDefault="00B662F8" w:rsidP="003A38E5">
            <w:pPr>
              <w:pStyle w:val="TAN"/>
            </w:pPr>
            <w:ins w:id="2509" w:author="23.502_CR3215_(Rel-17)_eNS_Ph2" w:date="2021-12-21T18:00:00Z">
              <w:r>
                <w:t>NOTE</w:t>
              </w:r>
            </w:ins>
            <w:ins w:id="2510" w:author="23.502_CR3215_(Rel-17)_eNS_Ph2" w:date="2021-12-21T18:01:00Z">
              <w:r>
                <w:t> </w:t>
              </w:r>
            </w:ins>
            <w:ins w:id="2511" w:author="23.502_CR3215_(Rel-17)_eNS_Ph2" w:date="2021-12-21T18:00:00Z">
              <w:r>
                <w:t>5:</w:t>
              </w:r>
              <w:r>
                <w:tab/>
                <w:t>This parameter is included only if the Event reporting mode indicates reporting when threshold is reached.</w:t>
              </w:r>
            </w:ins>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ins w:id="2512" w:author="23.502_CR3175R1_(Rel-17)_TEI17_GEM" w:date="2021-12-21T13:30:00Z">
        <w:r w:rsidR="00375127">
          <w:t xml:space="preserve"> group member</w:t>
        </w:r>
      </w:ins>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pPr>
        <w:rPr>
          <w:ins w:id="2513" w:author="23.502_CR3175R1_(Rel-17)_TEI17_GEM" w:date="2021-12-21T13:30:00Z"/>
        </w:rPr>
      </w:pPr>
      <w:ins w:id="2514" w:author="23.502_CR3175R1_(Rel-17)_TEI17_GEM" w:date="2021-12-21T13:30:00Z">
        <w:r>
          <w:t>If the NF service consumer has subscribed to group-based monitoring and later new group member UEs are added to the group, then the NF service consumer may also subsequently add monitoring event subscription for the new group member UEs.</w:t>
        </w:r>
      </w:ins>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515" w:name="_Toc20204191"/>
      <w:bookmarkStart w:id="2516" w:name="_Toc27894880"/>
      <w:bookmarkStart w:id="2517" w:name="_Toc36191958"/>
      <w:bookmarkStart w:id="2518" w:name="_Toc45193048"/>
      <w:bookmarkStart w:id="2519" w:name="_Toc47592680"/>
      <w:bookmarkStart w:id="2520"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521" w:name="_Toc83793201"/>
      <w:r w:rsidRPr="00140E21">
        <w:rPr>
          <w:rFonts w:eastAsia="SimSun"/>
        </w:rPr>
        <w:t>4.15.2</w:t>
      </w:r>
      <w:r w:rsidRPr="00140E21">
        <w:rPr>
          <w:rFonts w:eastAsia="SimSun"/>
        </w:rPr>
        <w:tab/>
      </w:r>
      <w:r w:rsidRPr="00140E21">
        <w:t>External Exposure of Network Capabilities</w:t>
      </w:r>
      <w:bookmarkEnd w:id="2515"/>
      <w:bookmarkEnd w:id="2516"/>
      <w:bookmarkEnd w:id="2517"/>
      <w:bookmarkEnd w:id="2518"/>
      <w:bookmarkEnd w:id="2519"/>
      <w:bookmarkEnd w:id="2520"/>
      <w:bookmarkEnd w:id="252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22" w:name="_Toc20204192"/>
      <w:bookmarkStart w:id="2523" w:name="_Toc27894881"/>
      <w:bookmarkStart w:id="2524" w:name="_Toc36191959"/>
      <w:bookmarkStart w:id="2525" w:name="_Toc45193049"/>
      <w:bookmarkStart w:id="2526" w:name="_Toc47592681"/>
      <w:bookmarkStart w:id="2527" w:name="_Toc51834768"/>
      <w:bookmarkStart w:id="2528" w:name="_Toc83793202"/>
      <w:r w:rsidRPr="00140E21">
        <w:t>4.15.2a</w:t>
      </w:r>
      <w:r w:rsidRPr="00140E21">
        <w:tab/>
        <w:t>Data Collection from an AF</w:t>
      </w:r>
      <w:bookmarkEnd w:id="2522"/>
      <w:bookmarkEnd w:id="2523"/>
      <w:bookmarkEnd w:id="2524"/>
      <w:bookmarkEnd w:id="2525"/>
      <w:bookmarkEnd w:id="2526"/>
      <w:bookmarkEnd w:id="2527"/>
      <w:bookmarkEnd w:id="252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29" w:name="_Toc20204193"/>
      <w:bookmarkStart w:id="2530" w:name="_Toc27894882"/>
      <w:bookmarkStart w:id="2531" w:name="_Toc36191960"/>
      <w:bookmarkStart w:id="2532" w:name="_Toc45193050"/>
      <w:bookmarkStart w:id="2533" w:name="_Toc47592682"/>
      <w:bookmarkStart w:id="2534" w:name="_Toc51834769"/>
      <w:bookmarkStart w:id="2535" w:name="_Toc83793203"/>
      <w:r w:rsidRPr="00140E21">
        <w:rPr>
          <w:rFonts w:eastAsia="SimSun"/>
        </w:rPr>
        <w:t>4.15.3</w:t>
      </w:r>
      <w:r w:rsidRPr="00140E21">
        <w:rPr>
          <w:rFonts w:eastAsia="SimSun"/>
        </w:rPr>
        <w:tab/>
        <w:t>Event Exposure using NEF</w:t>
      </w:r>
      <w:bookmarkEnd w:id="2529"/>
      <w:bookmarkEnd w:id="2530"/>
      <w:bookmarkEnd w:id="2531"/>
      <w:bookmarkEnd w:id="2532"/>
      <w:bookmarkEnd w:id="2533"/>
      <w:bookmarkEnd w:id="2534"/>
      <w:bookmarkEnd w:id="2535"/>
    </w:p>
    <w:p w14:paraId="29CA1CD3" w14:textId="77777777" w:rsidR="00776774" w:rsidRPr="00140E21" w:rsidRDefault="00776774" w:rsidP="00776774">
      <w:pPr>
        <w:pStyle w:val="Heading4"/>
      </w:pPr>
      <w:bookmarkStart w:id="2536" w:name="_Toc20204194"/>
      <w:bookmarkStart w:id="2537" w:name="_Toc27894883"/>
      <w:bookmarkStart w:id="2538" w:name="_Toc36191961"/>
      <w:bookmarkStart w:id="2539" w:name="_Toc45193051"/>
      <w:bookmarkStart w:id="2540" w:name="_Toc47592683"/>
      <w:bookmarkStart w:id="2541" w:name="_Toc51834770"/>
      <w:bookmarkStart w:id="2542" w:name="_Toc83793204"/>
      <w:r w:rsidRPr="00140E21">
        <w:t>4.15.3.1</w:t>
      </w:r>
      <w:r w:rsidRPr="00140E21">
        <w:tab/>
        <w:t>Monitoring Events</w:t>
      </w:r>
      <w:bookmarkEnd w:id="2536"/>
      <w:bookmarkEnd w:id="2537"/>
      <w:bookmarkEnd w:id="2538"/>
      <w:bookmarkEnd w:id="2539"/>
      <w:bookmarkEnd w:id="2540"/>
      <w:bookmarkEnd w:id="2541"/>
      <w:bookmarkEnd w:id="2542"/>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141860C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w:t>
      </w:r>
      <w:del w:id="2543" w:author="23.502_CR3152R1_(Rel-17)_eNS_Ph2" w:date="2021-12-21T11:21:00Z">
        <w:r w:rsidDel="00B30203">
          <w:rPr>
            <w:rFonts w:eastAsia="SimSun"/>
          </w:rPr>
          <w:delText xml:space="preserve">a </w:delText>
        </w:r>
      </w:del>
      <w:r>
        <w:rPr>
          <w:rFonts w:eastAsia="SimSun"/>
        </w:rPr>
        <w:t>an event report is required, the AMF/SMF normalises the event report before sending it to the NEF</w:t>
      </w:r>
      <w:r w:rsidRPr="00140E21">
        <w:rPr>
          <w:rFonts w:eastAsia="SimSun"/>
        </w:rPr>
        <w:t>.</w:t>
      </w:r>
    </w:p>
    <w:p w14:paraId="61104B05" w14:textId="3D8B3BF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ins w:id="2544" w:author="23.502_CR3173_(Rel-17)_eNS_Ph2" w:date="2021-12-21T13:27:00Z">
        <w:r w:rsidR="00375127">
          <w:rPr>
            <w:lang w:eastAsia="ko-KR"/>
          </w:rPr>
          <w:t>, the NSACF</w:t>
        </w:r>
      </w:ins>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ins w:id="2545" w:author="23.502_CR3173_(Rel-17)_eNS_Ph2" w:date="2021-12-21T13:28:00Z">
        <w:r w:rsidR="00375127">
          <w:rPr>
            <w:lang w:eastAsia="ko-KR"/>
          </w:rPr>
          <w:t>, NSACF</w:t>
        </w:r>
      </w:ins>
      <w:r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ins w:id="2546" w:author="23.502_CR3173_(Rel-17)_eNS_Ph2" w:date="2021-12-21T13:28:00Z">
        <w:r w:rsidR="00375127">
          <w:rPr>
            <w:lang w:eastAsia="ko-KR"/>
          </w:rPr>
          <w:t>, NSACF</w:t>
        </w:r>
      </w:ins>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ins w:id="2547" w:author="23.502_CR3173_(Rel-17)_eNS_Ph2" w:date="2021-12-21T13:28:00Z">
        <w:r w:rsidR="00375127">
          <w:rPr>
            <w:lang w:eastAsia="ko-KR"/>
          </w:rPr>
          <w:t>, NSACF</w:t>
        </w:r>
      </w:ins>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0272F0CA" w:rsidR="009E7391" w:rsidRDefault="009E7391" w:rsidP="008471CD">
            <w:pPr>
              <w:pStyle w:val="TAL"/>
              <w:rPr>
                <w:ins w:id="2548" w:author="23.502_CR3128R2_(Rel-17)_eNS_Ph2" w:date="2021-12-21T10:30:00Z"/>
              </w:rPr>
            </w:pPr>
            <w:r>
              <w:t>It indicates the current number of registered UEs or established PDU Sessions for a network slice that is subject to</w:t>
            </w:r>
            <w:ins w:id="2549" w:author="23.502_CR3152R1_(Rel-17)_eNS_Ph2" w:date="2021-12-21T11:21:00Z">
              <w:r w:rsidR="00B30203">
                <w:t xml:space="preserve"> NSAC</w:t>
              </w:r>
            </w:ins>
            <w:del w:id="2550" w:author="23.502_CR3152R1_(Rel-17)_eNS_Ph2" w:date="2021-12-21T11:21:00Z">
              <w:r w:rsidDel="00B30203">
                <w:delText xml:space="preserve"> Network Slice Admission Control</w:delText>
              </w:r>
            </w:del>
            <w:r>
              <w:t>.</w:t>
            </w:r>
          </w:p>
          <w:p w14:paraId="2DF55529" w14:textId="083D2ED6" w:rsidR="009109AC" w:rsidRPr="00140E21" w:rsidRDefault="009109AC" w:rsidP="008471CD">
            <w:pPr>
              <w:pStyle w:val="TAL"/>
            </w:pPr>
            <w:ins w:id="2551" w:author="23.502_CR3128R2_(Rel-17)_eNS_Ph2" w:date="2021-12-21T10:30:00Z">
              <w:r>
                <w:t>For One-time Reporting with Immediate Reporting Flag set, NSACF reports the number of registered UEs or established PDU Sessions immediately.</w:t>
              </w:r>
            </w:ins>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52" w:name="_Toc20204195"/>
      <w:bookmarkStart w:id="2553" w:name="_Toc27894884"/>
      <w:bookmarkStart w:id="2554" w:name="_Toc36191962"/>
      <w:bookmarkStart w:id="2555" w:name="_Toc45193052"/>
      <w:bookmarkStart w:id="2556" w:name="_Toc47592684"/>
      <w:bookmarkStart w:id="2557" w:name="_Toc51834771"/>
      <w:bookmarkStart w:id="2558" w:name="_Toc83793205"/>
      <w:r w:rsidRPr="00140E21">
        <w:t>4.15.3.2</w:t>
      </w:r>
      <w:r w:rsidRPr="00140E21">
        <w:tab/>
        <w:t>Information flows</w:t>
      </w:r>
      <w:bookmarkEnd w:id="2552"/>
      <w:bookmarkEnd w:id="2553"/>
      <w:bookmarkEnd w:id="2554"/>
      <w:bookmarkEnd w:id="2555"/>
      <w:bookmarkEnd w:id="2556"/>
      <w:bookmarkEnd w:id="2557"/>
      <w:bookmarkEnd w:id="2558"/>
    </w:p>
    <w:p w14:paraId="7CC4F610" w14:textId="77777777" w:rsidR="00776774" w:rsidRPr="00140E21" w:rsidRDefault="00776774" w:rsidP="00776774">
      <w:pPr>
        <w:pStyle w:val="Heading5"/>
        <w:rPr>
          <w:rFonts w:eastAsia="SimSun"/>
        </w:rPr>
      </w:pPr>
      <w:bookmarkStart w:id="2559" w:name="_Toc20204196"/>
      <w:bookmarkStart w:id="2560" w:name="_Toc27894885"/>
      <w:bookmarkStart w:id="2561" w:name="_Toc36191963"/>
      <w:bookmarkStart w:id="2562" w:name="_Toc45193053"/>
      <w:bookmarkStart w:id="2563" w:name="_Toc47592685"/>
      <w:bookmarkStart w:id="2564" w:name="_Toc51834772"/>
      <w:bookmarkStart w:id="2565" w:name="_Toc83793206"/>
      <w:r w:rsidRPr="00140E21">
        <w:rPr>
          <w:rFonts w:eastAsia="SimSun"/>
        </w:rPr>
        <w:t>4.15.3.2.1</w:t>
      </w:r>
      <w:r w:rsidRPr="00140E21">
        <w:rPr>
          <w:rFonts w:eastAsia="SimSun"/>
        </w:rPr>
        <w:tab/>
        <w:t>AMF service operations information flow</w:t>
      </w:r>
      <w:bookmarkEnd w:id="2559"/>
      <w:bookmarkEnd w:id="2560"/>
      <w:bookmarkEnd w:id="2561"/>
      <w:bookmarkEnd w:id="2562"/>
      <w:bookmarkEnd w:id="2563"/>
      <w:bookmarkEnd w:id="2564"/>
      <w:bookmarkEnd w:id="256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66" w:name="_MON_1591014034"/>
    <w:bookmarkEnd w:id="256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4" type="#_x0000_t75" style="width:371.25pt;height:146.5pt" o:ole="">
            <v:imagedata r:id="rId248" o:title=""/>
          </v:shape>
          <o:OLEObject Type="Embed" ProgID="Word.Picture.8" ShapeID="_x0000_i1144" DrawAspect="Content" ObjectID="_1701673419" r:id="rId249"/>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67" w:name="_Toc20204197"/>
      <w:bookmarkStart w:id="2568" w:name="_Toc27894886"/>
      <w:bookmarkStart w:id="2569" w:name="_Toc36191964"/>
      <w:bookmarkStart w:id="2570" w:name="_Toc45193054"/>
      <w:bookmarkStart w:id="2571" w:name="_Toc47592686"/>
      <w:bookmarkStart w:id="2572" w:name="_Toc51834773"/>
      <w:bookmarkStart w:id="2573" w:name="_Toc83793207"/>
      <w:r w:rsidRPr="00140E21">
        <w:rPr>
          <w:rFonts w:eastAsia="SimSun"/>
        </w:rPr>
        <w:lastRenderedPageBreak/>
        <w:t>4.15.3.2.2</w:t>
      </w:r>
      <w:r w:rsidRPr="00140E21">
        <w:rPr>
          <w:rFonts w:eastAsia="SimSun"/>
        </w:rPr>
        <w:tab/>
        <w:t>UDM service operations information flow</w:t>
      </w:r>
      <w:bookmarkEnd w:id="2567"/>
      <w:bookmarkEnd w:id="2568"/>
      <w:bookmarkEnd w:id="2569"/>
      <w:bookmarkEnd w:id="2570"/>
      <w:bookmarkEnd w:id="2571"/>
      <w:bookmarkEnd w:id="2572"/>
      <w:bookmarkEnd w:id="2573"/>
    </w:p>
    <w:p w14:paraId="12B6B4E1" w14:textId="0F3C0FEF"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ins w:id="2574" w:author="23.502_CR3175R1_(Rel-17)_TEI17_GEM" w:date="2021-12-21T13:30:00Z">
        <w:r w:rsidR="00375127">
          <w:rPr>
            <w:lang w:eastAsia="zh-CN"/>
          </w:rPr>
          <w:t xml:space="preserve"> or addition</w:t>
        </w:r>
      </w:ins>
      <w:r w:rsidR="00335450">
        <w:rPr>
          <w:lang w:eastAsia="zh-CN"/>
        </w:rPr>
        <w:t xml:space="preserve"> of certain UEs </w:t>
      </w:r>
      <w:del w:id="2575" w:author="23.502_CR3175R1_(Rel-17)_TEI17_GEM" w:date="2021-12-21T13:31:00Z">
        <w:r w:rsidR="00335450" w:rsidDel="00375127">
          <w:rPr>
            <w:lang w:eastAsia="zh-CN"/>
          </w:rPr>
          <w:delText xml:space="preserve">from </w:delText>
        </w:r>
      </w:del>
      <w:ins w:id="2576" w:author="23.502_CR3175R1_(Rel-17)_TEI17_GEM" w:date="2021-12-21T13:31:00Z">
        <w:r w:rsidR="00375127">
          <w:rPr>
            <w:lang w:eastAsia="zh-CN"/>
          </w:rPr>
          <w:t xml:space="preserve">in </w:t>
        </w:r>
      </w:ins>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5" type="#_x0000_t75" style="width:381.3pt;height:294.9pt" o:ole="">
            <v:imagedata r:id="rId250" o:title=""/>
          </v:shape>
          <o:OLEObject Type="Embed" ProgID="Visio.Drawing.15" ShapeID="_x0000_i1145" DrawAspect="Content" ObjectID="_1701673420" r:id="rId251"/>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ins w:id="2577" w:author="23.502_CR3175R1_(Rel-17)_TEI17_GEM" w:date="2021-12-21T13:31:00Z">
        <w:r w:rsidR="00375127">
          <w:rPr>
            <w:lang w:eastAsia="zh-CN"/>
          </w:rPr>
          <w:t xml:space="preserve"> and operation indication (cancellation)</w:t>
        </w:r>
      </w:ins>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ins w:id="2578" w:author="23.502_CR3175R1_(Rel-17)_TEI17_GEM" w:date="2021-12-21T13:31:00Z"/>
          <w:lang w:eastAsia="zh-CN"/>
        </w:rPr>
      </w:pPr>
      <w:ins w:id="2579" w:author="23.502_CR3175R1_(Rel-17)_TEI17_GEM" w:date="2021-12-21T13:31:00Z">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ins>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lastRenderedPageBreak/>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ins w:id="2580" w:author="23.502_CR3175R1_(Rel-17)_TEI17_GEM" w:date="2021-12-21T13:31:00Z">
        <w:r w:rsidR="00375127">
          <w:rPr>
            <w:lang w:eastAsia="zh-CN"/>
          </w:rPr>
          <w:t xml:space="preserve"> and operation indication (cancellation)</w:t>
        </w:r>
      </w:ins>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ins w:id="2581" w:author="23.502_CR3175R1_(Rel-17)_TEI17_GEM" w:date="2021-12-21T13:31:00Z"/>
          <w:lang w:eastAsia="zh-CN"/>
        </w:rPr>
      </w:pPr>
      <w:ins w:id="2582" w:author="23.502_CR3175R1_(Rel-17)_TEI17_GEM" w:date="2021-12-21T13:32:00Z">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ins>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461B626A" w:rsidR="00335450" w:rsidRDefault="00335450" w:rsidP="00776774">
      <w:pPr>
        <w:pStyle w:val="B1"/>
        <w:rPr>
          <w:lang w:eastAsia="zh-CN"/>
        </w:rPr>
      </w:pPr>
      <w:r>
        <w:rPr>
          <w:lang w:eastAsia="zh-CN"/>
        </w:rPr>
        <w:tab/>
        <w:t>If Nudm_EventExposure_Subscribe with update is received in step </w:t>
      </w:r>
      <w:ins w:id="2583" w:author="23.502_CR3175R1_(Rel-17)_TEI17_GEM" w:date="2021-12-21T13:32:00Z">
        <w:r w:rsidR="00375127">
          <w:rPr>
            <w:lang w:eastAsia="zh-CN"/>
          </w:rPr>
          <w:t>1</w:t>
        </w:r>
      </w:ins>
      <w:del w:id="2584" w:author="23.502_CR3175R1_(Rel-17)_TEI17_GEM" w:date="2021-12-21T13:32:00Z">
        <w:r w:rsidDel="00375127">
          <w:rPr>
            <w:lang w:eastAsia="zh-CN"/>
          </w:rPr>
          <w:delText>2a</w:delText>
        </w:r>
      </w:del>
      <w:r>
        <w:rPr>
          <w:lang w:eastAsia="zh-CN"/>
        </w:rPr>
        <w:t xml:space="preserve"> indicating removal of event notification subscription for certain UEs in a group of UEs for which there is an event notification subscription, the UDM shall</w:t>
      </w:r>
      <w:ins w:id="2585" w:author="23.502_CR3175R1_(Rel-17)_TEI17_GEM" w:date="2021-12-21T13:32:00Z">
        <w:r w:rsidR="00375127">
          <w:rPr>
            <w:lang w:eastAsia="zh-CN"/>
          </w:rPr>
          <w:t xml:space="preserve"> stop</w:t>
        </w:r>
      </w:ins>
      <w:del w:id="2586" w:author="23.502_CR3175R1_(Rel-17)_TEI17_GEM" w:date="2021-12-21T13:32:00Z">
        <w:r w:rsidDel="00375127">
          <w:rPr>
            <w:lang w:eastAsia="zh-CN"/>
          </w:rPr>
          <w:delText xml:space="preserve"> cancel the subscription to</w:delText>
        </w:r>
      </w:del>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ins w:id="2587" w:author="23.502_CR3175R1_(Rel-17)_TEI17_GEM" w:date="2021-12-21T13:32:00Z"/>
          <w:lang w:eastAsia="zh-CN"/>
        </w:rPr>
      </w:pPr>
      <w:ins w:id="2588" w:author="23.502_CR3175R1_(Rel-17)_TEI17_GEM" w:date="2021-12-21T13:32:00Z">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ins>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ins w:id="2589" w:author="23.502_CR3175R1_(Rel-17)_TEI17_GEM" w:date="2021-12-21T13:33:00Z"/>
          <w:rFonts w:eastAsia="SimSun"/>
        </w:rPr>
      </w:pPr>
      <w:ins w:id="2590" w:author="23.502_CR3175R1_(Rel-17)_TEI17_GEM" w:date="2021-12-21T13:33:00Z">
        <w:r>
          <w:rPr>
            <w:rFonts w:eastAsia="SimSun"/>
          </w:rPr>
          <w:lastRenderedPageBreak/>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ins>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91" w:name="_Toc20204198"/>
      <w:bookmarkStart w:id="2592" w:name="_Toc27894887"/>
      <w:bookmarkStart w:id="2593" w:name="_Toc36191965"/>
      <w:bookmarkStart w:id="2594" w:name="_Toc45193055"/>
      <w:bookmarkStart w:id="2595" w:name="_Toc47592687"/>
      <w:bookmarkStart w:id="2596" w:name="_Toc51834774"/>
      <w:bookmarkStart w:id="2597" w:name="_Toc83793208"/>
      <w:r w:rsidRPr="00140E21">
        <w:rPr>
          <w:rFonts w:eastAsia="SimSun"/>
        </w:rPr>
        <w:t>4.15.3.2.3</w:t>
      </w:r>
      <w:r w:rsidRPr="00140E21">
        <w:rPr>
          <w:rFonts w:eastAsia="SimSun"/>
        </w:rPr>
        <w:tab/>
        <w:t>NEF service operations information flow</w:t>
      </w:r>
      <w:bookmarkEnd w:id="2591"/>
      <w:bookmarkEnd w:id="2592"/>
      <w:bookmarkEnd w:id="2593"/>
      <w:bookmarkEnd w:id="2594"/>
      <w:bookmarkEnd w:id="2595"/>
      <w:bookmarkEnd w:id="2596"/>
      <w:bookmarkEnd w:id="259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6" type="#_x0000_t75" style="width:477.1pt;height:421.35pt" o:ole="">
            <v:imagedata r:id="rId252" o:title=""/>
          </v:shape>
          <o:OLEObject Type="Embed" ProgID="Word.Picture.8" ShapeID="_x0000_i1146" DrawAspect="Content" ObjectID="_1701673421" r:id="rId253"/>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2FADE9AE" w:rsidR="00335450" w:rsidRDefault="00335450" w:rsidP="00776774">
      <w:pPr>
        <w:pStyle w:val="B1"/>
      </w:pPr>
      <w:r>
        <w:tab/>
        <w:t>If subscription to group-based event notifications are removed</w:t>
      </w:r>
      <w:ins w:id="2598" w:author="23.502_CR3175R1_(Rel-17)_TEI17_GEM" w:date="2021-12-21T13:33:00Z">
        <w:r w:rsidR="00375127">
          <w:t xml:space="preserve"> or added</w:t>
        </w:r>
      </w:ins>
      <w:r>
        <w:t xml:space="preserve"> for certain UEs in a group of UEs for which there is an event notification subscription</w:t>
      </w:r>
      <w:del w:id="2599" w:author="23.502_CR3175R1_(Rel-17)_TEI17_GEM" w:date="2021-12-21T13:33:00Z">
        <w:r w:rsidR="00CE5B0F" w:rsidDel="00375127">
          <w:delText xml:space="preserve"> or are added for new UEs in the group</w:delText>
        </w:r>
      </w:del>
      <w:r>
        <w:t>, the AF provides impacted UE information (e.g. SUPI, MSISDN or External Identity)</w:t>
      </w:r>
      <w:r w:rsidR="00CE5B0F">
        <w:t xml:space="preserve"> with operation</w:t>
      </w:r>
      <w:ins w:id="2600" w:author="23.502_CR3175R1_(Rel-17)_TEI17_GEM" w:date="2021-12-21T13:33:00Z">
        <w:r w:rsidR="00375127">
          <w:t xml:space="preserve"> indication</w:t>
        </w:r>
      </w:ins>
      <w:del w:id="2601" w:author="23.502_CR3175R1_(Rel-17)_TEI17_GEM" w:date="2021-12-21T13:33:00Z">
        <w:r w:rsidR="00CE5B0F" w:rsidDel="00375127">
          <w:delText xml:space="preserve"> of Group Management</w:delText>
        </w:r>
      </w:del>
      <w:r w:rsidR="00CE5B0F">
        <w:t xml:space="preserve"> which is either</w:t>
      </w:r>
      <w:ins w:id="2602" w:author="23.502_CR3175R1_(Rel-17)_TEI17_GEM" w:date="2021-12-21T13:33:00Z">
        <w:r w:rsidR="00375127">
          <w:t xml:space="preserve"> </w:t>
        </w:r>
      </w:ins>
      <w:ins w:id="2603" w:author="23.502_CR3175R1_(Rel-17)_TEI17_GEM" w:date="2021-12-21T13:34:00Z">
        <w:r w:rsidR="00375127">
          <w:t>cancellation</w:t>
        </w:r>
      </w:ins>
      <w:del w:id="2604" w:author="23.502_CR3175R1_(Rel-17)_TEI17_GEM" w:date="2021-12-21T13:34:00Z">
        <w:r w:rsidR="00CE5B0F" w:rsidDel="00375127">
          <w:delText xml:space="preserve"> deletion</w:delText>
        </w:r>
      </w:del>
      <w:r w:rsidR="00CE5B0F">
        <w:t xml:space="preserve"> or addition</w:t>
      </w:r>
      <w:r>
        <w:t xml:space="preserve"> to NEF via Nnef_EventExposure_Subscribe without cancelling the entire group-based event notification subscription.</w:t>
      </w:r>
    </w:p>
    <w:p w14:paraId="510BC657" w14:textId="1F1E1FE4"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29461814"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w:t>
      </w:r>
      <w:del w:id="2605" w:author="23.502_CR3175R1_(Rel-17)_TEI17_GEM" w:date="2021-12-21T13:34:00Z">
        <w:r w:rsidR="00CE5B0F" w:rsidDel="00375127">
          <w:delText xml:space="preserve"> or addition of certain new UEs in the group</w:delText>
        </w:r>
      </w:del>
      <w:r>
        <w:t>, the NEF provides impacted UE information (e.g. SUPI, MSISDN or External Identity)</w:t>
      </w:r>
      <w:r w:rsidR="00CE5B0F">
        <w:t xml:space="preserve"> with operation</w:t>
      </w:r>
      <w:ins w:id="2606" w:author="23.502_CR3175R1_(Rel-17)_TEI17_GEM" w:date="2021-12-21T13:34:00Z">
        <w:r w:rsidR="00375127">
          <w:t xml:space="preserve"> indication</w:t>
        </w:r>
      </w:ins>
      <w:del w:id="2607" w:author="23.502_CR3175R1_(Rel-17)_TEI17_GEM" w:date="2021-12-21T13:34:00Z">
        <w:r w:rsidR="00CE5B0F" w:rsidDel="00375127">
          <w:delText xml:space="preserve"> of Group Management</w:delText>
        </w:r>
      </w:del>
      <w:r w:rsidR="00CE5B0F">
        <w:t xml:space="preserve"> (</w:t>
      </w:r>
      <w:ins w:id="2608" w:author="23.502_CR3175R1_(Rel-17)_TEI17_GEM" w:date="2021-12-21T13:34:00Z">
        <w:r w:rsidR="00375127">
          <w:t>cancellation</w:t>
        </w:r>
      </w:ins>
      <w:del w:id="2609" w:author="23.502_CR3175R1_(Rel-17)_TEI17_GEM" w:date="2021-12-21T13:34:00Z">
        <w:r w:rsidR="00CE5B0F" w:rsidDel="00375127">
          <w:delText>deletion or addition</w:delText>
        </w:r>
      </w:del>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rPr>
          <w:ins w:id="2610" w:author="23.502_CR3175R1_(Rel-17)_TEI17_GEM" w:date="2021-12-21T13:35:00Z"/>
        </w:rPr>
      </w:pPr>
      <w:ins w:id="2611" w:author="23.502_CR3175R1_(Rel-17)_TEI17_GEM" w:date="2021-12-21T13:35:00Z">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ins>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660F0937"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del w:id="2612" w:author="23.502_CR3175R1_(Rel-17)_TEI17_GEM" w:date="2021-12-21T13:35:00Z">
        <w:r w:rsidR="00CE5B0F" w:rsidDel="00375127">
          <w:delText xml:space="preserve"> or addition of certain new UEs in the group</w:delText>
        </w:r>
      </w:del>
      <w:r>
        <w:t>, the UDM provides impacted UE information (e.g. SUPI, MSISDN)</w:t>
      </w:r>
      <w:r w:rsidR="00CE5B0F">
        <w:t xml:space="preserve"> with operation</w:t>
      </w:r>
      <w:ins w:id="2613" w:author="23.502_CR3175R1_(Rel-17)_TEI17_GEM" w:date="2021-12-21T13:35:00Z">
        <w:r w:rsidR="00375127">
          <w:t xml:space="preserve"> indication</w:t>
        </w:r>
      </w:ins>
      <w:del w:id="2614" w:author="23.502_CR3175R1_(Rel-17)_TEI17_GEM" w:date="2021-12-21T13:35:00Z">
        <w:r w:rsidR="00CE5B0F" w:rsidDel="00375127">
          <w:delText xml:space="preserve"> of Group Management</w:delText>
        </w:r>
      </w:del>
      <w:r w:rsidR="00CE5B0F">
        <w:t xml:space="preserve"> (</w:t>
      </w:r>
      <w:ins w:id="2615" w:author="23.502_CR3175R1_(Rel-17)_TEI17_GEM" w:date="2021-12-21T13:35:00Z">
        <w:r w:rsidR="00375127">
          <w:t>cancellation</w:t>
        </w:r>
      </w:ins>
      <w:del w:id="2616" w:author="23.502_CR3175R1_(Rel-17)_TEI17_GEM" w:date="2021-12-21T13:35:00Z">
        <w:r w:rsidR="00CE5B0F" w:rsidDel="00375127">
          <w:delText>deletion or addition</w:delText>
        </w:r>
      </w:del>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rPr>
          <w:ins w:id="2617" w:author="23.502_CR3175R1_(Rel-17)_TEI17_GEM" w:date="2021-12-21T13:35:00Z"/>
        </w:rPr>
      </w:pPr>
      <w:ins w:id="2618" w:author="23.502_CR3175R1_(Rel-17)_TEI17_GEM" w:date="2021-12-21T13:35:00Z">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ins>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lastRenderedPageBreak/>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7CB4EA83"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del w:id="2619" w:author="23.502_CR3175R1_(Rel-17)_TEI17_GEM" w:date="2021-12-21T13:36:00Z">
        <w:r w:rsidR="00CE5B0F" w:rsidDel="00375127">
          <w:delText xml:space="preserve"> or addition of certain new UEs in the group</w:delText>
        </w:r>
      </w:del>
      <w:r>
        <w:t>, the UDM shall</w:t>
      </w:r>
      <w:ins w:id="2620" w:author="23.502_CR3175R1_(Rel-17)_TEI17_GEM" w:date="2021-12-21T13:36:00Z">
        <w:r w:rsidR="00375127">
          <w:t xml:space="preserve"> stop</w:t>
        </w:r>
      </w:ins>
      <w:del w:id="2621" w:author="23.502_CR3175R1_(Rel-17)_TEI17_GEM" w:date="2021-12-21T13:36:00Z">
        <w:r w:rsidDel="00375127">
          <w:delText xml:space="preserve"> cancel the subscription to</w:delText>
        </w:r>
      </w:del>
      <w:r>
        <w:t xml:space="preserve"> the event notification for the impacted UEs</w:t>
      </w:r>
      <w:del w:id="2622" w:author="23.502_CR3175R1_(Rel-17)_TEI17_GEM" w:date="2021-12-21T13:36:00Z">
        <w:r w:rsidR="00CE5B0F" w:rsidDel="00375127">
          <w:delText xml:space="preserve"> or add the impacted UEs in the group based on the operation of Group Management</w:delText>
        </w:r>
      </w:del>
      <w:r>
        <w:t>.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rPr>
          <w:ins w:id="2623" w:author="23.502_CR3175R1_(Rel-17)_TEI17_GEM" w:date="2021-12-21T13:36:00Z"/>
        </w:rPr>
      </w:pPr>
      <w:ins w:id="2624" w:author="23.502_CR3175R1_(Rel-17)_TEI17_GEM" w:date="2021-12-21T13:36:00Z">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ins>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602B4D58"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w:t>
      </w:r>
      <w:del w:id="2625" w:author="23.502_CR3175R1_(Rel-17)_TEI17_GEM" w:date="2021-12-21T13:37:00Z">
        <w:r w:rsidR="00CE5B0F" w:rsidDel="00375127">
          <w:delText xml:space="preserve"> or addition of certain new UEs in the group</w:delText>
        </w:r>
      </w:del>
      <w:r>
        <w:t>, the AMF shall stop the event notification for the impacted UEs</w:t>
      </w:r>
      <w:del w:id="2626" w:author="23.502_CR3175R1_(Rel-17)_TEI17_GEM" w:date="2021-12-21T13:37:00Z">
        <w:r w:rsidR="00CE5B0F" w:rsidDel="00375127">
          <w:delText xml:space="preserve"> or start the event notification for the impacted UEs based on the operation of Group Management</w:delText>
        </w:r>
      </w:del>
      <w:r>
        <w:t>. If Maximum number of Reports is applied, the AMF shall set the number of reports of the indicated UE(s) to Maximum Number of Reports.</w:t>
      </w:r>
    </w:p>
    <w:p w14:paraId="0CBA7767" w14:textId="120973A0" w:rsidR="00375127" w:rsidRDefault="00375127" w:rsidP="00776774">
      <w:pPr>
        <w:pStyle w:val="B1"/>
        <w:rPr>
          <w:ins w:id="2627" w:author="23.502_CR3175R1_(Rel-17)_TEI17_GEM" w:date="2021-12-21T13:37:00Z"/>
        </w:rPr>
      </w:pPr>
      <w:ins w:id="2628" w:author="23.502_CR3175R1_(Rel-17)_TEI17_GEM" w:date="2021-12-21T13:37:00Z">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ins>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w:t>
      </w:r>
      <w:r w:rsidRPr="00140E21">
        <w:lastRenderedPageBreak/>
        <w:t>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29" w:name="_Toc20204199"/>
      <w:bookmarkStart w:id="2630" w:name="_Toc27894888"/>
      <w:bookmarkStart w:id="2631" w:name="_Toc36191966"/>
      <w:bookmarkStart w:id="2632" w:name="_Toc45193056"/>
      <w:bookmarkStart w:id="2633" w:name="_Toc47592688"/>
      <w:bookmarkStart w:id="2634" w:name="_Toc51834775"/>
      <w:bookmarkStart w:id="2635" w:name="_Toc83793209"/>
      <w:r w:rsidRPr="00140E21">
        <w:rPr>
          <w:rFonts w:eastAsia="SimSun"/>
        </w:rPr>
        <w:t>4.15.3.2.3a</w:t>
      </w:r>
      <w:r>
        <w:rPr>
          <w:rFonts w:eastAsia="SimSun"/>
        </w:rPr>
        <w:tab/>
        <w:t>Void</w:t>
      </w:r>
      <w:bookmarkEnd w:id="2629"/>
      <w:bookmarkEnd w:id="2630"/>
      <w:bookmarkEnd w:id="2631"/>
      <w:bookmarkEnd w:id="2632"/>
      <w:bookmarkEnd w:id="2633"/>
      <w:bookmarkEnd w:id="2634"/>
      <w:bookmarkEnd w:id="2635"/>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36" w:name="_Toc27894889"/>
      <w:bookmarkStart w:id="2637" w:name="_Toc36191967"/>
      <w:bookmarkStart w:id="2638" w:name="_Toc45193057"/>
      <w:bookmarkStart w:id="2639" w:name="_Toc47592689"/>
      <w:bookmarkStart w:id="2640" w:name="_Toc51834776"/>
      <w:bookmarkStart w:id="2641" w:name="_Toc83793210"/>
      <w:bookmarkStart w:id="2642" w:name="_Toc20204200"/>
      <w:r>
        <w:rPr>
          <w:rFonts w:eastAsia="SimSun"/>
        </w:rPr>
        <w:t>4.15.3.2.3b</w:t>
      </w:r>
      <w:r>
        <w:rPr>
          <w:rFonts w:eastAsia="SimSun"/>
        </w:rPr>
        <w:tab/>
        <w:t>Specific NEF service operations information flow for loss of connectivity and UE reachability</w:t>
      </w:r>
      <w:bookmarkEnd w:id="2636"/>
      <w:bookmarkEnd w:id="2637"/>
      <w:bookmarkEnd w:id="2638"/>
      <w:bookmarkEnd w:id="2639"/>
      <w:bookmarkEnd w:id="2640"/>
      <w:bookmarkEnd w:id="2641"/>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7" type="#_x0000_t75" style="width:481.45pt;height:314.3pt" o:ole="">
            <v:imagedata r:id="rId254" o:title=""/>
          </v:shape>
          <o:OLEObject Type="Embed" ProgID="Visio.Drawing.15" ShapeID="_x0000_i1147" DrawAspect="Content" ObjectID="_1701673422" r:id="rId255"/>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D5732D1" w:rsidR="00776774" w:rsidRDefault="00776774" w:rsidP="00776774">
      <w:pPr>
        <w:pStyle w:val="B1"/>
        <w:rPr>
          <w:rFonts w:eastAsia="SimSun"/>
        </w:rPr>
      </w:pPr>
      <w:r>
        <w:rPr>
          <w:rFonts w:eastAsia="SimSun"/>
        </w:rPr>
        <w:lastRenderedPageBreak/>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43" w:name="_Toc27894890"/>
      <w:bookmarkStart w:id="2644" w:name="_Toc36191968"/>
      <w:bookmarkStart w:id="2645" w:name="_Toc45193058"/>
      <w:bookmarkStart w:id="2646" w:name="_Toc47592690"/>
      <w:bookmarkStart w:id="2647" w:name="_Toc51834777"/>
      <w:bookmarkStart w:id="2648" w:name="_Toc83793211"/>
      <w:r w:rsidRPr="00140E21">
        <w:rPr>
          <w:rFonts w:eastAsia="SimSun"/>
        </w:rPr>
        <w:t>4.15.3.2.4</w:t>
      </w:r>
      <w:r w:rsidRPr="00140E21">
        <w:rPr>
          <w:rFonts w:eastAsia="SimSun"/>
        </w:rPr>
        <w:tab/>
        <w:t>Exposure with bulk subscription</w:t>
      </w:r>
      <w:bookmarkEnd w:id="2642"/>
      <w:bookmarkEnd w:id="2643"/>
      <w:bookmarkEnd w:id="2644"/>
      <w:bookmarkEnd w:id="2645"/>
      <w:bookmarkEnd w:id="2646"/>
      <w:bookmarkEnd w:id="2647"/>
      <w:bookmarkEnd w:id="2648"/>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lastRenderedPageBreak/>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8" type="#_x0000_t75" style="width:432.65pt;height:397.55pt" o:ole="">
            <v:imagedata r:id="rId256" o:title=""/>
          </v:shape>
          <o:OLEObject Type="Embed" ProgID="Visio.Drawing.11" ShapeID="_x0000_i1148" DrawAspect="Content" ObjectID="_1701673423" r:id="rId257"/>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lastRenderedPageBreak/>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649" w:name="_Toc20204201"/>
      <w:bookmarkStart w:id="2650" w:name="_Toc27894891"/>
      <w:bookmarkStart w:id="2651" w:name="_Toc36191969"/>
      <w:bookmarkStart w:id="2652" w:name="_Toc45193059"/>
      <w:bookmarkStart w:id="2653" w:name="_Toc47592691"/>
      <w:bookmarkStart w:id="2654" w:name="_Toc51834778"/>
      <w:bookmarkStart w:id="2655" w:name="_Toc83793212"/>
      <w:r w:rsidRPr="00140E21">
        <w:t>4.15.3.2.5</w:t>
      </w:r>
      <w:r w:rsidRPr="00140E21">
        <w:tab/>
        <w:t>Information flow for downlink data delivery status</w:t>
      </w:r>
      <w:r>
        <w:t xml:space="preserve"> with SMF buffering</w:t>
      </w:r>
      <w:bookmarkEnd w:id="2649"/>
      <w:bookmarkEnd w:id="2650"/>
      <w:bookmarkEnd w:id="2651"/>
      <w:bookmarkEnd w:id="2652"/>
      <w:bookmarkEnd w:id="2653"/>
      <w:bookmarkEnd w:id="2654"/>
      <w:bookmarkEnd w:id="2655"/>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9" type="#_x0000_t75" style="width:383.15pt;height:183.45pt" o:ole="">
            <v:imagedata r:id="rId258" o:title=""/>
          </v:shape>
          <o:OLEObject Type="Embed" ProgID="Visio.Drawing.11" ShapeID="_x0000_i1149" DrawAspect="Content" ObjectID="_1701673424" r:id="rId259"/>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lastRenderedPageBreak/>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56" w:name="_Toc20204202"/>
      <w:bookmarkStart w:id="2657" w:name="_Toc27894892"/>
      <w:bookmarkStart w:id="2658" w:name="_Toc36191970"/>
      <w:bookmarkStart w:id="2659" w:name="_Toc45193060"/>
      <w:bookmarkStart w:id="2660" w:name="_Toc47592692"/>
      <w:bookmarkStart w:id="2661" w:name="_Toc51834779"/>
      <w:bookmarkStart w:id="2662" w:name="_Toc83793213"/>
      <w:r w:rsidRPr="00140E21">
        <w:t>4.15.3.2.6</w:t>
      </w:r>
      <w:r w:rsidRPr="00140E21">
        <w:tab/>
        <w:t>GMLC service operations information flow</w:t>
      </w:r>
      <w:bookmarkEnd w:id="2656"/>
      <w:bookmarkEnd w:id="2657"/>
      <w:bookmarkEnd w:id="2658"/>
      <w:bookmarkEnd w:id="2659"/>
      <w:bookmarkEnd w:id="2660"/>
      <w:bookmarkEnd w:id="2661"/>
      <w:bookmarkEnd w:id="2662"/>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63" w:name="_Toc27894893"/>
      <w:bookmarkStart w:id="2664" w:name="_Toc36191971"/>
      <w:bookmarkStart w:id="2665" w:name="_Toc45193061"/>
      <w:bookmarkStart w:id="2666" w:name="_Toc47592693"/>
      <w:bookmarkStart w:id="2667" w:name="_Toc51834780"/>
      <w:bookmarkStart w:id="2668" w:name="_Toc83793214"/>
      <w:bookmarkStart w:id="2669" w:name="_Toc20204203"/>
      <w:r>
        <w:t>4.15.3.2.7</w:t>
      </w:r>
      <w:r>
        <w:tab/>
        <w:t>Information flow for Availability after DDN Failure with SMF buffering</w:t>
      </w:r>
      <w:bookmarkEnd w:id="2663"/>
      <w:bookmarkEnd w:id="2664"/>
      <w:bookmarkEnd w:id="2665"/>
      <w:bookmarkEnd w:id="2666"/>
      <w:bookmarkEnd w:id="2667"/>
      <w:bookmarkEnd w:id="266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0" type="#_x0000_t75" style="width:480.85pt;height:277.35pt" o:ole="">
            <v:imagedata r:id="rId260" o:title="" cropbottom="5938f"/>
          </v:shape>
          <o:OLEObject Type="Embed" ProgID="Visio.Drawing.11" ShapeID="_x0000_i1150" DrawAspect="Content" ObjectID="_1701673425" r:id="rId261"/>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714C5F6"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70" w:name="_Toc36191972"/>
      <w:bookmarkStart w:id="2671" w:name="_Toc45193062"/>
      <w:bookmarkStart w:id="2672" w:name="_Toc47592694"/>
      <w:bookmarkStart w:id="2673" w:name="_Toc51834781"/>
      <w:bookmarkStart w:id="2674" w:name="_Toc83793215"/>
      <w:bookmarkStart w:id="2675" w:name="_Toc27894894"/>
      <w:r>
        <w:t>4.15.3.2.8</w:t>
      </w:r>
      <w:r>
        <w:tab/>
        <w:t>Information flow for downlink data delivery status with UPF buffering</w:t>
      </w:r>
      <w:bookmarkEnd w:id="2670"/>
      <w:bookmarkEnd w:id="2671"/>
      <w:bookmarkEnd w:id="2672"/>
      <w:bookmarkEnd w:id="2673"/>
      <w:bookmarkEnd w:id="2674"/>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1" type="#_x0000_t75" style="width:353.75pt;height:150.9pt" o:ole="">
            <v:imagedata r:id="rId262" o:title=""/>
          </v:shape>
          <o:OLEObject Type="Embed" ProgID="Visio.Drawing.11" ShapeID="_x0000_i1151" DrawAspect="Content" ObjectID="_1701673426" r:id="rId263"/>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76" w:name="_Toc36191973"/>
      <w:bookmarkStart w:id="2677" w:name="_Toc45193063"/>
      <w:bookmarkStart w:id="2678" w:name="_Toc47592695"/>
      <w:bookmarkStart w:id="2679" w:name="_Toc51834782"/>
      <w:bookmarkStart w:id="2680" w:name="_Toc83793216"/>
      <w:r>
        <w:t>4.15.3.2.9</w:t>
      </w:r>
      <w:r>
        <w:tab/>
        <w:t>Information flow for Availability after DDN Failure with UPF buffering</w:t>
      </w:r>
      <w:bookmarkEnd w:id="2676"/>
      <w:bookmarkEnd w:id="2677"/>
      <w:bookmarkEnd w:id="2678"/>
      <w:bookmarkEnd w:id="2679"/>
      <w:bookmarkEnd w:id="2680"/>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2" type="#_x0000_t75" style="width:480.2pt;height:226.65pt" o:ole="">
            <v:imagedata r:id="rId264" o:title=""/>
          </v:shape>
          <o:OLEObject Type="Embed" ProgID="Visio.Drawing.15" ShapeID="_x0000_i1152" DrawAspect="Content" ObjectID="_1701673427" r:id="rId265"/>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81" w:name="_Toc83793217"/>
      <w:bookmarkStart w:id="2682" w:name="_Toc36191974"/>
      <w:bookmarkStart w:id="2683" w:name="_Toc45193064"/>
      <w:bookmarkStart w:id="2684" w:name="_Toc47592696"/>
      <w:bookmarkStart w:id="2685" w:name="_Toc51834783"/>
      <w:r>
        <w:t>4.15.3.2.10</w:t>
      </w:r>
      <w:r>
        <w:tab/>
        <w:t>Number of UEs and PDU Sessions per network slice notification procedure</w:t>
      </w:r>
      <w:bookmarkEnd w:id="2681"/>
    </w:p>
    <w:p w14:paraId="66CD06D6" w14:textId="171CDBAF" w:rsidR="009109AC" w:rsidRDefault="009109AC" w:rsidP="009109AC">
      <w:pPr>
        <w:rPr>
          <w:ins w:id="2686" w:author="23.502_CR3128R2_(Rel-17)_eNS_Ph2" w:date="2021-12-21T10:31:00Z"/>
        </w:rPr>
      </w:pPr>
      <w:ins w:id="2687" w:author="23.502_CR3128R2_(Rel-17)_eNS_Ph2" w:date="2021-12-21T10:31:00Z">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ins>
    </w:p>
    <w:bookmarkStart w:id="2688" w:name="_MON_1692537489"/>
    <w:bookmarkEnd w:id="2688"/>
    <w:p w14:paraId="492497EC" w14:textId="3BE9970C" w:rsidR="009109AC" w:rsidRDefault="009109AC" w:rsidP="009109AC">
      <w:pPr>
        <w:pStyle w:val="TH"/>
        <w:rPr>
          <w:ins w:id="2689" w:author="23.502_CR3128R2_(Rel-17)_eNS_Ph2" w:date="2021-12-21T10:31:00Z"/>
        </w:rPr>
      </w:pPr>
      <w:ins w:id="2690" w:author="23.502_CR3128R2_(Rel-17)_eNS_Ph2" w:date="2021-12-21T10:31:00Z">
        <w:r>
          <w:object w:dxaOrig="9639" w:dyaOrig="4903" w14:anchorId="67AFD974">
            <v:shape id="_x0000_i1153" type="#_x0000_t75" style="width:480.2pt;height:275.5pt" o:ole="">
              <v:imagedata r:id="rId266" o:title=""/>
            </v:shape>
            <o:OLEObject Type="Embed" ProgID="Word.Picture.8" ShapeID="_x0000_i1153" DrawAspect="Content" ObjectID="_1701673428" r:id="rId267"/>
          </w:object>
        </w:r>
      </w:ins>
    </w:p>
    <w:p w14:paraId="40146B68" w14:textId="7818E9CC" w:rsidR="009109AC" w:rsidRDefault="009109AC" w:rsidP="009109AC">
      <w:pPr>
        <w:pStyle w:val="TF"/>
        <w:rPr>
          <w:ins w:id="2691" w:author="23.502_CR3128R2_(Rel-17)_eNS_Ph2" w:date="2021-12-21T10:31:00Z"/>
        </w:rPr>
      </w:pPr>
      <w:ins w:id="2692" w:author="23.502_CR3128R2_(Rel-17)_eNS_Ph2" w:date="2021-12-21T10:32:00Z">
        <w:r>
          <w:t>Figure 4.15.3.2.10-1: Number of UEs and PDU Sessions per network slice notification procedure</w:t>
        </w:r>
      </w:ins>
    </w:p>
    <w:p w14:paraId="62DD632D" w14:textId="77777777" w:rsidR="009109AC" w:rsidRDefault="009109AC" w:rsidP="009109AC">
      <w:pPr>
        <w:pStyle w:val="B1"/>
        <w:rPr>
          <w:ins w:id="2693" w:author="23.502_CR3128R2_(Rel-17)_eNS_Ph2" w:date="2021-12-21T10:32:00Z"/>
        </w:rPr>
      </w:pPr>
      <w:ins w:id="2694" w:author="23.502_CR3128R2_(Rel-17)_eNS_Ph2" w:date="2021-12-21T10:32:00Z">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immediate reporting) message to the NEF. The Event ID </w:t>
        </w:r>
        <w:r>
          <w:lastRenderedPageBreak/>
          <w:t>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with includes a threshold value or periodic reporting with included periodicity time interval, and Immediate reporting flag if requested. The S-NSSAI is the slice for which the subscription is requested</w:t>
        </w:r>
      </w:ins>
    </w:p>
    <w:p w14:paraId="4D9CBD35" w14:textId="77777777" w:rsidR="009109AC" w:rsidRDefault="009109AC" w:rsidP="009109AC">
      <w:pPr>
        <w:pStyle w:val="B1"/>
        <w:rPr>
          <w:ins w:id="2695" w:author="23.502_CR3128R2_(Rel-17)_eNS_Ph2" w:date="2021-12-21T10:32:00Z"/>
        </w:rPr>
      </w:pPr>
      <w:ins w:id="2696" w:author="23.502_CR3128R2_(Rel-17)_eNS_Ph2" w:date="2021-12-21T10:32:00Z">
        <w:r>
          <w:tab/>
          <w:t>Notifications related to the threshold based subscriptions behave as follows:</w:t>
        </w:r>
      </w:ins>
    </w:p>
    <w:p w14:paraId="05A9AF3F" w14:textId="77777777" w:rsidR="009109AC" w:rsidRDefault="009109AC">
      <w:pPr>
        <w:pStyle w:val="B2"/>
        <w:rPr>
          <w:ins w:id="2697" w:author="23.502_CR3128R2_(Rel-17)_eNS_Ph2" w:date="2021-12-21T10:32:00Z"/>
        </w:rPr>
        <w:pPrChange w:id="2698" w:author="23.502_CR3128R2_(Rel-17)_eNS_Ph2" w:date="2021-12-21T10:33:00Z">
          <w:pPr>
            <w:pStyle w:val="B1"/>
          </w:pPr>
        </w:pPrChange>
      </w:pPr>
      <w:ins w:id="2699" w:author="23.502_CR3128R2_(Rel-17)_eNS_Ph2" w:date="2021-12-21T10:32:00Z">
        <w:r>
          <w:t>-</w:t>
        </w:r>
        <w:r>
          <w:tab/>
          <w:t>A single notification is sent only when the number of registered UEs or the number of established PDU Sessions reaches the threshold. A single notification is sent every time there is a change from being below the threshold to reach the threshold.</w:t>
        </w:r>
      </w:ins>
    </w:p>
    <w:p w14:paraId="4D36F282" w14:textId="77777777" w:rsidR="009109AC" w:rsidRDefault="009109AC">
      <w:pPr>
        <w:pStyle w:val="B2"/>
        <w:rPr>
          <w:ins w:id="2700" w:author="23.502_CR3128R2_(Rel-17)_eNS_Ph2" w:date="2021-12-21T10:32:00Z"/>
        </w:rPr>
        <w:pPrChange w:id="2701" w:author="23.502_CR3128R2_(Rel-17)_eNS_Ph2" w:date="2021-12-21T10:33:00Z">
          <w:pPr>
            <w:pStyle w:val="B1"/>
          </w:pPr>
        </w:pPrChange>
      </w:pPr>
      <w:ins w:id="2702" w:author="23.502_CR3128R2_(Rel-17)_eNS_Ph2" w:date="2021-12-21T10:32:00Z">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ins>
    </w:p>
    <w:p w14:paraId="560B903A" w14:textId="77777777" w:rsidR="009109AC" w:rsidRDefault="009109AC" w:rsidP="009109AC">
      <w:pPr>
        <w:pStyle w:val="B1"/>
        <w:rPr>
          <w:ins w:id="2703" w:author="23.502_CR3128R2_(Rel-17)_eNS_Ph2" w:date="2021-12-21T10:32:00Z"/>
        </w:rPr>
      </w:pPr>
      <w:ins w:id="2704" w:author="23.502_CR3128R2_(Rel-17)_eNS_Ph2" w:date="2021-12-21T10:32:00Z">
        <w:r>
          <w:t>2.</w:t>
        </w:r>
        <w:r>
          <w:tab/>
          <w:t>The NEF confirms with Nnef_ SliceStatusEventExposure _Subscribe/Unsubscribe Response message to the AF.</w:t>
        </w:r>
      </w:ins>
    </w:p>
    <w:p w14:paraId="7AE2C010" w14:textId="77777777" w:rsidR="009109AC" w:rsidRDefault="009109AC" w:rsidP="009109AC">
      <w:pPr>
        <w:pStyle w:val="B1"/>
        <w:rPr>
          <w:ins w:id="2705" w:author="23.502_CR3128R2_(Rel-17)_eNS_Ph2" w:date="2021-12-21T10:32:00Z"/>
        </w:rPr>
      </w:pPr>
      <w:ins w:id="2706" w:author="23.502_CR3128R2_(Rel-17)_eNS_Ph2" w:date="2021-12-21T10:32:00Z">
        <w:r>
          <w:t>3.</w:t>
        </w:r>
        <w:r>
          <w:tab/>
          <w:t>The NEF may query the NRF to find the NSACF(s) responsible for the requested S-NSSAI. If needed, the NEF translates the AF-Service-Identifier to the corresponding S-NSSAI prior to performing the query.</w:t>
        </w:r>
      </w:ins>
    </w:p>
    <w:p w14:paraId="20ACB11C" w14:textId="77777777" w:rsidR="009109AC" w:rsidRDefault="009109AC" w:rsidP="009109AC">
      <w:pPr>
        <w:pStyle w:val="B1"/>
        <w:rPr>
          <w:ins w:id="2707" w:author="23.502_CR3128R2_(Rel-17)_eNS_Ph2" w:date="2021-12-21T10:32:00Z"/>
        </w:rPr>
      </w:pPr>
      <w:ins w:id="2708" w:author="23.502_CR3128R2_(Rel-17)_eNS_Ph2" w:date="2021-12-21T10:32:00Z">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AF</w:t>
        </w:r>
      </w:ins>
    </w:p>
    <w:p w14:paraId="6D87938A" w14:textId="62447288" w:rsidR="009109AC" w:rsidRDefault="009109AC">
      <w:pPr>
        <w:pStyle w:val="NO"/>
        <w:rPr>
          <w:ins w:id="2709" w:author="23.502_CR3128R2_(Rel-17)_eNS_Ph2" w:date="2021-12-21T10:32:00Z"/>
        </w:rPr>
        <w:pPrChange w:id="2710" w:author="23.502_CR3128R2_(Rel-17)_eNS_Ph2" w:date="2021-12-21T10:33:00Z">
          <w:pPr>
            <w:pStyle w:val="B1"/>
          </w:pPr>
        </w:pPrChange>
      </w:pPr>
      <w:ins w:id="2711" w:author="23.502_CR3128R2_(Rel-17)_eNS_Ph2" w:date="2021-12-21T10:32:00Z">
        <w:r>
          <w:t>NOTE 1:</w:t>
        </w:r>
        <w:r>
          <w:tab/>
          <w:t>The period chosen is selected by the NEF based on its internal logic.</w:t>
        </w:r>
      </w:ins>
    </w:p>
    <w:p w14:paraId="39AA9B6C" w14:textId="77777777" w:rsidR="009109AC" w:rsidRDefault="009109AC" w:rsidP="009109AC">
      <w:pPr>
        <w:pStyle w:val="B1"/>
        <w:rPr>
          <w:ins w:id="2712" w:author="23.502_CR3128R2_(Rel-17)_eNS_Ph2" w:date="2021-12-21T10:32:00Z"/>
        </w:rPr>
      </w:pPr>
      <w:ins w:id="2713" w:author="23.502_CR3128R2_(Rel-17)_eNS_Ph2" w:date="2021-12-21T10:32:00Z">
        <w:r>
          <w:t>5.</w:t>
        </w:r>
        <w:r>
          <w:tab/>
          <w:t>The NSACF(s) confirms with Nnsacf_SliceEventExposure_Subscribe/Unsubscribe Response message to the NEF.</w:t>
        </w:r>
      </w:ins>
    </w:p>
    <w:p w14:paraId="27184E9E" w14:textId="77777777" w:rsidR="009109AC" w:rsidRDefault="009109AC" w:rsidP="009109AC">
      <w:pPr>
        <w:pStyle w:val="B1"/>
        <w:rPr>
          <w:ins w:id="2714" w:author="23.502_CR3128R2_(Rel-17)_eNS_Ph2" w:date="2021-12-21T10:32:00Z"/>
        </w:rPr>
      </w:pPr>
      <w:ins w:id="2715" w:author="23.502_CR3128R2_(Rel-17)_eNS_Ph2" w:date="2021-12-21T10:32:00Z">
        <w:r>
          <w:t>6.</w:t>
        </w:r>
        <w:r>
          <w:tab/>
          <w:t>When the reporting condition for a subscribed event is fulfilled, the NSACF triggers a notification towards the NEF.</w:t>
        </w:r>
      </w:ins>
    </w:p>
    <w:p w14:paraId="6CB729A5" w14:textId="77777777" w:rsidR="009109AC" w:rsidRDefault="009109AC" w:rsidP="009109AC">
      <w:pPr>
        <w:pStyle w:val="B1"/>
        <w:rPr>
          <w:ins w:id="2716" w:author="23.502_CR3128R2_(Rel-17)_eNS_Ph2" w:date="2021-12-21T10:32:00Z"/>
        </w:rPr>
      </w:pPr>
      <w:ins w:id="2717" w:author="23.502_CR3128R2_(Rel-17)_eNS_Ph2" w:date="2021-12-21T10:32:00Z">
        <w:r>
          <w:t>7.</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ins>
    </w:p>
    <w:p w14:paraId="2FD727C7" w14:textId="77777777" w:rsidR="009109AC" w:rsidRDefault="009109AC" w:rsidP="009109AC">
      <w:pPr>
        <w:pStyle w:val="B1"/>
        <w:rPr>
          <w:ins w:id="2718" w:author="23.502_CR3128R2_(Rel-17)_eNS_Ph2" w:date="2021-12-21T10:32:00Z"/>
        </w:rPr>
      </w:pPr>
      <w:ins w:id="2719" w:author="23.502_CR3128R2_(Rel-17)_eNS_Ph2" w:date="2021-12-21T10:32:00Z">
        <w:r>
          <w:t>8.</w:t>
        </w:r>
        <w:r>
          <w:tab/>
          <w:t>When a single NSACF is returned from the discovery procedure, the NEF immediately returns, in step 7b, the notification received from the NSACF since the reporting condition is fulfilled. In case of untrusted AF; the NEF includes the AF-Service-Identifier corresponding to the S-NSSAI in the returned notification.</w:t>
        </w:r>
      </w:ins>
    </w:p>
    <w:p w14:paraId="1F30E218" w14:textId="76EAC769" w:rsidR="009109AC" w:rsidRDefault="009109AC" w:rsidP="009109AC">
      <w:pPr>
        <w:pStyle w:val="B1"/>
        <w:rPr>
          <w:ins w:id="2720" w:author="23.502_CR3128R2_(Rel-17)_eNS_Ph2" w:date="2021-12-21T10:32:00Z"/>
        </w:rPr>
      </w:pPr>
      <w:ins w:id="2721" w:author="23.502_CR3128R2_(Rel-17)_eNS_Ph2" w:date="2021-12-21T10:33:00Z">
        <w:r>
          <w:tab/>
        </w:r>
      </w:ins>
      <w:ins w:id="2722" w:author="23.502_CR3128R2_(Rel-17)_eNS_Ph2" w:date="2021-12-21T10:32:00Z">
        <w:r>
          <w:t>When multiple NSACFs are selected for the requested NSSAI the NEF performs the aggregation from reporting NSACF(s) and maintain the overall usage of the S-NSSAI for the selected NSACFs as long as the subscription is active.</w:t>
        </w:r>
      </w:ins>
    </w:p>
    <w:p w14:paraId="5E3A86BE" w14:textId="00BD4A0A" w:rsidR="009109AC" w:rsidRDefault="009109AC">
      <w:pPr>
        <w:pStyle w:val="NO"/>
        <w:rPr>
          <w:ins w:id="2723" w:author="23.502_CR3128R2_(Rel-17)_eNS_Ph2" w:date="2021-12-21T10:32:00Z"/>
        </w:rPr>
        <w:pPrChange w:id="2724" w:author="23.502_CR3128R2_(Rel-17)_eNS_Ph2" w:date="2021-12-21T10:33:00Z">
          <w:pPr>
            <w:pStyle w:val="B1"/>
          </w:pPr>
        </w:pPrChange>
      </w:pPr>
      <w:ins w:id="2725" w:author="23.502_CR3128R2_(Rel-17)_eNS_Ph2" w:date="2021-12-21T10:32:00Z">
        <w:r>
          <w:t>NOTE</w:t>
        </w:r>
      </w:ins>
      <w:ins w:id="2726" w:author="23.502_CR3128R2_(Rel-17)_eNS_Ph2" w:date="2021-12-21T10:33:00Z">
        <w:r>
          <w:t> 2</w:t>
        </w:r>
      </w:ins>
      <w:ins w:id="2727" w:author="23.502_CR3128R2_(Rel-17)_eNS_Ph2" w:date="2021-12-21T10:32:00Z">
        <w:r>
          <w:t>:</w:t>
        </w:r>
        <w:r>
          <w:tab/>
          <w:t>If multiple NSACFs are selected for the requested S-NSSAI, the NEF continuously updates the aggregated information to be able to fulfil the incoming subscription request from the AF.</w:t>
        </w:r>
      </w:ins>
    </w:p>
    <w:p w14:paraId="512B6365" w14:textId="77777777" w:rsidR="009109AC" w:rsidRDefault="009109AC" w:rsidP="009109AC">
      <w:pPr>
        <w:pStyle w:val="B1"/>
        <w:rPr>
          <w:ins w:id="2728" w:author="23.502_CR3128R2_(Rel-17)_eNS_Ph2" w:date="2021-12-21T10:32:00Z"/>
        </w:rPr>
      </w:pPr>
      <w:ins w:id="2729" w:author="23.502_CR3128R2_(Rel-17)_eNS_Ph2" w:date="2021-12-21T10:32:00Z">
        <w:r>
          <w:t>9.</w:t>
        </w:r>
        <w:r>
          <w:tab/>
          <w:t>When multiple NSACFs are selected for the requested S-NSSAI, and when the reporting condition for a subscribed event by the AF is fulfilled, the NEF triggers a notification towards the AF. In case of untrusted AF; the NEF includes the AF-Service-Identifier corresponding to the S-NSSAI in the returned notification.</w:t>
        </w:r>
      </w:ins>
    </w:p>
    <w:p w14:paraId="468666D3" w14:textId="6A9A3345" w:rsidR="009E7391" w:rsidDel="009109AC" w:rsidRDefault="009E7391" w:rsidP="008471CD">
      <w:pPr>
        <w:pStyle w:val="TH"/>
        <w:rPr>
          <w:del w:id="2730" w:author="23.502_CR3128R2_(Rel-17)_eNS_Ph2" w:date="2021-12-21T10:34:00Z"/>
        </w:rPr>
      </w:pPr>
      <w:del w:id="2731" w:author="23.502_CR3128R2_(Rel-17)_eNS_Ph2" w:date="2021-12-21T10:34:00Z">
        <w:r w:rsidDel="009109AC">
          <w:object w:dxaOrig="9639" w:dyaOrig="4903" w14:anchorId="128D01B0">
            <v:shape id="_x0000_i1154" type="#_x0000_t75" style="width:482.7pt;height:243.55pt" o:ole="">
              <v:imagedata r:id="rId268" o:title=""/>
            </v:shape>
            <o:OLEObject Type="Embed" ProgID="Word.Picture.8" ShapeID="_x0000_i1154" DrawAspect="Content" ObjectID="_1701673429" r:id="rId269"/>
          </w:object>
        </w:r>
      </w:del>
    </w:p>
    <w:p w14:paraId="13E685A3" w14:textId="7CCE016E" w:rsidR="009E7391" w:rsidDel="009109AC" w:rsidRDefault="009E7391" w:rsidP="009E7391">
      <w:pPr>
        <w:pStyle w:val="TF"/>
        <w:rPr>
          <w:del w:id="2732" w:author="23.502_CR3128R2_(Rel-17)_eNS_Ph2" w:date="2021-12-21T10:34:00Z"/>
        </w:rPr>
      </w:pPr>
      <w:del w:id="2733" w:author="23.502_CR3128R2_(Rel-17)_eNS_Ph2" w:date="2021-12-21T10:34:00Z">
        <w:r w:rsidDel="009109AC">
          <w:delText>Figure 4.15.3.2.10-1: Number of UEs and PDU Sessions per network slice notification procedure</w:delText>
        </w:r>
      </w:del>
    </w:p>
    <w:p w14:paraId="17C02993" w14:textId="7AC4E0A3" w:rsidR="009E7391" w:rsidDel="009109AC" w:rsidRDefault="009E7391" w:rsidP="000D524E">
      <w:pPr>
        <w:pStyle w:val="B1"/>
        <w:rPr>
          <w:del w:id="2734" w:author="23.502_CR3128R2_(Rel-17)_eNS_Ph2" w:date="2021-12-21T10:34:00Z"/>
        </w:rPr>
      </w:pPr>
      <w:del w:id="2735" w:author="23.502_CR3128R2_(Rel-17)_eNS_Ph2" w:date="2021-12-21T10:34:00Z">
        <w:r w:rsidDel="009109AC">
          <w:delText>1.</w:delText>
        </w:r>
        <w:r w:rsidDel="009109AC">
          <w:tab/>
          <w:delText>To subscribe or unsubscribe for the number of UEs or the number of PDU Sessions per network slice notification with the NSACF, the AF sends Nnef_EventExposure_Subscribe/Unsubscribe Request (Event ID, Event Filter, Event Reporting information) message to the NEF. The Event ID parameter defines the subscribed event ID, i.e. Number of Registered UEs or Number of Established PDU Sessions. The Event Filter parameter defines the S-NSSAI for which reporting is required. The Event Reporting information parameter defines the mode of reporting, i.e. threshold based reporting with included a threshold value or periodic reporting with included periodicity time interval.</w:delText>
        </w:r>
      </w:del>
    </w:p>
    <w:p w14:paraId="78E6393B" w14:textId="6211280D" w:rsidR="000D524E" w:rsidDel="009109AC" w:rsidRDefault="000D524E" w:rsidP="009E7391">
      <w:pPr>
        <w:pStyle w:val="B1"/>
        <w:rPr>
          <w:del w:id="2736" w:author="23.502_CR3128R2_(Rel-17)_eNS_Ph2" w:date="2021-12-21T10:34:00Z"/>
        </w:rPr>
      </w:pPr>
      <w:del w:id="2737" w:author="23.502_CR3128R2_(Rel-17)_eNS_Ph2" w:date="2021-12-21T10:34:00Z">
        <w:r w:rsidDel="009109AC">
          <w:tab/>
          <w:delText>Notifications related to the threshold based subscriptions behave as follows:</w:delText>
        </w:r>
      </w:del>
    </w:p>
    <w:p w14:paraId="27D0D2B7" w14:textId="1AD9DDD9" w:rsidR="000D524E" w:rsidDel="009109AC" w:rsidRDefault="000D524E" w:rsidP="006E7760">
      <w:pPr>
        <w:pStyle w:val="B2"/>
        <w:rPr>
          <w:del w:id="2738" w:author="23.502_CR3128R2_(Rel-17)_eNS_Ph2" w:date="2021-12-21T10:34:00Z"/>
        </w:rPr>
      </w:pPr>
      <w:del w:id="2739" w:author="23.502_CR3128R2_(Rel-17)_eNS_Ph2" w:date="2021-12-21T10:34:00Z">
        <w:r w:rsidDel="009109AC">
          <w:delText>-</w:delText>
        </w:r>
        <w:r w:rsidDel="009109AC">
          <w:tab/>
          <w:delText>A single notification is sent only when the number of registered UEs or the number of established PDU Sessions reaches the threshold. A single notification is sent every time there is a change from being below the threshold to reach the threshold.</w:delText>
        </w:r>
      </w:del>
    </w:p>
    <w:p w14:paraId="6F531136" w14:textId="1BE55565" w:rsidR="000D524E" w:rsidDel="009109AC" w:rsidRDefault="000D524E" w:rsidP="006E7760">
      <w:pPr>
        <w:pStyle w:val="B2"/>
        <w:rPr>
          <w:del w:id="2740" w:author="23.502_CR3128R2_(Rel-17)_eNS_Ph2" w:date="2021-12-21T10:34:00Z"/>
        </w:rPr>
      </w:pPr>
      <w:del w:id="2741" w:author="23.502_CR3128R2_(Rel-17)_eNS_Ph2" w:date="2021-12-21T10:34:00Z">
        <w:r w:rsidDel="009109AC">
          <w:delText>-</w:delText>
        </w:r>
        <w:r w:rsidDel="009109AC">
          <w:tab/>
          <w:delTex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delText>
        </w:r>
      </w:del>
    </w:p>
    <w:p w14:paraId="204B7ADD" w14:textId="13883A2C" w:rsidR="009E7391" w:rsidDel="009109AC" w:rsidRDefault="009E7391" w:rsidP="009E7391">
      <w:pPr>
        <w:pStyle w:val="B1"/>
        <w:rPr>
          <w:del w:id="2742" w:author="23.502_CR3128R2_(Rel-17)_eNS_Ph2" w:date="2021-12-21T10:34:00Z"/>
        </w:rPr>
      </w:pPr>
      <w:del w:id="2743" w:author="23.502_CR3128R2_(Rel-17)_eNS_Ph2" w:date="2021-12-21T10:34:00Z">
        <w:r w:rsidDel="009109AC">
          <w:delText>2.</w:delText>
        </w:r>
        <w:r w:rsidDel="009109AC">
          <w:tab/>
          <w:delText>The NEF checks whether the AF is authorised for the requested subscription. If authorised, the NEF may query the NRF to find the NSACF responsible for the requested S-NSSAI. The NEF forwards the request to the NSACF with Nnsacf_SliceEventExposure_Subscribe/Unsubscribe Request (Event ID, Event Filter, Event Reporting information).</w:delText>
        </w:r>
      </w:del>
    </w:p>
    <w:p w14:paraId="70FEB192" w14:textId="7E12BDA3" w:rsidR="009E7391" w:rsidDel="009109AC" w:rsidRDefault="009E7391" w:rsidP="002217D3">
      <w:pPr>
        <w:pStyle w:val="EditorsNote"/>
        <w:rPr>
          <w:del w:id="2744" w:author="23.502_CR3128R2_(Rel-17)_eNS_Ph2" w:date="2021-12-21T10:34:00Z"/>
        </w:rPr>
      </w:pPr>
      <w:del w:id="2745" w:author="23.502_CR3128R2_(Rel-17)_eNS_Ph2" w:date="2021-12-21T10:34:00Z">
        <w:r w:rsidDel="009109AC">
          <w:delText>Editor's note:</w:delText>
        </w:r>
        <w:r w:rsidDel="009109AC">
          <w:tab/>
          <w:delText>It is FFS the NSACF responsible for an S-NSSAI to invoke the current number of UEs or PDU Sessions from all NSACFs which are currently handling the NSAC of the S-NSSAI if the NSAC is controlled by several different NSACFs.</w:delText>
        </w:r>
      </w:del>
    </w:p>
    <w:p w14:paraId="57AAC44A" w14:textId="02442FA3" w:rsidR="009E7391" w:rsidDel="009109AC" w:rsidRDefault="009E7391" w:rsidP="009E7391">
      <w:pPr>
        <w:pStyle w:val="B1"/>
        <w:rPr>
          <w:del w:id="2746" w:author="23.502_CR3128R2_(Rel-17)_eNS_Ph2" w:date="2021-12-21T10:34:00Z"/>
        </w:rPr>
      </w:pPr>
      <w:del w:id="2747" w:author="23.502_CR3128R2_(Rel-17)_eNS_Ph2" w:date="2021-12-21T10:34:00Z">
        <w:r w:rsidDel="009109AC">
          <w:delText>3.</w:delText>
        </w:r>
        <w:r w:rsidDel="009109AC">
          <w:tab/>
          <w:delText>The NSACF confirms with Nnsacf_SliceEventExposure_Subscribe/Usubscribe Response message to the NEF.</w:delText>
        </w:r>
      </w:del>
    </w:p>
    <w:p w14:paraId="25900FE1" w14:textId="2A6915EC" w:rsidR="009E7391" w:rsidDel="009109AC" w:rsidRDefault="009E7391" w:rsidP="009E7391">
      <w:pPr>
        <w:pStyle w:val="B1"/>
        <w:rPr>
          <w:del w:id="2748" w:author="23.502_CR3128R2_(Rel-17)_eNS_Ph2" w:date="2021-12-21T10:34:00Z"/>
        </w:rPr>
      </w:pPr>
      <w:del w:id="2749" w:author="23.502_CR3128R2_(Rel-17)_eNS_Ph2" w:date="2021-12-21T10:34:00Z">
        <w:r w:rsidDel="009109AC">
          <w:delText>4.</w:delText>
        </w:r>
        <w:r w:rsidDel="009109AC">
          <w:tab/>
          <w:delText>The NEF forwards the response from NSACF via the Nnef_EventExposure_Subscribe/Unsibscribe Response message to the AF.</w:delText>
        </w:r>
      </w:del>
    </w:p>
    <w:p w14:paraId="76434F89" w14:textId="5EB22836" w:rsidR="009E7391" w:rsidDel="009109AC" w:rsidRDefault="009E7391" w:rsidP="009E7391">
      <w:pPr>
        <w:pStyle w:val="B1"/>
        <w:rPr>
          <w:del w:id="2750" w:author="23.502_CR3128R2_(Rel-17)_eNS_Ph2" w:date="2021-12-21T10:34:00Z"/>
        </w:rPr>
      </w:pPr>
      <w:del w:id="2751" w:author="23.502_CR3128R2_(Rel-17)_eNS_Ph2" w:date="2021-12-21T10:34:00Z">
        <w:r w:rsidDel="009109AC">
          <w:delText>5.</w:delText>
        </w:r>
        <w:r w:rsidDel="009109AC">
          <w:tab/>
          <w:delText>When the reporting condition for a subscribed event is fulfilled, the NSACF triggers a notification towards the AF.</w:delText>
        </w:r>
      </w:del>
    </w:p>
    <w:p w14:paraId="6A0BE9BA" w14:textId="6FAC52CD" w:rsidR="009E7391" w:rsidDel="009109AC" w:rsidRDefault="009E7391" w:rsidP="009E7391">
      <w:pPr>
        <w:pStyle w:val="B1"/>
        <w:rPr>
          <w:del w:id="2752" w:author="23.502_CR3128R2_(Rel-17)_eNS_Ph2" w:date="2021-12-21T10:34:00Z"/>
        </w:rPr>
      </w:pPr>
      <w:del w:id="2753" w:author="23.502_CR3128R2_(Rel-17)_eNS_Ph2" w:date="2021-12-21T10:34:00Z">
        <w:r w:rsidDel="009109AC">
          <w:delText>6.</w:delText>
        </w:r>
        <w:r w:rsidDel="009109AC">
          <w:tab/>
          <w:delText xml:space="preserve">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the Event Reporting information parameter provides information for the current number of UEs registered with a network slice (e.g. represented in percentage of the </w:delText>
        </w:r>
        <w:r w:rsidDel="009109AC">
          <w:lastRenderedPageBreak/>
          <w:delText>maximum number of the UEs registered with the network slice)</w:delText>
        </w:r>
        <w:r w:rsidR="000D524E" w:rsidDel="009109AC">
          <w:delText>,</w:delText>
        </w:r>
        <w:r w:rsidDel="009109AC">
          <w:delText xml:space="preserve"> information for the current number of PDU Sessions on a network slice (e.g. represented in percentage of the maximum number of the UEs established on the network slice) or both.</w:delText>
        </w:r>
      </w:del>
    </w:p>
    <w:p w14:paraId="6AAE28F3" w14:textId="0C099A5B" w:rsidR="009E7391" w:rsidDel="009109AC" w:rsidRDefault="009E7391" w:rsidP="009E7391">
      <w:pPr>
        <w:pStyle w:val="B1"/>
        <w:rPr>
          <w:del w:id="2754" w:author="23.502_CR3128R2_(Rel-17)_eNS_Ph2" w:date="2021-12-21T10:34:00Z"/>
        </w:rPr>
      </w:pPr>
      <w:del w:id="2755" w:author="23.502_CR3128R2_(Rel-17)_eNS_Ph2" w:date="2021-12-21T10:34:00Z">
        <w:r w:rsidDel="009109AC">
          <w:delText>7.</w:delText>
        </w:r>
        <w:r w:rsidDel="009109AC">
          <w:tab/>
          <w:delText>The NEF forwards the message to the AF in the Nnef_EventExposure_Notify (Event ID, Event Filter, Event Reporting information) message.</w:delText>
        </w:r>
      </w:del>
    </w:p>
    <w:p w14:paraId="144A0F85" w14:textId="65A1498B" w:rsidR="000D524E" w:rsidDel="009109AC" w:rsidRDefault="000D524E" w:rsidP="000D524E">
      <w:pPr>
        <w:pStyle w:val="B1"/>
        <w:rPr>
          <w:del w:id="2756" w:author="23.502_CR3128R2_(Rel-17)_eNS_Ph2" w:date="2021-12-21T10:34:00Z"/>
        </w:rPr>
      </w:pPr>
      <w:del w:id="2757" w:author="23.502_CR3128R2_(Rel-17)_eNS_Ph2" w:date="2021-12-21T10:34:00Z">
        <w:r w:rsidDel="009109AC">
          <w:tab/>
          <w:delText>A notification can relate either to the "Number of Registered UEs" event or the "Number of Established PDU Sessions" event.</w:delText>
        </w:r>
      </w:del>
    </w:p>
    <w:p w14:paraId="5BF3DE0F" w14:textId="4A9D050F" w:rsidR="00335450" w:rsidRDefault="00335450" w:rsidP="00335450">
      <w:pPr>
        <w:pStyle w:val="Heading5"/>
      </w:pPr>
      <w:bookmarkStart w:id="2758" w:name="_Toc83793218"/>
      <w:r>
        <w:t>4.15.3.2.11</w:t>
      </w:r>
      <w:r>
        <w:tab/>
        <w:t>Network-initiated explicit event notification subscription cancel procedure</w:t>
      </w:r>
      <w:bookmarkEnd w:id="2758"/>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55" type="#_x0000_t75" style="width:450.8pt;height:234.15pt" o:ole="">
            <v:imagedata r:id="rId270" o:title="" cropbottom="22111f" cropright="563f"/>
          </v:shape>
          <o:OLEObject Type="Embed" ProgID="Visio.Drawing.15" ShapeID="_x0000_i1155" DrawAspect="Content" ObjectID="_1701673430" r:id="rId271"/>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lastRenderedPageBreak/>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188FE0AD" w:rsidR="008A3270" w:rsidRDefault="008A3270" w:rsidP="008A3270">
      <w:pPr>
        <w:pStyle w:val="Heading5"/>
      </w:pPr>
      <w:bookmarkStart w:id="2759" w:name="_Toc83793219"/>
      <w:r>
        <w:t>4.15.3.2.12</w:t>
      </w:r>
      <w:ins w:id="2760" w:author="23.502_CR3128R2_(Rel-17)_eNS_Ph2" w:date="2021-12-21T10:34:00Z">
        <w:r w:rsidR="009109AC">
          <w:tab/>
          <w:t>Void</w:t>
        </w:r>
      </w:ins>
      <w:del w:id="2761" w:author="23.502_CR3128R2_(Rel-17)_eNS_Ph2" w:date="2021-12-21T10:34:00Z">
        <w:r w:rsidDel="009109AC">
          <w:tab/>
          <w:delText>Number of UEs and PDU Sessions per network slice status retrieval by AF procedure</w:delText>
        </w:r>
      </w:del>
      <w:bookmarkEnd w:id="2759"/>
    </w:p>
    <w:p w14:paraId="637B957C" w14:textId="77777777" w:rsidR="009109AC" w:rsidRDefault="009109AC">
      <w:pPr>
        <w:rPr>
          <w:ins w:id="2762" w:author="23.502_CR3128R2_(Rel-17)_eNS_Ph2" w:date="2021-12-21T10:34:00Z"/>
        </w:rPr>
        <w:pPrChange w:id="2763" w:author="23.502_CR3128R2_(Rel-17)_eNS_Ph2" w:date="2021-12-21T10:34:00Z">
          <w:pPr>
            <w:pStyle w:val="TH"/>
          </w:pPr>
        </w:pPrChange>
      </w:pPr>
    </w:p>
    <w:p w14:paraId="2CC02C97" w14:textId="69D907D9" w:rsidR="008A3270" w:rsidDel="009109AC" w:rsidRDefault="008A3270" w:rsidP="008A3270">
      <w:pPr>
        <w:pStyle w:val="TH"/>
        <w:rPr>
          <w:del w:id="2764" w:author="23.502_CR3128R2_(Rel-17)_eNS_Ph2" w:date="2021-12-21T10:35:00Z"/>
        </w:rPr>
      </w:pPr>
      <w:del w:id="2765" w:author="23.502_CR3128R2_(Rel-17)_eNS_Ph2" w:date="2021-12-21T10:35:00Z">
        <w:r w:rsidDel="009109AC">
          <w:object w:dxaOrig="8679" w:dyaOrig="4351" w14:anchorId="47B95A0B">
            <v:shape id="_x0000_i1156" type="#_x0000_t75" style="width:435.15pt;height:217.25pt" o:ole="">
              <v:imagedata r:id="rId272" o:title=""/>
            </v:shape>
            <o:OLEObject Type="Embed" ProgID="Word.Picture.8" ShapeID="_x0000_i1156" DrawAspect="Content" ObjectID="_1701673431" r:id="rId273"/>
          </w:object>
        </w:r>
      </w:del>
    </w:p>
    <w:p w14:paraId="61766147" w14:textId="0F0AAAC6" w:rsidR="008A3270" w:rsidDel="009109AC" w:rsidRDefault="008A3270" w:rsidP="008A3270">
      <w:pPr>
        <w:pStyle w:val="TF"/>
        <w:rPr>
          <w:del w:id="2766" w:author="23.502_CR3128R2_(Rel-17)_eNS_Ph2" w:date="2021-12-21T10:35:00Z"/>
        </w:rPr>
      </w:pPr>
      <w:del w:id="2767" w:author="23.502_CR3128R2_(Rel-17)_eNS_Ph2" w:date="2021-12-21T10:35:00Z">
        <w:r w:rsidDel="009109AC">
          <w:delText>Figure 4.15.3.2.12-1: Number of UEs and PDU Sessions per network slice status retrieval by AF procedure</w:delText>
        </w:r>
      </w:del>
    </w:p>
    <w:p w14:paraId="0BFCD9B0" w14:textId="66F433AE" w:rsidR="008A3270" w:rsidDel="009109AC" w:rsidRDefault="008A3270" w:rsidP="008A3270">
      <w:pPr>
        <w:pStyle w:val="B1"/>
        <w:rPr>
          <w:del w:id="2768" w:author="23.502_CR3128R2_(Rel-17)_eNS_Ph2" w:date="2021-12-21T10:35:00Z"/>
        </w:rPr>
      </w:pPr>
      <w:del w:id="2769" w:author="23.502_CR3128R2_(Rel-17)_eNS_Ph2" w:date="2021-12-21T10:35:00Z">
        <w:r w:rsidDel="009109AC">
          <w:delText>1.</w:delText>
        </w:r>
        <w:r w:rsidDel="009109AC">
          <w:tab/>
          <w:delText>To retrieve information about the number of the UEs registered with a network slice or the number of the PDU Sessions established on a network slice or both, the AF sends Nnef_SliceStatus_Retrieval Request (Event ID, Event Filter) message to the NEF. The Event ID parameter defines the information to be reported, i.e. the number of registered UEs with a network slice or the number of the PDU sessions with a network slice or both. The Event Filter parameter defines the S-NSSAI for which reporting is required.</w:delText>
        </w:r>
      </w:del>
    </w:p>
    <w:p w14:paraId="41B97DBB" w14:textId="6F9DDC08" w:rsidR="008A3270" w:rsidDel="009109AC" w:rsidRDefault="008A3270" w:rsidP="008A3270">
      <w:pPr>
        <w:pStyle w:val="B1"/>
        <w:rPr>
          <w:del w:id="2770" w:author="23.502_CR3128R2_(Rel-17)_eNS_Ph2" w:date="2021-12-21T10:35:00Z"/>
        </w:rPr>
      </w:pPr>
      <w:del w:id="2771" w:author="23.502_CR3128R2_(Rel-17)_eNS_Ph2" w:date="2021-12-21T10:35:00Z">
        <w:r w:rsidDel="009109AC">
          <w:delText>2.</w:delText>
        </w:r>
        <w:r w:rsidDel="009109AC">
          <w:tab/>
          <w:delText>The NEF checks whether the AF is authorised. If authorised, the NEF may query the NRF to find the NSACF responsible for the requested S-NSSAI.</w:delText>
        </w:r>
      </w:del>
    </w:p>
    <w:p w14:paraId="69BE6E97" w14:textId="2D8E627F" w:rsidR="008A3270" w:rsidDel="009109AC" w:rsidRDefault="008A3270" w:rsidP="008A3270">
      <w:pPr>
        <w:pStyle w:val="B1"/>
        <w:rPr>
          <w:del w:id="2772" w:author="23.502_CR3128R2_(Rel-17)_eNS_Ph2" w:date="2021-12-21T10:35:00Z"/>
        </w:rPr>
      </w:pPr>
      <w:del w:id="2773" w:author="23.502_CR3128R2_(Rel-17)_eNS_Ph2" w:date="2021-12-21T10:35:00Z">
        <w:r w:rsidDel="009109AC">
          <w:delText>3.</w:delText>
        </w:r>
        <w:r w:rsidDel="009109AC">
          <w:tab/>
          <w:delText xml:space="preserve">The NEF </w:delText>
        </w:r>
        <w:r w:rsidR="000547D2" w:rsidDel="009109AC">
          <w:delText xml:space="preserve">invokes </w:delText>
        </w:r>
        <w:r w:rsidDel="009109AC">
          <w:delText>the request to the NSACF with Nnsacf_SliceStatus_Retrieval Request (Event ID, Event Filter).</w:delText>
        </w:r>
      </w:del>
    </w:p>
    <w:p w14:paraId="6FF619F8" w14:textId="37067C47" w:rsidR="008A3270" w:rsidDel="009109AC" w:rsidRDefault="008A3270" w:rsidP="008A3270">
      <w:pPr>
        <w:pStyle w:val="B1"/>
        <w:rPr>
          <w:del w:id="2774" w:author="23.502_CR3128R2_(Rel-17)_eNS_Ph2" w:date="2021-12-21T10:35:00Z"/>
        </w:rPr>
      </w:pPr>
      <w:del w:id="2775" w:author="23.502_CR3128R2_(Rel-17)_eNS_Ph2" w:date="2021-12-21T10:35:00Z">
        <w:r w:rsidDel="009109AC">
          <w:delText>4.</w:delText>
        </w:r>
        <w:r w:rsidDel="009109AC">
          <w:tab/>
          <w:delText>The NSACF returns the Nnsacf_SliceStatus_Retrieval Response (Event ID, Event Filter, Event Reporting information) message to the NEF. In the Event Reporting information parameter the NSACF provides information for the current number of the UEs registered with a network slice (e.g. represented in percentage of the maximum number of the UEs registered with the network slice) or information for the current number of the PDU Sessions on a network slice (e.g. represented in percentage of the maximum number of the PDU Sessions established on the network slice) or both depending on the Event ID.</w:delText>
        </w:r>
      </w:del>
    </w:p>
    <w:p w14:paraId="2EFCAFC5" w14:textId="541C3CDC" w:rsidR="008A3270" w:rsidDel="009109AC" w:rsidRDefault="008A3270" w:rsidP="008A3270">
      <w:pPr>
        <w:pStyle w:val="B1"/>
        <w:rPr>
          <w:del w:id="2776" w:author="23.502_CR3128R2_(Rel-17)_eNS_Ph2" w:date="2021-12-21T10:35:00Z"/>
        </w:rPr>
      </w:pPr>
      <w:del w:id="2777" w:author="23.502_CR3128R2_(Rel-17)_eNS_Ph2" w:date="2021-12-21T10:35:00Z">
        <w:r w:rsidDel="009109AC">
          <w:delText>5.</w:delText>
        </w:r>
        <w:r w:rsidDel="009109AC">
          <w:tab/>
          <w:delText xml:space="preserve">The NEF </w:delText>
        </w:r>
        <w:r w:rsidR="000547D2" w:rsidDel="009109AC">
          <w:delText xml:space="preserve">invokes </w:delText>
        </w:r>
        <w:r w:rsidDel="009109AC">
          <w:delText xml:space="preserve">the message to the AF </w:delText>
        </w:r>
        <w:r w:rsidR="000547D2" w:rsidDel="009109AC">
          <w:delText xml:space="preserve">with </w:delText>
        </w:r>
        <w:r w:rsidDel="009109AC">
          <w:delText>the Nnef_SliceStatus_Retrieval Response (Event ID, Event Filter, Event Reporting information) message.</w:delText>
        </w:r>
      </w:del>
    </w:p>
    <w:p w14:paraId="6FA9F634" w14:textId="6F182A54" w:rsidR="000547D2" w:rsidDel="009109AC" w:rsidRDefault="000547D2" w:rsidP="000547D2">
      <w:pPr>
        <w:rPr>
          <w:del w:id="2778" w:author="23.502_CR3128R2_(Rel-17)_eNS_Ph2" w:date="2021-12-21T10:35:00Z"/>
        </w:rPr>
      </w:pPr>
      <w:del w:id="2779" w:author="23.502_CR3128R2_(Rel-17)_eNS_Ph2" w:date="2021-12-21T10:35:00Z">
        <w:r w:rsidDel="009109AC">
          <w:delText>For one S-NSSAI if multiple of NSACF is deployed in the network, the procedure has following difference:</w:delText>
        </w:r>
      </w:del>
    </w:p>
    <w:p w14:paraId="3823D73A" w14:textId="5AD14B18" w:rsidR="000547D2" w:rsidDel="009109AC" w:rsidRDefault="000547D2" w:rsidP="006E7760">
      <w:pPr>
        <w:pStyle w:val="B1"/>
        <w:rPr>
          <w:del w:id="2780" w:author="23.502_CR3128R2_(Rel-17)_eNS_Ph2" w:date="2021-12-21T10:35:00Z"/>
        </w:rPr>
      </w:pPr>
      <w:del w:id="2781" w:author="23.502_CR3128R2_(Rel-17)_eNS_Ph2" w:date="2021-12-21T10:35:00Z">
        <w:r w:rsidDel="009109AC">
          <w:delText>-</w:delText>
        </w:r>
        <w:r w:rsidDel="009109AC">
          <w:tab/>
          <w:delText>Step 2: The NEF finds that there are several different NSACFs served the indicated S-NSSAI.</w:delText>
        </w:r>
      </w:del>
    </w:p>
    <w:p w14:paraId="239F595B" w14:textId="3AA840F1" w:rsidR="000547D2" w:rsidDel="009109AC" w:rsidRDefault="000547D2" w:rsidP="006E7760">
      <w:pPr>
        <w:pStyle w:val="B1"/>
        <w:rPr>
          <w:del w:id="2782" w:author="23.502_CR3128R2_(Rel-17)_eNS_Ph2" w:date="2021-12-21T10:35:00Z"/>
        </w:rPr>
      </w:pPr>
      <w:del w:id="2783" w:author="23.502_CR3128R2_(Rel-17)_eNS_Ph2" w:date="2021-12-21T10:35:00Z">
        <w:r w:rsidDel="009109AC">
          <w:lastRenderedPageBreak/>
          <w:delText>-</w:delText>
        </w:r>
        <w:r w:rsidDel="009109AC">
          <w:tab/>
          <w:delText>Step 3: The NEF invokes the request to all related NSACF. If the NSACF Set is configured in the network, the NEF selects the NSACF per NSACF Set, i.e. only one NSACF instance is selected from the NSACF Set and this NSACF instance retrieves the slice status of this Set.</w:delText>
        </w:r>
      </w:del>
    </w:p>
    <w:p w14:paraId="6C2D2D24" w14:textId="1C1BAF33" w:rsidR="000547D2" w:rsidDel="009109AC" w:rsidRDefault="000547D2" w:rsidP="006E7760">
      <w:pPr>
        <w:pStyle w:val="B1"/>
        <w:rPr>
          <w:del w:id="2784" w:author="23.502_CR3128R2_(Rel-17)_eNS_Ph2" w:date="2021-12-21T10:35:00Z"/>
        </w:rPr>
      </w:pPr>
      <w:del w:id="2785" w:author="23.502_CR3128R2_(Rel-17)_eNS_Ph2" w:date="2021-12-21T10:35:00Z">
        <w:r w:rsidDel="009109AC">
          <w:delText>-</w:delText>
        </w:r>
        <w:r w:rsidDel="009109AC">
          <w:tab/>
          <w:delText>Step 5: The NEF aggregates the event reporting information from all selected NSACF before invokes the response message to the AF.</w:delText>
        </w:r>
      </w:del>
    </w:p>
    <w:p w14:paraId="29FEC102" w14:textId="1EA968D0" w:rsidR="007C6C9A" w:rsidRDefault="007C6C9A" w:rsidP="007C6C9A">
      <w:pPr>
        <w:pStyle w:val="Heading5"/>
        <w:rPr>
          <w:ins w:id="2786" w:author="23.502_CR2926R4_(Rel-17)_EDGEAPP" w:date="2021-12-21T09:06:00Z"/>
        </w:rPr>
      </w:pPr>
      <w:bookmarkStart w:id="2787" w:name="_Toc83793220"/>
      <w:ins w:id="2788" w:author="23.502_CR2926R4_(Rel-17)_EDGEAPP" w:date="2021-12-21T09:06:00Z">
        <w:r>
          <w:t>4.15.3.2.13</w:t>
        </w:r>
        <w:r>
          <w:tab/>
          <w:t>Handling AF requests when the UE is identified via UE addressing information</w:t>
        </w:r>
      </w:ins>
    </w:p>
    <w:p w14:paraId="5AA7C1F0" w14:textId="2EFEE1E2" w:rsidR="007C6C9A" w:rsidRDefault="007C6C9A" w:rsidP="007C6C9A">
      <w:pPr>
        <w:rPr>
          <w:ins w:id="2789" w:author="23.502_CR2926R4_(Rel-17)_EDGEAPP" w:date="2021-12-21T09:06:00Z"/>
        </w:rPr>
      </w:pPr>
      <w:ins w:id="2790" w:author="23.502_CR2926R4_(Rel-17)_EDGEAPP" w:date="2021-12-21T09:06:00Z">
        <w:r>
          <w:t xml:space="preserve">An AF may request, via the NEF, the Event Exposure (as defined in clause 4.15.3) or the parameter provisioning (as defined in clause 4.15.6) </w:t>
        </w:r>
      </w:ins>
      <w:ins w:id="2791" w:author="23.502_CR2926R4_(Rel-17)_EDGEAPP" w:date="2021-12-21T09:07:00Z">
        <w:r>
          <w:t>targeting</w:t>
        </w:r>
      </w:ins>
      <w:ins w:id="2792" w:author="23.502_CR2926R4_(Rel-17)_EDGEAPP" w:date="2021-12-21T09:06:00Z">
        <w:r>
          <w:t xml:space="preserve"> an individual UE, identifying the target UE by providing UE addressing information.</w:t>
        </w:r>
      </w:ins>
    </w:p>
    <w:p w14:paraId="359D7D18" w14:textId="77777777" w:rsidR="007C6C9A" w:rsidRDefault="007C6C9A" w:rsidP="007C6C9A">
      <w:pPr>
        <w:rPr>
          <w:ins w:id="2793" w:author="23.502_CR2926R4_(Rel-17)_EDGEAPP" w:date="2021-12-21T09:06:00Z"/>
        </w:rPr>
      </w:pPr>
      <w:ins w:id="2794" w:author="23.502_CR2926R4_(Rel-17)_EDGEAPP" w:date="2021-12-21T09:06:00Z">
        <w:r>
          <w:t>In this case the 5GC first needs to retrieve a UE Identifier based on:</w:t>
        </w:r>
      </w:ins>
    </w:p>
    <w:p w14:paraId="7FC18818" w14:textId="77777777" w:rsidR="007C6C9A" w:rsidRDefault="007C6C9A">
      <w:pPr>
        <w:pStyle w:val="B1"/>
        <w:rPr>
          <w:ins w:id="2795" w:author="23.502_CR2926R4_(Rel-17)_EDGEAPP" w:date="2021-12-21T09:06:00Z"/>
        </w:rPr>
        <w:pPrChange w:id="2796" w:author="23.502_CR2926R4_(Rel-17)_EDGEAPP" w:date="2021-12-21T09:06:00Z">
          <w:pPr/>
        </w:pPrChange>
      </w:pPr>
      <w:ins w:id="2797" w:author="23.502_CR2926R4_(Rel-17)_EDGEAPP" w:date="2021-12-21T09:06:00Z">
        <w:r>
          <w:t>-</w:t>
        </w:r>
        <w:r>
          <w:tab/>
          <w:t>the UE addressing information as provided by the AF: this may correspond to an UE IP address as allocated by 5GC,</w:t>
        </w:r>
      </w:ins>
    </w:p>
    <w:p w14:paraId="6D55A583" w14:textId="479DCE7D" w:rsidR="007C6C9A" w:rsidRDefault="007C6C9A">
      <w:pPr>
        <w:pStyle w:val="B1"/>
        <w:rPr>
          <w:ins w:id="2798" w:author="23.502_CR2926R4_(Rel-17)_EDGEAPP" w:date="2021-12-21T09:06:00Z"/>
        </w:rPr>
        <w:pPrChange w:id="2799" w:author="23.502_CR2926R4_(Rel-17)_EDGEAPP" w:date="2021-12-21T09:06:00Z">
          <w:pPr/>
        </w:pPrChange>
      </w:pPr>
      <w:ins w:id="2800" w:author="23.502_CR2926R4_(Rel-17)_EDGEAPP" w:date="2021-12-21T09:06:00Z">
        <w:r>
          <w:t>-</w:t>
        </w:r>
        <w:r>
          <w:tab/>
          <w:t>the corresponding DNN and/or S-NSSAI: this may have been provided by the AF or, alternatively, determined by the NEF using the identity of the AF</w:t>
        </w:r>
      </w:ins>
      <w:ins w:id="2801" w:author="23.502_CR2926R4_(Rel-17)_EDGEAPP" w:date="2021-12-21T09:07:00Z">
        <w:r>
          <w:t>.</w:t>
        </w:r>
      </w:ins>
    </w:p>
    <w:p w14:paraId="7840F26D" w14:textId="77777777" w:rsidR="007C6C9A" w:rsidRDefault="007C6C9A" w:rsidP="007C6C9A">
      <w:pPr>
        <w:rPr>
          <w:ins w:id="2802" w:author="23.502_CR2926R4_(Rel-17)_EDGEAPP" w:date="2021-12-21T09:06:00Z"/>
        </w:rPr>
      </w:pPr>
      <w:ins w:id="2803" w:author="23.502_CR2926R4_(Rel-17)_EDGEAPP" w:date="2021-12-21T09:06:00Z">
        <w:r>
          <w:t>The NEF retrieves the UE Identifier by executing step 2 to 6 of the AF specific UE Identifier retrieval procedure described in clause 4.15.10.</w:t>
        </w:r>
      </w:ins>
    </w:p>
    <w:p w14:paraId="3C2194F1" w14:textId="58AA55A8" w:rsidR="007C6C9A" w:rsidRDefault="007C6C9A" w:rsidP="007C6C9A">
      <w:pPr>
        <w:rPr>
          <w:ins w:id="2804" w:author="23.502_CR2926R4_(Rel-17)_EDGEAPP" w:date="2021-12-21T09:06:00Z"/>
        </w:rPr>
      </w:pPr>
      <w:ins w:id="2805" w:author="23.502_CR2926R4_(Rel-17)_EDGEAPP" w:date="2021-12-21T09:06:00Z">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ins>
    </w:p>
    <w:p w14:paraId="38764331" w14:textId="2F214991" w:rsidR="007C6C9A" w:rsidRDefault="007C6C9A" w:rsidP="007C6C9A">
      <w:pPr>
        <w:rPr>
          <w:ins w:id="2806" w:author="23.502_CR2926R4_(Rel-17)_EDGEAPP" w:date="2021-12-21T09:06:00Z"/>
        </w:rPr>
      </w:pPr>
      <w:ins w:id="2807" w:author="23.502_CR2926R4_(Rel-17)_EDGEAPP" w:date="2021-12-21T09:06:00Z">
        <w:r>
          <w:t>The AF may have its own means to maintain the AF specific UE Identifier through, e.g., an AF session. After the retrieval of an AF specific UE Identifier the AF shall not keep maintaining a mapping between the returned AF specific UE Identifier and the UE IP address as this mapping may change.</w:t>
        </w:r>
      </w:ins>
    </w:p>
    <w:p w14:paraId="4ADB0BC9" w14:textId="4463213C" w:rsidR="00776774" w:rsidRDefault="00776774" w:rsidP="00776774">
      <w:pPr>
        <w:pStyle w:val="Heading4"/>
      </w:pPr>
      <w:r>
        <w:t>4.15.3.3</w:t>
      </w:r>
      <w:r>
        <w:tab/>
        <w:t>Void</w:t>
      </w:r>
      <w:bookmarkEnd w:id="2675"/>
      <w:bookmarkEnd w:id="2682"/>
      <w:bookmarkEnd w:id="2683"/>
      <w:bookmarkEnd w:id="2684"/>
      <w:bookmarkEnd w:id="2685"/>
      <w:bookmarkEnd w:id="2787"/>
    </w:p>
    <w:p w14:paraId="505FF8AF" w14:textId="77777777" w:rsidR="00776774" w:rsidRDefault="00776774" w:rsidP="00776774"/>
    <w:p w14:paraId="0CD4232D" w14:textId="77777777" w:rsidR="00776774" w:rsidRPr="00140E21" w:rsidRDefault="00776774" w:rsidP="00776774">
      <w:pPr>
        <w:pStyle w:val="Heading3"/>
      </w:pPr>
      <w:bookmarkStart w:id="2808" w:name="_Toc27894895"/>
      <w:bookmarkStart w:id="2809" w:name="_Toc36191975"/>
      <w:bookmarkStart w:id="2810" w:name="_Toc45193065"/>
      <w:bookmarkStart w:id="2811" w:name="_Toc47592697"/>
      <w:bookmarkStart w:id="2812" w:name="_Toc51834784"/>
      <w:bookmarkStart w:id="2813" w:name="_Toc83793221"/>
      <w:r w:rsidRPr="00140E21">
        <w:t>4.15.4</w:t>
      </w:r>
      <w:r w:rsidRPr="00140E21">
        <w:tab/>
        <w:t>Core Network Internal Event Exposure</w:t>
      </w:r>
      <w:bookmarkEnd w:id="2669"/>
      <w:bookmarkEnd w:id="2808"/>
      <w:bookmarkEnd w:id="2809"/>
      <w:bookmarkEnd w:id="2810"/>
      <w:bookmarkEnd w:id="2811"/>
      <w:bookmarkEnd w:id="2812"/>
      <w:bookmarkEnd w:id="2813"/>
    </w:p>
    <w:p w14:paraId="41562168" w14:textId="77777777" w:rsidR="00776774" w:rsidRPr="00140E21" w:rsidRDefault="00776774" w:rsidP="00776774">
      <w:pPr>
        <w:pStyle w:val="Heading4"/>
      </w:pPr>
      <w:bookmarkStart w:id="2814" w:name="_Toc20204204"/>
      <w:bookmarkStart w:id="2815" w:name="_Toc27894896"/>
      <w:bookmarkStart w:id="2816" w:name="_Toc36191976"/>
      <w:bookmarkStart w:id="2817" w:name="_Toc45193066"/>
      <w:bookmarkStart w:id="2818" w:name="_Toc47592698"/>
      <w:bookmarkStart w:id="2819" w:name="_Toc51834785"/>
      <w:bookmarkStart w:id="2820" w:name="_Toc83793222"/>
      <w:r w:rsidRPr="00140E21">
        <w:t>4.15.4.1</w:t>
      </w:r>
      <w:r w:rsidRPr="00140E21">
        <w:tab/>
        <w:t>General</w:t>
      </w:r>
      <w:bookmarkEnd w:id="2814"/>
      <w:bookmarkEnd w:id="2815"/>
      <w:bookmarkEnd w:id="2816"/>
      <w:bookmarkEnd w:id="2817"/>
      <w:bookmarkEnd w:id="2818"/>
      <w:bookmarkEnd w:id="2819"/>
      <w:bookmarkEnd w:id="282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821" w:name="_Toc20204205"/>
      <w:bookmarkStart w:id="2822" w:name="_Toc27894897"/>
      <w:bookmarkStart w:id="2823" w:name="_Toc36191977"/>
      <w:bookmarkStart w:id="2824" w:name="_Toc45193067"/>
      <w:bookmarkStart w:id="2825" w:name="_Toc47592699"/>
      <w:bookmarkStart w:id="2826" w:name="_Toc51834786"/>
      <w:bookmarkStart w:id="2827" w:name="_Toc83793223"/>
      <w:r w:rsidRPr="00140E21">
        <w:t>4.15.4.2</w:t>
      </w:r>
      <w:r w:rsidRPr="00140E21">
        <w:tab/>
        <w:t>Exposure of Mobility Events from AMF</w:t>
      </w:r>
      <w:bookmarkEnd w:id="2821"/>
      <w:bookmarkEnd w:id="2822"/>
      <w:bookmarkEnd w:id="2823"/>
      <w:bookmarkEnd w:id="2824"/>
      <w:bookmarkEnd w:id="2825"/>
      <w:bookmarkEnd w:id="2826"/>
      <w:bookmarkEnd w:id="282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w:t>
      </w:r>
      <w:r w:rsidR="003040A5">
        <w:lastRenderedPageBreak/>
        <w:t>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828" w:name="_Toc20204206"/>
      <w:bookmarkStart w:id="2829" w:name="_Toc27894898"/>
      <w:bookmarkStart w:id="2830"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831" w:name="_Toc45193068"/>
      <w:bookmarkStart w:id="2832" w:name="_Toc47592700"/>
      <w:bookmarkStart w:id="2833" w:name="_Toc51834787"/>
      <w:r>
        <w:lastRenderedPageBreak/>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834" w:name="_Toc83793224"/>
      <w:r>
        <w:t>4.15.4.</w:t>
      </w:r>
      <w:r w:rsidR="00BA4890">
        <w:t>3</w:t>
      </w:r>
      <w:r>
        <w:tab/>
        <w:t>Exposure of Communication trends from SMF</w:t>
      </w:r>
      <w:bookmarkEnd w:id="283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lastRenderedPageBreak/>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835" w:name="_Toc83793225"/>
      <w:r>
        <w:t>4.15.4.4</w:t>
      </w:r>
      <w:r>
        <w:tab/>
        <w:t>Internal Event Exposure Subscription/Unsubscription via UDM</w:t>
      </w:r>
      <w:bookmarkEnd w:id="2835"/>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7" type="#_x0000_t75" style="width:348.75pt;height:152.15pt" o:ole="">
            <v:imagedata r:id="rId274" o:title=""/>
          </v:shape>
          <o:OLEObject Type="Embed" ProgID="Visio.Drawing.15" ShapeID="_x0000_i1157" DrawAspect="Content" ObjectID="_1701673432" r:id="rId275"/>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836" w:name="_Toc83793226"/>
      <w:r w:rsidRPr="00140E21">
        <w:lastRenderedPageBreak/>
        <w:t>4.15.5</w:t>
      </w:r>
      <w:r w:rsidRPr="00140E21">
        <w:tab/>
        <w:t>Void</w:t>
      </w:r>
      <w:bookmarkEnd w:id="2828"/>
      <w:bookmarkEnd w:id="2829"/>
      <w:bookmarkEnd w:id="2830"/>
      <w:bookmarkEnd w:id="2831"/>
      <w:bookmarkEnd w:id="2832"/>
      <w:bookmarkEnd w:id="2833"/>
      <w:bookmarkEnd w:id="2836"/>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837" w:name="_Toc20204207"/>
      <w:bookmarkStart w:id="2838" w:name="_Toc27894899"/>
      <w:bookmarkStart w:id="2839" w:name="_Toc36191979"/>
      <w:bookmarkStart w:id="2840" w:name="_Toc45193069"/>
      <w:bookmarkStart w:id="2841" w:name="_Toc47592701"/>
      <w:bookmarkStart w:id="2842" w:name="_Toc51834788"/>
      <w:bookmarkStart w:id="2843" w:name="_Toc83793227"/>
      <w:r w:rsidRPr="00140E21">
        <w:t>4.15.6</w:t>
      </w:r>
      <w:r w:rsidRPr="00140E21">
        <w:tab/>
        <w:t>External Parameter Provisioning</w:t>
      </w:r>
      <w:bookmarkEnd w:id="2837"/>
      <w:bookmarkEnd w:id="2838"/>
      <w:bookmarkEnd w:id="2839"/>
      <w:bookmarkEnd w:id="2840"/>
      <w:bookmarkEnd w:id="2841"/>
      <w:bookmarkEnd w:id="2842"/>
      <w:bookmarkEnd w:id="2843"/>
    </w:p>
    <w:p w14:paraId="5065A450" w14:textId="77777777" w:rsidR="00776774" w:rsidRPr="00140E21" w:rsidRDefault="00776774" w:rsidP="00776774">
      <w:pPr>
        <w:pStyle w:val="Heading4"/>
      </w:pPr>
      <w:bookmarkStart w:id="2844" w:name="_Toc20204208"/>
      <w:bookmarkStart w:id="2845" w:name="_Toc27894900"/>
      <w:bookmarkStart w:id="2846" w:name="_Toc36191980"/>
      <w:bookmarkStart w:id="2847" w:name="_Toc45193070"/>
      <w:bookmarkStart w:id="2848" w:name="_Toc47592702"/>
      <w:bookmarkStart w:id="2849" w:name="_Toc51834789"/>
      <w:bookmarkStart w:id="2850" w:name="_Toc83793228"/>
      <w:r w:rsidRPr="00140E21">
        <w:t>4.15.6.1</w:t>
      </w:r>
      <w:r w:rsidRPr="00140E21">
        <w:tab/>
        <w:t>General</w:t>
      </w:r>
      <w:bookmarkEnd w:id="2844"/>
      <w:bookmarkEnd w:id="2845"/>
      <w:bookmarkEnd w:id="2846"/>
      <w:bookmarkEnd w:id="2847"/>
      <w:bookmarkEnd w:id="2848"/>
      <w:bookmarkEnd w:id="2849"/>
      <w:bookmarkEnd w:id="2850"/>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851" w:name="_Toc20204209"/>
      <w:bookmarkStart w:id="2852" w:name="_Toc27894901"/>
      <w:bookmarkStart w:id="2853" w:name="_Toc36191981"/>
      <w:bookmarkStart w:id="2854" w:name="_Toc45193071"/>
      <w:bookmarkStart w:id="2855" w:name="_Toc47592703"/>
      <w:bookmarkStart w:id="2856" w:name="_Toc51834790"/>
      <w:bookmarkStart w:id="2857" w:name="_Toc83793229"/>
      <w:r w:rsidRPr="00140E21">
        <w:t>4.15.6.2</w:t>
      </w:r>
      <w:r w:rsidRPr="00140E21">
        <w:tab/>
        <w:t>NEF service operations information flow</w:t>
      </w:r>
      <w:bookmarkEnd w:id="2851"/>
      <w:bookmarkEnd w:id="2852"/>
      <w:bookmarkEnd w:id="2853"/>
      <w:bookmarkEnd w:id="2854"/>
      <w:bookmarkEnd w:id="2855"/>
      <w:bookmarkEnd w:id="2856"/>
      <w:bookmarkEnd w:id="2857"/>
    </w:p>
    <w:p w14:paraId="6E862202" w14:textId="77777777" w:rsidR="00776774" w:rsidRDefault="00776774" w:rsidP="00776774">
      <w:pPr>
        <w:pStyle w:val="TH"/>
        <w:rPr>
          <w:rFonts w:eastAsia="SimSun"/>
        </w:rPr>
      </w:pPr>
      <w:r w:rsidRPr="0072691E">
        <w:object w:dxaOrig="12766" w:dyaOrig="8491" w14:anchorId="0EB12F44">
          <v:shape id="_x0000_i1158" type="#_x0000_t75" style="width:457.05pt;height:303.05pt" o:ole="">
            <v:imagedata r:id="rId276" o:title="" cropbottom="21267f" cropright="21162f"/>
          </v:shape>
          <o:OLEObject Type="Embed" ProgID="Visio.Drawing.11" ShapeID="_x0000_i1158" DrawAspect="Content" ObjectID="_1701673433" r:id="rId277"/>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0F12DA0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ins w:id="2858" w:author="23.502_CR3196R3_(Rel-17)_eNA_Ph2" w:date="2021-12-21T17:41:00Z">
        <w:r w:rsidR="00B662F8">
          <w:rPr>
            <w:rFonts w:eastAsia="SimSun"/>
          </w:rPr>
          <w:t xml:space="preserve"> ID</w:t>
        </w:r>
      </w:ins>
      <w:del w:id="2859" w:author="23.502_CR3196R3_(Rel-17)_eNA_Ph2" w:date="2021-12-21T17:41:00Z">
        <w:r w:rsidRPr="00140E21" w:rsidDel="00B662F8">
          <w:rPr>
            <w:rFonts w:eastAsia="SimSun"/>
          </w:rPr>
          <w:delText xml:space="preserve"> Id</w:delText>
        </w:r>
      </w:del>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lastRenderedPageBreak/>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BCD19BF" w14:textId="52A97806" w:rsidR="00CE064A" w:rsidDel="00B662F8" w:rsidRDefault="00CE064A" w:rsidP="00CE064A">
      <w:pPr>
        <w:pStyle w:val="B1"/>
        <w:rPr>
          <w:del w:id="2860" w:author="23.502_CR3219R1_(Rel-17)_eEDGE_5GC" w:date="2021-12-21T18:12:00Z"/>
        </w:rPr>
      </w:pPr>
      <w:del w:id="2861" w:author="23.502_CR3219R1_(Rel-17)_eEDGE_5GC" w:date="2021-12-21T18:12:00Z">
        <w:r w:rsidDel="00B662F8">
          <w:tab/>
          <w:delText>If the NEF receives AF provided ECS Address Configuration Information with Spatial Validity Condition referring to a geographical area, the NEF translates the Spatial Validity Condition into one of a Presence Reporting Area.</w:delText>
        </w:r>
      </w:del>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lastRenderedPageBreak/>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00F5C214" w:rsidR="005B3CAD" w:rsidRDefault="005B3CAD" w:rsidP="00776774">
      <w:pPr>
        <w:pStyle w:val="B1"/>
        <w:rPr>
          <w:rFonts w:eastAsia="SimSun"/>
        </w:rPr>
      </w:pPr>
      <w:r>
        <w:rPr>
          <w:rFonts w:eastAsia="SimSun"/>
        </w:rPr>
        <w:tab/>
        <w:t>If the ECS Address Configuration Information is provided to any UE in AF request, the UDM</w:t>
      </w:r>
      <w:ins w:id="2862" w:author="23.502_CR3219R1_(Rel-17)_eEDGE_5GC" w:date="2021-12-21T18:12:00Z">
        <w:r w:rsidR="00C82D99">
          <w:rPr>
            <w:rFonts w:eastAsia="SimSun"/>
          </w:rPr>
          <w:t xml:space="preserve"> shall make use of the shared data mechanism defined in TS 29.503 and notify all NFs (SMFs) that have subscribed to receiving such shared data change notifications</w:t>
        </w:r>
      </w:ins>
      <w:del w:id="2863" w:author="23.502_CR3219R1_(Rel-17)_eEDGE_5GC" w:date="2021-12-21T18:13:00Z">
        <w:r w:rsidDel="00C82D99">
          <w:rPr>
            <w:rFonts w:eastAsia="SimSun"/>
          </w:rPr>
          <w:delText xml:space="preserve"> updates the UE subscription data of any UE individually</w:delText>
        </w:r>
      </w:del>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2217D3">
      <w:pPr>
        <w:pStyle w:val="NO"/>
        <w:rPr>
          <w:lang w:eastAsia="zh-CN"/>
        </w:rPr>
      </w:pPr>
      <w:bookmarkStart w:id="2864" w:name="_Toc20204210"/>
      <w:bookmarkStart w:id="2865" w:name="_Toc27894902"/>
      <w:bookmarkStart w:id="2866" w:name="_Toc36191982"/>
      <w:bookmarkStart w:id="2867" w:name="_Toc45193072"/>
      <w:bookmarkStart w:id="2868" w:name="_Toc47592704"/>
      <w:bookmarkStart w:id="2869" w:name="_Toc51834791"/>
      <w:r>
        <w:rPr>
          <w:lang w:eastAsia="zh-CN"/>
        </w:rPr>
        <w:lastRenderedPageBreak/>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p>
    <w:p w14:paraId="63061760" w14:textId="76E0F300" w:rsidR="00776774" w:rsidRPr="00140E21" w:rsidRDefault="00776774" w:rsidP="00776774">
      <w:pPr>
        <w:pStyle w:val="Heading4"/>
        <w:rPr>
          <w:lang w:eastAsia="zh-CN"/>
        </w:rPr>
      </w:pPr>
      <w:bookmarkStart w:id="2870" w:name="_Toc83793230"/>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864"/>
      <w:bookmarkEnd w:id="2865"/>
      <w:bookmarkEnd w:id="2866"/>
      <w:bookmarkEnd w:id="2867"/>
      <w:bookmarkEnd w:id="2868"/>
      <w:bookmarkEnd w:id="2869"/>
      <w:bookmarkEnd w:id="287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lastRenderedPageBreak/>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871" w:name="_Toc20204211"/>
      <w:bookmarkStart w:id="2872" w:name="_Toc27894903"/>
      <w:bookmarkStart w:id="2873" w:name="_Toc36191983"/>
      <w:bookmarkStart w:id="2874" w:name="_Toc45193073"/>
      <w:bookmarkStart w:id="2875" w:name="_Toc47592705"/>
      <w:bookmarkStart w:id="2876" w:name="_Toc51834792"/>
      <w:bookmarkStart w:id="2877" w:name="_Toc83793231"/>
      <w:r w:rsidRPr="00140E21">
        <w:rPr>
          <w:lang w:eastAsia="zh-CN"/>
        </w:rPr>
        <w:t>4.15.6.3a</w:t>
      </w:r>
      <w:r w:rsidRPr="00140E21">
        <w:rPr>
          <w:lang w:eastAsia="zh-CN"/>
        </w:rPr>
        <w:tab/>
        <w:t>Network Configuration parameters</w:t>
      </w:r>
      <w:bookmarkEnd w:id="2871"/>
      <w:bookmarkEnd w:id="2872"/>
      <w:bookmarkEnd w:id="2873"/>
      <w:bookmarkEnd w:id="2874"/>
      <w:bookmarkEnd w:id="2875"/>
      <w:bookmarkEnd w:id="2876"/>
      <w:bookmarkEnd w:id="2877"/>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878" w:name="_Toc20204212"/>
      <w:bookmarkStart w:id="2879" w:name="_Toc27894904"/>
      <w:bookmarkStart w:id="2880" w:name="_Toc36191984"/>
      <w:bookmarkStart w:id="2881" w:name="_Toc45193074"/>
      <w:bookmarkStart w:id="2882" w:name="_Toc47592706"/>
      <w:bookmarkStart w:id="2883" w:name="_Toc51834793"/>
      <w:bookmarkStart w:id="2884" w:name="_Toc83793232"/>
      <w:r w:rsidRPr="00140E21">
        <w:rPr>
          <w:lang w:eastAsia="zh-CN"/>
        </w:rPr>
        <w:lastRenderedPageBreak/>
        <w:t>4.15.6.3b</w:t>
      </w:r>
      <w:r w:rsidRPr="00140E21">
        <w:rPr>
          <w:lang w:eastAsia="zh-CN"/>
        </w:rPr>
        <w:tab/>
        <w:t>5G VN group data</w:t>
      </w:r>
      <w:bookmarkEnd w:id="2878"/>
      <w:bookmarkEnd w:id="2879"/>
      <w:bookmarkEnd w:id="2880"/>
      <w:bookmarkEnd w:id="2881"/>
      <w:bookmarkEnd w:id="2882"/>
      <w:bookmarkEnd w:id="2883"/>
      <w:bookmarkEnd w:id="2884"/>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885" w:name="_Toc20204213"/>
      <w:bookmarkStart w:id="2886" w:name="_Toc27894905"/>
      <w:bookmarkStart w:id="2887" w:name="_Toc36191985"/>
      <w:bookmarkStart w:id="2888" w:name="_Toc45193075"/>
      <w:bookmarkStart w:id="2889" w:name="_Toc47592707"/>
      <w:bookmarkStart w:id="2890" w:name="_Toc51834794"/>
      <w:bookmarkStart w:id="2891" w:name="_Toc83793233"/>
      <w:r w:rsidRPr="00140E21">
        <w:rPr>
          <w:lang w:eastAsia="zh-CN"/>
        </w:rPr>
        <w:t>4.15.6.3c</w:t>
      </w:r>
      <w:r w:rsidRPr="00140E21">
        <w:rPr>
          <w:lang w:eastAsia="zh-CN"/>
        </w:rPr>
        <w:tab/>
        <w:t>5G VN Group membership management parameters</w:t>
      </w:r>
      <w:bookmarkEnd w:id="2885"/>
      <w:bookmarkEnd w:id="2886"/>
      <w:bookmarkEnd w:id="2887"/>
      <w:bookmarkEnd w:id="2888"/>
      <w:bookmarkEnd w:id="2889"/>
      <w:bookmarkEnd w:id="2890"/>
      <w:bookmarkEnd w:id="28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892" w:name="_Toc83793234"/>
      <w:bookmarkStart w:id="2893" w:name="_Toc20204214"/>
      <w:bookmarkStart w:id="2894" w:name="_Toc27894906"/>
      <w:bookmarkStart w:id="2895" w:name="_Toc36191986"/>
      <w:bookmarkStart w:id="2896" w:name="_Toc45193076"/>
      <w:bookmarkStart w:id="2897" w:name="_Toc47592708"/>
      <w:bookmarkStart w:id="2898" w:name="_Toc51834795"/>
      <w:r>
        <w:rPr>
          <w:lang w:eastAsia="zh-CN"/>
        </w:rPr>
        <w:t>4.15.6.3d</w:t>
      </w:r>
      <w:r>
        <w:rPr>
          <w:lang w:eastAsia="zh-CN"/>
        </w:rPr>
        <w:tab/>
        <w:t>ECS Address Configuration Information Parameters</w:t>
      </w:r>
      <w:bookmarkEnd w:id="2892"/>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45D7C78E" w14:textId="2E96EF94" w:rsidR="00CE064A" w:rsidDel="00B662F8" w:rsidRDefault="00CE064A" w:rsidP="00D849AA">
      <w:pPr>
        <w:rPr>
          <w:del w:id="2899" w:author="23.502_CR3212R2_(Rel-17)_eEDGE_5GC" w:date="2021-12-21T17:56:00Z"/>
          <w:lang w:eastAsia="zh-CN"/>
        </w:rPr>
      </w:pPr>
      <w:del w:id="2900" w:author="23.502_CR3212R2_(Rel-17)_eEDGE_5GC" w:date="2021-12-21T17:56:00Z">
        <w:r w:rsidDel="00B662F8">
          <w:rPr>
            <w:lang w:eastAsia="zh-CN"/>
          </w:rPr>
          <w:delText>The AF-provided ECS Address Configuration Information may include DNN and/or S-NSSAI to be associated with the ECS Address Configuration Information. If it is not included in the AF-provided ECS Address Configuration Information, this may be determined by the NEF based on the AF Identifier.</w:delText>
        </w:r>
      </w:del>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35815EF4" w:rsidR="005B3CAD" w:rsidRDefault="005B3CAD" w:rsidP="006E7760">
      <w:pPr>
        <w:rPr>
          <w:lang w:eastAsia="zh-CN"/>
        </w:rPr>
      </w:pPr>
      <w:r>
        <w:rPr>
          <w:lang w:eastAsia="zh-CN"/>
        </w:rPr>
        <w:t>The SMF is not to assumed to understand the internal structure of ECS Address Configuration Information.</w:t>
      </w:r>
    </w:p>
    <w:p w14:paraId="3CCE6597" w14:textId="7F46DA29" w:rsidR="00D849AA" w:rsidRDefault="00D849AA" w:rsidP="00EE66A3">
      <w:pPr>
        <w:pStyle w:val="TH"/>
        <w:rPr>
          <w:lang w:eastAsia="zh-CN"/>
        </w:rPr>
      </w:pPr>
      <w:r>
        <w:rPr>
          <w:lang w:eastAsia="zh-CN"/>
        </w:rPr>
        <w:lastRenderedPageBreak/>
        <w:t>Table 4.15.6.3d-1: Description of</w:t>
      </w:r>
      <w:r w:rsidR="00CE064A">
        <w:rPr>
          <w:lang w:eastAsia="zh-CN"/>
        </w:rPr>
        <w:t xml:space="preserve"> </w:t>
      </w:r>
      <w:del w:id="2901" w:author="23.502_CR3212R2_(Rel-17)_eEDGE_5GC" w:date="2021-12-21T17:58:00Z">
        <w:r w:rsidR="00CE064A" w:rsidDel="00B662F8">
          <w:rPr>
            <w:lang w:eastAsia="zh-CN"/>
          </w:rPr>
          <w:delText>AF provided</w:delText>
        </w:r>
        <w:r w:rsidDel="00B662F8">
          <w:rPr>
            <w:lang w:eastAsia="zh-CN"/>
          </w:rPr>
          <w:delText xml:space="preserve"> </w:delText>
        </w:r>
      </w:del>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039A2B58" w14:textId="77777777" w:rsidR="00CE5B0F" w:rsidRDefault="00CE064A" w:rsidP="002217D3">
            <w:pPr>
              <w:pStyle w:val="TAL"/>
              <w:ind w:left="488" w:hanging="488"/>
              <w:rPr>
                <w:rFonts w:eastAsia="Malgun Gothic"/>
              </w:rPr>
            </w:pPr>
            <w:r>
              <w:rPr>
                <w:rFonts w:eastAsia="Malgun Gothic"/>
              </w:rPr>
              <w:t>-</w:t>
            </w:r>
            <w:r>
              <w:rPr>
                <w:rFonts w:eastAsia="Malgun Gothic"/>
              </w:rPr>
              <w:tab/>
              <w:t>an ECS Provider ID. The identifier of the Edge Configuration Server (ECS) Provider (such as Edge Computing Service Provider)</w:t>
            </w:r>
            <w:r w:rsidR="00CE5B0F">
              <w:rPr>
                <w:rFonts w:eastAsia="Malgun Gothic"/>
              </w:rPr>
              <w:t>;</w:t>
            </w:r>
          </w:p>
          <w:p w14:paraId="03B1FBBB" w14:textId="026808DB" w:rsidR="00CE5B0F" w:rsidRDefault="00CE5B0F" w:rsidP="002217D3">
            <w:pPr>
              <w:pStyle w:val="TAL"/>
              <w:ind w:left="488" w:hanging="488"/>
              <w:rPr>
                <w:rFonts w:eastAsia="Malgun Gothic"/>
              </w:rPr>
            </w:pPr>
            <w:r>
              <w:rPr>
                <w:rFonts w:eastAsia="Malgun Gothic"/>
              </w:rPr>
              <w:t>-</w:t>
            </w:r>
            <w:r>
              <w:rPr>
                <w:rFonts w:eastAsia="Malgun Gothic"/>
              </w:rPr>
              <w:tab/>
              <w:t>Spatial Validity Condition per Edge Configuration Server</w:t>
            </w:r>
            <w:ins w:id="2902" w:author="23.502_CR3212R2_(Rel-17)_eEDGE_5GC" w:date="2021-12-21T17:58:00Z">
              <w:r w:rsidR="00B662F8">
                <w:rPr>
                  <w:rFonts w:eastAsia="Malgun Gothic"/>
                </w:rPr>
                <w:t>(s)</w:t>
              </w:r>
            </w:ins>
            <w:r>
              <w:rPr>
                <w:rFonts w:eastAsia="Malgun Gothic"/>
              </w:rPr>
              <w:t>, which may correspond to one of following alternatives:</w:t>
            </w:r>
          </w:p>
          <w:p w14:paraId="17174E0F" w14:textId="285F8DB3" w:rsidR="00CE5B0F" w:rsidRDefault="00CE5B0F" w:rsidP="00CE5B0F">
            <w:pPr>
              <w:pStyle w:val="TAL"/>
              <w:ind w:left="913" w:hanging="488"/>
              <w:rPr>
                <w:rFonts w:eastAsia="Malgun Gothic"/>
              </w:rPr>
            </w:pPr>
            <w:r>
              <w:rPr>
                <w:rFonts w:eastAsia="Malgun Gothic"/>
              </w:rPr>
              <w:t>-</w:t>
            </w:r>
            <w:r>
              <w:rPr>
                <w:rFonts w:eastAsia="Malgun Gothic"/>
              </w:rPr>
              <w:tab/>
              <w:t xml:space="preserve">a </w:t>
            </w:r>
            <w:del w:id="2903" w:author="23.502_CR3212R2_(Rel-17)_eEDGE_5GC" w:date="2021-12-21T17:58:00Z">
              <w:r w:rsidDel="00B662F8">
                <w:rPr>
                  <w:rFonts w:eastAsia="Malgun Gothic"/>
                </w:rPr>
                <w:delText>g</w:delText>
              </w:r>
            </w:del>
            <w:ins w:id="2904" w:author="23.502_CR3212R2_(Rel-17)_eEDGE_5GC" w:date="2021-12-21T17:58:00Z">
              <w:r w:rsidR="00B662F8">
                <w:rPr>
                  <w:rFonts w:eastAsia="Malgun Gothic"/>
                </w:rPr>
                <w:t>G</w:t>
              </w:r>
            </w:ins>
            <w:r>
              <w:rPr>
                <w:rFonts w:eastAsia="Malgun Gothic"/>
              </w:rPr>
              <w:t xml:space="preserve">eographical </w:t>
            </w:r>
            <w:ins w:id="2905" w:author="23.502_CR3212R2_(Rel-17)_eEDGE_5GC" w:date="2021-12-21T17:59:00Z">
              <w:r w:rsidR="00B662F8">
                <w:rPr>
                  <w:rFonts w:eastAsia="Malgun Gothic"/>
                </w:rPr>
                <w:t xml:space="preserve">Service </w:t>
              </w:r>
            </w:ins>
            <w:del w:id="2906" w:author="23.502_CR3212R2_(Rel-17)_eEDGE_5GC" w:date="2021-12-21T17:59:00Z">
              <w:r w:rsidDel="00B662F8">
                <w:rPr>
                  <w:rFonts w:eastAsia="Malgun Gothic"/>
                </w:rPr>
                <w:delText>a</w:delText>
              </w:r>
            </w:del>
            <w:ins w:id="2907" w:author="23.502_CR3212R2_(Rel-17)_eEDGE_5GC" w:date="2021-12-21T17:59:00Z">
              <w:r w:rsidR="00B662F8">
                <w:rPr>
                  <w:rFonts w:eastAsia="Malgun Gothic"/>
                </w:rPr>
                <w:t>A</w:t>
              </w:r>
            </w:ins>
            <w:r>
              <w:rPr>
                <w:rFonts w:eastAsia="Malgun Gothic"/>
              </w:rPr>
              <w:t>rea</w:t>
            </w:r>
            <w:ins w:id="2908" w:author="23.502_CR3212R2_(Rel-17)_eEDGE_5GC" w:date="2021-12-21T17:59:00Z">
              <w:r w:rsidR="00B662F8">
                <w:rPr>
                  <w:rFonts w:eastAsia="Malgun Gothic"/>
                </w:rPr>
                <w:t xml:space="preserve"> (see TS 23.558 [74])</w:t>
              </w:r>
            </w:ins>
            <w:r>
              <w:rPr>
                <w:rFonts w:eastAsia="Malgun Gothic"/>
              </w:rPr>
              <w:t>;</w:t>
            </w:r>
          </w:p>
          <w:p w14:paraId="328B99D1" w14:textId="4A476976" w:rsidR="00CE5B0F" w:rsidDel="00B662F8" w:rsidRDefault="00CE5B0F" w:rsidP="00CE5B0F">
            <w:pPr>
              <w:pStyle w:val="TAL"/>
              <w:ind w:left="913" w:hanging="488"/>
              <w:rPr>
                <w:del w:id="2909" w:author="23.502_CR3212R2_(Rel-17)_eEDGE_5GC" w:date="2021-12-21T17:59:00Z"/>
                <w:rFonts w:eastAsia="Malgun Gothic"/>
              </w:rPr>
            </w:pPr>
            <w:del w:id="2910" w:author="23.502_CR3212R2_(Rel-17)_eEDGE_5GC" w:date="2021-12-21T17:59:00Z">
              <w:r w:rsidDel="00B662F8">
                <w:rPr>
                  <w:rFonts w:eastAsia="Malgun Gothic"/>
                </w:rPr>
                <w:delText>-</w:delText>
              </w:r>
              <w:r w:rsidDel="00B662F8">
                <w:rPr>
                  <w:rFonts w:eastAsia="Malgun Gothic"/>
                </w:rPr>
                <w:tab/>
                <w:delText>a Presence Reporting Area;</w:delText>
              </w:r>
            </w:del>
          </w:p>
          <w:p w14:paraId="6FDFE898" w14:textId="45CC2D12" w:rsidR="00CE5B0F" w:rsidRDefault="00CE5B0F" w:rsidP="00CE5B0F">
            <w:pPr>
              <w:pStyle w:val="TAL"/>
              <w:ind w:left="913" w:hanging="488"/>
              <w:rPr>
                <w:rFonts w:eastAsia="Malgun Gothic"/>
              </w:rPr>
            </w:pPr>
            <w:r>
              <w:rPr>
                <w:rFonts w:eastAsia="Malgun Gothic"/>
              </w:rPr>
              <w:t>-</w:t>
            </w:r>
            <w:r>
              <w:rPr>
                <w:rFonts w:eastAsia="Malgun Gothic"/>
              </w:rPr>
              <w:tab/>
              <w:t>a list of TA(s);</w:t>
            </w:r>
          </w:p>
          <w:p w14:paraId="04622C7C" w14:textId="5AD83A01" w:rsidR="00CE5B0F" w:rsidRDefault="00CE5B0F" w:rsidP="00CE5B0F">
            <w:pPr>
              <w:pStyle w:val="TAL"/>
              <w:ind w:left="913" w:hanging="488"/>
              <w:rPr>
                <w:rFonts w:eastAsia="Malgun Gothic"/>
              </w:rPr>
            </w:pPr>
            <w:r>
              <w:rPr>
                <w:rFonts w:eastAsia="Malgun Gothic"/>
              </w:rPr>
              <w:t>-</w:t>
            </w:r>
            <w:r>
              <w:rPr>
                <w:rFonts w:eastAsia="Malgun Gothic"/>
              </w:rPr>
              <w:tab/>
              <w:t>a list of countries (list of MCC);</w:t>
            </w:r>
          </w:p>
          <w:p w14:paraId="664BEE5B" w14:textId="7A6FBE90" w:rsidR="00CE064A" w:rsidRPr="00140E21" w:rsidRDefault="00CE5B0F" w:rsidP="002217D3">
            <w:pPr>
              <w:pStyle w:val="TAL"/>
              <w:ind w:left="488" w:hanging="488"/>
              <w:rPr>
                <w:rFonts w:eastAsia="Malgun Gothic"/>
              </w:rPr>
            </w:pPr>
            <w:r>
              <w:rPr>
                <w:rFonts w:eastAsia="Malgun Gothic"/>
              </w:rPr>
              <w:tab/>
              <w:t>where ECS Address Configuration Information is applicable</w:t>
            </w:r>
            <w:r w:rsidR="00CE064A">
              <w:rPr>
                <w:rFonts w:eastAsia="Malgun Gothic"/>
              </w:rPr>
              <w:t>.</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38ADAC7" w14:textId="03A8098D" w:rsidR="00CE5B0F" w:rsidDel="00B662F8" w:rsidRDefault="00CE064A" w:rsidP="00B662F8">
            <w:pPr>
              <w:pStyle w:val="TAL"/>
              <w:rPr>
                <w:del w:id="2911" w:author="23.502_CR3212R2_(Rel-17)_eEDGE_5GC" w:date="2021-12-21T17:59:00Z"/>
                <w:rFonts w:eastAsia="Malgun Gothic"/>
              </w:rPr>
              <w:pPrChange w:id="2912" w:author="23.502_CR3212R2_(Rel-17)_eEDGE_5GC" w:date="2021-12-21T17:59:00Z">
                <w:pPr>
                  <w:pStyle w:val="TAL"/>
                </w:pPr>
              </w:pPrChange>
            </w:pPr>
            <w:r>
              <w:rPr>
                <w:rFonts w:eastAsia="Malgun Gothic"/>
              </w:rPr>
              <w:t>As defined in Table 4.15.6.3d-1. The SMF is not to assumed to understand the internal structure of ECS Address Configuration Information.</w:t>
            </w:r>
          </w:p>
          <w:p w14:paraId="67258DC1" w14:textId="1D7B5C5C" w:rsidR="00CE064A" w:rsidRPr="00140E21" w:rsidRDefault="00CE5B0F" w:rsidP="00B662F8">
            <w:pPr>
              <w:pStyle w:val="TAL"/>
              <w:rPr>
                <w:rFonts w:eastAsia="Malgun Gothic"/>
              </w:rPr>
            </w:pPr>
            <w:del w:id="2913" w:author="23.502_CR3212R2_(Rel-17)_eEDGE_5GC" w:date="2021-12-21T17:59:00Z">
              <w:r w:rsidDel="00B662F8">
                <w:rPr>
                  <w:rFonts w:eastAsia="Malgun Gothic"/>
                </w:rPr>
                <w:delText>The Spatial Validity Condition is as defined in Table 4.15.6.3d-1 but without the possibility of a geographical area and the possibility of a list of MCC.</w:delText>
              </w:r>
            </w:del>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914" w:name="_Toc83793235"/>
      <w:r w:rsidRPr="00140E21">
        <w:rPr>
          <w:lang w:eastAsia="zh-CN"/>
        </w:rPr>
        <w:t>4.15.6.4</w:t>
      </w:r>
      <w:r w:rsidRPr="00140E21">
        <w:rPr>
          <w:lang w:eastAsia="zh-CN"/>
        </w:rPr>
        <w:tab/>
        <w:t>Set a chargeable party at AF session setup</w:t>
      </w:r>
      <w:bookmarkEnd w:id="2893"/>
      <w:bookmarkEnd w:id="2894"/>
      <w:bookmarkEnd w:id="2895"/>
      <w:bookmarkEnd w:id="2896"/>
      <w:bookmarkEnd w:id="2897"/>
      <w:bookmarkEnd w:id="2898"/>
      <w:bookmarkEnd w:id="2914"/>
    </w:p>
    <w:p w14:paraId="1F916BBE" w14:textId="77777777" w:rsidR="00776774" w:rsidRPr="00140E21" w:rsidRDefault="00776774" w:rsidP="00776774">
      <w:pPr>
        <w:pStyle w:val="TH"/>
        <w:rPr>
          <w:lang w:eastAsia="zh-CN"/>
        </w:rPr>
      </w:pPr>
      <w:r w:rsidRPr="00140E21">
        <w:object w:dxaOrig="6057" w:dyaOrig="4994" w14:anchorId="3E6EF396">
          <v:shape id="_x0000_i1159" type="#_x0000_t75" style="width:302.4pt;height:250.45pt" o:ole="">
            <v:imagedata r:id="rId278" o:title=""/>
          </v:shape>
          <o:OLEObject Type="Embed" ProgID="Word.Picture.8" ShapeID="_x0000_i1159" DrawAspect="Content" ObjectID="_1701673434" r:id="rId279"/>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w:t>
      </w:r>
      <w:r w:rsidRPr="00140E21">
        <w:rPr>
          <w:lang w:eastAsia="zh-CN"/>
        </w:rPr>
        <w:lastRenderedPageBreak/>
        <w:t>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915" w:name="_Toc20204215"/>
      <w:bookmarkStart w:id="2916" w:name="_Toc27894907"/>
      <w:bookmarkStart w:id="2917" w:name="_Toc36191987"/>
      <w:bookmarkStart w:id="2918" w:name="_Toc45193077"/>
      <w:bookmarkStart w:id="2919" w:name="_Toc47592709"/>
      <w:bookmarkStart w:id="2920" w:name="_Toc51834796"/>
      <w:bookmarkStart w:id="2921" w:name="_Toc83793236"/>
      <w:r w:rsidRPr="00140E21">
        <w:rPr>
          <w:lang w:eastAsia="zh-CN"/>
        </w:rPr>
        <w:t>4.15.6.5</w:t>
      </w:r>
      <w:r w:rsidRPr="00140E21">
        <w:rPr>
          <w:lang w:eastAsia="zh-CN"/>
        </w:rPr>
        <w:tab/>
        <w:t>Change the chargeable party during the session</w:t>
      </w:r>
      <w:bookmarkEnd w:id="2915"/>
      <w:bookmarkEnd w:id="2916"/>
      <w:bookmarkEnd w:id="2917"/>
      <w:bookmarkEnd w:id="2918"/>
      <w:bookmarkEnd w:id="2919"/>
      <w:bookmarkEnd w:id="2920"/>
      <w:bookmarkEnd w:id="2921"/>
    </w:p>
    <w:p w14:paraId="7D6A1B19" w14:textId="77777777" w:rsidR="00776774" w:rsidRPr="00140E21" w:rsidRDefault="00776774" w:rsidP="00776774">
      <w:pPr>
        <w:pStyle w:val="TH"/>
        <w:rPr>
          <w:lang w:eastAsia="zh-CN"/>
        </w:rPr>
      </w:pPr>
      <w:r w:rsidRPr="00140E21">
        <w:object w:dxaOrig="6057" w:dyaOrig="4994" w14:anchorId="41838E98">
          <v:shape id="_x0000_i1160" type="#_x0000_t75" style="width:302.4pt;height:250.45pt" o:ole="">
            <v:imagedata r:id="rId280" o:title=""/>
          </v:shape>
          <o:OLEObject Type="Embed" ProgID="Word.Picture.8" ShapeID="_x0000_i1160" DrawAspect="Content" ObjectID="_1701673435" r:id="rId281"/>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922" w:name="_Toc20204216"/>
      <w:bookmarkStart w:id="2923" w:name="_Toc27894908"/>
      <w:bookmarkStart w:id="2924" w:name="_Toc36191988"/>
      <w:bookmarkStart w:id="2925" w:name="_Toc45193078"/>
      <w:bookmarkStart w:id="2926" w:name="_Toc47592710"/>
      <w:bookmarkStart w:id="2927" w:name="_Toc51834797"/>
      <w:bookmarkStart w:id="2928" w:name="_Toc83793237"/>
      <w:r w:rsidRPr="00140E21">
        <w:rPr>
          <w:lang w:eastAsia="zh-CN"/>
        </w:rPr>
        <w:lastRenderedPageBreak/>
        <w:t>4.15.6.6</w:t>
      </w:r>
      <w:r w:rsidRPr="00140E21">
        <w:rPr>
          <w:lang w:eastAsia="zh-CN"/>
        </w:rPr>
        <w:tab/>
        <w:t>Setting up an AF session with required QoS procedure</w:t>
      </w:r>
      <w:bookmarkEnd w:id="2922"/>
      <w:bookmarkEnd w:id="2923"/>
      <w:bookmarkEnd w:id="2924"/>
      <w:bookmarkEnd w:id="2925"/>
      <w:bookmarkEnd w:id="2926"/>
      <w:bookmarkEnd w:id="2927"/>
      <w:bookmarkEnd w:id="2928"/>
    </w:p>
    <w:p w14:paraId="415B0470" w14:textId="44A8911B" w:rsidR="00E278BC" w:rsidDel="00B011FA" w:rsidRDefault="00E278BC" w:rsidP="00B1786E">
      <w:pPr>
        <w:pStyle w:val="TH"/>
        <w:rPr>
          <w:del w:id="2929" w:author="23.502_CR3248R1_(Rel-17)_IIoT" w:date="2021-12-22T06:45:00Z"/>
        </w:rPr>
      </w:pPr>
      <w:del w:id="2930" w:author="23.502_CR3248R1_(Rel-17)_IIoT" w:date="2021-12-22T06:45:00Z">
        <w:r w:rsidDel="00B011FA">
          <w:object w:dxaOrig="9611" w:dyaOrig="6953" w14:anchorId="1B2A5065">
            <v:shape id="_x0000_i1161" type="#_x0000_t75" style="width:480.85pt;height:346.85pt" o:ole="">
              <v:imagedata r:id="rId282" o:title=""/>
            </v:shape>
            <o:OLEObject Type="Embed" ProgID="Word.Picture.8" ShapeID="_x0000_i1161" DrawAspect="Content" ObjectID="_1701673436" r:id="rId283"/>
          </w:object>
        </w:r>
      </w:del>
    </w:p>
    <w:p w14:paraId="7DDB8E65" w14:textId="7AFFAE48" w:rsidR="00B011FA" w:rsidRDefault="00B011FA" w:rsidP="00B011FA">
      <w:pPr>
        <w:pStyle w:val="TH"/>
        <w:rPr>
          <w:ins w:id="2931" w:author="23.502_CR3248R1_(Rel-17)_IIoT" w:date="2021-12-22T06:45:00Z"/>
          <w:lang w:eastAsia="zh-CN"/>
        </w:rPr>
        <w:pPrChange w:id="2932" w:author="23.502_CR3248R1_(Rel-17)_IIoT" w:date="2021-12-22T06:45:00Z">
          <w:pPr>
            <w:pStyle w:val="TF"/>
          </w:pPr>
        </w:pPrChange>
      </w:pPr>
      <w:ins w:id="2933" w:author="23.502_CR3248R1_(Rel-17)_IIoT" w:date="2021-12-22T06:45:00Z">
        <w:r>
          <w:rPr>
            <w:rFonts w:ascii="Times New Roman" w:hAnsi="Times New Roman"/>
          </w:rPr>
          <w:object w:dxaOrig="11354" w:dyaOrig="9105" w14:anchorId="6AF2ADBA">
            <v:shape id="_x0000_i1273" type="#_x0000_t75" style="width:473.95pt;height:381.3pt" o:ole="">
              <v:imagedata r:id="rId284" o:title=""/>
            </v:shape>
            <o:OLEObject Type="Embed" ProgID="Visio.Drawing.11" ShapeID="_x0000_i1273" DrawAspect="Content" ObjectID="_1701673437" r:id="rId285"/>
          </w:object>
        </w:r>
      </w:ins>
    </w:p>
    <w:p w14:paraId="4FE4F11D" w14:textId="11D39A85"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529A746"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Pr>
          <w:lang w:eastAsia="zh-CN"/>
        </w:rPr>
        <w:t>, (optional) Alternative Service Requirements (</w:t>
      </w:r>
      <w:ins w:id="2934" w:author="23.502_CR3248R1_(Rel-17)_IIoT" w:date="2021-12-22T06:46:00Z">
        <w:r w:rsidR="00B011FA">
          <w:rPr>
            <w:lang w:eastAsia="zh-CN"/>
          </w:rPr>
          <w:t>as described in clause 6.1.3.22 of TS 23.503 [20]</w:t>
        </w:r>
      </w:ins>
      <w:del w:id="2935" w:author="23.502_CR3248R1_(Rel-17)_IIoT" w:date="2021-12-22T06:46:00Z">
        <w:r w:rsidDel="00B011FA">
          <w:rPr>
            <w:lang w:eastAsia="zh-CN"/>
          </w:rPr>
          <w:delText>containing one or more QoS reference parameters in a prioritized order</w:delText>
        </w:r>
      </w:del>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del w:id="2936" w:author="23.502_CR3248R1_(Rel-17)_IIoT" w:date="2021-12-22T06:46:00Z">
        <w:r w:rsidRPr="00140E21" w:rsidDel="00B011FA">
          <w:rPr>
            <w:lang w:eastAsia="zh-CN"/>
          </w:rPr>
          <w:delText xml:space="preserve"> The NEF assigns a Transaction Reference ID to the Nnef_AFsessionWithQoS_Create request.</w:delText>
        </w:r>
      </w:del>
      <w:r w:rsidR="00494592">
        <w:rPr>
          <w:lang w:eastAsia="zh-CN"/>
        </w:rPr>
        <w:t xml:space="preserve"> The AF may</w:t>
      </w:r>
      <w:ins w:id="2937" w:author="23.502_CR3248R1_(Rel-17)_IIoT" w:date="2021-12-22T06:47:00Z">
        <w:r w:rsidR="00B011FA">
          <w:rPr>
            <w:lang w:eastAsia="zh-CN"/>
          </w:rPr>
          <w:t>,</w:t>
        </w:r>
      </w:ins>
      <w:ins w:id="2938" w:author="23.502_CR3248R1_(Rel-17)_IIoT" w:date="2021-12-22T06:46:00Z">
        <w:r w:rsidR="00B011FA">
          <w:rPr>
            <w:lang w:eastAsia="zh-CN"/>
          </w:rPr>
          <w:t xml:space="preserve"> instead of a QoS Reference</w:t>
        </w:r>
      </w:ins>
      <w:ins w:id="2939" w:author="23.502_CR3248R1_(Rel-17)_IIoT" w:date="2021-12-22T06:47:00Z">
        <w:r w:rsidR="00B011FA">
          <w:rPr>
            <w:lang w:eastAsia="zh-CN"/>
          </w:rPr>
          <w:t>,</w:t>
        </w:r>
      </w:ins>
      <w:del w:id="2940" w:author="23.502_CR3248R1_(Rel-17)_IIoT" w:date="2021-12-22T06:47:00Z">
        <w:r w:rsidR="00494592" w:rsidDel="00B011FA">
          <w:rPr>
            <w:lang w:eastAsia="zh-CN"/>
          </w:rPr>
          <w:delText xml:space="preserve"> in addition</w:delText>
        </w:r>
      </w:del>
      <w:r w:rsidR="00494592">
        <w:rPr>
          <w:lang w:eastAsia="zh-CN"/>
        </w:rPr>
        <w:t xml:space="preserve"> provide the following</w:t>
      </w:r>
      <w:r w:rsidR="007E7ECC">
        <w:rPr>
          <w:lang w:eastAsia="zh-CN"/>
        </w:rPr>
        <w:t xml:space="preserve"> individual QoS</w:t>
      </w:r>
      <w:r w:rsidR="00494592">
        <w:rPr>
          <w:lang w:eastAsia="zh-CN"/>
        </w:rPr>
        <w:t xml:space="preserve"> parameters: Requested 5GS delay</w:t>
      </w:r>
      <w:r w:rsidR="007E7ECC">
        <w:rPr>
          <w:lang w:eastAsia="zh-CN"/>
        </w:rPr>
        <w:t xml:space="preserve"> (optional), </w:t>
      </w:r>
      <w:ins w:id="2941" w:author="23.502_CR3248R1_(Rel-17)_IIoT" w:date="2021-12-22T06:47:00Z">
        <w:r w:rsidR="00B011FA">
          <w:rPr>
            <w:lang w:eastAsia="zh-CN"/>
          </w:rPr>
          <w:t>Requested P</w:t>
        </w:r>
      </w:ins>
      <w:del w:id="2942" w:author="23.502_CR3248R1_(Rel-17)_IIoT" w:date="2021-12-22T06:47:00Z">
        <w:r w:rsidR="007E7ECC" w:rsidDel="00B011FA">
          <w:rPr>
            <w:lang w:eastAsia="zh-CN"/>
          </w:rPr>
          <w:delText>p</w:delText>
        </w:r>
      </w:del>
      <w:r w:rsidR="007E7ECC">
        <w:rPr>
          <w:lang w:eastAsia="zh-CN"/>
        </w:rPr>
        <w:t>riority (optional)</w:t>
      </w:r>
      <w:r w:rsidR="00494592">
        <w:rPr>
          <w:lang w:eastAsia="zh-CN"/>
        </w:rPr>
        <w:t>, Requested GFBR, Requested MFBR, flow direction, Burst Size (optional), Burst Arrival Time (optional) at UE (uplink) or UPF (downlink), Periodicity (optional), Time domain (optional)</w:t>
      </w:r>
      <w:r w:rsidR="007E7ECC">
        <w:rPr>
          <w:lang w:eastAsia="zh-CN"/>
        </w:rPr>
        <w:t>, Survival Time (optional)</w:t>
      </w:r>
      <w:r w:rsidR="00494592">
        <w:rPr>
          <w:lang w:eastAsia="zh-CN"/>
        </w:rPr>
        <w:t>.</w:t>
      </w:r>
      <w:r w:rsidR="008A3270">
        <w:rPr>
          <w:lang w:eastAsia="zh-CN"/>
        </w:rPr>
        <w:t xml:space="preserve"> When Alternative Service Requirements are provided by the AF, a set of Alternative QoS Related parameters as in clause 5.7.1.2a of TS 23.501 [2]</w:t>
      </w:r>
      <w:del w:id="2943" w:author="23.502_CR3248R1_(Rel-17)_IIoT" w:date="2021-12-22T06:48:00Z">
        <w:r w:rsidR="008A3270" w:rsidDel="00B011FA">
          <w:rPr>
            <w:lang w:eastAsia="zh-CN"/>
          </w:rPr>
          <w:delText xml:space="preserve"> (e.g. one or more from Alternative Requested GFBR, Alternative Requested MFBR)</w:delText>
        </w:r>
      </w:del>
      <w:r w:rsidR="008A3270">
        <w:rPr>
          <w:lang w:eastAsia="zh-CN"/>
        </w:rPr>
        <w:t xml:space="preserve"> may be provided for each QoS Reference.</w:t>
      </w:r>
    </w:p>
    <w:p w14:paraId="0C52449D" w14:textId="0B72FF52" w:rsidR="00776774" w:rsidRPr="00140E21" w:rsidRDefault="00776774" w:rsidP="00776774">
      <w:pPr>
        <w:pStyle w:val="B1"/>
        <w:rPr>
          <w:lang w:eastAsia="zh-CN"/>
        </w:rPr>
      </w:pPr>
      <w:r w:rsidRPr="00140E21">
        <w:rPr>
          <w:lang w:eastAsia="zh-CN"/>
        </w:rPr>
        <w:t>2.</w:t>
      </w:r>
      <w:r w:rsidRPr="00140E21">
        <w:rPr>
          <w:lang w:eastAsia="zh-CN"/>
        </w:rPr>
        <w:tab/>
      </w:r>
      <w:ins w:id="2944" w:author="23.502_CR3248R1_(Rel-17)_IIoT" w:date="2021-12-22T06:48:00Z">
        <w:r w:rsidR="00B011FA">
          <w:rPr>
            <w:lang w:eastAsia="zh-CN"/>
          </w:rPr>
          <w:t xml:space="preserve">The NEF assigns a Transaction Reference ID to the Nnef_AFsessionWithQoS_Create request. </w:t>
        </w:r>
      </w:ins>
      <w:r w:rsidRPr="00140E21">
        <w:rPr>
          <w:lang w:eastAsia="zh-CN"/>
        </w:rPr>
        <w:t>The NEF authorizes the AF request and may apply policies to control the overall amount of</w:t>
      </w:r>
      <w:del w:id="2945" w:author="23.502_CR3248R1_(Rel-17)_IIoT" w:date="2021-12-22T06:48:00Z">
        <w:r w:rsidRPr="00140E21" w:rsidDel="00B011FA">
          <w:rPr>
            <w:lang w:eastAsia="zh-CN"/>
          </w:rPr>
          <w:delText xml:space="preserve"> pre-defined</w:delText>
        </w:r>
      </w:del>
      <w:r w:rsidRPr="00140E21">
        <w:rPr>
          <w:lang w:eastAsia="zh-CN"/>
        </w:rPr>
        <w:t xml:space="preserve">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688A7835" w14:textId="100A7967" w:rsidR="007E7ECC" w:rsidRDefault="007E7ECC" w:rsidP="00776774">
      <w:pPr>
        <w:pStyle w:val="B1"/>
        <w:rPr>
          <w:lang w:eastAsia="zh-CN"/>
        </w:rPr>
      </w:pPr>
      <w:r>
        <w:rPr>
          <w:lang w:eastAsia="zh-CN"/>
        </w:rPr>
        <w:tab/>
        <w:t>If the NEF does not receive any of the individual QoS parameters as described in clause 6.1.3.22 of TS 23.503 [20] from the AF, the steps 3, 4, 5, 6, 7, 8 are executed, otherwise, the steps 3a, 3b</w:t>
      </w:r>
      <w:del w:id="2946" w:author="23.502_CR3248R1_(Rel-17)_IIoT" w:date="2021-12-22T06:48:00Z">
        <w:r w:rsidR="00E278BC" w:rsidDel="00B011FA">
          <w:rPr>
            <w:lang w:eastAsia="zh-CN"/>
          </w:rPr>
          <w:delText>, 3c, 3d, 3e</w:delText>
        </w:r>
      </w:del>
      <w:r>
        <w:rPr>
          <w:lang w:eastAsia="zh-CN"/>
        </w:rPr>
        <w:t>, 4a, 4b, 5, 6a, 7a, 7b, 8 are executed.</w:t>
      </w:r>
    </w:p>
    <w:p w14:paraId="4B1EE84B" w14:textId="7D24B3DB" w:rsidR="00776774" w:rsidRPr="00140E21" w:rsidRDefault="00776774" w:rsidP="00776774">
      <w:pPr>
        <w:pStyle w:val="B1"/>
        <w:rPr>
          <w:lang w:eastAsia="zh-CN"/>
        </w:rPr>
      </w:pPr>
      <w:r w:rsidRPr="00140E21">
        <w:rPr>
          <w:lang w:eastAsia="zh-CN"/>
        </w:rPr>
        <w:t>3.</w:t>
      </w:r>
      <w:r w:rsidRPr="00140E21">
        <w:rPr>
          <w:lang w:eastAsia="zh-CN"/>
        </w:rPr>
        <w:tab/>
      </w:r>
      <w:r w:rsidR="007E7ECC">
        <w:rPr>
          <w:lang w:eastAsia="zh-CN"/>
        </w:rPr>
        <w:t>If the NEF does not receive any of the individual QoS parameters from the AF as described in clause 6.1.3.22 of TS 23.503 [20], the</w:t>
      </w:r>
      <w:ins w:id="2947" w:author="23.502_CR3248R1_(Rel-17)_IIoT" w:date="2021-12-22T06:49:00Z">
        <w:r w:rsidR="00B011FA">
          <w:rPr>
            <w:lang w:eastAsia="zh-CN"/>
          </w:rPr>
          <w:t xml:space="preserve"> NEF uses the UE address to discover the PCF from the BSF. The</w:t>
        </w:r>
      </w:ins>
      <w:r w:rsidR="007E7ECC">
        <w:rPr>
          <w:lang w:eastAsia="zh-CN"/>
        </w:rPr>
        <w:t xml:space="preserv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w:t>
      </w:r>
      <w:del w:id="2948" w:author="23.502_CR3248R1_(Rel-17)_IIoT" w:date="2021-12-22T06:49:00Z">
        <w:r w:rsidRPr="00140E21" w:rsidDel="00B011FA">
          <w:rPr>
            <w:lang w:eastAsia="zh-CN"/>
          </w:rPr>
          <w:delText>r</w:delText>
        </w:r>
      </w:del>
      <w:ins w:id="2949" w:author="23.502_CR3248R1_(Rel-17)_IIoT" w:date="2021-12-22T06:49:00Z">
        <w:r w:rsidR="00B011FA">
          <w:rPr>
            <w:lang w:eastAsia="zh-CN"/>
          </w:rPr>
          <w:t>R</w:t>
        </w:r>
      </w:ins>
      <w:r w:rsidRPr="00140E21">
        <w:rPr>
          <w:lang w:eastAsia="zh-CN"/>
        </w:rPr>
        <w:t>eference</w:t>
      </w:r>
      <w:r>
        <w:rPr>
          <w:lang w:eastAsia="zh-CN"/>
        </w:rPr>
        <w:t xml:space="preserve"> and the optional Alternative Service Requirements</w:t>
      </w:r>
      <w:del w:id="2950" w:author="23.502_CR3248R1_(Rel-17)_IIoT" w:date="2021-12-22T06:49:00Z">
        <w:r w:rsidDel="00B011FA">
          <w:rPr>
            <w:lang w:eastAsia="zh-CN"/>
          </w:rPr>
          <w:delText xml:space="preserve"> (containing one or more </w:delText>
        </w:r>
        <w:r w:rsidDel="00B011FA">
          <w:rPr>
            <w:lang w:eastAsia="zh-CN"/>
          </w:rPr>
          <w:lastRenderedPageBreak/>
          <w:delText>QoS reference parameters in a prioritized order)</w:delText>
        </w:r>
      </w:del>
      <w:r>
        <w:rPr>
          <w:lang w:eastAsia="zh-CN"/>
        </w:rPr>
        <w:t>.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1B300D50"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del w:id="2951" w:author="23.502_CR3248R1_(Rel-17)_IIoT" w:date="2021-12-22T06:49:00Z">
        <w:r w:rsidDel="00B011FA">
          <w:delText xml:space="preserve"> without individual QoS parameters</w:delText>
        </w:r>
      </w:del>
      <w:r>
        <w:t>.</w:t>
      </w:r>
    </w:p>
    <w:p w14:paraId="56EAA7EB" w14:textId="21B50E82" w:rsidR="008A3270" w:rsidDel="00B011FA" w:rsidRDefault="008A3270" w:rsidP="00776774">
      <w:pPr>
        <w:pStyle w:val="B1"/>
        <w:rPr>
          <w:del w:id="2952" w:author="23.502_CR3248R1_(Rel-17)_IIoT" w:date="2021-12-22T06:49:00Z"/>
        </w:rPr>
      </w:pPr>
      <w:del w:id="2953" w:author="23.502_CR3248R1_(Rel-17)_IIoT" w:date="2021-12-22T06:49:00Z">
        <w:r w:rsidDel="00B011FA">
          <w:tab/>
          <w:delText>If Alternative QoS Related parameter set(s) are provided by the AF, they are sent to the PCF via TSCTSF.</w:delText>
        </w:r>
      </w:del>
    </w:p>
    <w:p w14:paraId="6D6036FA" w14:textId="3CF67B72" w:rsidR="007E7ECC" w:rsidRDefault="007E7ECC" w:rsidP="00776774">
      <w:pPr>
        <w:pStyle w:val="B1"/>
      </w:pPr>
      <w:r>
        <w:t>3a.</w:t>
      </w:r>
      <w:r>
        <w:tab/>
        <w:t>If the NEF receives any of the individual QoS parameters as described in clause 6.1.3.22 of TS 23.503 [20] from the AF, the NEF forwards these received individual QoS parameters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019BFC0F" w:rsidR="00E278BC" w:rsidRDefault="00E278BC" w:rsidP="00776774">
      <w:pPr>
        <w:pStyle w:val="B1"/>
      </w:pPr>
      <w:r>
        <w:tab/>
        <w:t xml:space="preserve">A TSCTSF address may be locally configured (a single TSCTSF per DNN/S-NSSAI) in the NEF, PCF and trusted AF. Alternatively, the TSCTSF is discovered from </w:t>
      </w:r>
      <w:ins w:id="2954" w:author="23.502_CR3248R1_(Rel-17)_IIoT" w:date="2021-12-22T06:50:00Z">
        <w:r w:rsidR="00B011FA">
          <w:t xml:space="preserve">the </w:t>
        </w:r>
      </w:ins>
      <w:r>
        <w:t>NRF</w:t>
      </w:r>
      <w:del w:id="2955" w:author="23.502_CR3248R1_(Rel-17)_IIoT" w:date="2021-12-22T06:50:00Z">
        <w:r w:rsidDel="00B011FA">
          <w:delText xml:space="preserve"> and the TSCTSF stores the TSCTSF NF ID and Notification Target Address to the UDR (Data Set = Application Data, Data Subset = Time-Sync)</w:delText>
        </w:r>
      </w:del>
      <w:r>
        <w:t>.</w:t>
      </w:r>
    </w:p>
    <w:p w14:paraId="433641FE" w14:textId="5E3D4283" w:rsidR="00E278BC" w:rsidDel="00B011FA" w:rsidRDefault="00E278BC" w:rsidP="00776774">
      <w:pPr>
        <w:pStyle w:val="B1"/>
        <w:rPr>
          <w:del w:id="2956" w:author="23.502_CR3248R1_(Rel-17)_IIoT" w:date="2021-12-22T06:51:00Z"/>
        </w:rPr>
      </w:pPr>
      <w:del w:id="2957" w:author="23.502_CR3248R1_(Rel-17)_IIoT" w:date="2021-12-22T06:51:00Z">
        <w:r w:rsidDel="00B011FA">
          <w:tab/>
          <w:delText>If the TSCTSF address is locally configured in the NEF and PCF, steps 3b and 3c are skipped, otherwise, they are executed to retrieve the Notification Target Address to the TSCTSF.</w:delText>
        </w:r>
      </w:del>
    </w:p>
    <w:p w14:paraId="5AD97995" w14:textId="4F5A5598" w:rsidR="00E278BC" w:rsidDel="00B011FA" w:rsidRDefault="00E278BC" w:rsidP="00776774">
      <w:pPr>
        <w:pStyle w:val="B1"/>
        <w:rPr>
          <w:del w:id="2958" w:author="23.502_CR3248R1_(Rel-17)_IIoT" w:date="2021-12-22T06:51:00Z"/>
        </w:rPr>
      </w:pPr>
      <w:del w:id="2959" w:author="23.502_CR3248R1_(Rel-17)_IIoT" w:date="2021-12-22T06:51:00Z">
        <w:r w:rsidDel="00B011FA">
          <w:tab/>
          <w:delTex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delText>
        </w:r>
      </w:del>
    </w:p>
    <w:p w14:paraId="051C5516" w14:textId="041AED55" w:rsidR="00E278BC" w:rsidDel="00B011FA" w:rsidRDefault="00E278BC" w:rsidP="00776774">
      <w:pPr>
        <w:pStyle w:val="B1"/>
        <w:rPr>
          <w:del w:id="2960" w:author="23.502_CR3248R1_(Rel-17)_IIoT" w:date="2021-12-22T06:51:00Z"/>
        </w:rPr>
      </w:pPr>
      <w:del w:id="2961" w:author="23.502_CR3248R1_(Rel-17)_IIoT" w:date="2021-12-22T06:51:00Z">
        <w:r w:rsidDel="00B011FA">
          <w:delText>3b. (if local configuration is not available, the PCF subscribes to any Time-Sync information updates from the UDR) The TSCTSF stores the Notification Target Address and TSCTSF NF ID in the UDR (Data Set = Application Data; Data Subset = Time-Sync data, Data Key = S-NSSAI and DNN).</w:delText>
        </w:r>
      </w:del>
    </w:p>
    <w:p w14:paraId="462EC986" w14:textId="44373FF2" w:rsidR="00E278BC" w:rsidDel="00B011FA" w:rsidRDefault="00E278BC" w:rsidP="00776774">
      <w:pPr>
        <w:pStyle w:val="B1"/>
        <w:rPr>
          <w:del w:id="2962" w:author="23.502_CR3248R1_(Rel-17)_IIoT" w:date="2021-12-22T06:51:00Z"/>
        </w:rPr>
      </w:pPr>
      <w:del w:id="2963" w:author="23.502_CR3248R1_(Rel-17)_IIoT" w:date="2021-12-22T06:51:00Z">
        <w:r w:rsidDel="00B011FA">
          <w:delText>3c.</w:delText>
        </w:r>
        <w:r w:rsidDel="00B011FA">
          <w:tab/>
          <w:delTex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delText>
        </w:r>
      </w:del>
    </w:p>
    <w:p w14:paraId="1F716473" w14:textId="403F6047" w:rsidR="00E278BC" w:rsidDel="00B011FA" w:rsidRDefault="00E278BC" w:rsidP="00776774">
      <w:pPr>
        <w:pStyle w:val="B1"/>
        <w:rPr>
          <w:del w:id="2964" w:author="23.502_CR3248R1_(Rel-17)_IIoT" w:date="2021-12-22T06:51:00Z"/>
        </w:rPr>
      </w:pPr>
      <w:del w:id="2965" w:author="23.502_CR3248R1_(Rel-17)_IIoT" w:date="2021-12-22T06:51:00Z">
        <w:r w:rsidDel="00B011FA">
          <w:delText>3d.</w:delText>
        </w:r>
        <w:r w:rsidDel="00B011FA">
          <w:tab/>
          <w:delText>(if the TSCTSF address is locally configured in the PCF): the PCF sends Npcf_PolicyAuthorization_Notify message, containing the received UE-DS-TT Residence Time, to the TSCTSF at the time the SM Policy Association is established or updated including the UE-DS-TT Residence Time.</w:delText>
        </w:r>
      </w:del>
    </w:p>
    <w:p w14:paraId="79DFC939" w14:textId="4CFD2915" w:rsidR="00E278BC" w:rsidDel="00B011FA" w:rsidRDefault="00E278BC" w:rsidP="00E278BC">
      <w:pPr>
        <w:pStyle w:val="B1"/>
        <w:rPr>
          <w:del w:id="2966" w:author="23.502_CR3248R1_(Rel-17)_IIoT" w:date="2021-12-22T06:51:00Z"/>
        </w:rPr>
      </w:pPr>
      <w:del w:id="2967" w:author="23.502_CR3248R1_(Rel-17)_IIoT" w:date="2021-12-22T06:51:00Z">
        <w:r w:rsidDel="00B011FA">
          <w:tab/>
          <w:delText>(If local configuration is not available in the PCF): the PCF sends Npcf_PolicyAuthorization_Notify message to the TSCTSF after retrieving the TSCTSF address from the Time-Sync data in the UDR.</w:delText>
        </w:r>
      </w:del>
    </w:p>
    <w:p w14:paraId="21A1041F" w14:textId="110C6F43" w:rsidR="007E7ECC" w:rsidRDefault="007E7ECC" w:rsidP="00776774">
      <w:pPr>
        <w:pStyle w:val="B1"/>
      </w:pPr>
      <w:r>
        <w:t>3</w:t>
      </w:r>
      <w:ins w:id="2968" w:author="23.502_CR3248R1_(Rel-17)_IIoT" w:date="2021-12-22T06:51:00Z">
        <w:r w:rsidR="00B011FA">
          <w:t>b</w:t>
        </w:r>
      </w:ins>
      <w:del w:id="2969" w:author="23.502_CR3248R1_(Rel-17)_IIoT" w:date="2021-12-22T06:51:00Z">
        <w:r w:rsidR="00E278BC" w:rsidDel="00B011FA">
          <w:delText>e</w:delText>
        </w:r>
      </w:del>
      <w:r>
        <w:t>.</w:t>
      </w:r>
      <w:r>
        <w:tab/>
        <w:t>The TSCTSF interacts with the PCF by triggering a Npcf_PolicyAuthorization_</w:t>
      </w:r>
      <w:ins w:id="2970" w:author="23.502_CR3248R1_(Rel-17)_IIoT" w:date="2021-12-22T06:51:00Z">
        <w:r w:rsidR="00B011FA">
          <w:t xml:space="preserve">Update </w:t>
        </w:r>
      </w:ins>
      <w:del w:id="2971" w:author="23.502_CR3248R1_(Rel-17)_IIoT" w:date="2021-12-22T06:51:00Z">
        <w:r w:rsidDel="00B011FA">
          <w:delText xml:space="preserve">Create </w:delText>
        </w:r>
      </w:del>
      <w:r>
        <w:t xml:space="preserve">request and provides UE address, AF Identifier, Flow description(s), the QoS </w:t>
      </w:r>
      <w:del w:id="2972" w:author="23.502_CR3248R1_(Rel-17)_IIoT" w:date="2021-12-22T06:51:00Z">
        <w:r w:rsidDel="00B011FA">
          <w:delText>r</w:delText>
        </w:r>
      </w:del>
      <w:ins w:id="2973" w:author="23.502_CR3248R1_(Rel-17)_IIoT" w:date="2021-12-22T06:51:00Z">
        <w:r w:rsidR="00B011FA">
          <w:t>R</w:t>
        </w:r>
      </w:ins>
      <w:r>
        <w:t>eference</w:t>
      </w:r>
      <w:ins w:id="2974" w:author="23.502_CR3248R1_(Rel-17)_IIoT" w:date="2021-12-22T06:52:00Z">
        <w:r w:rsidR="00B011FA">
          <w:t>, Individual QoS Parameters</w:t>
        </w:r>
      </w:ins>
      <w:r>
        <w:t xml:space="preserve"> and the optional Alternative Service Requirements</w:t>
      </w:r>
      <w:del w:id="2975" w:author="23.502_CR3248R1_(Rel-17)_IIoT" w:date="2021-12-22T06:52:00Z">
        <w:r w:rsidDel="00B011FA">
          <w:delText xml:space="preserve"> (containing one or more QoS reference parameters in a prioritized order)</w:delText>
        </w:r>
      </w:del>
      <w:r>
        <w:t>. Any optionally received period of time or traffic volume is also included and mapped to sponsored data connectivity information (as defined in TS 23.203 [24]).</w:t>
      </w:r>
    </w:p>
    <w:p w14:paraId="5263BD43" w14:textId="3364ED93" w:rsidR="007E7ECC" w:rsidRDefault="007E7ECC" w:rsidP="00776774">
      <w:pPr>
        <w:pStyle w:val="B1"/>
      </w:pPr>
      <w:r>
        <w:tab/>
        <w:t xml:space="preserve">If the TSCTSF receives </w:t>
      </w:r>
      <w:del w:id="2976" w:author="23.502_CR3248R1_(Rel-17)_IIoT" w:date="2021-12-22T06:52:00Z">
        <w:r w:rsidDel="00B011FA">
          <w:delText xml:space="preserve">the </w:delText>
        </w:r>
      </w:del>
      <w:ins w:id="2977" w:author="23.502_CR3248R1_(Rel-17)_IIoT" w:date="2021-12-22T06:52:00Z">
        <w:r w:rsidR="00B011FA">
          <w:t xml:space="preserve">a </w:t>
        </w:r>
      </w:ins>
      <w:r>
        <w:t xml:space="preserve">Requested 5GS delay, the TSCTSF calculates a Requested PDB by subtracting the UE-DS-TT </w:t>
      </w:r>
      <w:del w:id="2978" w:author="23.502_CR3248R1_(Rel-17)_IIoT" w:date="2021-12-22T06:53:00Z">
        <w:r w:rsidDel="00B011FA">
          <w:delText>r</w:delText>
        </w:r>
      </w:del>
      <w:ins w:id="2979" w:author="23.502_CR3248R1_(Rel-17)_IIoT" w:date="2021-12-22T06:53:00Z">
        <w:r w:rsidR="00B011FA">
          <w:t>R</w:t>
        </w:r>
      </w:ins>
      <w:r>
        <w:t xml:space="preserve">esidence </w:t>
      </w:r>
      <w:del w:id="2980" w:author="23.502_CR3248R1_(Rel-17)_IIoT" w:date="2021-12-22T06:53:00Z">
        <w:r w:rsidDel="00B011FA">
          <w:delText>t</w:delText>
        </w:r>
      </w:del>
      <w:ins w:id="2981" w:author="23.502_CR3248R1_(Rel-17)_IIoT" w:date="2021-12-22T06:53:00Z">
        <w:r w:rsidR="00B011FA">
          <w:t>T</w:t>
        </w:r>
      </w:ins>
      <w:r>
        <w:t>ime</w:t>
      </w:r>
      <w:r w:rsidR="00E278BC">
        <w:t>, provided by the PCF</w:t>
      </w:r>
      <w:ins w:id="2982" w:author="23.502_CR3248R1_(Rel-17)_IIoT" w:date="2021-12-22T06:53:00Z">
        <w:r w:rsidR="00B011FA">
          <w:t xml:space="preserve"> (if available)</w:t>
        </w:r>
      </w:ins>
      <w:del w:id="2983" w:author="23.502_CR3248R1_(Rel-17)_IIoT" w:date="2021-12-22T06:53:00Z">
        <w:r w:rsidR="00E278BC" w:rsidDel="00B011FA">
          <w:delText xml:space="preserve"> in step 3d</w:delText>
        </w:r>
      </w:del>
      <w:r w:rsidR="00E278BC">
        <w:t>,</w:t>
      </w:r>
      <w:r>
        <w:t xml:space="preserve"> from the Requested 5GS delay. If the TSCTSF receives any of the</w:t>
      </w:r>
      <w:ins w:id="2984" w:author="23.502_CR3248R1_(Rel-17)_IIoT" w:date="2021-12-22T06:53:00Z">
        <w:r w:rsidR="00B011FA">
          <w:t xml:space="preserve"> following individual QoS parameters:</w:t>
        </w:r>
      </w:ins>
      <w:r>
        <w:t xml:space="preserve"> flow direction, Burst Arrival Time, Periodicity, Time domain, Survival Time from the NEF, the TSCTSF</w:t>
      </w:r>
      <w:ins w:id="2985" w:author="23.502_CR3248R1_(Rel-17)_IIoT" w:date="2021-12-22T06:54:00Z">
        <w:r w:rsidR="00B011FA">
          <w:t xml:space="preserve"> determines</w:t>
        </w:r>
      </w:ins>
      <w:del w:id="2986" w:author="23.502_CR3248R1_(Rel-17)_IIoT" w:date="2021-12-22T06:54:00Z">
        <w:r w:rsidDel="00B011FA">
          <w:delText xml:space="preserve"> forwards these parameters in</w:delText>
        </w:r>
      </w:del>
      <w:r>
        <w:t xml:space="preserve"> the TSC Assistance Container</w:t>
      </w:r>
      <w:ins w:id="2987" w:author="23.502_CR3248R1_(Rel-17)_IIoT" w:date="2021-12-22T06:54:00Z">
        <w:r w:rsidR="00B011FA">
          <w:t xml:space="preserve"> and sends it together with</w:t>
        </w:r>
      </w:ins>
      <w:del w:id="2988" w:author="23.502_CR3248R1_(Rel-17)_IIoT" w:date="2021-12-22T06:54:00Z">
        <w:r w:rsidDel="00B011FA">
          <w:delText xml:space="preserve"> in the Npcf_PolicyAuthorization_Create request to the PCF. The TSCTSF sends</w:delText>
        </w:r>
      </w:del>
      <w:r>
        <w:t xml:space="preserve"> the Requested PDB, the TSC Assistance Container, and other received individual QoS parameters in the Npcf_PolicyAuthorization_</w:t>
      </w:r>
      <w:ins w:id="2989" w:author="23.502_CR3248R1_(Rel-17)_IIoT" w:date="2021-12-22T06:54:00Z">
        <w:r w:rsidR="00B011FA">
          <w:t xml:space="preserve">Update </w:t>
        </w:r>
      </w:ins>
      <w:del w:id="2990" w:author="23.502_CR3248R1_(Rel-17)_IIoT" w:date="2021-12-22T06:54:00Z">
        <w:r w:rsidDel="00B011FA">
          <w:delText xml:space="preserve">Create </w:delText>
        </w:r>
      </w:del>
      <w:r>
        <w:t>request to the PCF.</w:t>
      </w:r>
    </w:p>
    <w:p w14:paraId="7BBC49BB" w14:textId="42DB3A12" w:rsidR="00B011FA" w:rsidRDefault="00B011FA" w:rsidP="00776774">
      <w:pPr>
        <w:pStyle w:val="B1"/>
        <w:rPr>
          <w:ins w:id="2991" w:author="23.502_CR3248R1_(Rel-17)_IIoT" w:date="2021-12-22T06:54:00Z"/>
        </w:rPr>
      </w:pPr>
      <w:ins w:id="2992" w:author="23.502_CR3248R1_(Rel-17)_IIoT" w:date="2021-12-22T06:54:00Z">
        <w:r>
          <w:tab/>
          <w:t>The TSCTSF can also discover the PCF in case the TSCTSF has not received any notification from PCF (e.g. no UE-DS-TT Residence time), TSCTSF sends the Requested PDB, the TSC Assistance Container, and other received individual QoS and Alternative QoS Related parameters to the PCF.</w:t>
        </w:r>
      </w:ins>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12B013D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ins w:id="2993" w:author="23.502_CR3248R1_(Rel-17)_IIoT" w:date="2021-12-22T06:55:00Z">
        <w:r w:rsidR="00B011FA">
          <w:t xml:space="preserve">clause 6.1.3.22 of </w:t>
        </w:r>
      </w:ins>
      <w:r w:rsidR="00B13067">
        <w:t>TS 23.503 [</w:t>
      </w:r>
      <w:r>
        <w:t>20]).</w:t>
      </w:r>
    </w:p>
    <w:p w14:paraId="16EE7EE7" w14:textId="67835D3A" w:rsidR="008A3270" w:rsidDel="00B011FA" w:rsidRDefault="008A3270" w:rsidP="00776774">
      <w:pPr>
        <w:pStyle w:val="B1"/>
        <w:rPr>
          <w:del w:id="2994" w:author="23.502_CR3248R1_(Rel-17)_IIoT" w:date="2021-12-22T06:55:00Z"/>
          <w:lang w:eastAsia="zh-CN"/>
        </w:rPr>
      </w:pPr>
      <w:del w:id="2995" w:author="23.502_CR3248R1_(Rel-17)_IIoT" w:date="2021-12-22T06:55:00Z">
        <w:r w:rsidDel="00B011FA">
          <w:rPr>
            <w:lang w:eastAsia="zh-CN"/>
          </w:rPr>
          <w:tab/>
          <w:delText>If the NEF provides Alternative QoS Related parameter set(s), then for each set, the PCF sets the PDB in the corresponding Alternative QoS parameter set as in clause 5.7.1.2a TS 23.501 [2]. It also sets the GFBR and MFBR according to the alternative requested values sent by the NEF. NEF specified parameter values are used to over-ride default values for the 5QI corresponding to the NEF provided QoS Reference in the Alternative Service Requirements.</w:delText>
        </w:r>
      </w:del>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0225F440" w:rsidR="008A3270" w:rsidRDefault="008A3270" w:rsidP="002217D3">
      <w:pPr>
        <w:pStyle w:val="NO"/>
        <w:rPr>
          <w:lang w:eastAsia="zh-CN"/>
        </w:rPr>
      </w:pPr>
      <w:r>
        <w:rPr>
          <w:lang w:eastAsia="zh-CN"/>
        </w:rPr>
        <w:t>NOTE:</w:t>
      </w:r>
      <w:r>
        <w:rPr>
          <w:lang w:eastAsia="zh-CN"/>
        </w:rPr>
        <w:tab/>
      </w:r>
      <w:ins w:id="2996" w:author="23.502_CR3248R1_(Rel-17)_IIoT" w:date="2021-12-22T06:56:00Z">
        <w:r w:rsidR="00B011FA">
          <w:rPr>
            <w:lang w:eastAsia="zh-CN"/>
          </w:rPr>
          <w:t xml:space="preserve">The PCF derived Alternative QoS parameter set(s) for the PCC rule are subsequently used to establish Alternative QoS Profile(a). </w:t>
        </w:r>
      </w:ins>
      <w:r>
        <w:rPr>
          <w:lang w:eastAsia="zh-CN"/>
        </w:rPr>
        <w:t xml:space="preserve">The </w:t>
      </w:r>
      <w:del w:id="2997" w:author="23.502_CR3248R1_(Rel-17)_IIoT" w:date="2021-12-22T06:56:00Z">
        <w:r w:rsidDel="00B011FA">
          <w:rPr>
            <w:lang w:eastAsia="zh-CN"/>
          </w:rPr>
          <w:delText>a</w:delText>
        </w:r>
      </w:del>
      <w:ins w:id="2998" w:author="23.502_CR3248R1_(Rel-17)_IIoT" w:date="2021-12-22T06:56:00Z">
        <w:r w:rsidR="00B011FA">
          <w:rPr>
            <w:lang w:eastAsia="zh-CN"/>
          </w:rPr>
          <w:t>A</w:t>
        </w:r>
      </w:ins>
      <w:r>
        <w:rPr>
          <w:lang w:eastAsia="zh-CN"/>
        </w:rPr>
        <w:t>lternative QoS</w:t>
      </w:r>
      <w:ins w:id="2999" w:author="23.502_CR3248R1_(Rel-17)_IIoT" w:date="2021-12-22T06:56:00Z">
        <w:r w:rsidR="00B011FA">
          <w:rPr>
            <w:lang w:eastAsia="zh-CN"/>
          </w:rPr>
          <w:t xml:space="preserve"> Profile</w:t>
        </w:r>
      </w:ins>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0F9A0401" w:rsidR="007E7ECC" w:rsidRDefault="007E7ECC" w:rsidP="00776774">
      <w:pPr>
        <w:pStyle w:val="B1"/>
        <w:rPr>
          <w:lang w:eastAsia="zh-CN"/>
        </w:rPr>
      </w:pPr>
      <w:r>
        <w:rPr>
          <w:lang w:eastAsia="zh-CN"/>
        </w:rPr>
        <w:t>4a.</w:t>
      </w:r>
      <w:r>
        <w:rPr>
          <w:lang w:eastAsia="zh-CN"/>
        </w:rPr>
        <w:tab/>
        <w:t>For requests received from the TSCTSF in step </w:t>
      </w:r>
      <w:ins w:id="3000" w:author="23.502_CR3248R1_(Rel-17)_IIoT" w:date="2021-12-22T06:57:00Z">
        <w:r w:rsidR="00B011FA">
          <w:rPr>
            <w:lang w:eastAsia="zh-CN"/>
          </w:rPr>
          <w:t>3b</w:t>
        </w:r>
      </w:ins>
      <w:del w:id="3001" w:author="23.502_CR3248R1_(Rel-17)_IIoT" w:date="2021-12-22T06:57:00Z">
        <w:r w:rsidDel="00B011FA">
          <w:rPr>
            <w:lang w:eastAsia="zh-CN"/>
          </w:rPr>
          <w:delText>3</w:delText>
        </w:r>
        <w:r w:rsidR="00E278BC" w:rsidDel="00B011FA">
          <w:rPr>
            <w:lang w:eastAsia="zh-CN"/>
          </w:rPr>
          <w:delText>e</w:delText>
        </w:r>
      </w:del>
      <w:r>
        <w:rPr>
          <w:lang w:eastAsia="zh-CN"/>
        </w:rPr>
        <w:t>, the PCF determines whether the request is authorized and notifies the TSCTSF if the request is not authorized.</w:t>
      </w:r>
    </w:p>
    <w:p w14:paraId="7BFCB09D" w14:textId="05E85687"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w:t>
      </w:r>
      <w:ins w:id="3002" w:author="23.502_CR3248R1_(Rel-17)_IIoT" w:date="2021-12-22T06:57:00Z">
        <w:r w:rsidR="00B011FA">
          <w:rPr>
            <w:lang w:eastAsia="zh-CN"/>
          </w:rPr>
          <w:t xml:space="preserve"> (if provided)</w:t>
        </w:r>
      </w:ins>
      <w:r>
        <w:rPr>
          <w:lang w:eastAsia="zh-CN"/>
        </w:rPr>
        <w:t xml:space="preserve"> contained in the Alternative Service Requirements in the same prioritized order (as defined in</w:t>
      </w:r>
      <w:ins w:id="3003" w:author="23.502_CR3248R1_(Rel-17)_IIoT" w:date="2021-12-22T06:57:00Z">
        <w:r w:rsidR="00B011FA">
          <w:rPr>
            <w:lang w:eastAsia="zh-CN"/>
          </w:rPr>
          <w:t xml:space="preserve"> clause 6.1.3.22 of</w:t>
        </w:r>
      </w:ins>
      <w:r>
        <w:rPr>
          <w:lang w:eastAsia="zh-CN"/>
        </w:rPr>
        <w:t xml:space="preserve"> TS 23.503 [20]).</w:t>
      </w:r>
    </w:p>
    <w:p w14:paraId="379FB513" w14:textId="6D43AF6D" w:rsidR="007E7ECC" w:rsidRDefault="007E7ECC" w:rsidP="00776774">
      <w:pPr>
        <w:pStyle w:val="B1"/>
        <w:rPr>
          <w:lang w:eastAsia="zh-CN"/>
        </w:rPr>
      </w:pPr>
      <w:r>
        <w:rPr>
          <w:lang w:eastAsia="zh-CN"/>
        </w:rPr>
        <w:tab/>
      </w:r>
      <w:ins w:id="3004" w:author="23.502_CR3248R1_(Rel-17)_IIoT" w:date="2021-12-22T06:57:00Z">
        <w:r w:rsidR="00B011FA">
          <w:rPr>
            <w:lang w:eastAsia="zh-CN"/>
          </w:rPr>
          <w:t xml:space="preserve">If the PCF receives the individual QoS parameters instead of QoS Reference, the </w:t>
        </w:r>
      </w:ins>
      <w:del w:id="3005" w:author="23.502_CR3248R1_(Rel-17)_IIoT" w:date="2021-12-22T06:57:00Z">
        <w:r w:rsidDel="00B011FA">
          <w:rPr>
            <w:lang w:eastAsia="zh-CN"/>
          </w:rPr>
          <w:delText xml:space="preserve">The </w:delText>
        </w:r>
      </w:del>
      <w:r>
        <w:rPr>
          <w:lang w:eastAsia="zh-CN"/>
        </w:rPr>
        <w:t xml:space="preserve">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w:t>
      </w:r>
      <w:ins w:id="3006" w:author="23.502_CR3248R1_(Rel-17)_IIoT" w:date="2021-12-22T06:58:00Z">
        <w:r w:rsidR="00B011FA">
          <w:rPr>
            <w:lang w:eastAsia="zh-CN"/>
          </w:rPr>
          <w:t xml:space="preserve">The PCF may uses the Requested Priority from the AF to determine QoS Flow Priority as defined in clause 5.7.3.3 of TS 23.501 [2]. </w:t>
        </w:r>
      </w:ins>
      <w:r>
        <w:rPr>
          <w:lang w:eastAsia="zh-CN"/>
        </w:rPr>
        <w:t xml:space="preserve">TSCTSF specified </w:t>
      </w:r>
      <w:ins w:id="3007" w:author="23.502_CR3248R1_(Rel-17)_IIoT" w:date="2021-12-22T06:58:00Z">
        <w:r w:rsidR="00B011FA">
          <w:rPr>
            <w:lang w:eastAsia="zh-CN"/>
          </w:rPr>
          <w:t>Individual QoS P</w:t>
        </w:r>
      </w:ins>
      <w:del w:id="3008" w:author="23.502_CR3248R1_(Rel-17)_IIoT" w:date="2021-12-22T06:58:00Z">
        <w:r w:rsidDel="00B011FA">
          <w:rPr>
            <w:lang w:eastAsia="zh-CN"/>
          </w:rPr>
          <w:delText>p</w:delText>
        </w:r>
      </w:del>
      <w:r>
        <w:rPr>
          <w:lang w:eastAsia="zh-CN"/>
        </w:rPr>
        <w:t>arameter values</w:t>
      </w:r>
      <w:ins w:id="3009" w:author="23.502_CR3248R1_(Rel-17)_IIoT" w:date="2021-12-22T06:58:00Z">
        <w:r w:rsidR="00B011FA">
          <w:rPr>
            <w:lang w:eastAsia="zh-CN"/>
          </w:rPr>
          <w:t xml:space="preserve"> supersede</w:t>
        </w:r>
      </w:ins>
      <w:del w:id="3010" w:author="23.502_CR3248R1_(Rel-17)_IIoT" w:date="2021-12-22T06:58:00Z">
        <w:r w:rsidDel="00B011FA">
          <w:rPr>
            <w:lang w:eastAsia="zh-CN"/>
          </w:rPr>
          <w:delText xml:space="preserve"> are used to over-ride</w:delText>
        </w:r>
      </w:del>
      <w:r>
        <w:rPr>
          <w:lang w:eastAsia="zh-CN"/>
        </w:rPr>
        <w:t xml:space="preserve"> default values for the 5QI</w:t>
      </w:r>
      <w:del w:id="3011" w:author="23.502_CR3248R1_(Rel-17)_IIoT" w:date="2021-12-22T06:58:00Z">
        <w:r w:rsidDel="00B011FA">
          <w:rPr>
            <w:lang w:eastAsia="zh-CN"/>
          </w:rPr>
          <w:delText xml:space="preserve"> corresponding to the TSCTSF provided QoS Reference</w:delText>
        </w:r>
      </w:del>
      <w:r>
        <w:rPr>
          <w:lang w:eastAsia="zh-CN"/>
        </w:rPr>
        <w:t>.</w:t>
      </w:r>
    </w:p>
    <w:p w14:paraId="63607C6D" w14:textId="2F97B020" w:rsidR="007E7ECC" w:rsidDel="00B011FA" w:rsidRDefault="007E7ECC" w:rsidP="002217D3">
      <w:pPr>
        <w:pStyle w:val="EditorsNote"/>
        <w:rPr>
          <w:del w:id="3012" w:author="23.502_CR3248R1_(Rel-17)_IIoT" w:date="2021-12-22T06:58:00Z"/>
          <w:lang w:eastAsia="zh-CN"/>
        </w:rPr>
      </w:pPr>
      <w:del w:id="3013" w:author="23.502_CR3248R1_(Rel-17)_IIoT" w:date="2021-12-22T06:58:00Z">
        <w:r w:rsidDel="00B011FA">
          <w:rPr>
            <w:lang w:eastAsia="zh-CN"/>
          </w:rPr>
          <w:delText>Editor's note:</w:delText>
        </w:r>
        <w:r w:rsidDel="00B011FA">
          <w:rPr>
            <w:lang w:eastAsia="zh-CN"/>
          </w:rPr>
          <w:tab/>
          <w:delText>Whether and how the PCF uses a Priority value provided by an AF other than the TSN AF is FFS.</w:delText>
        </w:r>
      </w:del>
    </w:p>
    <w:p w14:paraId="37706B30" w14:textId="7777777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lastRenderedPageBreak/>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3014"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3015" w:name="_Toc36191989"/>
      <w:bookmarkStart w:id="3016" w:name="_Toc45193079"/>
      <w:bookmarkStart w:id="3017" w:name="_Toc47592711"/>
      <w:bookmarkStart w:id="3018" w:name="_Toc51834798"/>
      <w:bookmarkStart w:id="3019" w:name="_Toc83793238"/>
      <w:bookmarkStart w:id="3020" w:name="_Toc27894909"/>
      <w:r>
        <w:rPr>
          <w:lang w:eastAsia="zh-CN"/>
        </w:rPr>
        <w:lastRenderedPageBreak/>
        <w:t>4.15.6.6a</w:t>
      </w:r>
      <w:r>
        <w:rPr>
          <w:lang w:eastAsia="zh-CN"/>
        </w:rPr>
        <w:tab/>
        <w:t>AF session with required QoS update procedure</w:t>
      </w:r>
      <w:bookmarkEnd w:id="3015"/>
      <w:bookmarkEnd w:id="3016"/>
      <w:bookmarkEnd w:id="3017"/>
      <w:bookmarkEnd w:id="3018"/>
      <w:bookmarkEnd w:id="3019"/>
    </w:p>
    <w:p w14:paraId="05DB8575" w14:textId="3CD56C90" w:rsidR="00E278BC" w:rsidDel="00B011FA" w:rsidRDefault="00E278BC" w:rsidP="00B1786E">
      <w:pPr>
        <w:pStyle w:val="TH"/>
        <w:rPr>
          <w:del w:id="3021" w:author="23.502_CR3248R1_(Rel-17)_IIoT" w:date="2021-12-22T06:59:00Z"/>
        </w:rPr>
      </w:pPr>
      <w:del w:id="3022" w:author="23.502_CR3248R1_(Rel-17)_IIoT" w:date="2021-12-22T06:59:00Z">
        <w:r w:rsidDel="00B011FA">
          <w:object w:dxaOrig="9598" w:dyaOrig="6069" w14:anchorId="5D905A0D">
            <v:shape id="_x0000_i1162" type="#_x0000_t75" style="width:480.85pt;height:303.05pt" o:ole="">
              <v:imagedata r:id="rId286" o:title=""/>
            </v:shape>
            <o:OLEObject Type="Embed" ProgID="Word.Picture.8" ShapeID="_x0000_i1162" DrawAspect="Content" ObjectID="_1701673438" r:id="rId287"/>
          </w:object>
        </w:r>
      </w:del>
    </w:p>
    <w:p w14:paraId="79FA3A10" w14:textId="22777367" w:rsidR="00B011FA" w:rsidRDefault="00B011FA" w:rsidP="00B011FA">
      <w:pPr>
        <w:pStyle w:val="TH"/>
        <w:rPr>
          <w:ins w:id="3023" w:author="23.502_CR3248R1_(Rel-17)_IIoT" w:date="2021-12-22T06:59:00Z"/>
        </w:rPr>
        <w:pPrChange w:id="3024" w:author="23.502_CR3248R1_(Rel-17)_IIoT" w:date="2021-12-22T06:59:00Z">
          <w:pPr>
            <w:pStyle w:val="TF"/>
          </w:pPr>
        </w:pPrChange>
      </w:pPr>
      <w:ins w:id="3025" w:author="23.502_CR3248R1_(Rel-17)_IIoT" w:date="2021-12-22T06:59:00Z">
        <w:r>
          <w:rPr>
            <w:rFonts w:ascii="Times New Roman" w:hAnsi="Times New Roman"/>
          </w:rPr>
          <w:object w:dxaOrig="11351" w:dyaOrig="9101" w14:anchorId="2D5570AC">
            <v:shape id="_x0000_i1275" type="#_x0000_t75" style="width:480.2pt;height:455.15pt" o:ole="">
              <v:imagedata r:id="rId288" o:title=""/>
            </v:shape>
            <o:OLEObject Type="Embed" ProgID="Visio.Drawing.11" ShapeID="_x0000_i1275" DrawAspect="Content" ObjectID="_1701673439" r:id="rId289"/>
          </w:object>
        </w:r>
      </w:ins>
    </w:p>
    <w:p w14:paraId="592AFBD8" w14:textId="62B2A1E8" w:rsidR="00776774" w:rsidRDefault="00776774" w:rsidP="00776774">
      <w:pPr>
        <w:pStyle w:val="TF"/>
      </w:pPr>
      <w:r>
        <w:t>Figure 4.15.6.6a-1: AF session with required QoS update procedure</w:t>
      </w:r>
    </w:p>
    <w:p w14:paraId="610C65F5" w14:textId="4E8EEE46"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w:t>
      </w:r>
      <w:del w:id="3026" w:author="23.502_CR3248R1_(Rel-17)_IIoT" w:date="2021-12-22T07:49:00Z">
        <w:r w:rsidDel="00B948AA">
          <w:delText>r</w:delText>
        </w:r>
      </w:del>
      <w:ins w:id="3027" w:author="23.502_CR3248R1_(Rel-17)_IIoT" w:date="2021-12-22T07:49:00Z">
        <w:r w:rsidR="00B948AA">
          <w:t>R</w:t>
        </w:r>
      </w:ins>
      <w:r>
        <w:t>eference], [Alternative Service Requirements (</w:t>
      </w:r>
      <w:ins w:id="3028" w:author="23.502_CR3248R1_(Rel-17)_IIoT" w:date="2021-12-22T07:49:00Z">
        <w:r w:rsidR="00B948AA">
          <w:t>as described in clause 6.1.3.22 of TS 23.503 [20]</w:t>
        </w:r>
      </w:ins>
      <w:del w:id="3029" w:author="23.502_CR3248R1_(Rel-17)_IIoT" w:date="2021-12-22T07:50:00Z">
        <w:r w:rsidDel="00B948AA">
          <w:delText>containing one or more QoS reference parameters in a prioritized order</w:delText>
        </w:r>
      </w:del>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delay</w:t>
      </w:r>
      <w:r w:rsidR="007E7ECC">
        <w:t xml:space="preserve"> (optional), </w:t>
      </w:r>
      <w:ins w:id="3030" w:author="23.502_CR3248R1_(Rel-17)_IIoT" w:date="2021-12-22T07:50:00Z">
        <w:r w:rsidR="00B948AA">
          <w:t>Requested P</w:t>
        </w:r>
      </w:ins>
      <w:del w:id="3031" w:author="23.502_CR3248R1_(Rel-17)_IIoT" w:date="2021-12-22T07:50:00Z">
        <w:r w:rsidR="007E7ECC" w:rsidDel="00B948AA">
          <w:delText>p</w:delText>
        </w:r>
      </w:del>
      <w:r w:rsidR="007E7ECC">
        <w:t>riority (optional)</w:t>
      </w:r>
      <w:r w:rsidR="00494592">
        <w:t>, Requested GFBR, Requested MFBR, flow direction, Burst Size (optional), Burst Arrival Time (optional) at UE (uplink) or UPF (downlink), Periodicity (optional), Time domain (optional)</w:t>
      </w:r>
      <w:r w:rsidR="007E7ECC">
        <w:t>, Survival Time (optional)</w:t>
      </w:r>
      <w:r w:rsidR="00494592">
        <w:t>.</w:t>
      </w:r>
      <w:r w:rsidR="008A3270">
        <w:t xml:space="preserve"> When Alternative Service Requirements are provided by the AF, a set of Alternative QoS Related parameters as specified in</w:t>
      </w:r>
      <w:ins w:id="3032" w:author="23.502_CR3248R1_(Rel-17)_IIoT" w:date="2021-12-22T07:51:00Z">
        <w:r w:rsidR="00B948AA">
          <w:t xml:space="preserve"> clause 6.1.3.22 of TS 23.503 [20]</w:t>
        </w:r>
      </w:ins>
      <w:del w:id="3033" w:author="23.502_CR3248R1_(Rel-17)_IIoT" w:date="2021-12-22T07:52:00Z">
        <w:r w:rsidR="008A3270" w:rsidRPr="008A3270" w:rsidDel="00B948AA">
          <w:delText xml:space="preserve"> </w:delText>
        </w:r>
        <w:r w:rsidR="008A3270" w:rsidDel="00B948AA">
          <w:delText>clause 5.7.1.2a of TS 23.501 [2] (e.g. one or more from Alternative Requested GFBR, Alternative Requested MFBR)</w:delText>
        </w:r>
      </w:del>
      <w:r w:rsidR="008A3270">
        <w:t xml:space="preserve"> may be provided for each QoS Reference.</w:t>
      </w:r>
    </w:p>
    <w:p w14:paraId="33B055B3" w14:textId="23BCB1E3" w:rsidR="00776774" w:rsidRDefault="00776774" w:rsidP="00776774">
      <w:pPr>
        <w:pStyle w:val="B1"/>
      </w:pPr>
      <w:r>
        <w:t>2.</w:t>
      </w:r>
      <w:r>
        <w:tab/>
        <w:t xml:space="preserve">The NEF authorizes the AF request of updating AF session with required QoS and may apply policies to control the overall amount of </w:t>
      </w:r>
      <w:del w:id="3034" w:author="23.502_CR3248R1_(Rel-17)_IIoT" w:date="2021-12-22T07:53:00Z">
        <w:r w:rsidDel="00B948AA">
          <w:delText xml:space="preserve">pre-defined </w:delText>
        </w:r>
      </w:del>
      <w:r>
        <w:t xml:space="preserve">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1BCE105C" w14:textId="1BDD0758" w:rsidR="007E7ECC" w:rsidRDefault="007E7ECC" w:rsidP="00776774">
      <w:pPr>
        <w:pStyle w:val="B1"/>
      </w:pPr>
      <w:r>
        <w:lastRenderedPageBreak/>
        <w:tab/>
        <w:t>If the NEF does not receive any of the individual QoS parameters as described in clause 6.1.3.22 of TS 23.503 [20] from the AF, then the steps 3, 4, 5, 6, 7 are executed, otherwise, the steps 3a, 3b</w:t>
      </w:r>
      <w:del w:id="3035" w:author="23.502_CR3248R1_(Rel-17)_IIoT" w:date="2021-12-22T07:53:00Z">
        <w:r w:rsidR="00E278BC" w:rsidDel="00B948AA">
          <w:delText>, 3c, 3d, 3e</w:delText>
        </w:r>
      </w:del>
      <w:r>
        <w:t>, 4a, 4b, 5, 6a, 6b, 7 are executed.</w:t>
      </w:r>
    </w:p>
    <w:p w14:paraId="0ED48ADF" w14:textId="212838AE" w:rsidR="00776774" w:rsidRDefault="00776774" w:rsidP="00776774">
      <w:pPr>
        <w:pStyle w:val="B1"/>
      </w:pPr>
      <w:r>
        <w:t>3.</w:t>
      </w:r>
      <w:r>
        <w:tab/>
      </w:r>
      <w:r w:rsidR="007E7ECC">
        <w:t>If the NEF does not receive any of the individual QoS parameters</w:t>
      </w:r>
      <w:ins w:id="3036" w:author="23.502_CR3248R1_(Rel-17)_IIoT" w:date="2021-12-22T07:53:00Z">
        <w:r w:rsidR="00B948AA">
          <w:t xml:space="preserve"> or Alternative QoS Related parameter set(s)</w:t>
        </w:r>
      </w:ins>
      <w:r w:rsidR="007E7ECC">
        <w:t xml:space="preserve"> from the AF as described in clause 6.1.3.22 of TS 23.503 [20], the</w:t>
      </w:r>
      <w:ins w:id="3037" w:author="23.502_CR3248R1_(Rel-17)_IIoT" w:date="2021-12-22T07:54:00Z">
        <w:r w:rsidR="00B948AA">
          <w:t xml:space="preserve"> NEF uses the UE address to discover the PCF from the BSF. The</w:t>
        </w:r>
      </w:ins>
      <w:r w:rsidR="007E7ECC">
        <w:t xml:space="preserve"> </w:t>
      </w:r>
      <w:r>
        <w:t xml:space="preserve">NEF interacts with the PCF by triggering a Npcf_PolicyAuthorization_Update request and provides UE address, AF Identifier, Flow description(s), the QoS </w:t>
      </w:r>
      <w:del w:id="3038" w:author="23.502_CR3248R1_(Rel-17)_IIoT" w:date="2021-12-22T07:54:00Z">
        <w:r w:rsidDel="00B948AA">
          <w:delText>r</w:delText>
        </w:r>
      </w:del>
      <w:ins w:id="3039" w:author="23.502_CR3248R1_(Rel-17)_IIoT" w:date="2021-12-22T07:54:00Z">
        <w:r w:rsidR="00B948AA">
          <w:t>R</w:t>
        </w:r>
      </w:ins>
      <w:r>
        <w:t>eference and the optional Alternative Service Requirements</w:t>
      </w:r>
      <w:del w:id="3040" w:author="23.502_CR3248R1_(Rel-17)_IIoT" w:date="2021-12-22T07:54:00Z">
        <w:r w:rsidDel="00B948AA">
          <w:delText xml:space="preserve"> (containing one or more QoS reference parameters in a prioritized order)</w:delText>
        </w:r>
      </w:del>
      <w:r>
        <w:t>.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6190574F" w14:textId="024F38B1" w:rsidR="008A3270" w:rsidDel="00B948AA" w:rsidRDefault="008A3270" w:rsidP="00776774">
      <w:pPr>
        <w:pStyle w:val="B1"/>
        <w:rPr>
          <w:del w:id="3041" w:author="23.502_CR3248R1_(Rel-17)_IIoT" w:date="2021-12-22T07:55:00Z"/>
        </w:rPr>
      </w:pPr>
      <w:del w:id="3042" w:author="23.502_CR3248R1_(Rel-17)_IIoT" w:date="2021-12-22T07:55:00Z">
        <w:r w:rsidDel="00B948AA">
          <w:tab/>
          <w:delText>If Alternative QoS Related parameter set(s) are provided by the AF, they are sent to the PCF via TSCTSF. The TSCTSF determines the 5GS delay considering UE-DS-TT residence time.</w:delText>
        </w:r>
      </w:del>
    </w:p>
    <w:p w14:paraId="2D6B6501" w14:textId="05DCAAD9" w:rsidR="00B948AA" w:rsidRDefault="00B948AA" w:rsidP="00776774">
      <w:pPr>
        <w:pStyle w:val="B1"/>
        <w:rPr>
          <w:ins w:id="3043" w:author="23.502_CR3248R1_(Rel-17)_IIoT" w:date="2021-12-22T07:55:00Z"/>
        </w:rPr>
      </w:pPr>
      <w:ins w:id="3044" w:author="23.502_CR3248R1_(Rel-17)_IIoT" w:date="2021-12-22T07:55:00Z">
        <w:r>
          <w:tab/>
          <w:t>The TSCTSF can also discover the PCF in the case the TSCTSF has not received any notification from PCF (e.g. no UE-DS-TT Residence time), the TSCTSF sends the Requested PDB, the TSC Assistance Container and other received individual QoS and Alternative QoS Related parameters to the PCF.</w:t>
        </w:r>
      </w:ins>
    </w:p>
    <w:p w14:paraId="1A144648" w14:textId="2ED145B1" w:rsidR="007E7ECC" w:rsidRDefault="007E7ECC" w:rsidP="00776774">
      <w:pPr>
        <w:pStyle w:val="B1"/>
      </w:pPr>
      <w:r>
        <w:t>3a.</w:t>
      </w:r>
      <w:r>
        <w:tab/>
        <w:t>If the NEF receives one or more of the individual QoS parameters as described in clause 6.1.3.22 of TS 23.503 [20] from the AF, the NEF forwards these received individual QoS parameters in the Ntsctsf_QoSandTSCAssistance_Update</w:t>
      </w:r>
      <w:r w:rsidR="00E278BC">
        <w:t xml:space="preserve"> or Ntsctsf_QoSandTSCAssistance_Create</w:t>
      </w:r>
      <w:r>
        <w:t xml:space="preserve"> request message to the TSCTSF.</w:t>
      </w:r>
    </w:p>
    <w:p w14:paraId="0DA4CEA6" w14:textId="2B07200B"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del w:id="3045" w:author="23.502_CR3248R1_(Rel-17)_IIoT" w:date="2021-12-22T07:56:00Z">
        <w:r w:rsidDel="00B948AA">
          <w:delText xml:space="preserve"> with individual QoS parameters</w:delText>
        </w:r>
      </w:del>
      <w:r>
        <w:t>.</w:t>
      </w:r>
    </w:p>
    <w:p w14:paraId="171DDDD5" w14:textId="2153947D" w:rsidR="00E278BC" w:rsidDel="00B948AA" w:rsidRDefault="00E278BC" w:rsidP="00776774">
      <w:pPr>
        <w:pStyle w:val="B1"/>
        <w:rPr>
          <w:del w:id="3046" w:author="23.502_CR3248R1_(Rel-17)_IIoT" w:date="2021-12-22T07:56:00Z"/>
        </w:rPr>
      </w:pPr>
      <w:del w:id="3047" w:author="23.502_CR3248R1_(Rel-17)_IIoT" w:date="2021-12-22T07:56:00Z">
        <w:r w:rsidDel="00B948AA">
          <w:tab/>
          <w:delText>If the</w:delText>
        </w:r>
      </w:del>
      <w:ins w:id="3048" w:author="23.502_CR3210R1_(Rel-17)_IIoT" w:date="2021-12-21T17:53:00Z">
        <w:del w:id="3049" w:author="23.502_CR3248R1_(Rel-17)_IIoT" w:date="2021-12-22T07:56:00Z">
          <w:r w:rsidR="00B662F8" w:rsidDel="00B948AA">
            <w:delText xml:space="preserve"> session between NEF and TSCTSF has been established, the</w:delText>
          </w:r>
        </w:del>
      </w:ins>
      <w:del w:id="3050" w:author="23.502_CR3248R1_(Rel-17)_IIoT" w:date="2021-12-22T07:56:00Z">
        <w:r w:rsidDel="00B948AA">
          <w:delText xml:space="preserve"> NEF sends a Ntsctsf_QoSandTSCAssistance_Update request to TSCTSF, the steps 3b-3d are skipped.</w:delText>
        </w:r>
      </w:del>
    </w:p>
    <w:p w14:paraId="2E953831" w14:textId="36076838" w:rsidR="00E278BC" w:rsidDel="00B948AA" w:rsidRDefault="00E278BC" w:rsidP="00776774">
      <w:pPr>
        <w:pStyle w:val="B1"/>
        <w:rPr>
          <w:del w:id="3051" w:author="23.502_CR3248R1_(Rel-17)_IIoT" w:date="2021-12-22T07:56:00Z"/>
        </w:rPr>
      </w:pPr>
      <w:del w:id="3052" w:author="23.502_CR3248R1_(Rel-17)_IIoT" w:date="2021-12-22T07:56:00Z">
        <w:r w:rsidDel="00B948AA">
          <w:tab/>
          <w:delText>If the</w:delText>
        </w:r>
      </w:del>
      <w:ins w:id="3053" w:author="23.502_CR3210R1_(Rel-17)_IIoT" w:date="2021-12-21T17:53:00Z">
        <w:del w:id="3054" w:author="23.502_CR3248R1_(Rel-17)_IIoT" w:date="2021-12-22T07:56:00Z">
          <w:r w:rsidR="00B662F8" w:rsidDel="00B948AA">
            <w:delText xml:space="preserve"> session between NEF and TSCTSF has not been established, the</w:delText>
          </w:r>
        </w:del>
      </w:ins>
      <w:del w:id="3055" w:author="23.502_CR3248R1_(Rel-17)_IIoT" w:date="2021-12-22T07:56:00Z">
        <w:r w:rsidDel="00B948AA">
          <w:delText xml:space="preserve"> NEF</w:delText>
        </w:r>
      </w:del>
      <w:ins w:id="3056" w:author="23.502_CR3210R1_(Rel-17)_IIoT" w:date="2021-12-21T17:53:00Z">
        <w:del w:id="3057" w:author="23.502_CR3248R1_(Rel-17)_IIoT" w:date="2021-12-22T07:56:00Z">
          <w:r w:rsidR="00B662F8" w:rsidDel="00B948AA">
            <w:delText xml:space="preserve"> discovers the TSCTSF and</w:delText>
          </w:r>
        </w:del>
      </w:ins>
      <w:del w:id="3058" w:author="23.502_CR3248R1_(Rel-17)_IIoT" w:date="2021-12-22T07:56:00Z">
        <w:r w:rsidDel="00B948AA">
          <w:delText xml:space="preserve"> sends a Ntsctsf_QoSandTSCAssistance_Create request to TSCTSF</w:delText>
        </w:r>
      </w:del>
      <w:ins w:id="3059" w:author="23.502_CR3210R1_(Rel-17)_IIoT" w:date="2021-12-21T17:53:00Z">
        <w:del w:id="3060" w:author="23.502_CR3248R1_(Rel-17)_IIoT" w:date="2021-12-22T07:56:00Z">
          <w:r w:rsidR="00B662F8" w:rsidDel="00B948AA">
            <w:delText xml:space="preserve"> as follows</w:delText>
          </w:r>
        </w:del>
      </w:ins>
      <w:del w:id="3061" w:author="23.502_CR3248R1_(Rel-17)_IIoT" w:date="2021-12-22T07:56:00Z">
        <w:r w:rsidDel="00B948AA">
          <w:delText>:</w:delText>
        </w:r>
      </w:del>
    </w:p>
    <w:p w14:paraId="0F6357F9" w14:textId="38AC320E" w:rsidR="00E278BC" w:rsidRDefault="00E278BC" w:rsidP="00B948AA">
      <w:pPr>
        <w:pStyle w:val="B1"/>
        <w:pPrChange w:id="3062" w:author="23.502_CR3248R1_(Rel-17)_IIoT" w:date="2021-12-22T07:57:00Z">
          <w:pPr>
            <w:pStyle w:val="B2"/>
          </w:pPr>
        </w:pPrChange>
      </w:pPr>
      <w:r>
        <w:tab/>
        <w:t>A TSCTSF address may be locally configured (a single TSCTSF per DNN/S-NSSAI) in the NEF, PCF and trusted AF. Alternatively, the TSCTSF is discovered from NRF</w:t>
      </w:r>
      <w:del w:id="3063" w:author="23.502_CR3248R1_(Rel-17)_IIoT" w:date="2021-12-22T07:56:00Z">
        <w:r w:rsidDel="00B948AA">
          <w:delText xml:space="preserve"> and the TSCTSF stores the TSCTSF NF ID and Notification Target Address to the UDR (Data Set = Application Data, Data Subset = Time-Sync)</w:delText>
        </w:r>
      </w:del>
      <w:r>
        <w:t>.</w:t>
      </w:r>
    </w:p>
    <w:p w14:paraId="0E54713E" w14:textId="5A75C395" w:rsidR="00E278BC" w:rsidDel="00B948AA" w:rsidRDefault="00E278BC" w:rsidP="006E7760">
      <w:pPr>
        <w:pStyle w:val="B2"/>
        <w:rPr>
          <w:del w:id="3064" w:author="23.502_CR3248R1_(Rel-17)_IIoT" w:date="2021-12-22T07:57:00Z"/>
        </w:rPr>
      </w:pPr>
      <w:del w:id="3065" w:author="23.502_CR3248R1_(Rel-17)_IIoT" w:date="2021-12-22T07:57:00Z">
        <w:r w:rsidDel="00B948AA">
          <w:tab/>
          <w:delText>If the TSCTSF address is locally configured in the NEF and PCF, steps 3b and 3c are skipped, otherwise, they are executed to retrieve the Notification Target Address to the TSCTSF.</w:delText>
        </w:r>
      </w:del>
    </w:p>
    <w:p w14:paraId="3394484C" w14:textId="11EA2641" w:rsidR="00E278BC" w:rsidDel="00B948AA" w:rsidRDefault="00E278BC" w:rsidP="006E7760">
      <w:pPr>
        <w:pStyle w:val="B2"/>
        <w:rPr>
          <w:del w:id="3066" w:author="23.502_CR3248R1_(Rel-17)_IIoT" w:date="2021-12-22T07:57:00Z"/>
        </w:rPr>
      </w:pPr>
      <w:del w:id="3067" w:author="23.502_CR3248R1_(Rel-17)_IIoT" w:date="2021-12-22T07:57:00Z">
        <w:r w:rsidDel="00B948AA">
          <w:tab/>
          <w:delTex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delText>
        </w:r>
      </w:del>
    </w:p>
    <w:p w14:paraId="6647631F" w14:textId="049D79A8" w:rsidR="00E278BC" w:rsidDel="00B948AA" w:rsidRDefault="00E278BC" w:rsidP="00776774">
      <w:pPr>
        <w:pStyle w:val="B1"/>
        <w:rPr>
          <w:del w:id="3068" w:author="23.502_CR3248R1_(Rel-17)_IIoT" w:date="2021-12-22T07:57:00Z"/>
        </w:rPr>
      </w:pPr>
      <w:del w:id="3069" w:author="23.502_CR3248R1_(Rel-17)_IIoT" w:date="2021-12-22T07:57:00Z">
        <w:r w:rsidDel="00B948AA">
          <w:delText>3b.</w:delText>
        </w:r>
        <w:r w:rsidDel="00B948AA">
          <w:tab/>
          <w:delText>(If local configuration is not available, the PCF subscribes to any Time-Sync information updates from the UDR) The TSCTSF stores the Notification Target Address and TSCTSF NF ID in the UDR (Data Set = Application Data; Data Subset = Time-Sync data, Data Key = S-NSSAI and DNN).</w:delText>
        </w:r>
      </w:del>
    </w:p>
    <w:p w14:paraId="255A6FEC" w14:textId="598B187D" w:rsidR="00E278BC" w:rsidDel="00B948AA" w:rsidRDefault="00E278BC" w:rsidP="00776774">
      <w:pPr>
        <w:pStyle w:val="B1"/>
        <w:rPr>
          <w:del w:id="3070" w:author="23.502_CR3248R1_(Rel-17)_IIoT" w:date="2021-12-22T07:57:00Z"/>
        </w:rPr>
      </w:pPr>
      <w:del w:id="3071" w:author="23.502_CR3248R1_(Rel-17)_IIoT" w:date="2021-12-22T07:57:00Z">
        <w:r w:rsidDel="00B948AA">
          <w:delText>3c.</w:delText>
        </w:r>
        <w:r w:rsidDel="00B948AA">
          <w:tab/>
          <w:delTex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delText>
        </w:r>
      </w:del>
    </w:p>
    <w:p w14:paraId="3AED6F43" w14:textId="4359C7D3" w:rsidR="00E278BC" w:rsidDel="00B948AA" w:rsidRDefault="00E278BC" w:rsidP="00776774">
      <w:pPr>
        <w:pStyle w:val="B1"/>
        <w:rPr>
          <w:del w:id="3072" w:author="23.502_CR3248R1_(Rel-17)_IIoT" w:date="2021-12-22T07:57:00Z"/>
        </w:rPr>
      </w:pPr>
      <w:del w:id="3073" w:author="23.502_CR3248R1_(Rel-17)_IIoT" w:date="2021-12-22T07:57:00Z">
        <w:r w:rsidDel="00B948AA">
          <w:delText>3d.</w:delText>
        </w:r>
        <w:r w:rsidDel="00B948AA">
          <w:tab/>
          <w:delText>(if the TSCTSF address is locally configured in the PCF): the PCF sends Npcf_PolicyAuthorization_Notify message, containing the received UE-DS-TT Residence Time, to the TSCTSF at the time the SM Policy Association is established or updated including the UE-DS-TT Residence Time.</w:delText>
        </w:r>
      </w:del>
    </w:p>
    <w:p w14:paraId="65F8BFD9" w14:textId="7B683E31" w:rsidR="00E278BC" w:rsidDel="00B948AA" w:rsidRDefault="00E278BC" w:rsidP="00776774">
      <w:pPr>
        <w:pStyle w:val="B1"/>
        <w:rPr>
          <w:del w:id="3074" w:author="23.502_CR3248R1_(Rel-17)_IIoT" w:date="2021-12-22T07:57:00Z"/>
        </w:rPr>
      </w:pPr>
      <w:del w:id="3075" w:author="23.502_CR3248R1_(Rel-17)_IIoT" w:date="2021-12-22T07:57:00Z">
        <w:r w:rsidDel="00B948AA">
          <w:tab/>
          <w:delText>(If local configuration is not available in the PCF): the PCF sends Npcf_PolicyAuthorization_Notify message to the TSCTSF after retrieving the TSCTSF address from the Time-Sync data in the UDR.</w:delText>
        </w:r>
      </w:del>
    </w:p>
    <w:p w14:paraId="5130B1DC" w14:textId="270114DC" w:rsidR="007E7ECC" w:rsidRDefault="007E7ECC" w:rsidP="00776774">
      <w:pPr>
        <w:pStyle w:val="B1"/>
      </w:pPr>
      <w:r>
        <w:lastRenderedPageBreak/>
        <w:t>3</w:t>
      </w:r>
      <w:ins w:id="3076" w:author="23.502_CR3248R1_(Rel-17)_IIoT" w:date="2021-12-22T07:57:00Z">
        <w:r w:rsidR="00B948AA">
          <w:t>b</w:t>
        </w:r>
      </w:ins>
      <w:del w:id="3077" w:author="23.502_CR3248R1_(Rel-17)_IIoT" w:date="2021-12-22T07:57:00Z">
        <w:r w:rsidR="00E278BC" w:rsidDel="00B948AA">
          <w:delText>e</w:delText>
        </w:r>
      </w:del>
      <w:r>
        <w:t>.</w:t>
      </w:r>
      <w:r>
        <w:tab/>
        <w:t>The TSCTSF interacts with the PCF by triggering a Npcf_PolicyAuthorization_Update</w:t>
      </w:r>
      <w:del w:id="3078" w:author="23.502_CR3248R1_(Rel-17)_IIoT" w:date="2021-12-22T07:57:00Z">
        <w:r w:rsidR="00E278BC" w:rsidDel="00B948AA">
          <w:delText xml:space="preserve"> or Npcf_PolicyAuthorization_Create</w:delText>
        </w:r>
      </w:del>
      <w:r>
        <w:t xml:space="preserve"> request and provides UE address, AF Identifier, Flow description(s), the QoS </w:t>
      </w:r>
      <w:del w:id="3079" w:author="23.502_CR3248R1_(Rel-17)_IIoT" w:date="2021-12-22T07:58:00Z">
        <w:r w:rsidDel="00B948AA">
          <w:delText>r</w:delText>
        </w:r>
      </w:del>
      <w:ins w:id="3080" w:author="23.502_CR3248R1_(Rel-17)_IIoT" w:date="2021-12-22T07:58:00Z">
        <w:r w:rsidR="00B948AA">
          <w:t>R</w:t>
        </w:r>
      </w:ins>
      <w:r>
        <w:t>eference</w:t>
      </w:r>
      <w:ins w:id="3081" w:author="23.502_CR3248R1_(Rel-17)_IIoT" w:date="2021-12-22T07:58:00Z">
        <w:r w:rsidR="00B948AA">
          <w:t>, Individual QoS Parameters</w:t>
        </w:r>
      </w:ins>
      <w:r>
        <w:t xml:space="preserve"> and the optional Alternative Service Requirements</w:t>
      </w:r>
      <w:del w:id="3082" w:author="23.502_CR3248R1_(Rel-17)_IIoT" w:date="2021-12-22T07:58:00Z">
        <w:r w:rsidDel="00B948AA">
          <w:delText xml:space="preserve"> (containing one or more QoS reference parameters in a prioritized order)</w:delText>
        </w:r>
      </w:del>
      <w:r>
        <w:t>. Any optionally received period of time or traffic volume is also included and mapped to sponsored data connectivity information (as defined in TS 23.203 [24]).</w:t>
      </w:r>
    </w:p>
    <w:p w14:paraId="372EB7B2" w14:textId="7FF3AA35" w:rsidR="007E7ECC" w:rsidRDefault="007E7ECC" w:rsidP="00776774">
      <w:pPr>
        <w:pStyle w:val="B1"/>
      </w:pPr>
      <w:r>
        <w:tab/>
        <w:t xml:space="preserve">If the TSCTSF receives </w:t>
      </w:r>
      <w:del w:id="3083" w:author="23.502_CR3248R1_(Rel-17)_IIoT" w:date="2021-12-22T07:58:00Z">
        <w:r w:rsidDel="00B948AA">
          <w:delText xml:space="preserve">the </w:delText>
        </w:r>
      </w:del>
      <w:ins w:id="3084" w:author="23.502_CR3248R1_(Rel-17)_IIoT" w:date="2021-12-22T07:58:00Z">
        <w:r w:rsidR="00B948AA">
          <w:t xml:space="preserve">a </w:t>
        </w:r>
      </w:ins>
      <w:r>
        <w:t xml:space="preserve">Requested 5GS delay, the TSCTSF calculates a Requested PDB by subtracting the UE-DS-TT </w:t>
      </w:r>
      <w:del w:id="3085" w:author="23.502_CR3248R1_(Rel-17)_IIoT" w:date="2021-12-22T07:58:00Z">
        <w:r w:rsidDel="00B948AA">
          <w:delText>r</w:delText>
        </w:r>
      </w:del>
      <w:ins w:id="3086" w:author="23.502_CR3248R1_(Rel-17)_IIoT" w:date="2021-12-22T07:58:00Z">
        <w:r w:rsidR="00B948AA">
          <w:t>R</w:t>
        </w:r>
      </w:ins>
      <w:r>
        <w:t xml:space="preserve">esidence </w:t>
      </w:r>
      <w:del w:id="3087" w:author="23.502_CR3248R1_(Rel-17)_IIoT" w:date="2021-12-22T07:58:00Z">
        <w:r w:rsidDel="00B948AA">
          <w:delText>t</w:delText>
        </w:r>
      </w:del>
      <w:ins w:id="3088" w:author="23.502_CR3248R1_(Rel-17)_IIoT" w:date="2021-12-22T07:58:00Z">
        <w:r w:rsidR="00B948AA">
          <w:t>T</w:t>
        </w:r>
      </w:ins>
      <w:r>
        <w:t>ime</w:t>
      </w:r>
      <w:del w:id="3089" w:author="23.502_CR3210R1_(Rel-17)_IIoT" w:date="2021-12-21T17:54:00Z">
        <w:r w:rsidR="00E278BC" w:rsidDel="00B662F8">
          <w:delText xml:space="preserve">, </w:delText>
        </w:r>
      </w:del>
      <w:ins w:id="3090" w:author="23.502_CR3210R1_(Rel-17)_IIoT" w:date="2021-12-21T17:54:00Z">
        <w:r w:rsidR="00B662F8">
          <w:t xml:space="preserve"> (</w:t>
        </w:r>
      </w:ins>
      <w:r w:rsidR="00E278BC">
        <w:t>provided by the PCF</w:t>
      </w:r>
      <w:ins w:id="3091" w:author="23.502_CR3248R1_(Rel-17)_IIoT" w:date="2021-12-22T07:59:00Z">
        <w:r w:rsidR="00B948AA">
          <w:t xml:space="preserve"> (if available)</w:t>
        </w:r>
      </w:ins>
      <w:del w:id="3092" w:author="23.502_CR3248R1_(Rel-17)_IIoT" w:date="2021-12-22T08:00:00Z">
        <w:r w:rsidR="00E278BC" w:rsidDel="00B948AA">
          <w:delText xml:space="preserve"> in step 3d,</w:delText>
        </w:r>
      </w:del>
      <w:ins w:id="3093" w:author="23.502_CR3210R1_(Rel-17)_IIoT" w:date="2021-12-21T17:54:00Z">
        <w:del w:id="3094" w:author="23.502_CR3248R1_(Rel-17)_IIoT" w:date="2021-12-22T08:00:00Z">
          <w:r w:rsidR="00B662F8" w:rsidDel="00B948AA">
            <w:delText xml:space="preserve"> or step 3d in clause 4.15.6.6)</w:delText>
          </w:r>
        </w:del>
      </w:ins>
      <w:r>
        <w:t xml:space="preserve"> from the Requested 5GS delay.</w:t>
      </w:r>
      <w:del w:id="3095" w:author="23.502_CR3248R1_(Rel-17)_IIoT" w:date="2021-12-22T07:59:00Z">
        <w:r w:rsidDel="00B948AA">
          <w:delText xml:space="preserve"> If the Requested PDB is not provided, the PCF determines the PDB that matches the QoS Reference.</w:delText>
        </w:r>
      </w:del>
    </w:p>
    <w:p w14:paraId="2524C2A1" w14:textId="1CFCB762" w:rsidR="007E7ECC" w:rsidDel="00B948AA" w:rsidRDefault="007E7ECC" w:rsidP="002217D3">
      <w:pPr>
        <w:pStyle w:val="EditorsNote"/>
        <w:rPr>
          <w:del w:id="3096" w:author="23.502_CR3248R1_(Rel-17)_IIoT" w:date="2021-12-22T08:00:00Z"/>
        </w:rPr>
      </w:pPr>
      <w:del w:id="3097" w:author="23.502_CR3248R1_(Rel-17)_IIoT" w:date="2021-12-22T08:00:00Z">
        <w:r w:rsidDel="00B948AA">
          <w:delText>Editor's note:</w:delText>
        </w:r>
        <w:r w:rsidDel="00B948AA">
          <w:tab/>
          <w:delText>Whether and how the PCF uses a Priority value provided by an AF other than the TSN AF is FFS.</w:delText>
        </w:r>
      </w:del>
    </w:p>
    <w:p w14:paraId="153FBE20" w14:textId="77777777" w:rsidR="007E7ECC" w:rsidRDefault="007E7ECC" w:rsidP="00776774">
      <w:pPr>
        <w:pStyle w:val="B1"/>
      </w:pPr>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p>
    <w:p w14:paraId="0AE0547F" w14:textId="5473016E" w:rsidR="00776774" w:rsidRDefault="00776774" w:rsidP="00776774">
      <w:pPr>
        <w:pStyle w:val="B1"/>
      </w:pPr>
      <w:r>
        <w:t>4.</w:t>
      </w:r>
      <w:r>
        <w:tab/>
      </w:r>
      <w:r w:rsidR="007E7ECC">
        <w:t xml:space="preserve">If the PCF received request from the NEF in step 3, the </w:t>
      </w:r>
      <w:r>
        <w:t>PCF determines whether the request is authorized.</w:t>
      </w:r>
    </w:p>
    <w:p w14:paraId="5B164A8D" w14:textId="5B0ABDBD"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339FC176" w:rsidR="00494592" w:rsidDel="00B948AA" w:rsidRDefault="00494592" w:rsidP="00776774">
      <w:pPr>
        <w:pStyle w:val="B1"/>
        <w:rPr>
          <w:del w:id="3098" w:author="23.502_CR3248R1_(Rel-17)_IIoT" w:date="2021-12-22T08:01:00Z"/>
        </w:rPr>
      </w:pPr>
      <w:del w:id="3099" w:author="23.502_CR3248R1_(Rel-17)_IIoT" w:date="2021-12-22T08:01:00Z">
        <w:r w:rsidDel="00B948AA">
          <w:tab/>
          <w:delTex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delText>
        </w:r>
        <w:r w:rsidR="008A3270" w:rsidDel="00B948AA">
          <w:delText xml:space="preserve"> If the NEF provides Alternative QoS Related parameter set(s), then for each set, the PCF sets the PDB and MDBV in the corresponding Alternative QoS parameter set as described in clause 6.1.3.22 of TS 23.503 [20]. It also sets the GFBR and MFBR according to the alternative requested values sent by the NEF. NEF specified parameter values are used to over-ride default values for the 5QI corresponding to the NEF provided QoS Reference in the Alternative Service Requirements.</w:delText>
        </w:r>
      </w:del>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74000607" w14:textId="6401CEA1" w:rsidR="00E278BC" w:rsidRDefault="00E278BC" w:rsidP="00776774">
      <w:pPr>
        <w:pStyle w:val="B1"/>
      </w:pPr>
      <w:r>
        <w:tab/>
        <w:t>If the AF is considered to be trusted by the operator, the PCF sends the Npcf_PolicyAuthorization_Update response message directly to AF.</w:t>
      </w:r>
    </w:p>
    <w:p w14:paraId="0136E8D4" w14:textId="7F156CE8" w:rsidR="00776774" w:rsidRDefault="00776774" w:rsidP="00776774">
      <w:pPr>
        <w:pStyle w:val="B1"/>
      </w:pPr>
      <w:r>
        <w:tab/>
        <w:t>If the request is not authorized or the required QoS is not allowed, NEF responds to the AF in step 5 with a Result value indicating the failure cause.</w:t>
      </w:r>
    </w:p>
    <w:p w14:paraId="30386E38" w14:textId="6FC9E7B7" w:rsidR="007E7ECC" w:rsidRDefault="007E7ECC" w:rsidP="00776774">
      <w:pPr>
        <w:pStyle w:val="B1"/>
      </w:pPr>
      <w:r>
        <w:t>4a. If the PCF received request from the TSCTSF in step 3</w:t>
      </w:r>
      <w:ins w:id="3100" w:author="23.502_CR3248R1_(Rel-17)_IIoT" w:date="2021-12-22T08:01:00Z">
        <w:r w:rsidR="00B948AA">
          <w:t>b</w:t>
        </w:r>
      </w:ins>
      <w:del w:id="3101" w:author="23.502_CR3248R1_(Rel-17)_IIoT" w:date="2021-12-22T08:01:00Z">
        <w:r w:rsidR="00E278BC" w:rsidDel="00B948AA">
          <w:delText>e</w:delText>
        </w:r>
      </w:del>
      <w:r>
        <w:t>, the PCF determines whether the request is authorized.</w:t>
      </w:r>
    </w:p>
    <w:p w14:paraId="1FE777E5" w14:textId="4E1D9622" w:rsidR="007E7ECC" w:rsidRDefault="007E7ECC" w:rsidP="00776774">
      <w:pPr>
        <w:pStyle w:val="B1"/>
      </w:pPr>
      <w:r>
        <w:tab/>
        <w:t>If the request is authorized, the PCF derives the required QoS parameters based on the information provided by the TSCTSF and determines whether this QoS is allowed (according to the PCF configuration for this AF), and notifies the result to the TSCTSF. In addition, if the Alternative Service Requirements are provided, the PCF derives the Alternative QoS parameter set(s) from the one or more QoS reference parameters</w:t>
      </w:r>
      <w:ins w:id="3102" w:author="23.502_CR3248R1_(Rel-17)_IIoT" w:date="2021-12-22T08:01:00Z">
        <w:r w:rsidR="00B948AA">
          <w:t xml:space="preserve"> (if provided)</w:t>
        </w:r>
      </w:ins>
      <w:r>
        <w:t xml:space="preserve"> contained in the Alternative Service Requirements in the same prioritized order (as defined in</w:t>
      </w:r>
      <w:ins w:id="3103" w:author="23.502_CR3248R1_(Rel-17)_IIoT" w:date="2021-12-22T08:01:00Z">
        <w:r w:rsidR="00B948AA">
          <w:t xml:space="preserve"> clause 6.1.3.22 of</w:t>
        </w:r>
      </w:ins>
      <w:r>
        <w:t xml:space="preserve"> TS 23.503 [20]).</w:t>
      </w:r>
    </w:p>
    <w:p w14:paraId="4EC30EB2" w14:textId="3399E091" w:rsidR="007E7ECC" w:rsidRDefault="007E7ECC" w:rsidP="00776774">
      <w:pPr>
        <w:pStyle w:val="B1"/>
      </w:pPr>
      <w:r>
        <w:tab/>
        <w:t>If</w:t>
      </w:r>
      <w:ins w:id="3104" w:author="23.502_CR3248R1_(Rel-17)_IIoT" w:date="2021-12-22T08:01:00Z">
        <w:r w:rsidR="00B948AA">
          <w:t xml:space="preserve"> the PCF receives individual QoS parameters instead of a QoS Reference,</w:t>
        </w:r>
      </w:ins>
      <w:del w:id="3105" w:author="23.502_CR3248R1_(Rel-17)_IIoT" w:date="2021-12-22T08:02:00Z">
        <w:r w:rsidDel="00B948AA">
          <w:delText xml:space="preserve"> the TSCTSF provides Requested PDB, priority, Requested GFBR, Requested MFBR or Burst Size, then</w:delText>
        </w:r>
      </w:del>
      <w:r>
        <w:t xml:space="preserve">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w:t>
      </w:r>
      <w:ins w:id="3106" w:author="23.502_CR3248R1_(Rel-17)_IIoT" w:date="2021-12-22T08:02:00Z">
        <w:r w:rsidR="00B948AA">
          <w:t xml:space="preserve"> The PCF may use the Priority requested by the AF to determine QoS Flow Priority as defined in clause 5.7.3.3 of TS 23.501 [2]. The MFBR is used to assign the MBR value and then GBR is set equal to MBR unless the TSCTSF provides a GFBR value.</w:t>
        </w:r>
      </w:ins>
      <w:r>
        <w:t xml:space="preserve"> TSCTSF </w:t>
      </w:r>
      <w:r>
        <w:lastRenderedPageBreak/>
        <w:t xml:space="preserve">specified </w:t>
      </w:r>
      <w:ins w:id="3107" w:author="23.502_CR3248R1_(Rel-17)_IIoT" w:date="2021-12-22T08:02:00Z">
        <w:r w:rsidR="00B948AA">
          <w:t>Individual QoS P</w:t>
        </w:r>
      </w:ins>
      <w:del w:id="3108" w:author="23.502_CR3248R1_(Rel-17)_IIoT" w:date="2021-12-22T08:02:00Z">
        <w:r w:rsidDel="00B948AA">
          <w:delText>p</w:delText>
        </w:r>
      </w:del>
      <w:r>
        <w:t>arameter values</w:t>
      </w:r>
      <w:ins w:id="3109" w:author="23.502_CR3248R1_(Rel-17)_IIoT" w:date="2021-12-22T08:02:00Z">
        <w:r w:rsidR="00B948AA">
          <w:t xml:space="preserve"> supersede</w:t>
        </w:r>
      </w:ins>
      <w:del w:id="3110" w:author="23.502_CR3248R1_(Rel-17)_IIoT" w:date="2021-12-22T08:02:00Z">
        <w:r w:rsidDel="00B948AA">
          <w:delText xml:space="preserve"> are used to over-ride</w:delText>
        </w:r>
      </w:del>
      <w:r>
        <w:t xml:space="preserve"> default values for the 5QI</w:t>
      </w:r>
      <w:del w:id="3111" w:author="23.502_CR3248R1_(Rel-17)_IIoT" w:date="2021-12-22T08:02:00Z">
        <w:r w:rsidDel="00B948AA">
          <w:delText xml:space="preserve"> corresponding to the TSCTSF provided QoS Reference</w:delText>
        </w:r>
      </w:del>
      <w:r>
        <w:t>.</w:t>
      </w:r>
    </w:p>
    <w:p w14:paraId="12762D7A" w14:textId="77777777" w:rsidR="007E7ECC" w:rsidRDefault="007E7ECC"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B9A2B90" w14:textId="77777777" w:rsidR="007E7ECC" w:rsidRDefault="007E7ECC" w:rsidP="00776774">
      <w:pPr>
        <w:pStyle w:val="B1"/>
      </w:pPr>
      <w:r>
        <w:tab/>
        <w:t>If the request is not authorized or the required QoS is not allowed, TSCTSF responds to the NEF in step 4b with a Result value indicating the failure cause.</w:t>
      </w:r>
    </w:p>
    <w:p w14:paraId="0FA8B70B" w14:textId="59686152" w:rsidR="007E7ECC" w:rsidRDefault="007E7ECC" w:rsidP="00776774">
      <w:pPr>
        <w:pStyle w:val="B1"/>
      </w:pPr>
      <w:r>
        <w:t>4b.</w:t>
      </w:r>
      <w:r>
        <w:tab/>
        <w:t>The TSCTSF sends a Ntsctsf_QoSandTSCAssistance_Update</w:t>
      </w:r>
      <w:del w:id="3112" w:author="23.502_CR3248R1_(Rel-17)_IIoT" w:date="2021-12-22T08:03:00Z">
        <w:r w:rsidR="00E278BC" w:rsidDel="00B948AA">
          <w:delText xml:space="preserve"> or Ntsctsf_QoSandTSCAssistance_Create</w:delText>
        </w:r>
      </w:del>
      <w:r>
        <w:t xml:space="preserve"> response message (Transaction Reference ID, Result) to the NEF. Result indicates whether the request is granted or not.</w:t>
      </w:r>
    </w:p>
    <w:p w14:paraId="4369E6AA" w14:textId="3CFA4123"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A670E5E" w14:textId="5E9F13EC" w:rsidR="00E278BC" w:rsidRDefault="00E278BC" w:rsidP="00776774">
      <w:pPr>
        <w:pStyle w:val="B1"/>
      </w:pPr>
      <w:bookmarkStart w:id="3113" w:name="_Toc36191990"/>
      <w:r>
        <w:tab/>
        <w:t>If the AF is considered to be trusted by the operator, the PCF sends the Npcf_PolicyAuthorization_Notify message directly to AF.</w:t>
      </w:r>
    </w:p>
    <w:p w14:paraId="79AB00A1" w14:textId="727E82A6" w:rsidR="007E7ECC" w:rsidRDefault="007E7ECC" w:rsidP="00776774">
      <w:pPr>
        <w:pStyle w:val="B1"/>
      </w:pPr>
      <w:r>
        <w:t>6a.</w:t>
      </w:r>
      <w:r>
        <w:tab/>
        <w:t>The PCF sends Npcf_PolicyAuthorization_Notify message to the TSCTSF when the modification of the transmission resources corresponding to the QoS update succeeded or failed.</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4B6D0C8C" w:rsidR="00E278BC" w:rsidRDefault="00E278BC" w:rsidP="00776774">
      <w:pPr>
        <w:pStyle w:val="B1"/>
      </w:pPr>
      <w:r>
        <w:tab/>
        <w:t>If the AF is considered to be trusted by the operator, the TSCTSF sends the Ntsctsf_QoSandTSCAssistance_Notify message directly to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3114" w:name="_Toc45193080"/>
      <w:bookmarkStart w:id="3115" w:name="_Toc47592712"/>
      <w:bookmarkStart w:id="3116" w:name="_Toc51834799"/>
      <w:bookmarkStart w:id="3117" w:name="_Toc83793239"/>
      <w:r w:rsidRPr="00140E21">
        <w:rPr>
          <w:lang w:eastAsia="zh-CN"/>
        </w:rPr>
        <w:t>4.15.6.7</w:t>
      </w:r>
      <w:r w:rsidRPr="00140E21">
        <w:rPr>
          <w:lang w:eastAsia="zh-CN"/>
        </w:rPr>
        <w:tab/>
        <w:t>Service specific parameter provisioning</w:t>
      </w:r>
      <w:bookmarkEnd w:id="3014"/>
      <w:bookmarkEnd w:id="3020"/>
      <w:bookmarkEnd w:id="3113"/>
      <w:bookmarkEnd w:id="3114"/>
      <w:bookmarkEnd w:id="3115"/>
      <w:bookmarkEnd w:id="3116"/>
      <w:bookmarkEnd w:id="3117"/>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w:t>
      </w:r>
      <w:r w:rsidRPr="00140E21">
        <w:rPr>
          <w:lang w:eastAsia="zh-CN"/>
        </w:rPr>
        <w:lastRenderedPageBreak/>
        <w:t xml:space="preserve">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63" type="#_x0000_t75" style="width:476.45pt;height:200.35pt" o:ole="">
            <v:imagedata r:id="rId290" o:title=""/>
          </v:shape>
          <o:OLEObject Type="Embed" ProgID="Visio.Drawing.15" ShapeID="_x0000_i1163" DrawAspect="Content" ObjectID="_1701673440" r:id="rId291"/>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254F9ECE" w:rsidR="00335450" w:rsidRDefault="00335450" w:rsidP="00776774">
      <w:pPr>
        <w:pStyle w:val="B1"/>
        <w:rPr>
          <w:lang w:eastAsia="zh-CN"/>
        </w:rPr>
      </w:pPr>
      <w:r>
        <w:rPr>
          <w:lang w:eastAsia="zh-CN"/>
        </w:rPr>
        <w:tab/>
        <w:t>If the AF subscribed to the outcome of UE Policy delivery, the NEF indicates where the NEF 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3118" w:name="_Toc20204218"/>
      <w:bookmarkStart w:id="3119" w:name="_Toc27894910"/>
      <w:bookmarkStart w:id="3120" w:name="_Toc36191991"/>
      <w:bookmarkStart w:id="3121" w:name="_Toc45193081"/>
      <w:bookmarkStart w:id="3122" w:name="_Toc47592713"/>
      <w:bookmarkStart w:id="3123" w:name="_Toc51834800"/>
      <w:r>
        <w:rPr>
          <w:lang w:eastAsia="zh-CN"/>
        </w:rPr>
        <w:t>7.</w:t>
      </w:r>
      <w:r>
        <w:rPr>
          <w:lang w:eastAsia="zh-CN"/>
        </w:rPr>
        <w:tab/>
        <w:t>If the AF subscribed to notifications about the outcome of UE Policies delivery due to Service specific parameter provisioning</w:t>
      </w:r>
      <w:ins w:id="3124" w:author="23.502_CR3155R4_(Rel-17)_eEDGE_5GC" w:date="2021-12-21T11:24:00Z">
        <w:r w:rsidR="00B30203">
          <w:rPr>
            <w:lang w:eastAsia="zh-CN"/>
          </w:rPr>
          <w:t xml:space="preserve"> targeting a single UE and the PCF is notified of UE Policy Container from the AMF,</w:t>
        </w:r>
      </w:ins>
      <w:r>
        <w:rPr>
          <w:lang w:eastAsia="zh-CN"/>
        </w:rPr>
        <w:t xml:space="preserve"> the PCF notifies</w:t>
      </w:r>
      <w:ins w:id="3125" w:author="23.502_CR3155R4_(Rel-17)_eEDGE_5GC" w:date="2021-12-21T11:24:00Z">
        <w:r w:rsidR="00B30203">
          <w:rPr>
            <w:lang w:eastAsia="zh-CN"/>
          </w:rPr>
          <w:t xml:space="preserve"> the UE Policy delivery result contained in the UE Policy container as</w:t>
        </w:r>
      </w:ins>
      <w:r>
        <w:rPr>
          <w:lang w:eastAsia="zh-CN"/>
        </w:rPr>
        <w:t xml:space="preserve"> the outcome of the procedure to NEF </w:t>
      </w:r>
      <w:ins w:id="3126" w:author="23.502_CR3155R4_(Rel-17)_eEDGE_5GC" w:date="2021-12-21T11:24:00Z">
        <w:r w:rsidR="00B30203">
          <w:rPr>
            <w:lang w:eastAsia="zh-CN"/>
          </w:rPr>
          <w:t xml:space="preserve">by </w:t>
        </w:r>
      </w:ins>
      <w:r>
        <w:rPr>
          <w:lang w:eastAsia="zh-CN"/>
        </w:rPr>
        <w:t>sending Npcf_EventExposure_Notify.</w:t>
      </w:r>
    </w:p>
    <w:p w14:paraId="4AFF918B" w14:textId="77777777" w:rsidR="00B30203" w:rsidRDefault="00B30203" w:rsidP="00335450">
      <w:pPr>
        <w:pStyle w:val="B1"/>
        <w:rPr>
          <w:ins w:id="3127" w:author="23.502_CR3155R4_(Rel-17)_eEDGE_5GC" w:date="2021-12-21T11:25:00Z"/>
          <w:lang w:eastAsia="zh-CN"/>
        </w:rPr>
      </w:pPr>
      <w:ins w:id="3128" w:author="23.502_CR3155R4_(Rel-17)_eEDGE_5GC" w:date="2021-12-21T11:25:00Z">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ins>
    </w:p>
    <w:p w14:paraId="15CABB9A" w14:textId="77777777" w:rsidR="00B30203" w:rsidRDefault="00B30203" w:rsidP="00335450">
      <w:pPr>
        <w:pStyle w:val="B1"/>
        <w:rPr>
          <w:ins w:id="3129" w:author="23.502_CR3155R4_(Rel-17)_eEDGE_5GC" w:date="2021-12-21T11:25:00Z"/>
          <w:lang w:eastAsia="zh-CN"/>
        </w:rPr>
      </w:pPr>
      <w:ins w:id="3130" w:author="23.502_CR3155R4_(Rel-17)_eEDGE_5GC" w:date="2021-12-21T11:25:00Z">
        <w:r>
          <w:rPr>
            <w:lang w:eastAsia="zh-CN"/>
          </w:rPr>
          <w:tab/>
          <w:t>If the PCF determines the failure of the UE Policy delivery procedure, the PCF notifies the failure as the outcome of the procedure to NEF by sending Npcf_EventExposure_Notify.</w:t>
        </w:r>
      </w:ins>
    </w:p>
    <w:p w14:paraId="56D8676D" w14:textId="35082D9D"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3131" w:name="_Toc83793240"/>
      <w:r w:rsidRPr="00140E21">
        <w:rPr>
          <w:rFonts w:eastAsia="SimSun"/>
        </w:rPr>
        <w:lastRenderedPageBreak/>
        <w:t>4.15.6.8</w:t>
      </w:r>
      <w:r w:rsidRPr="00140E21">
        <w:rPr>
          <w:rFonts w:eastAsia="SimSun"/>
        </w:rPr>
        <w:tab/>
        <w:t>Set a policy for a future AF session</w:t>
      </w:r>
      <w:bookmarkEnd w:id="3118"/>
      <w:bookmarkEnd w:id="3119"/>
      <w:bookmarkEnd w:id="3120"/>
      <w:bookmarkEnd w:id="3121"/>
      <w:bookmarkEnd w:id="3122"/>
      <w:bookmarkEnd w:id="3123"/>
      <w:bookmarkEnd w:id="313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4" type="#_x0000_t75" style="width:380.05pt;height:257.3pt" o:ole="">
            <v:imagedata r:id="rId292" o:title=""/>
          </v:shape>
          <o:OLEObject Type="Embed" ProgID="Visio.Drawing.11" ShapeID="_x0000_i1164" DrawAspect="Content" ObjectID="_1701673441" r:id="rId29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3132" w:name="_Toc83793241"/>
      <w:bookmarkStart w:id="3133" w:name="_Toc20204219"/>
      <w:bookmarkStart w:id="3134" w:name="_Toc27894911"/>
      <w:bookmarkStart w:id="3135" w:name="_Toc36191992"/>
      <w:bookmarkStart w:id="3136" w:name="_Toc45193082"/>
      <w:bookmarkStart w:id="3137" w:name="_Toc47592714"/>
      <w:bookmarkStart w:id="3138" w:name="_Toc51834801"/>
      <w:r>
        <w:rPr>
          <w:rFonts w:eastAsia="SimSun"/>
        </w:rPr>
        <w:t>4.15.6.9</w:t>
      </w:r>
      <w:r>
        <w:rPr>
          <w:rFonts w:eastAsia="SimSun"/>
        </w:rPr>
        <w:tab/>
        <w:t>Procedures for AF-triggered dynamically changing AM policies</w:t>
      </w:r>
      <w:bookmarkEnd w:id="3132"/>
    </w:p>
    <w:p w14:paraId="5731CF00" w14:textId="77777777" w:rsidR="005D29D7" w:rsidRDefault="005D29D7" w:rsidP="00EE66A3">
      <w:pPr>
        <w:pStyle w:val="Heading5"/>
        <w:rPr>
          <w:rFonts w:eastAsia="SimSun"/>
        </w:rPr>
      </w:pPr>
      <w:bookmarkStart w:id="3139" w:name="_Toc83793242"/>
      <w:r>
        <w:rPr>
          <w:rFonts w:eastAsia="SimSun"/>
        </w:rPr>
        <w:t>4.15.6.9.1</w:t>
      </w:r>
      <w:r>
        <w:rPr>
          <w:rFonts w:eastAsia="SimSun"/>
        </w:rPr>
        <w:tab/>
        <w:t>General</w:t>
      </w:r>
      <w:bookmarkEnd w:id="3139"/>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lastRenderedPageBreak/>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3140" w:name="_Toc83793243"/>
      <w:r>
        <w:rPr>
          <w:rFonts w:eastAsia="SimSun"/>
        </w:rPr>
        <w:t>4.15.6.9.2</w:t>
      </w:r>
      <w:r>
        <w:rPr>
          <w:rFonts w:eastAsia="SimSun"/>
        </w:rPr>
        <w:tab/>
        <w:t>Access and Mobility Policy authorization requests targeting an individual UE</w:t>
      </w:r>
      <w:bookmarkEnd w:id="3140"/>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3141" w:name="_MON_1587198493"/>
    <w:bookmarkEnd w:id="3141"/>
    <w:p w14:paraId="60627EBB" w14:textId="636EF3BE" w:rsidR="005D29D7" w:rsidRDefault="005D29D7" w:rsidP="005D29D7">
      <w:pPr>
        <w:pStyle w:val="TH"/>
      </w:pPr>
      <w:r>
        <w:object w:dxaOrig="8176" w:dyaOrig="3860" w14:anchorId="4B1ADB79">
          <v:shape id="_x0000_i1165" type="#_x0000_t75" style="width:408.85pt;height:190.35pt" o:ole="">
            <v:imagedata r:id="rId294" o:title=""/>
          </v:shape>
          <o:OLEObject Type="Embed" ProgID="Word.Picture.8" ShapeID="_x0000_i1165" DrawAspect="Content" ObjectID="_1701673442" r:id="rId295"/>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6" type="#_x0000_t75" style="width:450.8pt;height:238.55pt" o:ole="">
            <v:imagedata r:id="rId296" o:title=""/>
          </v:shape>
          <o:OLEObject Type="Embed" ProgID="Word.Picture.8" ShapeID="_x0000_i1166" DrawAspect="Content" ObjectID="_1701673443" r:id="rId297"/>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3142" w:name="_Toc83793244"/>
      <w:r>
        <w:rPr>
          <w:rFonts w:eastAsia="SimSun"/>
        </w:rPr>
        <w:t>4.15.6.9.3</w:t>
      </w:r>
      <w:r>
        <w:rPr>
          <w:rFonts w:eastAsia="SimSun"/>
        </w:rPr>
        <w:tab/>
        <w:t>Processing AF requests to influence AM policies</w:t>
      </w:r>
      <w:bookmarkEnd w:id="3142"/>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bookmarkStart w:id="3143" w:name="_MON_1688204371"/>
    <w:bookmarkEnd w:id="3143"/>
    <w:p w14:paraId="6A130870" w14:textId="4423B48E" w:rsidR="009749F8" w:rsidRDefault="009749F8" w:rsidP="006E7760">
      <w:pPr>
        <w:pStyle w:val="TH"/>
        <w:rPr>
          <w:rFonts w:eastAsia="SimSun"/>
        </w:rPr>
      </w:pPr>
      <w:r>
        <w:object w:dxaOrig="9602" w:dyaOrig="4136" w14:anchorId="0C87786D">
          <v:shape id="_x0000_i1167" type="#_x0000_t75" style="width:480.85pt;height:204.75pt" o:ole="">
            <v:imagedata r:id="rId298" o:title=""/>
          </v:shape>
          <o:OLEObject Type="Embed" ProgID="Word.Picture.8" ShapeID="_x0000_i1167" DrawAspect="Content" ObjectID="_1701673444" r:id="rId299"/>
        </w:object>
      </w:r>
    </w:p>
    <w:p w14:paraId="70F60DC7" w14:textId="595341E0"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3D781386" w:rsidR="005D29D7" w:rsidRDefault="005D29D7" w:rsidP="00EE66A3">
      <w:pPr>
        <w:pStyle w:val="B1"/>
        <w:rPr>
          <w:rFonts w:eastAsia="SimSun"/>
        </w:rPr>
      </w:pPr>
      <w:r>
        <w:rPr>
          <w:rFonts w:eastAsia="SimSun"/>
        </w:rPr>
        <w:t xml:space="preserve">2. The PCF for the UE </w:t>
      </w:r>
      <w:del w:id="3144" w:author="23.502_CR3142_(Rel-17)_TEI17_DCAMP" w:date="2021-12-21T11:04:00Z">
        <w:r w:rsidDel="00B30203">
          <w:rPr>
            <w:rFonts w:eastAsia="SimSun"/>
          </w:rPr>
          <w:delText xml:space="preserve">subscribes </w:delText>
        </w:r>
      </w:del>
      <w:ins w:id="3145" w:author="23.502_CR3142_(Rel-17)_TEI17_DCAMP" w:date="2021-12-21T11:04:00Z">
        <w:r w:rsidR="00B30203">
          <w:rPr>
            <w:rFonts w:eastAsia="SimSun"/>
          </w:rPr>
          <w:t xml:space="preserve">may subscribe </w:t>
        </w:r>
      </w:ins>
      <w:r>
        <w:rPr>
          <w:rFonts w:eastAsia="SimSun"/>
        </w:rPr>
        <w:t>to policy data related to AM influence (Data Set = Application Data; Data Subset = AM influence information, Data Key = S-NSSAI and DNN and/or Internal Group Identifier or SUPI).</w:t>
      </w:r>
    </w:p>
    <w:p w14:paraId="76534F00" w14:textId="0E7ECB08"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 (</w:t>
      </w:r>
      <w:r w:rsidR="00901AD1">
        <w:rPr>
          <w:rFonts w:eastAsia="SimSun"/>
        </w:rPr>
        <w:t>a list of (</w:t>
      </w:r>
      <w:r>
        <w:rPr>
          <w:rFonts w:eastAsia="SimSun"/>
        </w:rPr>
        <w:t>DNN, S-NSSAI</w:t>
      </w:r>
      <w:r w:rsidR="00901AD1">
        <w:rPr>
          <w:rFonts w:eastAsia="SimSun"/>
        </w:rPr>
        <w:t>)(s)</w:t>
      </w:r>
      <w:r>
        <w:rPr>
          <w:rFonts w:eastAsia="SimSun"/>
        </w:rPr>
        <w:t>, and 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1571DA3D"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steps 8 follows.</w:t>
      </w:r>
    </w:p>
    <w:p w14:paraId="2A93BF96" w14:textId="2C8B1454" w:rsidR="009749F8" w:rsidRDefault="009749F8" w:rsidP="00EE66A3">
      <w:pPr>
        <w:pStyle w:val="B1"/>
        <w:rPr>
          <w:rFonts w:eastAsia="SimSun"/>
        </w:rPr>
      </w:pPr>
      <w:r>
        <w:rPr>
          <w:rFonts w:eastAsia="SimSun"/>
        </w:rPr>
        <w:t>5.</w:t>
      </w:r>
      <w:r>
        <w:rPr>
          <w:rFonts w:eastAsia="SimSun"/>
        </w:rPr>
        <w:tab/>
        <w:t>Steps 2 to 11 in Figure 4.16.14.2-1 applies.</w:t>
      </w:r>
    </w:p>
    <w:p w14:paraId="04212BCC" w14:textId="7FBB2EF9" w:rsidR="000D524E" w:rsidRDefault="000D524E" w:rsidP="006E7760">
      <w:pPr>
        <w:pStyle w:val="NO"/>
        <w:rPr>
          <w:rFonts w:eastAsia="SimSun"/>
        </w:rPr>
      </w:pPr>
      <w:r>
        <w:rPr>
          <w:rFonts w:eastAsia="SimSun"/>
        </w:rPr>
        <w:lastRenderedPageBreak/>
        <w:t>NOTE 2:</w:t>
      </w:r>
      <w:r>
        <w:rPr>
          <w:rFonts w:eastAsia="SimSun"/>
        </w:rPr>
        <w:tab/>
        <w:t>The PCF for the UE may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AM policy to apply based on local configuration and operator policy.</w:t>
      </w:r>
    </w:p>
    <w:p w14:paraId="689C40B6" w14:textId="38DCA7E1" w:rsidR="00D849AA" w:rsidRDefault="00D849AA" w:rsidP="00D849AA">
      <w:pPr>
        <w:pStyle w:val="Heading4"/>
        <w:rPr>
          <w:rFonts w:eastAsia="SimSun"/>
        </w:rPr>
      </w:pPr>
      <w:bookmarkStart w:id="3146" w:name="_Toc83793245"/>
      <w:r>
        <w:rPr>
          <w:rFonts w:eastAsia="SimSun"/>
        </w:rPr>
        <w:t>4.15.6.10</w:t>
      </w:r>
      <w:r>
        <w:rPr>
          <w:rFonts w:eastAsia="SimSun"/>
        </w:rPr>
        <w:tab/>
        <w:t>Application guidance for URSP determination</w:t>
      </w:r>
      <w:bookmarkEnd w:id="314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lastRenderedPageBreak/>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t>Figure 4.15.6.10-1 shows the enhanced procedure as defined in clause 4.15.6.7 for Application guidance for URSP determination.</w:t>
      </w:r>
    </w:p>
    <w:bookmarkStart w:id="3147" w:name="_MON_1684549432"/>
    <w:bookmarkEnd w:id="3147"/>
    <w:p w14:paraId="064E1581" w14:textId="32858B6D" w:rsidR="00096A45" w:rsidRDefault="00096A45" w:rsidP="00096A45">
      <w:pPr>
        <w:pStyle w:val="TH"/>
      </w:pPr>
      <w:r>
        <w:object w:dxaOrig="8789" w:dyaOrig="3399" w14:anchorId="6A0CC0D2">
          <v:shape id="_x0000_i1168" type="#_x0000_t75" style="width:439.5pt;height:170.3pt" o:ole="">
            <v:imagedata r:id="rId300" o:title=""/>
          </v:shape>
          <o:OLEObject Type="Embed" ProgID="Word.Picture.8" ShapeID="_x0000_i1168" DrawAspect="Content" ObjectID="_1701673445" r:id="rId301"/>
        </w:object>
      </w:r>
    </w:p>
    <w:p w14:paraId="48F32155" w14:textId="02BBA4B4" w:rsidR="002A3367" w:rsidRDefault="002A3367" w:rsidP="002A3367">
      <w:pPr>
        <w:pStyle w:val="TF"/>
        <w:rPr>
          <w:rFonts w:eastAsia="SimSun"/>
        </w:rPr>
      </w:pPr>
      <w:r>
        <w:rPr>
          <w:rFonts w:eastAsia="SimSun"/>
        </w:rPr>
        <w:t>Figure 4.15.6.10-1: Service Specific Authorization</w:t>
      </w:r>
      <w:r w:rsidR="00341BC9">
        <w:rPr>
          <w:rFonts w:eastAsia="SimSun"/>
        </w:rPr>
        <w:t xml:space="preserve"> for an individual UE or group of UEs</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309CE597" w:rsidR="002A3367" w:rsidRDefault="002A3367" w:rsidP="002A3367">
      <w:pPr>
        <w:pStyle w:val="B1"/>
        <w:rPr>
          <w:rFonts w:eastAsia="SimSun"/>
        </w:rPr>
      </w:pPr>
      <w:r>
        <w:rPr>
          <w:rFonts w:eastAsia="SimSun"/>
        </w:rPr>
        <w:t>2.</w:t>
      </w:r>
      <w:r>
        <w:rPr>
          <w:rFonts w:eastAsia="SimSun"/>
        </w:rPr>
        <w:tab/>
        <w:t>The NEF sends Nudm_ServiceSpecificAuthorisation_</w:t>
      </w:r>
      <w:r w:rsidR="00096A45">
        <w:rPr>
          <w:rFonts w:eastAsia="SimSun"/>
        </w:rPr>
        <w:t>Create</w:t>
      </w:r>
      <w:r>
        <w:rPr>
          <w:rFonts w:eastAsia="SimSun"/>
        </w:rPr>
        <w:t xml:space="preserve"> Request including S-NSSAI/DNN and service type received from AF.</w:t>
      </w:r>
    </w:p>
    <w:p w14:paraId="6972AB2E" w14:textId="0E20B164" w:rsidR="002A3367" w:rsidRDefault="002A3367" w:rsidP="002A3367">
      <w:pPr>
        <w:pStyle w:val="B1"/>
        <w:rPr>
          <w:rFonts w:eastAsia="SimSun"/>
        </w:rPr>
      </w:pPr>
      <w:r>
        <w:rPr>
          <w:rFonts w:eastAsia="SimSun"/>
        </w:rPr>
        <w:t>3.</w:t>
      </w:r>
      <w:r>
        <w:rPr>
          <w:rFonts w:eastAsia="SimSun"/>
        </w:rPr>
        <w:tab/>
      </w:r>
      <w:r w:rsidR="00341BC9">
        <w:rPr>
          <w:rFonts w:eastAsia="SimSun"/>
        </w:rPr>
        <w:t xml:space="preserve">If the request is for an individual UE, the </w:t>
      </w:r>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r w:rsidR="00341BC9">
        <w:rPr>
          <w:rFonts w:eastAsia="SimSun"/>
        </w:rPr>
        <w:t xml:space="preserve"> or it is different from the group related data</w:t>
      </w:r>
      <w:r>
        <w:rPr>
          <w:rFonts w:eastAsia="SimSun"/>
        </w:rPr>
        <w:t>, UE subscription</w:t>
      </w:r>
      <w:r w:rsidR="00341BC9">
        <w:rPr>
          <w:rFonts w:eastAsia="SimSun"/>
        </w:rPr>
        <w:t xml:space="preserve"> or group related data</w:t>
      </w:r>
      <w:r>
        <w:rPr>
          <w:rFonts w:eastAsia="SimSun"/>
        </w:rPr>
        <w: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17421383" w:rsidR="002A3367" w:rsidRDefault="002A3367" w:rsidP="002217D3">
      <w:pPr>
        <w:pStyle w:val="NO"/>
        <w:rPr>
          <w:rFonts w:eastAsia="SimSun"/>
        </w:rPr>
      </w:pPr>
      <w:r>
        <w:rPr>
          <w:rFonts w:eastAsia="SimSun"/>
        </w:rPr>
        <w:t>NOTE </w:t>
      </w:r>
      <w:r w:rsidR="00341BC9">
        <w:rPr>
          <w:rFonts w:eastAsia="SimSun"/>
        </w:rPr>
        <w:t>5</w:t>
      </w:r>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69" type="#_x0000_t75" style="width:330.55pt;height:226pt" o:ole="">
            <v:imagedata r:id="rId302" o:title=""/>
          </v:shape>
          <o:OLEObject Type="Embed" ProgID="Visio.Drawing.11" ShapeID="_x0000_i1169" DrawAspect="Content" ObjectID="_1701673446" r:id="rId303"/>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5CF33552" w:rsidR="002A3367" w:rsidRDefault="002A3367" w:rsidP="002A3367">
      <w:pPr>
        <w:pStyle w:val="B1"/>
        <w:rPr>
          <w:rFonts w:eastAsia="SimSun"/>
        </w:rPr>
      </w:pPr>
      <w:r>
        <w:rPr>
          <w:rFonts w:eastAsia="SimSun"/>
        </w:rPr>
        <w:t>1.</w:t>
      </w:r>
      <w:r>
        <w:rPr>
          <w:rFonts w:eastAsia="SimSun"/>
        </w:rPr>
        <w:tab/>
        <w:t>The UDM may send a Service Specific Authorization Update information using Nudm_ServiceSpecificAuthorisation_UpdateNotify Request (GPSI,</w:t>
      </w:r>
      <w:r w:rsidR="00341BC9">
        <w:rPr>
          <w:rFonts w:eastAsia="SimSun"/>
        </w:rPr>
        <w:t xml:space="preserve"> External Group Id,</w:t>
      </w:r>
      <w:r>
        <w:rPr>
          <w:rFonts w:eastAsia="SimSun"/>
        </w:rPr>
        <w:t xml:space="preserve"> S-NSSAI, DNN, Result) message to the NEF to update a </w:t>
      </w:r>
      <w:r w:rsidR="00341BC9">
        <w:rPr>
          <w:rFonts w:eastAsia="SimSun"/>
        </w:rPr>
        <w:t xml:space="preserve">UE's or group of UEs' </w:t>
      </w:r>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r w:rsidR="00341BC9">
        <w:rPr>
          <w:rFonts w:eastAsia="SimSun"/>
        </w:rPr>
        <w:t xml:space="preserve"> External Group Id,</w:t>
      </w:r>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3148" w:name="_Toc83793246"/>
      <w:r>
        <w:rPr>
          <w:rFonts w:eastAsia="SimSun"/>
        </w:rPr>
        <w:t>4.15.6.11</w:t>
      </w:r>
      <w:r w:rsidR="008A3270">
        <w:rPr>
          <w:rFonts w:eastAsia="SimSun"/>
        </w:rPr>
        <w:tab/>
        <w:t>Void</w:t>
      </w:r>
      <w:bookmarkEnd w:id="3148"/>
    </w:p>
    <w:p w14:paraId="000BB08B" w14:textId="72CD12E1" w:rsidR="00494592" w:rsidRDefault="00494592" w:rsidP="00494592">
      <w:pPr>
        <w:rPr>
          <w:rFonts w:eastAsia="SimSun"/>
        </w:rPr>
      </w:pPr>
    </w:p>
    <w:p w14:paraId="376645AD" w14:textId="41E2411B" w:rsidR="007C6C9A" w:rsidRDefault="007C6C9A" w:rsidP="007C6C9A">
      <w:pPr>
        <w:pStyle w:val="Heading4"/>
        <w:rPr>
          <w:ins w:id="3149" w:author="23.502_CR2926R4_(Rel-17)_EDGEAPP" w:date="2021-12-21T09:07:00Z"/>
          <w:rFonts w:eastAsia="SimSun"/>
        </w:rPr>
      </w:pPr>
      <w:bookmarkStart w:id="3150" w:name="_Toc83793247"/>
      <w:ins w:id="3151" w:author="23.502_CR2926R4_(Rel-17)_EDGEAPP" w:date="2021-12-21T09:07:00Z">
        <w:r>
          <w:rPr>
            <w:rFonts w:eastAsia="SimSun"/>
          </w:rPr>
          <w:t>4.15.6.12</w:t>
        </w:r>
        <w:r>
          <w:rPr>
            <w:rFonts w:eastAsia="SimSun"/>
          </w:rPr>
          <w:tab/>
          <w:t>Parameter Provisioning when the UE is identified via UE addressing information</w:t>
        </w:r>
      </w:ins>
    </w:p>
    <w:p w14:paraId="698BCEB1" w14:textId="4A6BF733" w:rsidR="007C6C9A" w:rsidRDefault="007C6C9A" w:rsidP="007C6C9A">
      <w:pPr>
        <w:rPr>
          <w:ins w:id="3152" w:author="23.502_CR2926R4_(Rel-17)_EDGEAPP" w:date="2021-12-21T09:07:00Z"/>
          <w:rFonts w:eastAsia="SimSun"/>
        </w:rPr>
      </w:pPr>
      <w:ins w:id="3153" w:author="23.502_CR2926R4_(Rel-17)_EDGEAPP" w:date="2021-12-21T09:08:00Z">
        <w:r>
          <w:rPr>
            <w:rFonts w:eastAsia="SimSun"/>
          </w:rPr>
          <w:t>Handling of Parameter Provisioning requests targeting an individual UE when the UE is identified via UE addressing information is described in clause 4.15.3.2.13. Once this has taken place, the Parameter Provisioning as described in other subclauses of clause 4.15.6 may apply.</w:t>
        </w:r>
      </w:ins>
    </w:p>
    <w:p w14:paraId="1254ED72" w14:textId="2636312E" w:rsidR="00776774" w:rsidRPr="00140E21" w:rsidRDefault="00776774" w:rsidP="00776774">
      <w:pPr>
        <w:pStyle w:val="Heading3"/>
        <w:rPr>
          <w:rFonts w:eastAsia="SimSun"/>
        </w:rPr>
      </w:pPr>
      <w:r w:rsidRPr="00140E21">
        <w:rPr>
          <w:rFonts w:eastAsia="SimSun"/>
        </w:rPr>
        <w:t>4.15.7</w:t>
      </w:r>
      <w:r w:rsidRPr="00140E21">
        <w:rPr>
          <w:rFonts w:eastAsia="SimSun"/>
        </w:rPr>
        <w:tab/>
        <w:t>Network status reporting</w:t>
      </w:r>
      <w:bookmarkEnd w:id="3133"/>
      <w:bookmarkEnd w:id="3134"/>
      <w:bookmarkEnd w:id="3135"/>
      <w:bookmarkEnd w:id="3136"/>
      <w:bookmarkEnd w:id="3137"/>
      <w:bookmarkEnd w:id="3138"/>
      <w:bookmarkEnd w:id="3150"/>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3154" w:name="_Toc83793248"/>
      <w:bookmarkStart w:id="3155" w:name="_Toc20204220"/>
      <w:bookmarkStart w:id="3156" w:name="_Toc27894912"/>
      <w:bookmarkStart w:id="3157" w:name="_Toc36191993"/>
      <w:bookmarkStart w:id="3158" w:name="_Toc45193083"/>
      <w:bookmarkStart w:id="3159" w:name="_Toc47592715"/>
      <w:bookmarkStart w:id="3160" w:name="_Toc51834802"/>
      <w:r>
        <w:rPr>
          <w:rFonts w:eastAsia="SimSun"/>
        </w:rPr>
        <w:t>4.15.8</w:t>
      </w:r>
      <w:r>
        <w:rPr>
          <w:rFonts w:eastAsia="SimSun"/>
        </w:rPr>
        <w:tab/>
        <w:t>Event exposure controlled by a DCCF</w:t>
      </w:r>
      <w:bookmarkEnd w:id="3154"/>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3161" w:name="_Toc83793249"/>
      <w:r>
        <w:rPr>
          <w:rFonts w:eastAsia="SimSun"/>
        </w:rPr>
        <w:t>4.15.9</w:t>
      </w:r>
      <w:r>
        <w:rPr>
          <w:rFonts w:eastAsia="SimSun"/>
        </w:rPr>
        <w:tab/>
        <w:t>Time Synchronization exposure</w:t>
      </w:r>
      <w:bookmarkEnd w:id="3161"/>
    </w:p>
    <w:p w14:paraId="387EE247" w14:textId="77777777" w:rsidR="008A3270" w:rsidRDefault="008A3270" w:rsidP="002217D3">
      <w:pPr>
        <w:pStyle w:val="Heading4"/>
        <w:rPr>
          <w:rFonts w:eastAsia="SimSun"/>
        </w:rPr>
      </w:pPr>
      <w:bookmarkStart w:id="3162" w:name="_Toc83793250"/>
      <w:r>
        <w:rPr>
          <w:rFonts w:eastAsia="SimSun"/>
        </w:rPr>
        <w:t>4.15.9.1</w:t>
      </w:r>
      <w:r>
        <w:rPr>
          <w:rFonts w:eastAsia="SimSun"/>
        </w:rPr>
        <w:tab/>
        <w:t>General</w:t>
      </w:r>
      <w:bookmarkEnd w:id="3162"/>
    </w:p>
    <w:p w14:paraId="079F8467" w14:textId="16E124C0" w:rsidR="008A3270" w:rsidRDefault="008A3270" w:rsidP="008A3270">
      <w:pPr>
        <w:rPr>
          <w:rFonts w:eastAsia="SimSun"/>
        </w:rPr>
      </w:pPr>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w:t>
      </w:r>
      <w:r w:rsidR="00B1786E">
        <w:rPr>
          <w:rFonts w:eastAsia="SimSun"/>
        </w:rPr>
        <w:t xml:space="preserve"> as described in clause 4.15.9.2</w:t>
      </w:r>
      <w:r>
        <w:rPr>
          <w:rFonts w:eastAsia="SimSun"/>
        </w:rPr>
        <w:t>. For (g)PTP operation, the Time synchronization service allows an AF to subscribe to the UE availability for time synchronization service</w:t>
      </w:r>
      <w:r w:rsidR="00B1786E">
        <w:rPr>
          <w:rFonts w:eastAsia="SimSun"/>
        </w:rPr>
        <w:t xml:space="preserve"> and 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ins w:id="3163" w:author="23.502_CR3235R1_(Rel-17)_IIoT" w:date="2021-12-22T06:16:00Z">
        <w:r w:rsidR="00B011FA">
          <w:rPr>
            <w:rFonts w:eastAsia="SimSun"/>
          </w:rPr>
          <w:t xml:space="preserve"> and TSCTSF responds/notifies directly to the AF, accordingly</w:t>
        </w:r>
      </w:ins>
      <w:r w:rsidR="00096A45">
        <w:rPr>
          <w:rFonts w:eastAsia="SimSun"/>
        </w:rPr>
        <w:t>.</w:t>
      </w:r>
    </w:p>
    <w:p w14:paraId="7154ABEE" w14:textId="4605899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p>
    <w:p w14:paraId="3BAD2ED7" w14:textId="107B9D78" w:rsidR="008A3270" w:rsidRDefault="008A3270" w:rsidP="002217D3">
      <w:pPr>
        <w:pStyle w:val="Heading4"/>
        <w:rPr>
          <w:rFonts w:eastAsia="SimSun"/>
        </w:rPr>
      </w:pPr>
      <w:bookmarkStart w:id="3164" w:name="_Toc83793251"/>
      <w:r>
        <w:rPr>
          <w:rFonts w:eastAsia="SimSun"/>
        </w:rPr>
        <w:t>4.15.9.2</w:t>
      </w:r>
      <w:r>
        <w:rPr>
          <w:rFonts w:eastAsia="SimSun"/>
        </w:rPr>
        <w:tab/>
        <w:t>Exposure of UE availability for Time Synchronization service</w:t>
      </w:r>
      <w:bookmarkEnd w:id="3164"/>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76FE8C58" w14:textId="491E2005" w:rsidR="008A3270" w:rsidDel="00B011FA" w:rsidRDefault="008A3270" w:rsidP="008A3270">
      <w:pPr>
        <w:pStyle w:val="TH"/>
        <w:rPr>
          <w:del w:id="3165" w:author="23.502_CR3247R1 _(Rel-17)_IIoT" w:date="2021-12-22T06:34:00Z"/>
          <w:rFonts w:eastAsia="SimSun"/>
        </w:rPr>
      </w:pPr>
      <w:del w:id="3166" w:author="23.502_CR3247R1 _(Rel-17)_IIoT" w:date="2021-12-22T06:34:00Z">
        <w:r w:rsidRPr="00BC6720" w:rsidDel="00B011FA">
          <w:object w:dxaOrig="11111" w:dyaOrig="10090" w14:anchorId="7B6E7AF2">
            <v:shape id="_x0000_i1170" type="#_x0000_t75" style="width:480.2pt;height:442.65pt" o:ole="">
              <v:imagedata r:id="rId304" o:title=""/>
            </v:shape>
            <o:OLEObject Type="Embed" ProgID="Visio.Drawing.15" ShapeID="_x0000_i1170" DrawAspect="Content" ObjectID="_1701673447" r:id="rId305"/>
          </w:object>
        </w:r>
      </w:del>
    </w:p>
    <w:p w14:paraId="7C6F588B" w14:textId="0806668A" w:rsidR="00B011FA" w:rsidRDefault="00B011FA" w:rsidP="00B011FA">
      <w:pPr>
        <w:pStyle w:val="TH"/>
        <w:rPr>
          <w:ins w:id="3167" w:author="23.502_CR3247R1 _(Rel-17)_IIoT" w:date="2021-12-22T06:34:00Z"/>
          <w:rFonts w:eastAsia="SimSun"/>
        </w:rPr>
        <w:pPrChange w:id="3168" w:author="23.502_CR3247R1 _(Rel-17)_IIoT" w:date="2021-12-22T06:34:00Z">
          <w:pPr>
            <w:pStyle w:val="TF"/>
          </w:pPr>
        </w:pPrChange>
      </w:pPr>
      <w:ins w:id="3169" w:author="23.502_CR3247R1 _(Rel-17)_IIoT" w:date="2021-12-22T06:34:00Z">
        <w:r w:rsidRPr="00A9379F">
          <w:object w:dxaOrig="10404" w:dyaOrig="9012" w14:anchorId="56A4B6D1">
            <v:shape id="_x0000_i1271" type="#_x0000_t75" style="width:449.55pt;height:396.3pt" o:ole="">
              <v:imagedata r:id="rId306" o:title=""/>
            </v:shape>
            <o:OLEObject Type="Embed" ProgID="Visio.Drawing.15" ShapeID="_x0000_i1271" DrawAspect="Content" ObjectID="_1701673448" r:id="rId307"/>
          </w:object>
        </w:r>
      </w:ins>
    </w:p>
    <w:p w14:paraId="310E8D5D" w14:textId="20EE99F5" w:rsidR="00B011FA" w:rsidRDefault="00B011FA" w:rsidP="008A3270">
      <w:pPr>
        <w:pStyle w:val="TF"/>
        <w:rPr>
          <w:ins w:id="3170" w:author="23.502_CR3247R1 _(Rel-17)_IIoT" w:date="2021-12-22T06:35:00Z"/>
          <w:rFonts w:eastAsia="SimSun"/>
        </w:rPr>
      </w:pPr>
      <w:ins w:id="3171" w:author="23.502_CR3247R1 _(Rel-17)_IIoT" w:date="2021-12-22T06:35:00Z">
        <w:r>
          <w:rPr>
            <w:rFonts w:eastAsia="SimSun"/>
          </w:rPr>
          <w:t>Figure 4.15.9.2-1: Procedure for exposing 5GS and/or UE availability and capabilities for Time Synchronization services</w:t>
        </w:r>
      </w:ins>
    </w:p>
    <w:p w14:paraId="6B461105" w14:textId="2A06D354" w:rsidR="008A3270" w:rsidDel="00B011FA" w:rsidRDefault="008A3270" w:rsidP="008A3270">
      <w:pPr>
        <w:pStyle w:val="TF"/>
        <w:rPr>
          <w:del w:id="3172" w:author="23.502_CR3247R1 _(Rel-17)_IIoT" w:date="2021-12-22T06:35:00Z"/>
          <w:rFonts w:eastAsia="SimSun"/>
        </w:rPr>
      </w:pPr>
      <w:del w:id="3173" w:author="23.502_CR3247R1 _(Rel-17)_IIoT" w:date="2021-12-22T06:35:00Z">
        <w:r w:rsidDel="00B011FA">
          <w:rPr>
            <w:rFonts w:eastAsia="SimSun"/>
          </w:rPr>
          <w:delText>Figure 4.15.9.2-1: Nnef_TimeSynchronization_CapsSubscribe, CapsUnsubscribe and CapsNotify operations</w:delText>
        </w:r>
      </w:del>
    </w:p>
    <w:p w14:paraId="7BEE84BD" w14:textId="77777777" w:rsidR="00B011FA" w:rsidRDefault="00B011FA" w:rsidP="008A3270">
      <w:pPr>
        <w:pStyle w:val="B1"/>
        <w:rPr>
          <w:ins w:id="3174" w:author="23.502_CR3247R1 _(Rel-17)_IIoT" w:date="2021-12-22T06:35:00Z"/>
          <w:rFonts w:eastAsia="SimSun"/>
        </w:rPr>
      </w:pPr>
      <w:ins w:id="3175" w:author="23.502_CR3247R1 _(Rel-17)_IIoT" w:date="2021-12-22T06:35:00Z">
        <w:r>
          <w:rPr>
            <w:rFonts w:eastAsia="SimSun"/>
          </w:rPr>
          <w:t>1.</w:t>
        </w:r>
        <w:r>
          <w:rPr>
            <w:rFonts w:eastAsia="SimSun"/>
          </w:rPr>
          <w:tab/>
          <w:t>The PCF determines if existing PDU Sessions are potentially impacted by time synchronization service (based on local configuration or SM Policy Association). For each of these PDU Sessions, the PCF invokes Npcf_PolicyAuthorization service operation to the TSCTSF discovered and selected as described in clause 6.3.24 of TS 23.501 [2]</w:t>
        </w:r>
      </w:ins>
    </w:p>
    <w:p w14:paraId="7CE2A05B" w14:textId="1D2EC73C" w:rsidR="00B011FA" w:rsidRDefault="00B011FA" w:rsidP="008A3270">
      <w:pPr>
        <w:pStyle w:val="B1"/>
        <w:rPr>
          <w:ins w:id="3176" w:author="23.502_CR3247R1 _(Rel-17)_IIoT" w:date="2021-12-22T06:35:00Z"/>
          <w:rFonts w:eastAsia="SimSun"/>
        </w:rPr>
      </w:pPr>
      <w:ins w:id="3177" w:author="23.502_CR3247R1 _(Rel-17)_IIoT" w:date="2021-12-22T06:35:00Z">
        <w:r>
          <w:rPr>
            <w:rFonts w:eastAsia="SimSun"/>
          </w:rPr>
          <w:tab/>
          <w:t>If PMIC/UMIC information from the DS-TT or NW-TT is available at the PCF, the PCF reports it to the TSCTSF invoking Npcf_PolicyAuthorization_Notify.</w:t>
        </w:r>
      </w:ins>
    </w:p>
    <w:p w14:paraId="793DF176" w14:textId="54CE223F" w:rsidR="008A3270" w:rsidRDefault="008A3270" w:rsidP="008A3270">
      <w:pPr>
        <w:pStyle w:val="B1"/>
        <w:rPr>
          <w:rFonts w:eastAsia="SimSun"/>
        </w:rPr>
      </w:pPr>
      <w:del w:id="3178" w:author="23.502_CR3247R1 _(Rel-17)_IIoT" w:date="2021-12-22T06:35:00Z">
        <w:r w:rsidDel="00B011FA">
          <w:rPr>
            <w:rFonts w:eastAsia="SimSun"/>
          </w:rPr>
          <w:delText>1</w:delText>
        </w:r>
      </w:del>
      <w:ins w:id="3179" w:author="23.502_CR3247R1 _(Rel-17)_IIoT" w:date="2021-12-22T06:35:00Z">
        <w:r w:rsidR="00B011FA">
          <w:rPr>
            <w:rFonts w:eastAsia="SimSun"/>
          </w:rPr>
          <w:t>2</w:t>
        </w:r>
      </w:ins>
      <w:r>
        <w:rPr>
          <w:rFonts w:eastAsia="SimSun"/>
        </w:rPr>
        <w:t>.</w:t>
      </w:r>
      <w:r>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6585C38"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 identifiers (GPSIs) or Groups of UEs identified by an External Group Identifier that further define the subset of the target UEs. If the request does not include UE identifiers, the </w:t>
      </w:r>
      <w:r>
        <w:rPr>
          <w:rFonts w:eastAsia="SimSun"/>
        </w:rPr>
        <w:lastRenderedPageBreak/>
        <w:t>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77777777" w:rsidR="000D524E" w:rsidRDefault="000D524E" w:rsidP="008A3270">
      <w:pPr>
        <w:pStyle w:val="B1"/>
        <w:rPr>
          <w:rFonts w:eastAsia="SimSun"/>
        </w:rPr>
      </w:pPr>
      <w:r>
        <w:rPr>
          <w:rFonts w:eastAsia="SimSun"/>
        </w:rPr>
        <w:tab/>
        <w:t>Depending on the AF-Service-Identifier and/or DNN/S-NSSAI, the NEF may reject the request if the the list of UE identities or External Group Identifier is not included in the request.</w:t>
      </w:r>
    </w:p>
    <w:p w14:paraId="556578A9" w14:textId="77777777" w:rsidR="000D524E" w:rsidRDefault="000D524E" w:rsidP="008A3270">
      <w:pPr>
        <w:pStyle w:val="B1"/>
        <w:rPr>
          <w:rFonts w:eastAsia="SimSun"/>
        </w:rPr>
      </w:pPr>
      <w:r>
        <w:rPr>
          <w:rFonts w:eastAsia="SimSun"/>
        </w:rPr>
        <w:tab/>
        <w:t>To remove an existing time synchronization service configuration, the AF invokes Nnef_TimeSynchronization_CapsUnsubscribe service operation and provides the Subscription Correlation ID.</w:t>
      </w:r>
    </w:p>
    <w:p w14:paraId="00250486" w14:textId="1DE68E84" w:rsidR="008A3270" w:rsidRDefault="00B011FA" w:rsidP="008A3270">
      <w:pPr>
        <w:pStyle w:val="B1"/>
        <w:rPr>
          <w:rFonts w:eastAsia="SimSun"/>
        </w:rPr>
      </w:pPr>
      <w:ins w:id="3180" w:author="23.502_CR3247R1 _(Rel-17)_IIoT" w:date="2021-12-22T06:36:00Z">
        <w:r>
          <w:rPr>
            <w:rFonts w:eastAsia="SimSun"/>
          </w:rPr>
          <w:t>3</w:t>
        </w:r>
      </w:ins>
      <w:del w:id="3181" w:author="23.502_CR3247R1 _(Rel-17)_IIoT" w:date="2021-12-22T06:36:00Z">
        <w:r w:rsidR="008A3270" w:rsidDel="00B011FA">
          <w:rPr>
            <w:rFonts w:eastAsia="SimSun"/>
          </w:rPr>
          <w:delText>2</w:delText>
        </w:r>
      </w:del>
      <w:r w:rsidR="008A3270">
        <w:rPr>
          <w:rFonts w:eastAsia="SimSun"/>
        </w:rPr>
        <w:t>.</w:t>
      </w:r>
      <w:r w:rsidR="008A3270">
        <w:rPr>
          <w:rFonts w:eastAsia="SimSun"/>
        </w:rPr>
        <w:tab/>
        <w:t>The NEF discovers the TSCTSF</w:t>
      </w:r>
      <w:ins w:id="3182" w:author="23.502_CR3167_(Rel-17)_IIoT" w:date="2021-12-21T13:01:00Z">
        <w:r w:rsidR="00BB338E">
          <w:rPr>
            <w:rFonts w:eastAsia="SimSun"/>
          </w:rPr>
          <w:t xml:space="preserve"> as described in clause 6.3.24 of TS 23.501 [2]</w:t>
        </w:r>
      </w:ins>
      <w:r w:rsidR="008A3270">
        <w:rPr>
          <w:rFonts w:eastAsia="SimSun"/>
        </w:rPr>
        <w:t>. The NEF invokes the Ntsctsf_TimeSynchronization_CapsSubscribe request service operation to the selected TSCTSF.</w:t>
      </w:r>
    </w:p>
    <w:p w14:paraId="7467B8E5" w14:textId="2D71F474" w:rsidR="008A3270" w:rsidRDefault="008A3270" w:rsidP="008A3270">
      <w:pPr>
        <w:pStyle w:val="B1"/>
        <w:rPr>
          <w:rFonts w:eastAsia="SimSun"/>
        </w:rPr>
      </w:pPr>
      <w:r>
        <w:rPr>
          <w:rFonts w:eastAsia="SimSun"/>
        </w:rPr>
        <w:tab/>
        <w:t>The AF that is part of operator's trust domain may invoke the services directly with TSCTSF</w:t>
      </w:r>
      <w:ins w:id="3183" w:author="23.502_CR3247R1 _(Rel-17)_IIoT" w:date="2021-12-22T06:36:00Z">
        <w:r w:rsidR="00B011FA">
          <w:rPr>
            <w:rFonts w:eastAsia="SimSun"/>
          </w:rPr>
          <w:t xml:space="preserve"> as described in clause 6.3.24 of TS 23.501 [2]</w:t>
        </w:r>
      </w:ins>
      <w:r>
        <w:rPr>
          <w:rFonts w:eastAsia="SimSun"/>
        </w:rPr>
        <w:t>.</w:t>
      </w:r>
    </w:p>
    <w:p w14:paraId="2DDD46A5" w14:textId="56063A3C" w:rsidR="00B011FA" w:rsidRDefault="00B011FA" w:rsidP="008A3270">
      <w:pPr>
        <w:pStyle w:val="B1"/>
        <w:rPr>
          <w:ins w:id="3184" w:author="23.502_CR3247R1 _(Rel-17)_IIoT" w:date="2021-12-22T06:37:00Z"/>
          <w:rFonts w:eastAsia="SimSun"/>
        </w:rPr>
      </w:pPr>
      <w:ins w:id="3185" w:author="23.502_CR3247R1 _(Rel-17)_IIoT" w:date="2021-12-22T06:37:00Z">
        <w:r>
          <w:rPr>
            <w:rFonts w:eastAsia="SimSun"/>
          </w:rPr>
          <w:t>4.</w:t>
        </w:r>
        <w:r>
          <w:rPr>
            <w:rFonts w:eastAsia="SimSun"/>
          </w:rPr>
          <w:tab/>
          <w:t>(in the case of Ntsctsf_TimeSynchronization_CapsSubscribe): The TSCTSF identifies the affected AF session(s) based on the parameters received in step 3 and interacts with the PCF by triggering a Npcf_PolicyAuthorization_Update request message.</w:t>
        </w:r>
      </w:ins>
    </w:p>
    <w:p w14:paraId="12F3C036" w14:textId="77777777" w:rsidR="00B011FA" w:rsidRDefault="00B011FA" w:rsidP="008A3270">
      <w:pPr>
        <w:pStyle w:val="B1"/>
        <w:rPr>
          <w:ins w:id="3186" w:author="23.502_CR3247R1 _(Rel-17)_IIoT" w:date="2021-12-22T06:37:00Z"/>
          <w:rFonts w:eastAsia="SimSun"/>
        </w:rPr>
      </w:pPr>
      <w:ins w:id="3187" w:author="23.502_CR3247R1 _(Rel-17)_IIoT" w:date="2021-12-22T06:37:00Z">
        <w:r>
          <w:rPr>
            <w:rFonts w:eastAsia="SimSun"/>
          </w:rPr>
          <w:tab/>
          <w:t>(in the case of Ntsctsf_TimeSynchronization_CapsUnsubscribe): The TSCTSF uses the Subscription Correlation ID to determine the AF sessions and interacts with the PCF(s) by triggering a Npcf_PolicyAuthorization_Delete request message. Steps 8-13 are skipped.</w:t>
        </w:r>
      </w:ins>
    </w:p>
    <w:p w14:paraId="5277C24E" w14:textId="299A6016" w:rsidR="008A3270" w:rsidDel="00B011FA" w:rsidRDefault="008A3270" w:rsidP="008A3270">
      <w:pPr>
        <w:pStyle w:val="B1"/>
        <w:rPr>
          <w:del w:id="3188" w:author="23.502_CR3247R1 _(Rel-17)_IIoT" w:date="2021-12-22T06:38:00Z"/>
          <w:rFonts w:eastAsia="SimSun"/>
        </w:rPr>
      </w:pPr>
      <w:del w:id="3189" w:author="23.502_CR3247R1 _(Rel-17)_IIoT" w:date="2021-12-22T06:38:00Z">
        <w:r w:rsidDel="00B011FA">
          <w:rPr>
            <w:rFonts w:eastAsia="SimSun"/>
          </w:rPr>
          <w:delText>3.</w:delText>
        </w:r>
        <w:r w:rsidDel="00B011FA">
          <w:rPr>
            <w:rFonts w:eastAsia="SimSun"/>
          </w:rPr>
          <w:tab/>
          <w:delText>(in the case of Ntsctsf_TimeSynchronization_CapsSubscribe): The TSCTSF stores the AF request information in the UDR (Data Set = Application Data; Data Subset = Time-Sync data, Data Key = S-NSSAI and DNN and/or Internal Group Identifier or SUPI). The Time-Sync data contains a Notification Target Address</w:delText>
        </w:r>
      </w:del>
      <w:ins w:id="3190" w:author="23.502_CR3167_(Rel-17)_IIoT" w:date="2021-12-21T13:01:00Z">
        <w:del w:id="3191" w:author="23.502_CR3247R1 _(Rel-17)_IIoT" w:date="2021-12-22T06:38:00Z">
          <w:r w:rsidR="00BB338E" w:rsidDel="00B011FA">
            <w:rPr>
              <w:rFonts w:eastAsia="SimSun"/>
            </w:rPr>
            <w:delText xml:space="preserve"> and TSCTSF NF ID</w:delText>
          </w:r>
        </w:del>
      </w:ins>
      <w:del w:id="3192" w:author="23.502_CR3247R1 _(Rel-17)_IIoT" w:date="2021-12-22T06:38:00Z">
        <w:r w:rsidDel="00B011FA">
          <w:rPr>
            <w:rFonts w:eastAsia="SimSun"/>
          </w:rPr>
          <w:delText xml:space="preserve"> to the TSCTSF.</w:delText>
        </w:r>
      </w:del>
    </w:p>
    <w:p w14:paraId="63BEFCDE" w14:textId="17615C48" w:rsidR="008A3270" w:rsidDel="00B011FA" w:rsidRDefault="008A3270" w:rsidP="008A3270">
      <w:pPr>
        <w:pStyle w:val="B1"/>
        <w:rPr>
          <w:del w:id="3193" w:author="23.502_CR3247R1 _(Rel-17)_IIoT" w:date="2021-12-22T06:38:00Z"/>
          <w:rFonts w:eastAsia="SimSun"/>
        </w:rPr>
      </w:pPr>
      <w:del w:id="3194" w:author="23.502_CR3247R1 _(Rel-17)_IIoT" w:date="2021-12-22T06:38:00Z">
        <w:r w:rsidDel="00B011FA">
          <w:rPr>
            <w:rFonts w:eastAsia="SimSun"/>
          </w:rPr>
          <w:tab/>
          <w:delText>(in the case of Ntsctsf_TimeSynchronization_CapsUnsubscribe): The TSCTSF deletes the AF request information in the UDR.</w:delText>
        </w:r>
      </w:del>
    </w:p>
    <w:p w14:paraId="1DFF969B" w14:textId="1E2A3A01" w:rsidR="00096A45" w:rsidDel="00B011FA" w:rsidRDefault="00096A45" w:rsidP="006E7760">
      <w:pPr>
        <w:pStyle w:val="NO"/>
        <w:rPr>
          <w:del w:id="3195" w:author="23.502_CR3247R1 _(Rel-17)_IIoT" w:date="2021-12-22T06:38:00Z"/>
          <w:rFonts w:eastAsia="SimSun"/>
        </w:rPr>
      </w:pPr>
      <w:del w:id="3196" w:author="23.502_CR3247R1 _(Rel-17)_IIoT" w:date="2021-12-22T06:38:00Z">
        <w:r w:rsidDel="00B011FA">
          <w:rPr>
            <w:rFonts w:eastAsia="SimSun"/>
          </w:rPr>
          <w:delText>NOTE:</w:delText>
        </w:r>
        <w:r w:rsidDel="00B011FA">
          <w:rPr>
            <w:rFonts w:eastAsia="SimSun"/>
          </w:rPr>
          <w:tab/>
          <w:delText>The TSCTSF may update the corresponding UDR data via Nudr_DM_Create/Delete as appropriate.</w:delText>
        </w:r>
      </w:del>
    </w:p>
    <w:p w14:paraId="1333F390" w14:textId="25AC9E87" w:rsidR="008A3270" w:rsidRDefault="008A3270" w:rsidP="008A3270">
      <w:pPr>
        <w:pStyle w:val="B1"/>
        <w:rPr>
          <w:rFonts w:eastAsia="SimSun"/>
        </w:rPr>
      </w:pPr>
      <w:del w:id="3197" w:author="23.502_CR3247R1 _(Rel-17)_IIoT" w:date="2021-12-22T06:39:00Z">
        <w:r w:rsidDel="00B011FA">
          <w:rPr>
            <w:rFonts w:eastAsia="SimSun"/>
          </w:rPr>
          <w:delText>4</w:delText>
        </w:r>
      </w:del>
      <w:ins w:id="3198" w:author="23.502_CR3247R1 _(Rel-17)_IIoT" w:date="2021-12-22T06:39:00Z">
        <w:r w:rsidR="00B011FA">
          <w:rPr>
            <w:rFonts w:eastAsia="SimSun"/>
          </w:rPr>
          <w:t>5</w:t>
        </w:r>
      </w:ins>
      <w:r>
        <w:rPr>
          <w:rFonts w:eastAsia="SimSun"/>
        </w:rPr>
        <w:t>.</w:t>
      </w:r>
      <w:r>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2E0E7428" w:rsidR="008A3270" w:rsidRDefault="008A3270" w:rsidP="008A3270">
      <w:pPr>
        <w:pStyle w:val="B1"/>
        <w:rPr>
          <w:rFonts w:eastAsia="SimSun"/>
        </w:rPr>
      </w:pPr>
      <w:del w:id="3199" w:author="23.502_CR3247R1 _(Rel-17)_IIoT" w:date="2021-12-22T06:39:00Z">
        <w:r w:rsidDel="00B011FA">
          <w:rPr>
            <w:rFonts w:eastAsia="SimSun"/>
          </w:rPr>
          <w:delText>5</w:delText>
        </w:r>
      </w:del>
      <w:ins w:id="3200" w:author="23.502_CR3247R1 _(Rel-17)_IIoT" w:date="2021-12-22T06:39:00Z">
        <w:r w:rsidR="00B011FA">
          <w:rPr>
            <w:rFonts w:eastAsia="SimSun"/>
          </w:rPr>
          <w:t>6</w:t>
        </w:r>
      </w:ins>
      <w:r>
        <w:rPr>
          <w:rFonts w:eastAsia="SimSun"/>
        </w:rPr>
        <w:t>.</w:t>
      </w:r>
      <w:r>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2557E943" w14:textId="4E712385" w:rsidR="008A3270" w:rsidDel="00B011FA" w:rsidRDefault="008A3270" w:rsidP="008A3270">
      <w:pPr>
        <w:pStyle w:val="B1"/>
        <w:rPr>
          <w:del w:id="3201" w:author="23.502_CR3247R1 _(Rel-17)_IIoT" w:date="2021-12-22T06:40:00Z"/>
          <w:rFonts w:eastAsia="SimSun"/>
        </w:rPr>
      </w:pPr>
      <w:del w:id="3202" w:author="23.502_CR3247R1 _(Rel-17)_IIoT" w:date="2021-12-22T06:40:00Z">
        <w:r w:rsidDel="00B011FA">
          <w:rPr>
            <w:rFonts w:eastAsia="SimSun"/>
          </w:rPr>
          <w:delText>6.</w:delText>
        </w:r>
        <w:r w:rsidDel="00B011FA">
          <w:rPr>
            <w:rFonts w:eastAsia="SimSun"/>
          </w:rPr>
          <w:tab/>
          <w:delText>The PCF(s) that have subscribed to modifications of AF requests (Data Set = Application Data; Data Subset = Time-Sync data, Data Key = S-NSSAI and DNN and/or Internal Group Identifier or SUPI) receive(s) a Nudr_DM_Notify notification of data change from the UDR.</w:delText>
        </w:r>
      </w:del>
    </w:p>
    <w:p w14:paraId="3D63F5BF" w14:textId="320CFD7D" w:rsidR="008A3270" w:rsidDel="00B011FA" w:rsidRDefault="008A3270" w:rsidP="008A3270">
      <w:pPr>
        <w:pStyle w:val="B1"/>
        <w:rPr>
          <w:del w:id="3203" w:author="23.502_CR3247R1 _(Rel-17)_IIoT" w:date="2021-12-22T06:40:00Z"/>
          <w:rFonts w:eastAsia="SimSun"/>
        </w:rPr>
      </w:pPr>
      <w:del w:id="3204" w:author="23.502_CR3247R1 _(Rel-17)_IIoT" w:date="2021-12-22T06:40:00Z">
        <w:r w:rsidDel="00B011FA">
          <w:rPr>
            <w:rFonts w:eastAsia="SimSun"/>
          </w:rPr>
          <w:delText>7.</w:delText>
        </w:r>
        <w:r w:rsidDel="00B011FA">
          <w:rPr>
            <w:rFonts w:eastAsia="SimSun"/>
          </w:rPr>
          <w:tab/>
        </w:r>
        <w:r w:rsidR="000D524E" w:rsidDel="00B011FA">
          <w:rPr>
            <w:rFonts w:eastAsia="SimSun"/>
          </w:rPr>
          <w:delText xml:space="preserve">(in the case of Ntsctsf_TimeSynchronization_CapsSubscribe): </w:delText>
        </w:r>
        <w:r w:rsidDel="00B011FA">
          <w:rPr>
            <w:rFonts w:eastAsia="SimSun"/>
          </w:rPr>
          <w:delText>The PCF determines if existing PDU Sessions are potentially impacted by the AF request. For each of these PDU Sessions, the PCF invokes Npcf_PolicyAuthorization_Notify request to the TSCTSF Notification Target Address as included in the Time-Sync data in the UDR.</w:delText>
        </w:r>
      </w:del>
    </w:p>
    <w:p w14:paraId="2BA94630" w14:textId="681D22B5" w:rsidR="008A3270" w:rsidDel="00B011FA" w:rsidRDefault="008A3270" w:rsidP="008A3270">
      <w:pPr>
        <w:pStyle w:val="B1"/>
        <w:rPr>
          <w:del w:id="3205" w:author="23.502_CR3247R1 _(Rel-17)_IIoT" w:date="2021-12-22T06:40:00Z"/>
          <w:rFonts w:eastAsia="SimSun"/>
        </w:rPr>
      </w:pPr>
      <w:del w:id="3206" w:author="23.502_CR3247R1 _(Rel-17)_IIoT" w:date="2021-12-22T06:40:00Z">
        <w:r w:rsidDel="00B011FA">
          <w:rPr>
            <w:rFonts w:eastAsia="SimSun"/>
          </w:rPr>
          <w:tab/>
          <w:delText>In order to ensure that the same TSCTSF instance is selected by the NEF (or AF) and the PCF, the PCF subscribes to notification of Time-Sync data change with the UDR as described in clause 4.16.5.1.</w:delText>
        </w:r>
      </w:del>
    </w:p>
    <w:p w14:paraId="6116BE53" w14:textId="2198B85B" w:rsidR="008A3270" w:rsidDel="00B011FA" w:rsidRDefault="008A3270" w:rsidP="008A3270">
      <w:pPr>
        <w:pStyle w:val="B1"/>
        <w:rPr>
          <w:del w:id="3207" w:author="23.502_CR3247R1 _(Rel-17)_IIoT" w:date="2021-12-22T06:40:00Z"/>
          <w:rFonts w:eastAsia="SimSun"/>
        </w:rPr>
      </w:pPr>
      <w:del w:id="3208" w:author="23.502_CR3247R1 _(Rel-17)_IIoT" w:date="2021-12-22T06:40:00Z">
        <w:r w:rsidDel="00B011FA">
          <w:rPr>
            <w:rFonts w:eastAsia="SimSun"/>
          </w:rPr>
          <w:delText>8.</w:delText>
        </w:r>
        <w:r w:rsidDel="00B011FA">
          <w:rPr>
            <w:rFonts w:eastAsia="SimSun"/>
          </w:rPr>
          <w:tab/>
        </w:r>
        <w:r w:rsidR="000D524E" w:rsidDel="00B011FA">
          <w:rPr>
            <w:rFonts w:eastAsia="SimSun"/>
          </w:rPr>
          <w:delText xml:space="preserve">(in the case of Ntsctsf_TimeSynchronization_CapsSubscribe): </w:delText>
        </w:r>
        <w:r w:rsidDel="00B011FA">
          <w:rPr>
            <w:rFonts w:eastAsia="SimSun"/>
          </w:rPr>
          <w:delText>The TSCTSF interacts with the PCF by triggering a Npcf_PolicyAuthorization_Create request message as in step 4 in Figure 4.3.6.4-1.</w:delText>
        </w:r>
      </w:del>
    </w:p>
    <w:p w14:paraId="683D2904" w14:textId="4D2E5785" w:rsidR="000D524E" w:rsidDel="00B011FA" w:rsidRDefault="000D524E" w:rsidP="008A3270">
      <w:pPr>
        <w:pStyle w:val="B1"/>
        <w:rPr>
          <w:del w:id="3209" w:author="23.502_CR3247R1 _(Rel-17)_IIoT" w:date="2021-12-22T06:40:00Z"/>
          <w:rFonts w:eastAsia="SimSun"/>
        </w:rPr>
      </w:pPr>
      <w:del w:id="3210" w:author="23.502_CR3247R1 _(Rel-17)_IIoT" w:date="2021-12-22T06:40:00Z">
        <w:r w:rsidDel="00B011FA">
          <w:rPr>
            <w:rFonts w:eastAsia="SimSun"/>
          </w:rPr>
          <w:tab/>
          <w:delText>(in the case of Ntsctsf_TimeSynchronization_CapsUnsubscribe): The TSCTSF uses the Subscription Correlation ID to determine the AF sessions and interacts with the PCF(s) by triggering a Npcf_PolicyAuthorization_Delete request message as in step 4 in figure 4.3.6.4-1. The rest of the steps are skipped.</w:delText>
        </w:r>
      </w:del>
    </w:p>
    <w:p w14:paraId="1AAD9268" w14:textId="361228E6" w:rsidR="008A3270" w:rsidRDefault="008A3270" w:rsidP="008A3270">
      <w:pPr>
        <w:pStyle w:val="B1"/>
        <w:rPr>
          <w:rFonts w:eastAsia="SimSun"/>
        </w:rPr>
      </w:pPr>
      <w:del w:id="3211" w:author="23.502_CR3247R1 _(Rel-17)_IIoT" w:date="2021-12-22T06:40:00Z">
        <w:r w:rsidDel="00B011FA">
          <w:rPr>
            <w:rFonts w:eastAsia="SimSun"/>
          </w:rPr>
          <w:lastRenderedPageBreak/>
          <w:delText>9</w:delText>
        </w:r>
      </w:del>
      <w:ins w:id="3212" w:author="23.502_CR3247R1 _(Rel-17)_IIoT" w:date="2021-12-22T06:40:00Z">
        <w:r w:rsidR="00B011FA">
          <w:rPr>
            <w:rFonts w:eastAsia="SimSun"/>
          </w:rPr>
          <w:t>7</w:t>
        </w:r>
      </w:ins>
      <w:r>
        <w:rPr>
          <w:rFonts w:eastAsia="SimSun"/>
        </w:rPr>
        <w:t>.</w:t>
      </w:r>
      <w:r>
        <w:rPr>
          <w:rFonts w:eastAsia="SimSun"/>
        </w:rPr>
        <w:tab/>
        <w:t>As part of Npcf_PolicyAuthorization_Create</w:t>
      </w:r>
      <w:ins w:id="3213" w:author="23.502_CR3247R1 _(Rel-17)_IIoT" w:date="2021-12-22T06:40:00Z">
        <w:r w:rsidR="00B011FA">
          <w:rPr>
            <w:rFonts w:eastAsia="SimSun"/>
          </w:rPr>
          <w:t>/Update</w:t>
        </w:r>
      </w:ins>
      <w:r>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BF8E4BA"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 and 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3CC3D105" w:rsidR="008A3270" w:rsidRDefault="008A3270" w:rsidP="008A3270">
      <w:pPr>
        <w:pStyle w:val="B1"/>
        <w:rPr>
          <w:rFonts w:eastAsia="SimSun"/>
        </w:rPr>
      </w:pPr>
      <w:del w:id="3214" w:author="23.502_CR3247R1 _(Rel-17)_IIoT" w:date="2021-12-22T06:40:00Z">
        <w:r w:rsidDel="00B011FA">
          <w:rPr>
            <w:rFonts w:eastAsia="SimSun"/>
          </w:rPr>
          <w:delText>10</w:delText>
        </w:r>
      </w:del>
      <w:ins w:id="3215" w:author="23.502_CR3247R1 _(Rel-17)_IIoT" w:date="2021-12-22T06:40:00Z">
        <w:r w:rsidR="00B011FA">
          <w:rPr>
            <w:rFonts w:eastAsia="SimSun"/>
          </w:rPr>
          <w:t>8</w:t>
        </w:r>
      </w:ins>
      <w:r>
        <w:rPr>
          <w:rFonts w:eastAsia="SimSun"/>
        </w:rPr>
        <w:t>.</w:t>
      </w:r>
      <w:r>
        <w:rPr>
          <w:rFonts w:eastAsia="SimSun"/>
        </w:rPr>
        <w:tab/>
        <w:t>The TSCTSF sends Ntsctsf_TimeSynchronization_CapsNotify (as described in</w:t>
      </w:r>
      <w:r w:rsidR="000D524E">
        <w:rPr>
          <w:rFonts w:eastAsia="SimSun"/>
        </w:rPr>
        <w:t xml:space="preserve"> clause 5.2.27.2.8</w:t>
      </w:r>
      <w:r>
        <w:rPr>
          <w:rFonts w:eastAsia="SimSun"/>
        </w:rPr>
        <w:t>) to the NEF. The message includes the time synchronization capabilities as composed in step </w:t>
      </w:r>
      <w:ins w:id="3216" w:author="23.502_CR3247R1 _(Rel-17)_IIoT" w:date="2021-12-22T06:41:00Z">
        <w:r w:rsidR="00B011FA">
          <w:rPr>
            <w:rFonts w:eastAsia="SimSun"/>
          </w:rPr>
          <w:t>7</w:t>
        </w:r>
      </w:ins>
      <w:del w:id="3217" w:author="23.502_CR3247R1 _(Rel-17)_IIoT" w:date="2021-12-22T06:41:00Z">
        <w:r w:rsidDel="00B011FA">
          <w:rPr>
            <w:rFonts w:eastAsia="SimSun"/>
          </w:rPr>
          <w:delText>9</w:delText>
        </w:r>
      </w:del>
      <w:r>
        <w:rPr>
          <w:rFonts w:eastAsia="SimSun"/>
        </w:rPr>
        <w:t>. The message contains</w:t>
      </w:r>
      <w:r w:rsidR="000D524E">
        <w:rPr>
          <w:rFonts w:eastAsia="SimSun"/>
        </w:rPr>
        <w:t xml:space="preserve"> one or more user-plane Node ID(s) and</w:t>
      </w:r>
      <w:r>
        <w:rPr>
          <w:rFonts w:eastAsia="SimSun"/>
        </w:rPr>
        <w:t xml:space="preserve"> a list of UE identifiers</w:t>
      </w:r>
      <w:r w:rsidR="000D524E">
        <w:rPr>
          <w:rFonts w:eastAsia="SimSun"/>
        </w:rPr>
        <w:t xml:space="preserve"> associated to each user-plane Node ID. The </w:t>
      </w:r>
      <w:r>
        <w:rPr>
          <w:rFonts w:eastAsia="SimSun"/>
        </w:rPr>
        <w:t>user-plane Node ID identif</w:t>
      </w:r>
      <w:r w:rsidR="000D524E">
        <w:rPr>
          <w:rFonts w:eastAsia="SimSun"/>
        </w:rPr>
        <w:t xml:space="preserve">ies </w:t>
      </w:r>
      <w:r>
        <w:rPr>
          <w:rFonts w:eastAsia="SimSun"/>
        </w:rPr>
        <w:t>the NW-TT to where the UE/DS-TT(s) are connected to.</w:t>
      </w:r>
    </w:p>
    <w:p w14:paraId="7BACF3C0" w14:textId="2062E61F" w:rsidR="008A3270" w:rsidRDefault="008A3270" w:rsidP="008A3270">
      <w:pPr>
        <w:pStyle w:val="B1"/>
        <w:rPr>
          <w:rFonts w:eastAsia="SimSun"/>
        </w:rPr>
      </w:pPr>
      <w:del w:id="3218" w:author="23.502_CR3247R1 _(Rel-17)_IIoT" w:date="2021-12-22T06:41:00Z">
        <w:r w:rsidDel="00B011FA">
          <w:rPr>
            <w:rFonts w:eastAsia="SimSun"/>
          </w:rPr>
          <w:delText>11</w:delText>
        </w:r>
      </w:del>
      <w:ins w:id="3219" w:author="23.502_CR3247R1 _(Rel-17)_IIoT" w:date="2021-12-22T06:41:00Z">
        <w:r w:rsidR="00B011FA">
          <w:rPr>
            <w:rFonts w:eastAsia="SimSun"/>
          </w:rPr>
          <w:t>9</w:t>
        </w:r>
      </w:ins>
      <w:r>
        <w:rPr>
          <w:rFonts w:eastAsia="SimSun"/>
        </w:rPr>
        <w:t>. The NEF sends Nnef_TimeSynchronization_CapsNotify with Time Synchronization capability event (as described in Table</w:t>
      </w:r>
      <w:r w:rsidR="000D524E">
        <w:rPr>
          <w:rFonts w:eastAsia="SimSun"/>
        </w:rPr>
        <w:t xml:space="preserve"> 5.2.6.25.8-1</w:t>
      </w:r>
      <w:r>
        <w:rPr>
          <w:rFonts w:eastAsia="SimSun"/>
        </w:rPr>
        <w:t>) to the AF.</w:t>
      </w:r>
    </w:p>
    <w:p w14:paraId="453DADD5" w14:textId="2051A1A0" w:rsidR="008A3270" w:rsidRDefault="008A3270" w:rsidP="008A3270">
      <w:pPr>
        <w:pStyle w:val="B1"/>
        <w:rPr>
          <w:rFonts w:eastAsia="SimSun"/>
        </w:rPr>
      </w:pPr>
      <w:r>
        <w:rPr>
          <w:rFonts w:eastAsia="SimSun"/>
        </w:rPr>
        <w:t>1</w:t>
      </w:r>
      <w:ins w:id="3220" w:author="23.502_CR3247R1 _(Rel-17)_IIoT" w:date="2021-12-22T06:41:00Z">
        <w:r w:rsidR="00B011FA">
          <w:rPr>
            <w:rFonts w:eastAsia="SimSun"/>
          </w:rPr>
          <w:t>0</w:t>
        </w:r>
      </w:ins>
      <w:del w:id="3221" w:author="23.502_CR3247R1 _(Rel-17)_IIoT" w:date="2021-12-22T06:42:00Z">
        <w:r w:rsidDel="00B011FA">
          <w:rPr>
            <w:rFonts w:eastAsia="SimSun"/>
          </w:rPr>
          <w:delText>2</w:delText>
        </w:r>
      </w:del>
      <w:r>
        <w:rPr>
          <w:rFonts w:eastAsia="SimSun"/>
        </w:rPr>
        <w:t>-1</w:t>
      </w:r>
      <w:ins w:id="3222" w:author="23.502_CR3247R1 _(Rel-17)_IIoT" w:date="2021-12-22T06:42:00Z">
        <w:r w:rsidR="00B011FA">
          <w:rPr>
            <w:rFonts w:eastAsia="SimSun"/>
          </w:rPr>
          <w:t>1</w:t>
        </w:r>
      </w:ins>
      <w:del w:id="3223" w:author="23.502_CR3247R1 _(Rel-17)_IIoT" w:date="2021-12-22T06:42:00Z">
        <w:r w:rsidDel="00B011FA">
          <w:rPr>
            <w:rFonts w:eastAsia="SimSun"/>
          </w:rPr>
          <w:delText>5</w:delText>
        </w:r>
      </w:del>
      <w:r>
        <w:rPr>
          <w:rFonts w:eastAsia="SimSun"/>
        </w:rPr>
        <w:t>.</w:t>
      </w:r>
      <w:r>
        <w:rPr>
          <w:rFonts w:eastAsia="SimSun"/>
        </w:rPr>
        <w:tab/>
        <w:t>Upon PDU Session Establishment as defined clause 4.3.2.2.1-1, steps</w:t>
      </w:r>
      <w:ins w:id="3224" w:author="23.502_CR3247R1 _(Rel-17)_IIoT" w:date="2021-12-22T06:42:00Z">
        <w:r w:rsidR="00B011FA">
          <w:rPr>
            <w:rFonts w:eastAsia="SimSun"/>
          </w:rPr>
          <w:t xml:space="preserve"> 1 and 7</w:t>
        </w:r>
      </w:ins>
      <w:del w:id="3225" w:author="23.502_CR3247R1 _(Rel-17)_IIoT" w:date="2021-12-22T06:42:00Z">
        <w:r w:rsidDel="00B011FA">
          <w:rPr>
            <w:rFonts w:eastAsia="SimSun"/>
          </w:rPr>
          <w:delText xml:space="preserve"> 6-9</w:delText>
        </w:r>
      </w:del>
      <w:r>
        <w:rPr>
          <w:rFonts w:eastAsia="SimSun"/>
        </w:rPr>
        <w:t xml:space="preserve"> are repeated for the new PDU Session.</w:t>
      </w:r>
    </w:p>
    <w:p w14:paraId="42556E4A" w14:textId="0DF7E8AD" w:rsidR="008A3270" w:rsidRDefault="008A3270" w:rsidP="008A3270">
      <w:pPr>
        <w:pStyle w:val="B1"/>
        <w:rPr>
          <w:rFonts w:eastAsia="SimSun"/>
        </w:rPr>
      </w:pPr>
      <w:r>
        <w:rPr>
          <w:rFonts w:eastAsia="SimSun"/>
        </w:rPr>
        <w:t>1</w:t>
      </w:r>
      <w:ins w:id="3226" w:author="23.502_CR3247R1 _(Rel-17)_IIoT" w:date="2021-12-22T06:43:00Z">
        <w:r w:rsidR="00B011FA">
          <w:rPr>
            <w:rFonts w:eastAsia="SimSun"/>
          </w:rPr>
          <w:t>2</w:t>
        </w:r>
      </w:ins>
      <w:del w:id="3227" w:author="23.502_CR3247R1 _(Rel-17)_IIoT" w:date="2021-12-22T06:43:00Z">
        <w:r w:rsidDel="00B011FA">
          <w:rPr>
            <w:rFonts w:eastAsia="SimSun"/>
          </w:rPr>
          <w:delText>6</w:delText>
        </w:r>
      </w:del>
      <w:r>
        <w:rPr>
          <w:rFonts w:eastAsia="SimSun"/>
        </w:rPr>
        <w:t>.</w:t>
      </w:r>
      <w:r>
        <w:rPr>
          <w:rFonts w:eastAsia="SimSun"/>
        </w:rPr>
        <w:tab/>
        <w:t>If necessary, the TSCTSF may update the time synchronization capabilities for the DS-TT/UE(s) connected to the NW-TT based on the capability information received from the new DS-TT. The TSCTSF sends Ntsctsf_TimeSynchronization_CapsNotify</w:t>
      </w:r>
      <w:ins w:id="3228" w:author="23.502_CR3167_(Rel-17)_IIoT" w:date="2021-12-21T13:01:00Z">
        <w:r w:rsidR="00BB338E">
          <w:rPr>
            <w:rFonts w:eastAsia="SimSun"/>
          </w:rPr>
          <w:t xml:space="preserve"> with Time Synchronization capability event (as described in Table 5.2.6.25.8-1)</w:t>
        </w:r>
      </w:ins>
      <w:r>
        <w:rPr>
          <w:rFonts w:eastAsia="SimSun"/>
        </w:rPr>
        <w:t xml:space="preserve"> containing the updated capabilities and the UE identifier of the new PDU Session to the NEF.</w:t>
      </w:r>
    </w:p>
    <w:p w14:paraId="392BBFBC" w14:textId="4CD986C7" w:rsidR="008A3270" w:rsidRDefault="008A3270" w:rsidP="008A3270">
      <w:pPr>
        <w:pStyle w:val="B1"/>
        <w:rPr>
          <w:rFonts w:eastAsia="SimSun"/>
        </w:rPr>
      </w:pPr>
      <w:r>
        <w:rPr>
          <w:rFonts w:eastAsia="SimSun"/>
        </w:rPr>
        <w:t>1</w:t>
      </w:r>
      <w:ins w:id="3229" w:author="23.502_CR3247R1 _(Rel-17)_IIoT" w:date="2021-12-22T06:43:00Z">
        <w:r w:rsidR="00B011FA">
          <w:rPr>
            <w:rFonts w:eastAsia="SimSun"/>
          </w:rPr>
          <w:t>3</w:t>
        </w:r>
      </w:ins>
      <w:del w:id="3230" w:author="23.502_CR3247R1 _(Rel-17)_IIoT" w:date="2021-12-22T06:43:00Z">
        <w:r w:rsidDel="00B011FA">
          <w:rPr>
            <w:rFonts w:eastAsia="SimSun"/>
          </w:rPr>
          <w:delText>7</w:delText>
        </w:r>
      </w:del>
      <w:r>
        <w:rPr>
          <w:rFonts w:eastAsia="SimSun"/>
        </w:rPr>
        <w:t>.</w:t>
      </w:r>
      <w:r>
        <w:rPr>
          <w:rFonts w:eastAsia="SimSun"/>
        </w:rPr>
        <w:tab/>
        <w:t>The NEF sends Nnef_TimeSynchronization_CapsNotify containing the updated capabilities and the UE identifier of the new PDU Session to the AF.</w:t>
      </w:r>
    </w:p>
    <w:p w14:paraId="2DDA396E" w14:textId="4F3BB924" w:rsidR="008A3270" w:rsidDel="00BB338E" w:rsidRDefault="008A3270" w:rsidP="008A3270">
      <w:pPr>
        <w:rPr>
          <w:del w:id="3231" w:author="23.502_CR3167_(Rel-17)_IIoT" w:date="2021-12-21T13:02:00Z"/>
          <w:rFonts w:eastAsia="SimSun"/>
        </w:rPr>
      </w:pPr>
      <w:del w:id="3232" w:author="23.502_CR3167_(Rel-17)_IIoT" w:date="2021-12-21T13:02:00Z">
        <w:r w:rsidDel="00BB338E">
          <w:rPr>
            <w:rFonts w:eastAsia="SimSun"/>
          </w:rPr>
          <w:delText>Table 4.15.9.2-1 describes the event for Time Synchronization capability. The event is detected when a UE/DS-TT establishes a PDU Session with an NW-TT, where DS-TT and NW-TT support time synchronization service as described in clause 4.4.8.3 in TS 23.501 [2].</w:delText>
        </w:r>
      </w:del>
    </w:p>
    <w:p w14:paraId="2D75244A" w14:textId="0725149C" w:rsidR="008A3270" w:rsidRDefault="008A3270" w:rsidP="002217D3">
      <w:pPr>
        <w:pStyle w:val="Heading4"/>
        <w:rPr>
          <w:rFonts w:eastAsia="SimSun"/>
        </w:rPr>
      </w:pPr>
      <w:bookmarkStart w:id="3233" w:name="_Toc83793252"/>
      <w:r>
        <w:rPr>
          <w:rFonts w:eastAsia="SimSun"/>
        </w:rPr>
        <w:t>4.15.9.3</w:t>
      </w:r>
      <w:r>
        <w:rPr>
          <w:rFonts w:eastAsia="SimSun"/>
        </w:rPr>
        <w:tab/>
        <w:t>Time Synchronization activation, modification, and deactivation</w:t>
      </w:r>
      <w:bookmarkEnd w:id="3233"/>
    </w:p>
    <w:p w14:paraId="78F3C493" w14:textId="3F141C23" w:rsidR="000D524E" w:rsidRDefault="000D524E" w:rsidP="006E7760">
      <w:pPr>
        <w:pStyle w:val="Heading5"/>
        <w:rPr>
          <w:rFonts w:eastAsia="SimSun"/>
        </w:rPr>
      </w:pPr>
      <w:bookmarkStart w:id="3234" w:name="_Toc83793253"/>
      <w:r>
        <w:rPr>
          <w:rFonts w:eastAsia="SimSun"/>
        </w:rPr>
        <w:t>4.15.9.3.1</w:t>
      </w:r>
      <w:r>
        <w:rPr>
          <w:rFonts w:eastAsia="SimSun"/>
        </w:rPr>
        <w:tab/>
        <w:t>General</w:t>
      </w:r>
      <w:bookmarkEnd w:id="3234"/>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7232E5A4"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del w:id="3235" w:author="23.502_CR3167_(Rel-17)_IIoT" w:date="2021-12-21T13:02:00Z">
        <w:r w:rsidDel="00BB338E">
          <w:rPr>
            <w:rFonts w:eastAsia="SimSun"/>
          </w:rPr>
          <w:delText>synchnonization</w:delText>
        </w:r>
      </w:del>
      <w:ins w:id="3236" w:author="23.502_CR3167_(Rel-17)_IIoT" w:date="2021-12-21T13:02:00Z">
        <w:r w:rsidR="00BB338E">
          <w:rPr>
            <w:rFonts w:eastAsia="SimSun"/>
          </w:rPr>
          <w:t>synchronization</w:t>
        </w:r>
      </w:ins>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ins w:id="3237" w:author="23.502_CR3167_(Rel-17)_IIoT" w:date="2021-12-21T13:02:00Z">
              <w:r w:rsidR="00BB338E">
                <w:rPr>
                  <w:rFonts w:eastAsia="Malgun Gothic"/>
                </w:rPr>
                <w:t xml:space="preserve"> This is applicable for IEEE Std 1588 [76] Boundary Clock and Transparent Clock operation.</w:t>
              </w:r>
            </w:ins>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ins w:id="3238" w:author="23.502_CR3167_(Rel-17)_IIoT" w:date="2021-12-21T13:03:00Z">
              <w:r w:rsidR="00BB338E">
                <w:rPr>
                  <w:rFonts w:eastAsia="Malgun Gothic"/>
                </w:rPr>
                <w:t xml:space="preserve"> Boundary Clock</w:t>
              </w:r>
            </w:ins>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ins w:id="3239" w:author="23.502_CR3167_(Rel-17)_IIoT" w:date="2021-12-21T13:03:00Z">
              <w:r w:rsidR="00BB338E">
                <w:rPr>
                  <w:rFonts w:eastAsia="Malgun Gothic"/>
                </w:rPr>
                <w:t xml:space="preserve"> If omitted, the default value as described in the PTP Profile is used.</w:t>
              </w:r>
            </w:ins>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ins w:id="3240" w:author="23.502_CR3167_(Rel-17)_IIoT" w:date="2021-12-21T13:03:00Z"/>
        </w:trPr>
        <w:tc>
          <w:tcPr>
            <w:tcW w:w="8477" w:type="dxa"/>
            <w:gridSpan w:val="2"/>
          </w:tcPr>
          <w:p w14:paraId="668A13DD" w14:textId="13391E11" w:rsidR="00BB338E" w:rsidRPr="00BB338E" w:rsidRDefault="00BB338E">
            <w:pPr>
              <w:pStyle w:val="TAL"/>
              <w:rPr>
                <w:ins w:id="3241" w:author="23.502_CR3167_(Rel-17)_IIoT" w:date="2021-12-21T13:03:00Z"/>
                <w:b/>
                <w:bCs/>
                <w:rPrChange w:id="3242" w:author="23.502_CR3167_(Rel-17)_IIoT" w:date="2021-12-21T13:03:00Z">
                  <w:rPr>
                    <w:ins w:id="3243" w:author="23.502_CR3167_(Rel-17)_IIoT" w:date="2021-12-21T13:03:00Z"/>
                  </w:rPr>
                </w:rPrChange>
              </w:rPr>
            </w:pPr>
            <w:ins w:id="3244" w:author="23.502_CR3167_(Rel-17)_IIoT" w:date="2021-12-21T13:03:00Z">
              <w:r>
                <w:rPr>
                  <w:b/>
                  <w:bCs/>
                </w:rPr>
                <w:t>For each PTP port in the PTP instance</w:t>
              </w:r>
            </w:ins>
          </w:p>
        </w:tc>
      </w:tr>
      <w:tr w:rsidR="00BB338E" w:rsidRPr="00BC6720" w14:paraId="6FDE4989" w14:textId="77777777" w:rsidTr="008A3270">
        <w:trPr>
          <w:cantSplit/>
          <w:jc w:val="center"/>
          <w:ins w:id="3245" w:author="23.502_CR3167_(Rel-17)_IIoT" w:date="2021-12-21T13:03:00Z"/>
        </w:trPr>
        <w:tc>
          <w:tcPr>
            <w:tcW w:w="3799" w:type="dxa"/>
          </w:tcPr>
          <w:p w14:paraId="792FBFD0" w14:textId="71B878E6" w:rsidR="00BB338E" w:rsidRDefault="00BB338E" w:rsidP="008A3270">
            <w:pPr>
              <w:pStyle w:val="TAL"/>
              <w:rPr>
                <w:ins w:id="3246" w:author="23.502_CR3167_(Rel-17)_IIoT" w:date="2021-12-21T13:03:00Z"/>
                <w:rFonts w:eastAsia="Malgun Gothic"/>
              </w:rPr>
            </w:pPr>
            <w:ins w:id="3247" w:author="23.502_CR3167_(Rel-17)_IIoT" w:date="2021-12-21T13:04:00Z">
              <w:r>
                <w:rPr>
                  <w:rFonts w:eastAsia="Malgun Gothic"/>
                </w:rPr>
                <w:t>Either UE identity (for a DS-TT port), or "N6 interface" indication</w:t>
              </w:r>
            </w:ins>
          </w:p>
        </w:tc>
        <w:tc>
          <w:tcPr>
            <w:tcW w:w="4678" w:type="dxa"/>
          </w:tcPr>
          <w:p w14:paraId="538D06BF" w14:textId="77777777" w:rsidR="00BB338E" w:rsidRDefault="00BB338E" w:rsidP="008A3270">
            <w:pPr>
              <w:pStyle w:val="TAL"/>
              <w:rPr>
                <w:ins w:id="3248" w:author="23.502_CR3167_(Rel-17)_IIoT" w:date="2021-12-21T13:04:00Z"/>
              </w:rPr>
            </w:pPr>
            <w:ins w:id="3249" w:author="23.502_CR3167_(Rel-17)_IIoT" w:date="2021-12-21T13:04:00Z">
              <w:r>
                <w:t>Identifies the UE/DS-TT which the parameters below apply. "N6 interface" indicates that the parameters below apply to the N6 interface.</w:t>
              </w:r>
            </w:ins>
          </w:p>
          <w:p w14:paraId="542CD7C1" w14:textId="77777777" w:rsidR="00BB338E" w:rsidRDefault="00BB338E" w:rsidP="008A3270">
            <w:pPr>
              <w:pStyle w:val="TAL"/>
              <w:rPr>
                <w:ins w:id="3250" w:author="23.502_CR3167_(Rel-17)_IIoT" w:date="2021-12-21T13:04:00Z"/>
              </w:rPr>
            </w:pPr>
            <w:ins w:id="3251" w:author="23.502_CR3167_(Rel-17)_IIoT" w:date="2021-12-21T13:04:00Z">
              <w:r>
                <w:t>If the "PTP port" needs to be identified, this field refers to the UE identity (GPSI or SUPI).</w:t>
              </w:r>
            </w:ins>
          </w:p>
          <w:p w14:paraId="37DE8D44" w14:textId="06C1CBCC" w:rsidR="00BB338E" w:rsidRDefault="00BB338E" w:rsidP="008A3270">
            <w:pPr>
              <w:pStyle w:val="TAL"/>
              <w:rPr>
                <w:ins w:id="3252" w:author="23.502_CR3167_(Rel-17)_IIoT" w:date="2021-12-21T13:03:00Z"/>
              </w:rPr>
            </w:pPr>
            <w:ins w:id="3253" w:author="23.502_CR3167_(Rel-17)_IIoT" w:date="2021-12-21T13:04:00Z">
              <w:r>
                <w:t>If the N6 termination needs to be identified, then this field indicates "N6 interface" flag, instead of SUPI or GPSI.</w:t>
              </w:r>
            </w:ins>
          </w:p>
        </w:tc>
      </w:tr>
      <w:tr w:rsidR="00BB338E" w:rsidRPr="00BC6720" w14:paraId="243DE2C9" w14:textId="77777777" w:rsidTr="008A3270">
        <w:trPr>
          <w:cantSplit/>
          <w:jc w:val="center"/>
          <w:ins w:id="3254" w:author="23.502_CR3167_(Rel-17)_IIoT" w:date="2021-12-21T13:04:00Z"/>
        </w:trPr>
        <w:tc>
          <w:tcPr>
            <w:tcW w:w="3799" w:type="dxa"/>
          </w:tcPr>
          <w:p w14:paraId="3517ECD9" w14:textId="6581A731" w:rsidR="00BB338E" w:rsidRDefault="00BB338E" w:rsidP="008A3270">
            <w:pPr>
              <w:pStyle w:val="TAL"/>
              <w:rPr>
                <w:ins w:id="3255" w:author="23.502_CR3167_(Rel-17)_IIoT" w:date="2021-12-21T13:04:00Z"/>
                <w:rFonts w:eastAsia="Malgun Gothic"/>
              </w:rPr>
            </w:pPr>
            <w:ins w:id="3256" w:author="23.502_CR3167_(Rel-17)_IIoT" w:date="2021-12-21T13:04:00Z">
              <w:r>
                <w:rPr>
                  <w:rFonts w:eastAsia="Malgun Gothic"/>
                </w:rPr>
                <w:t>PTP enabled</w:t>
              </w:r>
            </w:ins>
          </w:p>
        </w:tc>
        <w:tc>
          <w:tcPr>
            <w:tcW w:w="4678" w:type="dxa"/>
          </w:tcPr>
          <w:p w14:paraId="1A800D0D" w14:textId="77777777" w:rsidR="00BB338E" w:rsidRDefault="00BB338E" w:rsidP="008A3270">
            <w:pPr>
              <w:pStyle w:val="TAL"/>
              <w:rPr>
                <w:ins w:id="3257" w:author="23.502_CR3167_(Rel-17)_IIoT" w:date="2021-12-21T13:04:00Z"/>
              </w:rPr>
            </w:pPr>
            <w:ins w:id="3258" w:author="23.502_CR3167_(Rel-17)_IIoT" w:date="2021-12-21T13:04:00Z">
              <w:r>
                <w:t>TRUE/FALSE. This is used to set the portDS.portEnable. If omitted, the default value as described in the PTP Profile is used.</w:t>
              </w:r>
            </w:ins>
          </w:p>
          <w:p w14:paraId="71E61EF0" w14:textId="19C7A134" w:rsidR="00BB338E" w:rsidRDefault="00BB338E" w:rsidP="008A3270">
            <w:pPr>
              <w:pStyle w:val="TAL"/>
              <w:rPr>
                <w:ins w:id="3259" w:author="23.502_CR3167_(Rel-17)_IIoT" w:date="2021-12-21T13:04:00Z"/>
              </w:rPr>
            </w:pPr>
            <w:ins w:id="3260" w:author="23.502_CR3167_(Rel-17)_IIoT" w:date="2021-12-21T13:04:00Z">
              <w:r>
                <w:t>[optional]</w:t>
              </w:r>
            </w:ins>
          </w:p>
        </w:tc>
      </w:tr>
      <w:tr w:rsidR="00BB338E" w:rsidRPr="00BC6720" w14:paraId="33CA0240" w14:textId="77777777" w:rsidTr="008A3270">
        <w:trPr>
          <w:cantSplit/>
          <w:jc w:val="center"/>
          <w:ins w:id="3261" w:author="23.502_CR3167_(Rel-17)_IIoT" w:date="2021-12-21T13:04:00Z"/>
        </w:trPr>
        <w:tc>
          <w:tcPr>
            <w:tcW w:w="3799" w:type="dxa"/>
          </w:tcPr>
          <w:p w14:paraId="126AB6D8" w14:textId="7F911745" w:rsidR="00BB338E" w:rsidRDefault="00BB338E" w:rsidP="008A3270">
            <w:pPr>
              <w:pStyle w:val="TAL"/>
              <w:rPr>
                <w:ins w:id="3262" w:author="23.502_CR3167_(Rel-17)_IIoT" w:date="2021-12-21T13:04:00Z"/>
                <w:rFonts w:eastAsia="Malgun Gothic"/>
              </w:rPr>
            </w:pPr>
            <w:ins w:id="3263" w:author="23.502_CR3167_(Rel-17)_IIoT" w:date="2021-12-21T13:04:00Z">
              <w:r>
                <w:rPr>
                  <w:rFonts w:eastAsia="Malgun Gothic"/>
                </w:rPr>
                <w:t>Log Sync Interval</w:t>
              </w:r>
            </w:ins>
          </w:p>
        </w:tc>
        <w:tc>
          <w:tcPr>
            <w:tcW w:w="4678" w:type="dxa"/>
          </w:tcPr>
          <w:p w14:paraId="5D443FBD" w14:textId="4EE86EFE" w:rsidR="00BB338E" w:rsidRDefault="00BB338E" w:rsidP="008A3270">
            <w:pPr>
              <w:pStyle w:val="TAL"/>
              <w:rPr>
                <w:ins w:id="3264" w:author="23.502_CR3167_(Rel-17)_IIoT" w:date="2021-12-21T13:04:00Z"/>
              </w:rPr>
            </w:pPr>
            <w:ins w:id="3265" w:author="23.502_CR3167_(Rel-17)_IIoT" w:date="2021-12-21T13:04:00Z">
              <w:r>
                <w:t>Specifies the mean time interval between successive Sync messages. This is applicable for IEEE Std 1588 [76] Boundary Clock or IEEE</w:t>
              </w:r>
            </w:ins>
            <w:ins w:id="3266" w:author="23.502_CR3167_(Rel-17)_IIoT" w:date="2021-12-21T13:06:00Z">
              <w:r>
                <w:t> </w:t>
              </w:r>
            </w:ins>
            <w:ins w:id="3267" w:author="23.502_CR3167_(Rel-17)_IIoT" w:date="2021-12-21T13:04:00Z">
              <w:r>
                <w:t>Std</w:t>
              </w:r>
            </w:ins>
            <w:ins w:id="3268" w:author="23.502_CR3167_(Rel-17)_IIoT" w:date="2021-12-21T13:07:00Z">
              <w:r>
                <w:t> </w:t>
              </w:r>
            </w:ins>
            <w:ins w:id="3269" w:author="23.502_CR3167_(Rel-17)_IIoT" w:date="2021-12-21T13:04:00Z">
              <w:r>
                <w:t>802.1AS</w:t>
              </w:r>
            </w:ins>
            <w:ins w:id="3270" w:author="23.502_CR3167_(Rel-17)_IIoT" w:date="2021-12-21T13:06:00Z">
              <w:r>
                <w:t> </w:t>
              </w:r>
            </w:ins>
            <w:ins w:id="3271" w:author="23.502_CR3167_(Rel-17)_IIoT" w:date="2021-12-21T13:04:00Z">
              <w:r>
                <w:t>[75] operation. If omitted, the default value as described in the PTP Profile is used.</w:t>
              </w:r>
            </w:ins>
          </w:p>
          <w:p w14:paraId="22F5339E" w14:textId="585F5B73" w:rsidR="00BB338E" w:rsidRDefault="00BB338E" w:rsidP="008A3270">
            <w:pPr>
              <w:pStyle w:val="TAL"/>
              <w:rPr>
                <w:ins w:id="3272" w:author="23.502_CR3167_(Rel-17)_IIoT" w:date="2021-12-21T13:04:00Z"/>
              </w:rPr>
            </w:pPr>
            <w:ins w:id="3273" w:author="23.502_CR3167_(Rel-17)_IIoT" w:date="2021-12-21T13:04:00Z">
              <w:r>
                <w:t>[optional]</w:t>
              </w:r>
            </w:ins>
          </w:p>
        </w:tc>
      </w:tr>
      <w:tr w:rsidR="00BB338E" w:rsidRPr="00BC6720" w14:paraId="22547F69" w14:textId="77777777" w:rsidTr="008A3270">
        <w:trPr>
          <w:cantSplit/>
          <w:jc w:val="center"/>
          <w:ins w:id="3274" w:author="23.502_CR3167_(Rel-17)_IIoT" w:date="2021-12-21T13:05:00Z"/>
        </w:trPr>
        <w:tc>
          <w:tcPr>
            <w:tcW w:w="3799" w:type="dxa"/>
          </w:tcPr>
          <w:p w14:paraId="2540CC17" w14:textId="65160E9B" w:rsidR="00BB338E" w:rsidRDefault="00BB338E" w:rsidP="008A3270">
            <w:pPr>
              <w:pStyle w:val="TAL"/>
              <w:rPr>
                <w:ins w:id="3275" w:author="23.502_CR3167_(Rel-17)_IIoT" w:date="2021-12-21T13:05:00Z"/>
                <w:rFonts w:eastAsia="Malgun Gothic"/>
              </w:rPr>
            </w:pPr>
            <w:ins w:id="3276" w:author="23.502_CR3167_(Rel-17)_IIoT" w:date="2021-12-21T13:05:00Z">
              <w:r>
                <w:rPr>
                  <w:rFonts w:eastAsia="Malgun Gothic"/>
                </w:rPr>
                <w:t>Use management settable Log Sync Interval</w:t>
              </w:r>
            </w:ins>
          </w:p>
        </w:tc>
        <w:tc>
          <w:tcPr>
            <w:tcW w:w="4678" w:type="dxa"/>
          </w:tcPr>
          <w:p w14:paraId="490E5230" w14:textId="4A2EF4A3" w:rsidR="00BB338E" w:rsidRDefault="00BB338E" w:rsidP="008A3270">
            <w:pPr>
              <w:pStyle w:val="TAL"/>
              <w:rPr>
                <w:ins w:id="3277" w:author="23.502_CR3167_(Rel-17)_IIoT" w:date="2021-12-21T13:05:00Z"/>
              </w:rPr>
            </w:pPr>
            <w:ins w:id="3278" w:author="23.502_CR3167_(Rel-17)_IIoT" w:date="2021-12-21T13:05:00Z">
              <w:r>
                <w:t>TRUE/FALSE. This is applicable if the PTP Profile is I</w:t>
              </w:r>
            </w:ins>
            <w:ins w:id="3279" w:author="23.502_CR3167_(Rel-17)_IIoT" w:date="2021-12-21T13:07:00Z">
              <w:r>
                <w:t xml:space="preserve"> IEEE Std 802.1AS [75].</w:t>
              </w:r>
            </w:ins>
          </w:p>
          <w:p w14:paraId="297D7055" w14:textId="55DEF533" w:rsidR="00BB338E" w:rsidRDefault="00BB338E" w:rsidP="008A3270">
            <w:pPr>
              <w:pStyle w:val="TAL"/>
              <w:rPr>
                <w:ins w:id="3280" w:author="23.502_CR3167_(Rel-17)_IIoT" w:date="2021-12-21T13:05:00Z"/>
              </w:rPr>
            </w:pPr>
            <w:ins w:id="3281" w:author="23.502_CR3167_(Rel-17)_IIoT" w:date="2021-12-21T13:05:00Z">
              <w:r>
                <w:t xml:space="preserve">When set to FALSE, the Log Sync Interval is used to set the initialLogSyncInterval as described in </w:t>
              </w:r>
            </w:ins>
            <w:ins w:id="3282" w:author="23.502_CR3167_(Rel-17)_IIoT" w:date="2021-12-21T13:08:00Z">
              <w:r>
                <w:t>IEEE Std 802.1AS [75]</w:t>
              </w:r>
            </w:ins>
            <w:ins w:id="3283" w:author="23.502_CR3167_(Rel-17)_IIoT" w:date="2021-12-21T13:05:00Z">
              <w:r>
                <w:t xml:space="preserve">. When set to TRUE, the Log Sync Interval is used to set the mgtSettableLogSyncInterval as described in </w:t>
              </w:r>
            </w:ins>
            <w:ins w:id="3284" w:author="23.502_CR3167_(Rel-17)_IIoT" w:date="2021-12-21T13:08:00Z">
              <w:r>
                <w:t>IEEE Std 802.1AS [75]</w:t>
              </w:r>
            </w:ins>
            <w:ins w:id="3285" w:author="23.502_CR3167_(Rel-17)_IIoT" w:date="2021-12-21T13:05:00Z">
              <w:r>
                <w:t>.</w:t>
              </w:r>
            </w:ins>
          </w:p>
          <w:p w14:paraId="324B8C16" w14:textId="04768F97" w:rsidR="00BB338E" w:rsidRDefault="00BB338E" w:rsidP="008A3270">
            <w:pPr>
              <w:pStyle w:val="TAL"/>
              <w:rPr>
                <w:ins w:id="3286" w:author="23.502_CR3167_(Rel-17)_IIoT" w:date="2021-12-21T13:05:00Z"/>
              </w:rPr>
            </w:pPr>
            <w:ins w:id="3287" w:author="23.502_CR3167_(Rel-17)_IIoT" w:date="2021-12-21T13:05:00Z">
              <w:r>
                <w:t xml:space="preserve">If omitted, the default value as described in the </w:t>
              </w:r>
            </w:ins>
            <w:ins w:id="3288" w:author="23.502_CR3167_(Rel-17)_IIoT" w:date="2021-12-21T13:08:00Z">
              <w:r>
                <w:t xml:space="preserve">IEEE Std 802.1AS [75] </w:t>
              </w:r>
            </w:ins>
            <w:ins w:id="3289" w:author="23.502_CR3167_(Rel-17)_IIoT" w:date="2021-12-21T13:05:00Z">
              <w:r>
                <w:t>is used.</w:t>
              </w:r>
            </w:ins>
          </w:p>
          <w:p w14:paraId="41E25144" w14:textId="2EBD6153" w:rsidR="00BB338E" w:rsidRDefault="00BB338E" w:rsidP="008A3270">
            <w:pPr>
              <w:pStyle w:val="TAL"/>
              <w:rPr>
                <w:ins w:id="3290" w:author="23.502_CR3167_(Rel-17)_IIoT" w:date="2021-12-21T13:05:00Z"/>
              </w:rPr>
            </w:pPr>
            <w:ins w:id="3291" w:author="23.502_CR3167_(Rel-17)_IIoT" w:date="2021-12-21T13:05:00Z">
              <w:r>
                <w:t>[optional]</w:t>
              </w:r>
            </w:ins>
          </w:p>
        </w:tc>
      </w:tr>
      <w:tr w:rsidR="00BB338E" w:rsidRPr="00BC6720" w14:paraId="756CC99C" w14:textId="77777777" w:rsidTr="008A3270">
        <w:trPr>
          <w:cantSplit/>
          <w:jc w:val="center"/>
          <w:ins w:id="3292" w:author="23.502_CR3167_(Rel-17)_IIoT" w:date="2021-12-21T13:05:00Z"/>
        </w:trPr>
        <w:tc>
          <w:tcPr>
            <w:tcW w:w="3799" w:type="dxa"/>
          </w:tcPr>
          <w:p w14:paraId="1F172223" w14:textId="76572DC3" w:rsidR="00BB338E" w:rsidRDefault="00BB338E" w:rsidP="008A3270">
            <w:pPr>
              <w:pStyle w:val="TAL"/>
              <w:rPr>
                <w:ins w:id="3293" w:author="23.502_CR3167_(Rel-17)_IIoT" w:date="2021-12-21T13:05:00Z"/>
                <w:rFonts w:eastAsia="Malgun Gothic"/>
              </w:rPr>
            </w:pPr>
            <w:ins w:id="3294" w:author="23.502_CR3167_(Rel-17)_IIoT" w:date="2021-12-21T13:05:00Z">
              <w:r>
                <w:rPr>
                  <w:rFonts w:eastAsia="Malgun Gothic"/>
                </w:rPr>
                <w:t>Log Announce Interval</w:t>
              </w:r>
            </w:ins>
          </w:p>
        </w:tc>
        <w:tc>
          <w:tcPr>
            <w:tcW w:w="4678" w:type="dxa"/>
          </w:tcPr>
          <w:p w14:paraId="26FF7208" w14:textId="326E7B87" w:rsidR="00BB338E" w:rsidRDefault="00BB338E" w:rsidP="008A3270">
            <w:pPr>
              <w:pStyle w:val="TAL"/>
              <w:rPr>
                <w:ins w:id="3295" w:author="23.502_CR3167_(Rel-17)_IIoT" w:date="2021-12-21T13:05:00Z"/>
              </w:rPr>
            </w:pPr>
            <w:ins w:id="3296" w:author="23.502_CR3167_(Rel-17)_IIoT" w:date="2021-12-21T13:05:00Z">
              <w:r>
                <w:t>Specifies the mean time interval between successive Announce messages. This is applicable for IEEE</w:t>
              </w:r>
            </w:ins>
            <w:ins w:id="3297" w:author="23.502_CR3167_(Rel-17)_IIoT" w:date="2021-12-21T13:08:00Z">
              <w:r>
                <w:t> </w:t>
              </w:r>
            </w:ins>
            <w:ins w:id="3298" w:author="23.502_CR3167_(Rel-17)_IIoT" w:date="2021-12-21T13:05:00Z">
              <w:r>
                <w:t>Std</w:t>
              </w:r>
            </w:ins>
            <w:ins w:id="3299" w:author="23.502_CR3167_(Rel-17)_IIoT" w:date="2021-12-21T13:08:00Z">
              <w:r>
                <w:t> </w:t>
              </w:r>
            </w:ins>
            <w:ins w:id="3300" w:author="23.502_CR3167_(Rel-17)_IIoT" w:date="2021-12-21T13:05:00Z">
              <w:r>
                <w:t xml:space="preserve">1588 [76] Boundary Clock or </w:t>
              </w:r>
            </w:ins>
            <w:ins w:id="3301" w:author="23.502_CR3167_(Rel-17)_IIoT" w:date="2021-12-21T13:08:00Z">
              <w:r>
                <w:t>IEEE Std 802.1AS [75]</w:t>
              </w:r>
            </w:ins>
            <w:ins w:id="3302" w:author="23.502_CR3167_(Rel-17)_IIoT" w:date="2021-12-21T13:05:00Z">
              <w:r>
                <w:t xml:space="preserve"> operation. If omitted, the default value as described in the PTP Profile is used.</w:t>
              </w:r>
            </w:ins>
          </w:p>
          <w:p w14:paraId="558549CB" w14:textId="6C3421BE" w:rsidR="00BB338E" w:rsidRDefault="00BB338E" w:rsidP="008A3270">
            <w:pPr>
              <w:pStyle w:val="TAL"/>
              <w:rPr>
                <w:ins w:id="3303" w:author="23.502_CR3167_(Rel-17)_IIoT" w:date="2021-12-21T13:05:00Z"/>
              </w:rPr>
            </w:pPr>
            <w:ins w:id="3304" w:author="23.502_CR3167_(Rel-17)_IIoT" w:date="2021-12-21T13:05:00Z">
              <w:r>
                <w:t>[optional]</w:t>
              </w:r>
            </w:ins>
          </w:p>
        </w:tc>
      </w:tr>
      <w:tr w:rsidR="00BB338E" w:rsidRPr="00BC6720" w14:paraId="585D354F" w14:textId="77777777" w:rsidTr="008A3270">
        <w:trPr>
          <w:cantSplit/>
          <w:jc w:val="center"/>
          <w:ins w:id="3305" w:author="23.502_CR3167_(Rel-17)_IIoT" w:date="2021-12-21T13:05:00Z"/>
        </w:trPr>
        <w:tc>
          <w:tcPr>
            <w:tcW w:w="3799" w:type="dxa"/>
          </w:tcPr>
          <w:p w14:paraId="0CEAB946" w14:textId="175C7726" w:rsidR="00BB338E" w:rsidRDefault="00BB338E" w:rsidP="008A3270">
            <w:pPr>
              <w:pStyle w:val="TAL"/>
              <w:rPr>
                <w:ins w:id="3306" w:author="23.502_CR3167_(Rel-17)_IIoT" w:date="2021-12-21T13:05:00Z"/>
                <w:rFonts w:eastAsia="Malgun Gothic"/>
              </w:rPr>
            </w:pPr>
            <w:ins w:id="3307" w:author="23.502_CR3167_(Rel-17)_IIoT" w:date="2021-12-21T13:05:00Z">
              <w:r>
                <w:rPr>
                  <w:rFonts w:eastAsia="Malgun Gothic"/>
                </w:rPr>
                <w:lastRenderedPageBreak/>
                <w:t>Use management settable Log Announce Interval</w:t>
              </w:r>
            </w:ins>
          </w:p>
        </w:tc>
        <w:tc>
          <w:tcPr>
            <w:tcW w:w="4678" w:type="dxa"/>
          </w:tcPr>
          <w:p w14:paraId="229E360F" w14:textId="4C5136F0" w:rsidR="00BB338E" w:rsidRDefault="00BB338E" w:rsidP="008A3270">
            <w:pPr>
              <w:pStyle w:val="TAL"/>
              <w:rPr>
                <w:ins w:id="3308" w:author="23.502_CR3167_(Rel-17)_IIoT" w:date="2021-12-21T13:05:00Z"/>
              </w:rPr>
            </w:pPr>
            <w:ins w:id="3309" w:author="23.502_CR3167_(Rel-17)_IIoT" w:date="2021-12-21T13:05:00Z">
              <w:r>
                <w:t xml:space="preserve">TRUE/FALSE. This is applicable if the PTP Profile is </w:t>
              </w:r>
            </w:ins>
            <w:ins w:id="3310" w:author="23.502_CR3167_(Rel-17)_IIoT" w:date="2021-12-21T13:08:00Z">
              <w:r>
                <w:t>IEEE Std 802.1AS [75]</w:t>
              </w:r>
            </w:ins>
            <w:ins w:id="3311" w:author="23.502_CR3167_(Rel-17)_IIoT" w:date="2021-12-21T13:05:00Z">
              <w:r>
                <w:t>.</w:t>
              </w:r>
            </w:ins>
          </w:p>
          <w:p w14:paraId="7ED2E386" w14:textId="0B3D3830" w:rsidR="00BB338E" w:rsidRDefault="00BB338E" w:rsidP="008A3270">
            <w:pPr>
              <w:pStyle w:val="TAL"/>
              <w:rPr>
                <w:ins w:id="3312" w:author="23.502_CR3167_(Rel-17)_IIoT" w:date="2021-12-21T13:05:00Z"/>
              </w:rPr>
            </w:pPr>
            <w:ins w:id="3313" w:author="23.502_CR3167_(Rel-17)_IIoT" w:date="2021-12-21T13:05:00Z">
              <w:r>
                <w:t xml:space="preserve">When set to FALSE, the Log Announce Interval is used to set the initialLogAnnounceInterval as described in IEEE 802.1AS. When set to TRUE, the Log Announce Interval is used to set the mgtSettableLogAnnounceInterval as described in </w:t>
              </w:r>
            </w:ins>
            <w:ins w:id="3314" w:author="23.502_CR3167_(Rel-17)_IIoT" w:date="2021-12-21T13:09:00Z">
              <w:r>
                <w:t>IEEE Std 802.1AS [75]</w:t>
              </w:r>
            </w:ins>
            <w:ins w:id="3315" w:author="23.502_CR3167_(Rel-17)_IIoT" w:date="2021-12-21T13:05:00Z">
              <w:r>
                <w:t>.</w:t>
              </w:r>
            </w:ins>
          </w:p>
          <w:p w14:paraId="13272DE5" w14:textId="45BC23E1" w:rsidR="00BB338E" w:rsidRDefault="00BB338E" w:rsidP="008A3270">
            <w:pPr>
              <w:pStyle w:val="TAL"/>
              <w:rPr>
                <w:ins w:id="3316" w:author="23.502_CR3167_(Rel-17)_IIoT" w:date="2021-12-21T13:06:00Z"/>
              </w:rPr>
            </w:pPr>
            <w:ins w:id="3317" w:author="23.502_CR3167_(Rel-17)_IIoT" w:date="2021-12-21T13:05:00Z">
              <w:r>
                <w:t xml:space="preserve">If omitted, the default value as described in the </w:t>
              </w:r>
            </w:ins>
            <w:ins w:id="3318" w:author="23.502_CR3167_(Rel-17)_IIoT" w:date="2021-12-21T13:09:00Z">
              <w:r>
                <w:t>IEEE Std 802.1AS [75]</w:t>
              </w:r>
            </w:ins>
            <w:ins w:id="3319" w:author="23.502_CR3167_(Rel-17)_IIoT" w:date="2021-12-21T13:05:00Z">
              <w:r>
                <w:t xml:space="preserve"> is used.</w:t>
              </w:r>
            </w:ins>
          </w:p>
          <w:p w14:paraId="23D25D97" w14:textId="7E90C6CA" w:rsidR="00BB338E" w:rsidRDefault="00BB338E" w:rsidP="008A3270">
            <w:pPr>
              <w:pStyle w:val="TAL"/>
              <w:rPr>
                <w:ins w:id="3320" w:author="23.502_CR3167_(Rel-17)_IIoT" w:date="2021-12-21T13:05:00Z"/>
              </w:rPr>
            </w:pPr>
            <w:ins w:id="3321" w:author="23.502_CR3167_(Rel-17)_IIoT" w:date="2021-12-21T13:05:00Z">
              <w:r>
                <w:t>[optional]</w:t>
              </w:r>
            </w:ins>
          </w:p>
        </w:tc>
      </w:tr>
    </w:tbl>
    <w:p w14:paraId="679B6470" w14:textId="77777777" w:rsidR="008A3270" w:rsidRPr="00BC6720" w:rsidRDefault="008A3270" w:rsidP="008A3270">
      <w:pPr>
        <w:pStyle w:val="FP"/>
        <w:rPr>
          <w:lang w:eastAsia="zh-CN"/>
        </w:rPr>
      </w:pPr>
    </w:p>
    <w:p w14:paraId="7664092A" w14:textId="1E6BE7CB"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3322" w:name="_Toc83793254"/>
      <w:r>
        <w:rPr>
          <w:rFonts w:eastAsia="SimSun"/>
        </w:rPr>
        <w:lastRenderedPageBreak/>
        <w:t>4.15.9.3.2</w:t>
      </w:r>
      <w:r>
        <w:rPr>
          <w:rFonts w:eastAsia="SimSun"/>
        </w:rPr>
        <w:tab/>
        <w:t>Time synchronization service activation</w:t>
      </w:r>
      <w:bookmarkEnd w:id="3322"/>
    </w:p>
    <w:p w14:paraId="5271B880" w14:textId="20768358" w:rsidR="008A3270" w:rsidDel="00BB338E" w:rsidRDefault="008A3270" w:rsidP="008A3270">
      <w:pPr>
        <w:pStyle w:val="TH"/>
        <w:rPr>
          <w:del w:id="3323" w:author="23.502_CR3156R1_(Rel-17)_IIoT" w:date="2021-12-21T12:27:00Z"/>
          <w:rFonts w:eastAsia="SimSun"/>
        </w:rPr>
      </w:pPr>
      <w:del w:id="3324" w:author="23.502_CR3156R1_(Rel-17)_IIoT" w:date="2021-12-21T12:27:00Z">
        <w:r w:rsidRPr="00BC6720" w:rsidDel="00BB338E">
          <w:rPr>
            <w:rFonts w:eastAsia="SimSun"/>
          </w:rPr>
          <w:object w:dxaOrig="9831" w:dyaOrig="7990" w14:anchorId="670E2E90">
            <v:shape id="_x0000_i1171" type="#_x0000_t75" style="width:454.55pt;height:371.25pt" o:ole="">
              <v:imagedata r:id="rId308" o:title=""/>
            </v:shape>
            <o:OLEObject Type="Embed" ProgID="Visio.Drawing.15" ShapeID="_x0000_i1171" DrawAspect="Content" ObjectID="_1701673449" r:id="rId309"/>
          </w:object>
        </w:r>
      </w:del>
    </w:p>
    <w:p w14:paraId="0908BEE5" w14:textId="5D8A081D" w:rsidR="00BB338E" w:rsidRDefault="00BB338E">
      <w:pPr>
        <w:pStyle w:val="TH"/>
        <w:rPr>
          <w:ins w:id="3325" w:author="23.502_CR3156R1_(Rel-17)_IIoT" w:date="2021-12-21T12:28:00Z"/>
          <w:rFonts w:eastAsia="SimSun"/>
        </w:rPr>
        <w:pPrChange w:id="3326" w:author="23.502_CR3156R1_(Rel-17)_IIoT" w:date="2021-12-21T12:28:00Z">
          <w:pPr>
            <w:pStyle w:val="TF"/>
          </w:pPr>
        </w:pPrChange>
      </w:pPr>
      <w:ins w:id="3327" w:author="23.502_CR3156R1_(Rel-17)_IIoT" w:date="2021-12-21T12:28:00Z">
        <w:r w:rsidRPr="00BC6720">
          <w:object w:dxaOrig="9828" w:dyaOrig="7992" w14:anchorId="3B7A4A88">
            <v:shape id="_x0000_i1172" type="#_x0000_t75" style="width:455.15pt;height:370.65pt" o:ole="">
              <v:imagedata r:id="rId310" o:title=""/>
            </v:shape>
            <o:OLEObject Type="Embed" ProgID="Visio.Drawing.15" ShapeID="_x0000_i1172" DrawAspect="Content" ObjectID="_1701673450" r:id="rId311"/>
          </w:object>
        </w:r>
      </w:ins>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55908F2B"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ins w:id="3328" w:author="23.502_CR3235R1_(Rel-17)_IIoT" w:date="2021-12-22T06:16:00Z"/>
          <w:rFonts w:eastAsia="SimSun"/>
        </w:rPr>
      </w:pPr>
      <w:ins w:id="3329" w:author="23.502_CR3235R1_(Rel-17)_IIoT" w:date="2021-12-22T06:16:00Z">
        <w:r>
          <w:rPr>
            <w:rFonts w:eastAsia="SimSun"/>
          </w:rPr>
          <w:tab/>
          <w:t>The AF that is part of operator's trust domain may invoke the services directly with TSCTSF.</w:t>
        </w:r>
      </w:ins>
    </w:p>
    <w:p w14:paraId="0907B1A0" w14:textId="139C18CE"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w:t>
      </w:r>
      <w:del w:id="3330" w:author="23.502_CR3156R1_(Rel-17)_IIoT" w:date="2021-12-21T12:28:00Z">
        <w:r w:rsidR="000D524E" w:rsidDel="00BB338E">
          <w:rPr>
            <w:rFonts w:eastAsia="SimSun"/>
          </w:rPr>
          <w:delText xml:space="preserve"> </w:delText>
        </w:r>
      </w:del>
      <w:r w:rsidR="000D524E">
        <w:rPr>
          <w:rFonts w:eastAsia="SimSun"/>
        </w:rPr>
        <w:t xml:space="preserve"> includes a</w:t>
      </w:r>
      <w:ins w:id="3331" w:author="23.502_CR3156R1_(Rel-17)_IIoT" w:date="2021-12-21T12:28:00Z">
        <w:r w:rsidR="00BB338E">
          <w:rPr>
            <w:rFonts w:eastAsia="SimSun"/>
          </w:rPr>
          <w:t xml:space="preserve"> PTP instance reference</w:t>
        </w:r>
      </w:ins>
      <w:del w:id="3332" w:author="23.502_CR3156R1_(Rel-17)_IIoT" w:date="2021-12-21T12:28:00Z">
        <w:r w:rsidR="000D524E" w:rsidDel="00BB338E">
          <w:rPr>
            <w:rFonts w:eastAsia="SimSun"/>
          </w:rPr>
          <w:delText xml:space="preserve"> </w:delText>
        </w:r>
        <w:r w:rsidDel="00BB338E">
          <w:rPr>
            <w:rFonts w:eastAsia="SimSun"/>
          </w:rPr>
          <w:delText>time synchronization configuration</w:delText>
        </w:r>
        <w:r w:rsidR="000D524E" w:rsidDel="00BB338E">
          <w:rPr>
            <w:rFonts w:eastAsia="SimSun"/>
          </w:rPr>
          <w:delText xml:space="preserve"> Id</w:delText>
        </w:r>
      </w:del>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ins w:id="3333" w:author="23.502_CR3156R1_(Rel-17)_IIoT" w:date="2021-12-21T12:28:00Z">
        <w:r w:rsidR="00BB338E">
          <w:rPr>
            <w:rFonts w:eastAsia="SimSun"/>
          </w:rPr>
          <w:t xml:space="preserve"> (PTP instance reference)</w:t>
        </w:r>
      </w:ins>
      <w:r>
        <w:rPr>
          <w:rFonts w:eastAsia="SimSun"/>
        </w:rPr>
        <w:t>.</w:t>
      </w:r>
    </w:p>
    <w:p w14:paraId="56A08D9F" w14:textId="77777777"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2FDE09D5" w14:textId="3E98B4BC" w:rsidR="000D524E" w:rsidRDefault="000D524E" w:rsidP="008A3270">
      <w:pPr>
        <w:pStyle w:val="B1"/>
        <w:rPr>
          <w:rFonts w:eastAsia="SimSun"/>
        </w:rPr>
      </w:pPr>
      <w:r>
        <w:rPr>
          <w:rFonts w:eastAsia="SimSun"/>
        </w:rPr>
        <w:lastRenderedPageBreak/>
        <w:tab/>
        <w:t>The TSCTSF maintains association between list of suitable AF-sessions, corresponding time synchronization configuration, the PTP instance ID in 5GS, PTP instance IDs in each involved DS-TT and NW-TT, and 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59D59E68"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ins w:id="3334" w:author="23.502_CR3156R1_(Rel-17)_IIoT" w:date="2021-12-21T12:29:00Z">
        <w:r w:rsidR="00BB338E">
          <w:rPr>
            <w:rFonts w:eastAsia="SimSun"/>
          </w:rPr>
          <w:t>2</w:t>
        </w:r>
      </w:ins>
      <w:del w:id="3335" w:author="23.502_CR3156R1_(Rel-17)_IIoT" w:date="2021-12-21T12:29:00Z">
        <w:r w:rsidR="008A3270" w:rsidDel="00BB338E">
          <w:rPr>
            <w:rFonts w:eastAsia="SimSun"/>
          </w:rPr>
          <w:delText>1</w:delText>
        </w:r>
      </w:del>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148FAEB0"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ins w:id="3336" w:author="23.502_CR3156R1_(Rel-17)_IIoT" w:date="2021-12-21T12:29:00Z">
        <w:r w:rsidR="00BB338E">
          <w:rPr>
            <w:rFonts w:eastAsia="SimSun"/>
          </w:rPr>
          <w:t xml:space="preserve"> The TSCTSF retrieves the PMIC(s) and UMIC via means of Npfc_PolicyAuthorization service operations.</w:t>
        </w:r>
      </w:ins>
    </w:p>
    <w:p w14:paraId="447C4D13" w14:textId="69F75ED0" w:rsidR="008A3270" w:rsidRDefault="008A3270" w:rsidP="008A3270">
      <w:pPr>
        <w:pStyle w:val="B1"/>
        <w:rPr>
          <w:rFonts w:eastAsia="SimSun"/>
        </w:rPr>
      </w:pPr>
      <w:r>
        <w:rPr>
          <w:rFonts w:eastAsia="SimSun"/>
        </w:rPr>
        <w:tab/>
        <w:t xml:space="preserve">The create request creates also a subscription for </w:t>
      </w:r>
      <w:ins w:id="3337" w:author="23.502_CR3156R1_(Rel-17)_IIoT" w:date="2021-12-21T12:29:00Z">
        <w:r w:rsidR="00BB338E">
          <w:rPr>
            <w:rFonts w:eastAsia="SimSun"/>
          </w:rPr>
          <w:t xml:space="preserve">notifications for </w:t>
        </w:r>
      </w:ins>
      <w:r>
        <w:rPr>
          <w:rFonts w:eastAsia="SimSun"/>
        </w:rPr>
        <w:t>the changes in the time synchronization service configuration.</w:t>
      </w:r>
    </w:p>
    <w:p w14:paraId="28AC7FF4" w14:textId="632A44AA"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ins w:id="3338" w:author="23.502_CR3167_(Rel-17)_IIoT" w:date="2021-12-21T13:09:00Z">
        <w:r w:rsidR="00BB338E">
          <w:rPr>
            <w:rFonts w:eastAsia="SimSun"/>
          </w:rPr>
          <w:t xml:space="preserve"> clause 4.15.9.3.4</w:t>
        </w:r>
      </w:ins>
      <w:del w:id="3339" w:author="23.502_CR3167_(Rel-17)_IIoT" w:date="2021-12-21T13:09:00Z">
        <w:r w:rsidDel="00BB338E">
          <w:rPr>
            <w:rFonts w:eastAsia="SimSun"/>
          </w:rPr>
          <w:delText xml:space="preserve"> this step below</w:delText>
        </w:r>
      </w:del>
      <w:r>
        <w:rPr>
          <w:rFonts w:eastAsia="SimSun"/>
        </w:rPr>
        <w:t>.</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2DF4CC39"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ins w:id="3340" w:author="23.502_CR3156R1_(Rel-17)_IIoT" w:date="2021-12-21T12:30:00Z">
        <w:r w:rsidR="00BB338E">
          <w:rPr>
            <w:rFonts w:eastAsia="SimSun"/>
          </w:rPr>
          <w:t xml:space="preserve"> PTP instance reference</w:t>
        </w:r>
      </w:ins>
      <w:del w:id="3341" w:author="23.502_CR3156R1_(Rel-17)_IIoT" w:date="2021-12-21T12:30:00Z">
        <w:r w:rsidDel="00BB338E">
          <w:rPr>
            <w:rFonts w:eastAsia="SimSun"/>
          </w:rPr>
          <w:delText xml:space="preserve"> time synchronization configuration</w:delText>
        </w:r>
        <w:r w:rsidR="000D524E" w:rsidDel="00BB338E">
          <w:rPr>
            <w:rFonts w:eastAsia="SimSun"/>
          </w:rPr>
          <w:delText xml:space="preserve"> Id</w:delText>
        </w:r>
      </w:del>
      <w:r>
        <w:rPr>
          <w:rFonts w:eastAsia="SimSun"/>
        </w:rPr>
        <w:t xml:space="preserve"> and the current state of the time synchronization service configuration.</w:t>
      </w:r>
    </w:p>
    <w:p w14:paraId="75D45354" w14:textId="249F5CC9" w:rsidR="008A3270" w:rsidRDefault="008A3270" w:rsidP="008A3270">
      <w:pPr>
        <w:pStyle w:val="B1"/>
        <w:rPr>
          <w:rFonts w:eastAsia="SimSun"/>
        </w:rPr>
      </w:pPr>
      <w:r>
        <w:rPr>
          <w:rFonts w:eastAsia="SimSun"/>
        </w:rPr>
        <w:t>8.</w:t>
      </w:r>
      <w:r>
        <w:rPr>
          <w:rFonts w:eastAsia="SimSun"/>
        </w:rPr>
        <w:tab/>
        <w:t xml:space="preserve">The NEF notifies the AF with the </w:t>
      </w:r>
      <w:del w:id="3342" w:author="23.502_CR3156R1_(Rel-17)_IIoT" w:date="2021-12-21T12:30:00Z">
        <w:r w:rsidDel="00BB338E">
          <w:rPr>
            <w:rFonts w:eastAsia="SimSun"/>
          </w:rPr>
          <w:delText xml:space="preserve">Ntsctsf_TimeSynchronization_ConfigUpdateNotify </w:delText>
        </w:r>
      </w:del>
      <w:ins w:id="3343" w:author="23.502_CR3156R1_(Rel-17)_IIoT" w:date="2021-12-21T12:30:00Z">
        <w:r w:rsidR="00BB338E">
          <w:rPr>
            <w:rFonts w:eastAsia="SimSun"/>
          </w:rPr>
          <w:t xml:space="preserve">Nnef_TimeSynchronization_ConfigUpdateNotify </w:t>
        </w:r>
      </w:ins>
      <w:r>
        <w:rPr>
          <w:rFonts w:eastAsia="SimSun"/>
        </w:rPr>
        <w:t>service operation, containing the</w:t>
      </w:r>
      <w:ins w:id="3344" w:author="23.502_CR3156R1_(Rel-17)_IIoT" w:date="2021-12-21T12:31:00Z">
        <w:r w:rsidR="00BB338E">
          <w:rPr>
            <w:rFonts w:eastAsia="SimSun"/>
          </w:rPr>
          <w:t xml:space="preserve"> PTP instance reference</w:t>
        </w:r>
      </w:ins>
      <w:del w:id="3345" w:author="23.502_CR3156R1_(Rel-17)_IIoT" w:date="2021-12-21T12:31:00Z">
        <w:r w:rsidDel="00BB338E">
          <w:rPr>
            <w:rFonts w:eastAsia="SimSun"/>
          </w:rPr>
          <w:delText xml:space="preserve"> time synchronization configuration</w:delText>
        </w:r>
        <w:r w:rsidR="000D524E" w:rsidDel="00BB338E">
          <w:rPr>
            <w:rFonts w:eastAsia="SimSun"/>
          </w:rPr>
          <w:delText xml:space="preserve"> Id</w:delText>
        </w:r>
      </w:del>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E41D75" w14:textId="665978D6" w:rsidR="008A3270" w:rsidRDefault="008A3270" w:rsidP="008A3270">
      <w:pPr>
        <w:pStyle w:val="B1"/>
        <w:rPr>
          <w:rFonts w:eastAsia="SimSun"/>
        </w:rPr>
      </w:pPr>
      <w:r>
        <w:rPr>
          <w:rFonts w:eastAsia="SimSun"/>
        </w:rPr>
        <w:tab/>
        <w:t>Upon PDU Session Establishment as defined clause 4.3.2.2.1-1, steps</w:t>
      </w:r>
      <w:r w:rsidR="000D524E">
        <w:rPr>
          <w:rFonts w:eastAsia="SimSun"/>
        </w:rPr>
        <w:t xml:space="preserve"> 6-9</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10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3CD39F58"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ID</w:t>
      </w:r>
      <w:r>
        <w:rPr>
          <w:rFonts w:eastAsia="SimSun"/>
        </w:rPr>
        <w:t xml:space="preserve"> and the updated state of the time synchronization service configuration</w:t>
      </w:r>
      <w:r w:rsidR="000D524E">
        <w:rPr>
          <w:rFonts w:eastAsia="SimSun"/>
        </w:rPr>
        <w:t xml:space="preserve"> for the PTP instance</w:t>
      </w:r>
      <w:r>
        <w:rPr>
          <w:rFonts w:eastAsia="SimSun"/>
        </w:rPr>
        <w:t>.</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ins w:id="3346" w:author="23.502_CR3156R1_(Rel-17)_IIoT" w:date="2021-12-21T12:31:00Z">
        <w:r w:rsidR="00BB338E">
          <w:rPr>
            <w:rFonts w:eastAsia="SimSun"/>
          </w:rPr>
          <w:t xml:space="preserve"> (PTP instance reference)</w:t>
        </w:r>
      </w:ins>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3347" w:name="_Toc83793255"/>
      <w:r>
        <w:rPr>
          <w:rFonts w:eastAsia="SimSun"/>
        </w:rPr>
        <w:lastRenderedPageBreak/>
        <w:t>4.15.9.3.3</w:t>
      </w:r>
      <w:r>
        <w:rPr>
          <w:rFonts w:eastAsia="SimSun"/>
        </w:rPr>
        <w:tab/>
        <w:t>Time synchronization service modification</w:t>
      </w:r>
      <w:bookmarkEnd w:id="3347"/>
    </w:p>
    <w:p w14:paraId="58754D5D" w14:textId="4DF918D3" w:rsidR="000D524E" w:rsidDel="00BB338E" w:rsidRDefault="000D524E" w:rsidP="000D524E">
      <w:pPr>
        <w:pStyle w:val="TH"/>
        <w:rPr>
          <w:del w:id="3348" w:author="23.502_CR3156R1_(Rel-17)_IIoT" w:date="2021-12-21T12:31:00Z"/>
          <w:rFonts w:eastAsia="SimSun"/>
        </w:rPr>
      </w:pPr>
      <w:del w:id="3349" w:author="23.502_CR3156R1_(Rel-17)_IIoT" w:date="2021-12-21T12:31:00Z">
        <w:r w:rsidDel="00BB338E">
          <w:object w:dxaOrig="9817" w:dyaOrig="5713" w14:anchorId="37716331">
            <v:shape id="_x0000_i1173" type="#_x0000_t75" style="width:481.45pt;height:280.5pt" o:ole="">
              <v:imagedata r:id="rId312" o:title=""/>
            </v:shape>
            <o:OLEObject Type="Embed" ProgID="Visio.Drawing.15" ShapeID="_x0000_i1173" DrawAspect="Content" ObjectID="_1701673451" r:id="rId313"/>
          </w:object>
        </w:r>
      </w:del>
    </w:p>
    <w:p w14:paraId="1EE6DAF8" w14:textId="3D5AAD87" w:rsidR="00BB338E" w:rsidRDefault="00BB338E">
      <w:pPr>
        <w:pStyle w:val="TH"/>
        <w:rPr>
          <w:ins w:id="3350" w:author="23.502_CR3156R1_(Rel-17)_IIoT" w:date="2021-12-21T12:31:00Z"/>
          <w:rFonts w:eastAsia="SimSun"/>
        </w:rPr>
        <w:pPrChange w:id="3351" w:author="23.502_CR3156R1_(Rel-17)_IIoT" w:date="2021-12-21T12:31:00Z">
          <w:pPr>
            <w:pStyle w:val="TF"/>
          </w:pPr>
        </w:pPrChange>
      </w:pPr>
      <w:ins w:id="3352" w:author="23.502_CR3156R1_(Rel-17)_IIoT" w:date="2021-12-21T12:31:00Z">
        <w:r>
          <w:object w:dxaOrig="9828" w:dyaOrig="5724" w14:anchorId="196B1D95">
            <v:shape id="_x0000_i1174" type="#_x0000_t75" style="width:480.85pt;height:281.75pt" o:ole="">
              <v:imagedata r:id="rId314" o:title=""/>
            </v:shape>
            <o:OLEObject Type="Embed" ProgID="Visio.Drawing.15" ShapeID="_x0000_i1174" DrawAspect="Content" ObjectID="_1701673452" r:id="rId315"/>
          </w:object>
        </w:r>
      </w:ins>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95699F0"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ins w:id="3353" w:author="23.502_CR3156R1_(Rel-17)_IIoT" w:date="2021-12-21T12:32:00Z">
        <w:r w:rsidR="00BB338E">
          <w:rPr>
            <w:rFonts w:eastAsia="SimSun"/>
          </w:rPr>
          <w:t xml:space="preserve"> reference</w:t>
        </w:r>
      </w:ins>
      <w:del w:id="3354" w:author="23.502_CR3156R1_(Rel-17)_IIoT" w:date="2021-12-21T12:32:00Z">
        <w:r w:rsidDel="00BB338E">
          <w:rPr>
            <w:rFonts w:eastAsia="SimSun"/>
          </w:rPr>
          <w:delText xml:space="preserve"> ID</w:delText>
        </w:r>
      </w:del>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ins w:id="3355" w:author="23.502_CR3235R1_(Rel-17)_IIoT" w:date="2021-12-22T06:17:00Z"/>
          <w:rFonts w:eastAsia="SimSun"/>
        </w:rPr>
      </w:pPr>
      <w:ins w:id="3356" w:author="23.502_CR3235R1_(Rel-17)_IIoT" w:date="2021-12-22T06:17:00Z">
        <w:r>
          <w:rPr>
            <w:rFonts w:eastAsia="SimSun"/>
          </w:rPr>
          <w:lastRenderedPageBreak/>
          <w:tab/>
          <w:t>The AF that is part of operator's trust domain may invoke the services directly with TSCTSF.</w:t>
        </w:r>
      </w:ins>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77777777" w:rsidR="00BB338E" w:rsidRDefault="000D524E" w:rsidP="000D524E">
      <w:pPr>
        <w:pStyle w:val="B1"/>
        <w:rPr>
          <w:ins w:id="3357" w:author="23.502_CR3167_(Rel-17)_IIoT" w:date="2021-12-21T13:10:00Z"/>
          <w:rFonts w:eastAsia="SimSun"/>
        </w:rPr>
      </w:pPr>
      <w:r>
        <w:rPr>
          <w:rFonts w:eastAsia="SimSun"/>
        </w:rPr>
        <w:t>5-6.</w:t>
      </w:r>
      <w:r>
        <w:rPr>
          <w:rFonts w:eastAsia="SimSun"/>
        </w:rPr>
        <w:tab/>
        <w:t xml:space="preserve">The TSCTSF uses the PTP instance </w:t>
      </w:r>
      <w:del w:id="3358" w:author="23.502_CR3156R1_(Rel-17)_IIoT" w:date="2021-12-21T12:32:00Z">
        <w:r w:rsidDel="00BB338E">
          <w:rPr>
            <w:rFonts w:eastAsia="SimSun"/>
          </w:rPr>
          <w:delText xml:space="preserve">ID </w:delText>
        </w:r>
      </w:del>
      <w:ins w:id="3359" w:author="23.502_CR3156R1_(Rel-17)_IIoT" w:date="2021-12-21T12:32:00Z">
        <w:r w:rsidR="00BB338E">
          <w:rPr>
            <w:rFonts w:eastAsia="SimSun"/>
          </w:rPr>
          <w:t xml:space="preserve">reference </w:t>
        </w:r>
      </w:ins>
      <w:r>
        <w:rPr>
          <w:rFonts w:eastAsia="SimSun"/>
        </w:rPr>
        <w:t>included in the Ntsctsf_TimeSynchronization_ConfigUpdate request to identify the time synchronization service configuration and the corresponding AF sessions.</w:t>
      </w:r>
    </w:p>
    <w:p w14:paraId="1246DE6A" w14:textId="77777777" w:rsidR="00BB338E" w:rsidRDefault="00BB338E" w:rsidP="000D524E">
      <w:pPr>
        <w:pStyle w:val="B1"/>
        <w:rPr>
          <w:ins w:id="3360" w:author="23.502_CR3167_(Rel-17)_IIoT" w:date="2021-12-21T13:10:00Z"/>
          <w:rFonts w:eastAsia="SimSun"/>
        </w:rPr>
      </w:pPr>
      <w:ins w:id="3361" w:author="23.502_CR3167_(Rel-17)_IIoT" w:date="2021-12-21T13:10:00Z">
        <w:r>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w:t>
        </w:r>
      </w:ins>
      <w:del w:id="3362" w:author="23.502_CR3167_(Rel-17)_IIoT" w:date="2021-12-21T13:10:00Z">
        <w:r w:rsidR="000D524E" w:rsidDel="00BB338E">
          <w:rPr>
            <w:rFonts w:eastAsia="SimSun"/>
          </w:rPr>
          <w:delText xml:space="preserve"> The</w:delText>
        </w:r>
      </w:del>
      <w:r w:rsidR="000D524E">
        <w:rPr>
          <w:rFonts w:eastAsia="SimSun"/>
        </w:rPr>
        <w:t xml:space="preserve"> TSCTSF uses the procedures described in clause K.2.2 of TS 23.501 [2] to update the PTP instance(s) in the DS-TT(s) and NW-TT.</w:t>
      </w:r>
      <w:del w:id="3363" w:author="23.502_CR3167_(Rel-17)_IIoT" w:date="2021-12-21T13:10:00Z">
        <w:r w:rsidR="000D524E" w:rsidDel="00BB338E">
          <w:rPr>
            <w:rFonts w:eastAsia="SimSun"/>
          </w:rPr>
          <w:delText xml:space="preserve"> </w:delText>
        </w:r>
      </w:del>
    </w:p>
    <w:p w14:paraId="67281C30" w14:textId="77777777" w:rsidR="00BB338E" w:rsidRDefault="00BB338E" w:rsidP="000D524E">
      <w:pPr>
        <w:pStyle w:val="B1"/>
        <w:rPr>
          <w:ins w:id="3364" w:author="23.502_CR3167_(Rel-17)_IIoT" w:date="2021-12-21T13:11:00Z"/>
          <w:rFonts w:eastAsia="SimSun"/>
        </w:rPr>
      </w:pPr>
      <w:ins w:id="3365" w:author="23.502_CR3167_(Rel-17)_IIoT" w:date="2021-12-21T13:10:00Z">
        <w:r>
          <w:rPr>
            <w:rFonts w:eastAsia="SimSun"/>
          </w:rPr>
          <w:tab/>
        </w:r>
      </w:ins>
      <w:r w:rsidR="000D524E">
        <w:rPr>
          <w:rFonts w:eastAsia="SimSun"/>
        </w:rPr>
        <w:t xml:space="preserve">If the Ntsctsf_TimeSynchronization_ConfigUpdate request includes one or more UE identities, </w:t>
      </w:r>
      <w:del w:id="3366" w:author="23.502_CR3167_(Rel-17)_IIoT" w:date="2021-12-21T13:11:00Z">
        <w:r w:rsidR="000D524E" w:rsidDel="00BB338E">
          <w:rPr>
            <w:rFonts w:eastAsia="SimSun"/>
          </w:rPr>
          <w:delText xml:space="preserve">the TSCTSF determines whether </w:delText>
        </w:r>
      </w:del>
      <w:ins w:id="3367" w:author="23.502_CR3167_(Rel-17)_IIoT" w:date="2021-12-21T13:11:00Z">
        <w:r>
          <w:rPr>
            <w:rFonts w:eastAsia="SimSun"/>
          </w:rPr>
          <w:t xml:space="preserve">if </w:t>
        </w:r>
      </w:ins>
      <w:r w:rsidR="000D524E">
        <w:rPr>
          <w:rFonts w:eastAsia="SimSun"/>
        </w:rPr>
        <w:t>the corresponding DS-TT(s) are suitable with the parameters (e.g. requested PTP instance type, transport protocol, and PTP profile) in the time synchronization service configuration as identified by the</w:t>
      </w:r>
      <w:ins w:id="3368" w:author="23.502_CR3156R1_(Rel-17)_IIoT" w:date="2021-12-21T12:32:00Z">
        <w:r>
          <w:rPr>
            <w:rFonts w:eastAsia="SimSun"/>
          </w:rPr>
          <w:t xml:space="preserve"> PTP instance reference</w:t>
        </w:r>
      </w:ins>
      <w:del w:id="3369" w:author="23.502_CR3156R1_(Rel-17)_IIoT" w:date="2021-12-21T12:32:00Z">
        <w:r w:rsidR="000D524E" w:rsidDel="00BB338E">
          <w:rPr>
            <w:rFonts w:eastAsia="SimSun"/>
          </w:rPr>
          <w:delText xml:space="preserve"> time synchronization configuration Id</w:delText>
        </w:r>
      </w:del>
      <w:r w:rsidR="000D524E">
        <w:rPr>
          <w:rFonts w:eastAsia="SimSun"/>
        </w:rPr>
        <w:t xml:space="preserve"> in the request</w:t>
      </w:r>
      <w:ins w:id="3370" w:author="23.502_CR3167_(Rel-17)_IIoT" w:date="2021-12-21T13:11:00Z">
        <w:r>
          <w:rPr>
            <w:rFonts w:eastAsia="SimSun"/>
          </w:rPr>
          <w:t>:</w:t>
        </w:r>
      </w:ins>
    </w:p>
    <w:p w14:paraId="6580D87C" w14:textId="01B8AEBA" w:rsidR="00BB338E" w:rsidRDefault="00BB338E">
      <w:pPr>
        <w:pStyle w:val="B2"/>
        <w:rPr>
          <w:ins w:id="3371" w:author="23.502_CR3167_(Rel-17)_IIoT" w:date="2021-12-21T13:12:00Z"/>
          <w:rFonts w:eastAsia="SimSun"/>
        </w:rPr>
        <w:pPrChange w:id="3372" w:author="23.502_CR3167_(Rel-17)_IIoT" w:date="2021-12-21T13:12:00Z">
          <w:pPr>
            <w:pStyle w:val="B1"/>
          </w:pPr>
        </w:pPrChange>
      </w:pPr>
      <w:ins w:id="3373" w:author="23.502_CR3167_(Rel-17)_IIoT" w:date="2021-12-21T13:11:00Z">
        <w:r>
          <w:rPr>
            <w:rFonts w:eastAsia="SimSun"/>
          </w:rPr>
          <w:t>-</w:t>
        </w:r>
        <w:r>
          <w:rPr>
            <w:rFonts w:eastAsia="SimSun"/>
          </w:rPr>
          <w:tab/>
        </w:r>
      </w:ins>
      <w:del w:id="3374" w:author="23.502_CR3167_(Rel-17)_IIoT" w:date="2021-12-21T13:11:00Z">
        <w:r w:rsidR="000D524E" w:rsidDel="00BB338E">
          <w:rPr>
            <w:rFonts w:eastAsia="SimSun"/>
          </w:rPr>
          <w:delText>. T</w:delText>
        </w:r>
      </w:del>
      <w:ins w:id="3375" w:author="23.502_CR3167_(Rel-17)_IIoT" w:date="2021-12-21T13:11:00Z">
        <w:r>
          <w:rPr>
            <w:rFonts w:eastAsia="SimSun"/>
          </w:rPr>
          <w:t>t</w:t>
        </w:r>
      </w:ins>
      <w:r w:rsidR="000D524E">
        <w:rPr>
          <w:rFonts w:eastAsia="SimSun"/>
        </w:rPr>
        <w:t>he TSCTSF adds the suitable AF-sessions to the list of AF-sessions that are associatated with the time synchronization service configuration</w:t>
      </w:r>
      <w:ins w:id="3376" w:author="23.502_CR3167_(Rel-17)_IIoT" w:date="2021-12-21T13:12:00Z">
        <w:r>
          <w:rPr>
            <w:rFonts w:eastAsia="SimSun"/>
          </w:rPr>
          <w:t>; and</w:t>
        </w:r>
      </w:ins>
    </w:p>
    <w:p w14:paraId="58CE371E" w14:textId="46CA6E9F" w:rsidR="000D524E" w:rsidRDefault="00BB338E">
      <w:pPr>
        <w:pStyle w:val="B2"/>
        <w:rPr>
          <w:rFonts w:eastAsia="SimSun"/>
        </w:rPr>
        <w:pPrChange w:id="3377" w:author="23.502_CR3167_(Rel-17)_IIoT" w:date="2021-12-21T13:12:00Z">
          <w:pPr>
            <w:pStyle w:val="B1"/>
          </w:pPr>
        </w:pPrChange>
      </w:pPr>
      <w:ins w:id="3378" w:author="23.502_CR3167_(Rel-17)_IIoT" w:date="2021-12-21T13:12:00Z">
        <w:r>
          <w:rPr>
            <w:rFonts w:eastAsia="SimSun"/>
          </w:rPr>
          <w:t>-</w:t>
        </w:r>
        <w:r>
          <w:rPr>
            <w:rFonts w:eastAsia="SimSun"/>
          </w:rPr>
          <w:tab/>
        </w:r>
      </w:ins>
      <w:del w:id="3379" w:author="23.502_CR3167_(Rel-17)_IIoT" w:date="2021-12-21T13:12:00Z">
        <w:r w:rsidR="000D524E" w:rsidDel="00BB338E">
          <w:rPr>
            <w:rFonts w:eastAsia="SimSun"/>
          </w:rPr>
          <w:delText>. T</w:delText>
        </w:r>
      </w:del>
      <w:ins w:id="3380" w:author="23.502_CR3167_(Rel-17)_IIoT" w:date="2021-12-21T13:12:00Z">
        <w:r>
          <w:rPr>
            <w:rFonts w:eastAsia="SimSun"/>
          </w:rPr>
          <w:t>t</w:t>
        </w:r>
      </w:ins>
      <w:r w:rsidR="000D524E">
        <w:rPr>
          <w:rFonts w:eastAsia="SimSun"/>
        </w:rPr>
        <w:t>he TSCTSF uses the procedures described in clause K.2.2 of TS 23.501 [2] to initialize and activate the PTP instance(s) in the corresponding DS-TT(s).</w:t>
      </w:r>
    </w:p>
    <w:p w14:paraId="354AB4BF" w14:textId="77777777" w:rsidR="000D524E" w:rsidRDefault="000D524E" w:rsidP="000D524E">
      <w:pPr>
        <w:pStyle w:val="B1"/>
        <w:rPr>
          <w:rFonts w:eastAsia="SimSun"/>
        </w:rPr>
      </w:pPr>
      <w:r>
        <w:rPr>
          <w:rFonts w:eastAsia="SimSun"/>
        </w:rPr>
        <w:tab/>
        <w:t>The TSCTSF uses the procedure in clause 4.15.9.4 to manage the 5G access stratum time distribution for the UEs that are added to the impacted PTP instance.</w:t>
      </w:r>
    </w:p>
    <w:p w14:paraId="7E112093" w14:textId="4457BA16"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ins w:id="3381" w:author="23.502_CR3156R1_(Rel-17)_IIoT" w:date="2021-12-21T12:32:00Z">
        <w:r w:rsidR="00BB338E">
          <w:rPr>
            <w:rFonts w:eastAsia="SimSun"/>
          </w:rPr>
          <w:t xml:space="preserve"> PTP instance reference</w:t>
        </w:r>
      </w:ins>
      <w:del w:id="3382" w:author="23.502_CR3156R1_(Rel-17)_IIoT" w:date="2021-12-21T12:32:00Z">
        <w:r w:rsidDel="00BB338E">
          <w:rPr>
            <w:rFonts w:eastAsia="SimSun"/>
          </w:rPr>
          <w:delText xml:space="preserve"> time synchronization configuration Id</w:delText>
        </w:r>
      </w:del>
      <w:r>
        <w:rPr>
          <w:rFonts w:eastAsia="SimSun"/>
        </w:rPr>
        <w:t xml:space="preserve"> and the current state of the time synchronization service configuration.</w:t>
      </w:r>
    </w:p>
    <w:p w14:paraId="1B0B3356" w14:textId="08C8D8F9" w:rsidR="000D524E" w:rsidRDefault="000D524E" w:rsidP="000D524E">
      <w:pPr>
        <w:pStyle w:val="B1"/>
        <w:rPr>
          <w:rFonts w:eastAsia="SimSun"/>
        </w:rPr>
      </w:pPr>
      <w:r>
        <w:rPr>
          <w:rFonts w:eastAsia="SimSun"/>
        </w:rPr>
        <w:t>8.</w:t>
      </w:r>
      <w:r>
        <w:rPr>
          <w:rFonts w:eastAsia="SimSun"/>
        </w:rPr>
        <w:tab/>
        <w:t>The NEF notifies the AF with the</w:t>
      </w:r>
      <w:ins w:id="3383" w:author="23.502_CR3156R1_(Rel-17)_IIoT" w:date="2021-12-21T12:33:00Z">
        <w:r w:rsidR="00BB338E">
          <w:rPr>
            <w:rFonts w:eastAsia="SimSun"/>
          </w:rPr>
          <w:t xml:space="preserve"> Nnef_TimeSynchronization_ConfigUpdateNotify</w:t>
        </w:r>
      </w:ins>
      <w:del w:id="3384" w:author="23.502_CR3156R1_(Rel-17)_IIoT" w:date="2021-12-21T12:33:00Z">
        <w:r w:rsidDel="00BB338E">
          <w:rPr>
            <w:rFonts w:eastAsia="SimSun"/>
          </w:rPr>
          <w:delText xml:space="preserve"> Ntsctsf_TimeSynchronization_ConfigUpdateNotify</w:delText>
        </w:r>
      </w:del>
      <w:r>
        <w:rPr>
          <w:rFonts w:eastAsia="SimSun"/>
        </w:rPr>
        <w:t xml:space="preserve"> service operation, containing the</w:t>
      </w:r>
      <w:ins w:id="3385" w:author="23.502_CR3156R1_(Rel-17)_IIoT" w:date="2021-12-21T12:33:00Z">
        <w:r w:rsidR="00BB338E">
          <w:rPr>
            <w:rFonts w:eastAsia="SimSun"/>
          </w:rPr>
          <w:t xml:space="preserve"> PTP instance reference</w:t>
        </w:r>
      </w:ins>
      <w:del w:id="3386" w:author="23.502_CR3156R1_(Rel-17)_IIoT" w:date="2021-12-21T12:34:00Z">
        <w:r w:rsidDel="00BB338E">
          <w:rPr>
            <w:rFonts w:eastAsia="SimSun"/>
          </w:rPr>
          <w:delText xml:space="preserve"> time synchronization configuration Id</w:delText>
        </w:r>
      </w:del>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3387" w:name="_Toc83793256"/>
      <w:r>
        <w:rPr>
          <w:rFonts w:eastAsia="SimSun"/>
        </w:rPr>
        <w:lastRenderedPageBreak/>
        <w:t>4.15.9.3.4</w:t>
      </w:r>
      <w:r>
        <w:rPr>
          <w:rFonts w:eastAsia="SimSun"/>
        </w:rPr>
        <w:tab/>
        <w:t>Time synchronization service deactivation</w:t>
      </w:r>
      <w:bookmarkEnd w:id="3387"/>
    </w:p>
    <w:p w14:paraId="35764CDE" w14:textId="27BEB4AF" w:rsidR="000D524E" w:rsidDel="00BB338E" w:rsidRDefault="000D524E" w:rsidP="000D524E">
      <w:pPr>
        <w:pStyle w:val="TH"/>
        <w:rPr>
          <w:del w:id="3388" w:author="23.502_CR3156R1_(Rel-17)_IIoT" w:date="2021-12-21T12:34:00Z"/>
          <w:rFonts w:eastAsia="SimSun"/>
        </w:rPr>
      </w:pPr>
      <w:del w:id="3389" w:author="23.502_CR3156R1_(Rel-17)_IIoT" w:date="2021-12-21T12:34:00Z">
        <w:r w:rsidDel="00BB338E">
          <w:object w:dxaOrig="10260" w:dyaOrig="5436" w14:anchorId="5E19DCE1">
            <v:shape id="_x0000_i1175" type="#_x0000_t75" style="width:482.1pt;height:256.05pt" o:ole="">
              <v:imagedata r:id="rId316" o:title=""/>
            </v:shape>
            <o:OLEObject Type="Embed" ProgID="Visio.Drawing.15" ShapeID="_x0000_i1175" DrawAspect="Content" ObjectID="_1701673453" r:id="rId317"/>
          </w:object>
        </w:r>
      </w:del>
    </w:p>
    <w:p w14:paraId="0F94FCA2" w14:textId="3395CB95" w:rsidR="00BB338E" w:rsidRDefault="00BB338E">
      <w:pPr>
        <w:pStyle w:val="TH"/>
        <w:rPr>
          <w:ins w:id="3390" w:author="23.502_CR3156R1_(Rel-17)_IIoT" w:date="2021-12-21T12:34:00Z"/>
          <w:rFonts w:eastAsia="SimSun"/>
        </w:rPr>
        <w:pPrChange w:id="3391" w:author="23.502_CR3156R1_(Rel-17)_IIoT" w:date="2021-12-21T12:34:00Z">
          <w:pPr>
            <w:pStyle w:val="TF"/>
          </w:pPr>
        </w:pPrChange>
      </w:pPr>
      <w:ins w:id="3392" w:author="23.502_CR3156R1_(Rel-17)_IIoT" w:date="2021-12-21T12:34:00Z">
        <w:r>
          <w:object w:dxaOrig="10260" w:dyaOrig="5436" w14:anchorId="61AC8C78">
            <v:shape id="_x0000_i1176" type="#_x0000_t75" style="width:482.1pt;height:256.05pt" o:ole="">
              <v:imagedata r:id="rId318" o:title=""/>
            </v:shape>
            <o:OLEObject Type="Embed" ProgID="Visio.Drawing.15" ShapeID="_x0000_i1176" DrawAspect="Content" ObjectID="_1701673454" r:id="rId319"/>
          </w:object>
        </w:r>
      </w:ins>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0AFE15D1"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ins w:id="3393" w:author="23.502_CR3156R1_(Rel-17)_IIoT" w:date="2021-12-21T12:34:00Z">
        <w:r w:rsidR="00BB338E">
          <w:rPr>
            <w:rFonts w:eastAsia="SimSun"/>
          </w:rPr>
          <w:t xml:space="preserve"> reference</w:t>
        </w:r>
      </w:ins>
      <w:del w:id="3394" w:author="23.502_CR3156R1_(Rel-17)_IIoT" w:date="2021-12-21T12:34:00Z">
        <w:r w:rsidDel="00BB338E">
          <w:rPr>
            <w:rFonts w:eastAsia="SimSun"/>
          </w:rPr>
          <w:delText xml:space="preserve"> ID</w:delText>
        </w:r>
      </w:del>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ins w:id="3395" w:author="23.502_CR3235R1_(Rel-17)_IIoT" w:date="2021-12-22T06:17:00Z"/>
          <w:rFonts w:eastAsia="SimSun"/>
        </w:rPr>
      </w:pPr>
      <w:ins w:id="3396" w:author="23.502_CR3235R1_(Rel-17)_IIoT" w:date="2021-12-22T06:17:00Z">
        <w:r>
          <w:rPr>
            <w:rFonts w:eastAsia="SimSun"/>
          </w:rPr>
          <w:tab/>
          <w:t>The AF that is part of operator's trust domain may invoke the services directly with TSCTSF.</w:t>
        </w:r>
      </w:ins>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F8212B9" w:rsidR="000D524E" w:rsidRDefault="000D524E" w:rsidP="000D524E">
      <w:pPr>
        <w:pStyle w:val="B1"/>
        <w:rPr>
          <w:rFonts w:eastAsia="SimSun"/>
        </w:rPr>
      </w:pPr>
      <w:r>
        <w:rPr>
          <w:rFonts w:eastAsia="SimSun"/>
        </w:rPr>
        <w:lastRenderedPageBreak/>
        <w:t>5-6. The TSCTSF uses the PTP instance</w:t>
      </w:r>
      <w:ins w:id="3397" w:author="23.502_CR3156R1_(Rel-17)_IIoT" w:date="2021-12-21T12:34:00Z">
        <w:r w:rsidR="00BB338E">
          <w:rPr>
            <w:rFonts w:eastAsia="SimSun"/>
          </w:rPr>
          <w:t xml:space="preserve"> reference</w:t>
        </w:r>
      </w:ins>
      <w:del w:id="3398" w:author="23.502_CR3156R1_(Rel-17)_IIoT" w:date="2021-12-21T12:34:00Z">
        <w:r w:rsidDel="00BB338E">
          <w:rPr>
            <w:rFonts w:eastAsia="SimSun"/>
          </w:rPr>
          <w:delText xml:space="preserve"> ID</w:delText>
        </w:r>
      </w:del>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3399" w:name="_Toc83793257"/>
      <w:r>
        <w:rPr>
          <w:rFonts w:eastAsia="SimSun"/>
        </w:rPr>
        <w:t>4.15.9.4</w:t>
      </w:r>
      <w:r>
        <w:rPr>
          <w:rFonts w:eastAsia="SimSun"/>
        </w:rPr>
        <w:tab/>
        <w:t>Procedures for management of 5G access stratum time distribution</w:t>
      </w:r>
      <w:bookmarkEnd w:id="3399"/>
    </w:p>
    <w:p w14:paraId="36697C3E" w14:textId="77777777" w:rsidR="00B1786E" w:rsidRDefault="00B1786E" w:rsidP="002217D3">
      <w:pPr>
        <w:rPr>
          <w:rFonts w:eastAsia="SimSun"/>
        </w:rPr>
      </w:pPr>
      <w:r>
        <w:rPr>
          <w:rFonts w:eastAsia="SimSun"/>
        </w:rPr>
        <w:t>The AF can use the procedure to activate, update or delete the 5G access stratum time distribution for one UE, group of UEs or any UE using the DNN and S-NSSAI.</w:t>
      </w:r>
    </w:p>
    <w:p w14:paraId="2C6D2CA9" w14:textId="52B24F9E" w:rsidR="00B1786E" w:rsidRDefault="00BB338E" w:rsidP="002217D3">
      <w:pPr>
        <w:rPr>
          <w:rFonts w:eastAsia="SimSun"/>
        </w:rPr>
      </w:pPr>
      <w:ins w:id="3400" w:author="23.502_CR3156R1_(Rel-17)_IIoT" w:date="2021-12-21T12:35:00Z">
        <w:r>
          <w:rPr>
            <w:rFonts w:eastAsia="SimSun"/>
          </w:rPr>
          <w:t xml:space="preserve">The AF may query the status of the 5G access stratum time distribution using Nnef_TimeSynchronization_ASTIGet service operation. </w:t>
        </w:r>
      </w:ins>
      <w:r w:rsidR="00B1786E">
        <w:rPr>
          <w:rFonts w:eastAsia="SimSun"/>
        </w:rPr>
        <w:t>The Nnef_TimeSynchronization_ASTICreate and Nnef_TimeSynchronization_ASTIUpdate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ins w:id="3401" w:author="23.502_CR3156R1_(Rel-17)_IIoT" w:date="2021-12-21T12:35:00Z">
              <w:r w:rsidR="00BB338E">
                <w:rPr>
                  <w:rFonts w:eastAsia="Malgun Gothic"/>
                </w:rPr>
                <w:t xml:space="preserve"> indication</w:t>
              </w:r>
            </w:ins>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202D910E" w:rsidR="00B1786E" w:rsidRDefault="00B1786E" w:rsidP="00B1786E">
            <w:pPr>
              <w:pStyle w:val="TAL"/>
              <w:rPr>
                <w:rFonts w:eastAsia="Malgun Gothic"/>
              </w:rPr>
            </w:pPr>
            <w:r>
              <w:rPr>
                <w:rFonts w:eastAsia="Malgun Gothic"/>
              </w:rPr>
              <w:t>Indicates the time synchronization error budget for the time synchronization service (as described in clause 5.27.1.8</w:t>
            </w:r>
            <w:del w:id="3402" w:author="23.502_CR3156R1_(Rel-17)_IIoT" w:date="2021-12-21T12:35:00Z">
              <w:r w:rsidDel="00BB338E">
                <w:rPr>
                  <w:rFonts w:eastAsia="Malgun Gothic"/>
                </w:rPr>
                <w:delText>.1</w:delText>
              </w:r>
            </w:del>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p w14:paraId="4DF0AE4C" w14:textId="5413F6AB" w:rsidR="00B1786E" w:rsidDel="00BB338E" w:rsidRDefault="00B1786E" w:rsidP="00B1786E">
      <w:pPr>
        <w:pStyle w:val="TH"/>
        <w:rPr>
          <w:del w:id="3403" w:author="23.502_CR3156R1_(Rel-17)_IIoT" w:date="2021-12-21T12:35:00Z"/>
        </w:rPr>
      </w:pPr>
      <w:del w:id="3404" w:author="23.502_CR3156R1_(Rel-17)_IIoT" w:date="2021-12-21T12:35:00Z">
        <w:r w:rsidDel="00BB338E">
          <w:object w:dxaOrig="9616" w:dyaOrig="5398" w14:anchorId="7D4DCA89">
            <v:shape id="_x0000_i1177" type="#_x0000_t75" style="width:480.85pt;height:269.85pt" o:ole="">
              <v:imagedata r:id="rId320" o:title=""/>
            </v:shape>
            <o:OLEObject Type="Embed" ProgID="Word.Picture.8" ShapeID="_x0000_i1177" DrawAspect="Content" ObjectID="_1701673455" r:id="rId321"/>
          </w:object>
        </w:r>
      </w:del>
    </w:p>
    <w:bookmarkStart w:id="3405" w:name="_MON_1694521150"/>
    <w:bookmarkEnd w:id="3405"/>
    <w:p w14:paraId="7ABECF44" w14:textId="1E4039B3" w:rsidR="00BB338E" w:rsidRDefault="00BB338E">
      <w:pPr>
        <w:pStyle w:val="TH"/>
        <w:rPr>
          <w:ins w:id="3406" w:author="23.502_CR3156R1_(Rel-17)_IIoT" w:date="2021-12-21T12:35:00Z"/>
        </w:rPr>
        <w:pPrChange w:id="3407" w:author="23.502_CR3156R1_(Rel-17)_IIoT" w:date="2021-12-21T12:35:00Z">
          <w:pPr>
            <w:pStyle w:val="TF"/>
          </w:pPr>
        </w:pPrChange>
      </w:pPr>
      <w:ins w:id="3408" w:author="23.502_CR3156R1_(Rel-17)_IIoT" w:date="2021-12-21T12:35:00Z">
        <w:r>
          <w:object w:dxaOrig="8240" w:dyaOrig="5178" w14:anchorId="5FA37EB1">
            <v:shape id="_x0000_i1178" type="#_x0000_t75" style="width:412.6pt;height:257.95pt" o:ole="">
              <v:imagedata r:id="rId322" o:title=""/>
            </v:shape>
            <o:OLEObject Type="Embed" ProgID="Word.Picture.8" ShapeID="_x0000_i1178" DrawAspect="Content" ObjectID="_1701673456" r:id="rId323"/>
          </w:object>
        </w:r>
      </w:ins>
    </w:p>
    <w:p w14:paraId="221AF3F7" w14:textId="1CEAE779" w:rsidR="00B1786E" w:rsidRDefault="00B1786E" w:rsidP="00B1786E">
      <w:pPr>
        <w:pStyle w:val="TF"/>
      </w:pPr>
      <w:r>
        <w:t>Figure 4.15.9.4: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7DB25263" w14:textId="77777777" w:rsidR="00B1786E" w:rsidRDefault="00B1786E" w:rsidP="00B1786E">
      <w:pPr>
        <w:pStyle w:val="B1"/>
      </w:pPr>
      <w:r>
        <w:t>2.</w:t>
      </w:r>
      <w:r>
        <w:tab/>
        <w:t>The PCF subscribes to policy data related to time synchronization (Data Set = Application Data; Data Subset = Time-Sync data, Data Key = S-NSSAI and DNN and/or Internal Group Identifier or SUPI).</w:t>
      </w:r>
    </w:p>
    <w:p w14:paraId="18416E75" w14:textId="1023BD28" w:rsidR="00BB338E" w:rsidRDefault="00BB338E">
      <w:pPr>
        <w:pStyle w:val="NO"/>
        <w:rPr>
          <w:ins w:id="3409" w:author="23.502_CR3156R1_(Rel-17)_IIoT" w:date="2021-12-21T12:36:00Z"/>
        </w:rPr>
        <w:pPrChange w:id="3410" w:author="23.502_CR3156R1_(Rel-17)_IIoT" w:date="2021-12-21T12:36:00Z">
          <w:pPr>
            <w:pStyle w:val="B1"/>
          </w:pPr>
        </w:pPrChange>
      </w:pPr>
      <w:ins w:id="3411" w:author="23.502_CR3156R1_(Rel-17)_IIoT" w:date="2021-12-21T12:36:00Z">
        <w:r>
          <w:t>NOTE 1:</w:t>
        </w:r>
        <w:r>
          <w:tab/>
          <w:t>The subscription by the PCF for a UE provides only the target UE(s) as data key (contrary to the subscription by the PCF for a PDU Session, which provides target UE(s), DNN, and S-NSSAI as data keys).</w:t>
        </w:r>
      </w:ins>
    </w:p>
    <w:p w14:paraId="18CBA29D" w14:textId="6F75F237" w:rsidR="00B1786E" w:rsidRDefault="00B1786E" w:rsidP="00B1786E">
      <w:pPr>
        <w:pStyle w:val="B1"/>
      </w:pPr>
      <w:r>
        <w:t>3</w:t>
      </w:r>
      <w:del w:id="3412" w:author="23.502_CR3156R1_(Rel-17)_IIoT" w:date="2021-12-21T12:37:00Z">
        <w:r w:rsidDel="00BB338E">
          <w:delText>a</w:delText>
        </w:r>
      </w:del>
      <w:r>
        <w:t>.</w:t>
      </w:r>
      <w:r>
        <w:tab/>
        <w:t>(When the procedure is triggered by the AF request to influence the 5G access stratum time distribution):</w:t>
      </w:r>
    </w:p>
    <w:p w14:paraId="0BA9831A" w14:textId="3D316CBE" w:rsidR="00B1786E" w:rsidRDefault="00B1786E" w:rsidP="006E7760">
      <w:pPr>
        <w:pStyle w:val="B2"/>
      </w:pPr>
      <w:r>
        <w:t>-</w:t>
      </w:r>
      <w:r>
        <w:tab/>
        <w:t>To create a new request, the AF provides</w:t>
      </w:r>
      <w:del w:id="3413" w:author="23.502_CR3156R1_(Rel-17)_IIoT" w:date="2021-12-21T12:37:00Z">
        <w:r w:rsidDel="00BB338E">
          <w:delText xml:space="preserve"> time synchronization</w:delText>
        </w:r>
      </w:del>
      <w:r>
        <w:t xml:space="preserve"> access stratum time</w:t>
      </w:r>
      <w:ins w:id="3414" w:author="23.502_CR3156R1_(Rel-17)_IIoT" w:date="2021-12-21T12:37:00Z">
        <w:r w:rsidR="00BB338E">
          <w:t xml:space="preserve"> distribution parameters</w:t>
        </w:r>
      </w:ins>
      <w:del w:id="3415" w:author="23.502_CR3156R1_(Rel-17)_IIoT" w:date="2021-12-21T12:37:00Z">
        <w:r w:rsidDel="00BB338E">
          <w:delText xml:space="preserve"> information data</w:delText>
        </w:r>
      </w:del>
      <w:r>
        <w:t xml:space="preserve"> to the NEF using the Nnef_TimeSynchronization</w:t>
      </w:r>
      <w:del w:id="3416" w:author="23.502_CR3156R1_(Rel-17)_IIoT" w:date="2021-12-21T12:37:00Z">
        <w:r w:rsidDel="00BB338E">
          <w:delText>RTI</w:delText>
        </w:r>
      </w:del>
      <w:r>
        <w:t>_</w:t>
      </w:r>
      <w:ins w:id="3417" w:author="23.502_CR3156R1_(Rel-17)_IIoT" w:date="2021-12-21T12:37:00Z">
        <w:r w:rsidR="00BB338E">
          <w:t>ASTI</w:t>
        </w:r>
      </w:ins>
      <w:r>
        <w:t xml:space="preserve">Create service operation </w:t>
      </w:r>
      <w:r>
        <w:lastRenderedPageBreak/>
        <w:t>(together with the AF identifier and potentially further inputs as specified in table 4.15.9.4-1), including a target (one UE identified by SUPI or GPSI, a group of UEs identified by an External Group Identifier, or all UEs connected to a combination of DNN/S-NSSAI). The request may also contain a temporal validity condition. The NEF maps the External Group Identifier to an Internal Group Identifier and any GPSI to a SUPI.</w:t>
      </w:r>
    </w:p>
    <w:p w14:paraId="0EA0CC0B" w14:textId="54AB124A" w:rsidR="00B1786E" w:rsidRDefault="00B1786E" w:rsidP="006E7760">
      <w:pPr>
        <w:pStyle w:val="B2"/>
      </w:pPr>
      <w:r>
        <w:t>-</w:t>
      </w:r>
      <w:r>
        <w:tab/>
        <w:t>To update or remove an existing request, the AF invokes an Nnef_TimeSynchronization</w:t>
      </w:r>
      <w:del w:id="3418" w:author="23.502_CR3156R1_(Rel-17)_IIoT" w:date="2021-12-21T12:38:00Z">
        <w:r w:rsidDel="00BB338E">
          <w:delText>RTI</w:delText>
        </w:r>
      </w:del>
      <w:r>
        <w:t>_</w:t>
      </w:r>
      <w:ins w:id="3419" w:author="23.502_CR3156R1_(Rel-17)_IIoT" w:date="2021-12-21T12:38:00Z">
        <w:r w:rsidR="00BB338E">
          <w:t>ASTI</w:t>
        </w:r>
      </w:ins>
      <w:r>
        <w:t>Update or Nnef_TimeSynchronization</w:t>
      </w:r>
      <w:del w:id="3420" w:author="23.502_CR3156R1_(Rel-17)_IIoT" w:date="2021-12-21T12:38:00Z">
        <w:r w:rsidDel="00BB338E">
          <w:delText>RTI</w:delText>
        </w:r>
      </w:del>
      <w:r>
        <w:t>_</w:t>
      </w:r>
      <w:ins w:id="3421" w:author="23.502_CR3156R1_(Rel-17)_IIoT" w:date="2021-12-21T12:38:00Z">
        <w:r w:rsidR="00BB338E">
          <w:t>ASTI</w:t>
        </w:r>
      </w:ins>
      <w:r>
        <w:t>Delete service operation providing the corresponding AF Transaction Id.</w:t>
      </w:r>
    </w:p>
    <w:p w14:paraId="75B84806" w14:textId="77777777" w:rsidR="00B1786E" w:rsidRDefault="00B1786E" w:rsidP="00B1786E">
      <w:pPr>
        <w:pStyle w:val="B1"/>
      </w:pPr>
      <w:r>
        <w:tab/>
        <w:t>The AF that is part of operator's trust domain may invoke the services directly with TSCTSF.</w:t>
      </w:r>
    </w:p>
    <w:p w14:paraId="271C9402" w14:textId="344ACF9D" w:rsidR="00B1786E" w:rsidRDefault="00B1786E" w:rsidP="006E7760">
      <w:pPr>
        <w:pStyle w:val="NO"/>
      </w:pPr>
      <w:r>
        <w:t>NOTE </w:t>
      </w:r>
      <w:ins w:id="3422" w:author="23.502_CR3156R1_(Rel-17)_IIoT" w:date="2021-12-21T12:38:00Z">
        <w:r w:rsidR="00BB338E">
          <w:t>2</w:t>
        </w:r>
      </w:ins>
      <w:del w:id="3423" w:author="23.502_CR3156R1_(Rel-17)_IIoT" w:date="2021-12-21T12:38:00Z">
        <w:r w:rsidDel="00BB338E">
          <w:delText>1</w:delText>
        </w:r>
      </w:del>
      <w:r>
        <w:t>:</w:t>
      </w:r>
      <w:r>
        <w:tab/>
        <w:t>Steps 1, 2, and 3 can occur in any order.</w:t>
      </w:r>
    </w:p>
    <w:p w14:paraId="18118A19" w14:textId="77777777" w:rsidR="00B1786E" w:rsidRDefault="00B1786E" w:rsidP="00B1786E">
      <w:pPr>
        <w:pStyle w:val="B1"/>
      </w:pPr>
      <w:r>
        <w:t>4.</w:t>
      </w:r>
      <w:r>
        <w:tab/>
        <w:t>(When the procedure is triggered by the AF request to influence the 5G access stratum time distribution):</w:t>
      </w:r>
    </w:p>
    <w:p w14:paraId="071579C1" w14:textId="0B13C70B" w:rsidR="00B1786E" w:rsidRDefault="00B1786E" w:rsidP="006E7760">
      <w:pPr>
        <w:pStyle w:val="B2"/>
      </w:pPr>
      <w:r>
        <w:t>-</w:t>
      </w:r>
      <w:r>
        <w:tab/>
        <w:t>The NEF authorizes the request. After successful authorization, the NEF invokes the Ntsctsf_TimeSynchronization_</w:t>
      </w:r>
      <w:del w:id="3424" w:author="23.502_CR3156R1_(Rel-17)_IIoT" w:date="2021-12-21T12:38:00Z">
        <w:r w:rsidDel="00BB338E">
          <w:delText>RTI</w:delText>
        </w:r>
      </w:del>
      <w:ins w:id="3425" w:author="23.502_CR3156R1_(Rel-17)_IIoT" w:date="2021-12-21T12:38:00Z">
        <w:r w:rsidR="00BB338E">
          <w:t>ASTI</w:t>
        </w:r>
      </w:ins>
      <w:r>
        <w:t>Create service operation with the corresponding TSCTSF.</w:t>
      </w:r>
    </w:p>
    <w:p w14:paraId="58E4CCD4" w14:textId="77777777" w:rsidR="00B1786E" w:rsidRDefault="00B1786E" w:rsidP="00B1786E">
      <w:pPr>
        <w:pStyle w:val="B1"/>
      </w:pPr>
      <w:r>
        <w:t>5.</w:t>
      </w:r>
      <w:r>
        <w:tab/>
        <w:t>(When the procedure is triggered by the AF request to influence the 5G access stratum time distribution):</w:t>
      </w:r>
    </w:p>
    <w:p w14:paraId="75C177A6" w14:textId="1A9F2EA8" w:rsidR="00B1786E" w:rsidRDefault="00B1786E" w:rsidP="006E7760">
      <w:pPr>
        <w:pStyle w:val="B2"/>
      </w:pPr>
      <w:r>
        <w:t>-</w:t>
      </w:r>
      <w:r>
        <w:tab/>
        <w:t>The TSCTSF determines whether the targeted UE is part of a PTP instance in 5GS, if so the TSCTSF rejects the request</w:t>
      </w:r>
      <w:ins w:id="3426" w:author="23.502_CR3156R1_(Rel-17)_IIoT" w:date="2021-12-21T12:39:00Z">
        <w:r w:rsidR="00BB338E">
          <w:t xml:space="preserve"> (steps 6-10 .are skipped). The TSCTSF associates the 5G access stratum time distribution parameters with a SUPI without DNN, S-NSSAI when storing them to the UDR</w:t>
        </w:r>
      </w:ins>
      <w:r>
        <w:t>.</w:t>
      </w:r>
    </w:p>
    <w:p w14:paraId="262F86A7" w14:textId="77777777" w:rsidR="00B1786E" w:rsidRDefault="00B1786E" w:rsidP="00B1786E">
      <w:pPr>
        <w:pStyle w:val="B1"/>
      </w:pPr>
      <w:r>
        <w:tab/>
        <w:t>(When the procedure is triggered by PTP instance activation, modification, or deactivation in the TSCTSF):</w:t>
      </w:r>
    </w:p>
    <w:p w14:paraId="7A4AC243" w14:textId="5F313463" w:rsidR="00B1786E" w:rsidRDefault="00B1786E" w:rsidP="006E7760">
      <w:pPr>
        <w:pStyle w:val="B2"/>
      </w:pPr>
      <w:r>
        <w:t>-</w:t>
      </w:r>
      <w:r>
        <w:tab/>
        <w:t>If time synchronization error budget is provided by the AF, the TSCTSF may use the PTP port state of each DS-TT to determine an</w:t>
      </w:r>
      <w:ins w:id="3427" w:author="23.502_CR3156R1_(Rel-17)_IIoT" w:date="2021-12-21T12:39:00Z">
        <w:r w:rsidR="00BB338E">
          <w:t xml:space="preserve"> Uu time synchronization</w:t>
        </w:r>
      </w:ins>
      <w:r>
        <w:t xml:space="preserve"> error budget for corresponding SUPIs that are part of the PTP instance.</w:t>
      </w:r>
      <w:del w:id="3428" w:author="23.502_CR3156R1_(Rel-17)_IIoT" w:date="2021-12-21T12:39:00Z">
        <w:r w:rsidDel="00BB338E">
          <w:delText xml:space="preserve"> The TSCTSF associates the 5G access stratum time information parameters with a SUPI (without DNN, S-NSSAI) when storing them to the UDR.</w:delText>
        </w:r>
      </w:del>
    </w:p>
    <w:p w14:paraId="7A8CED10" w14:textId="77777777" w:rsidR="00BB338E" w:rsidRDefault="00B1786E" w:rsidP="00BB338E">
      <w:pPr>
        <w:pStyle w:val="B1"/>
        <w:rPr>
          <w:ins w:id="3429" w:author="23.502_CR3156R1_(Rel-17)_IIoT" w:date="2021-12-21T12:41:00Z"/>
        </w:rPr>
      </w:pPr>
      <w:r>
        <w:t>-</w:t>
      </w:r>
      <w:r>
        <w:tab/>
      </w:r>
      <w:del w:id="3430" w:author="23.502_CR3156R1_(Rel-17)_IIoT" w:date="2021-12-21T12:40:00Z">
        <w:r w:rsidDel="00BB338E">
          <w:delText xml:space="preserve">If the TSCTSF receives multiple time time synchronization error budgets for a given UE, then the TSCTSF picks the most stringent budget. The </w:delText>
        </w:r>
      </w:del>
      <w:ins w:id="3431" w:author="23.502_CR3156R1_(Rel-17)_IIoT" w:date="2021-12-21T12:40:00Z">
        <w:r w:rsidR="00BB338E">
          <w:t>If time synchronization error budget is provided by the AF,</w:t>
        </w:r>
      </w:ins>
      <w:ins w:id="3432" w:author="23.502_CR3156R1_(Rel-17)_IIoT" w:date="2021-12-21T12:41:00Z">
        <w:r w:rsidR="00BB338E">
          <w:t xml:space="preserve"> the </w:t>
        </w:r>
      </w:ins>
      <w:r>
        <w:t xml:space="preserve">TSCTSF calculates the Uu time synchronization error budget as described in clause 5.27.1.9 of TS 23.501 [2]. </w:t>
      </w:r>
      <w:ins w:id="3433" w:author="23.502_CR3156R1_(Rel-17)_IIoT" w:date="2021-12-21T12:41:00Z">
        <w:r w:rsidR="00BB338E">
          <w:t>If the TSCTSF receives multiple time synchronization error budgets for a given UE, then the TSCTSF picks the most stringent budget.</w:t>
        </w:r>
      </w:ins>
    </w:p>
    <w:p w14:paraId="4E319EB6" w14:textId="107E1308" w:rsidR="00B1786E" w:rsidRDefault="00BB338E">
      <w:pPr>
        <w:pStyle w:val="B1"/>
        <w:pPrChange w:id="3434" w:author="23.502_CR3156R1_(Rel-17)_IIoT" w:date="2021-12-21T12:41:00Z">
          <w:pPr>
            <w:pStyle w:val="B2"/>
          </w:pPr>
        </w:pPrChange>
      </w:pPr>
      <w:ins w:id="3435" w:author="23.502_CR3156R1_(Rel-17)_IIoT" w:date="2021-12-21T12:41:00Z">
        <w:r>
          <w:tab/>
        </w:r>
      </w:ins>
      <w:r w:rsidR="00B1786E">
        <w:t>Then, TSCTSF stores the</w:t>
      </w:r>
      <w:ins w:id="3436" w:author="23.502_CR3156R1_(Rel-17)_IIoT" w:date="2021-12-21T12:41:00Z">
        <w:r>
          <w:t xml:space="preserve"> 5G access stratum time distribution parameters in the UDR (Data Set = Application Data; Data Subset = Time-Sync data, Data Key = Internal Group Identifier or SUPI). The Time-Sync data contains 5G access stratum time distribution indication (enable, disable) and optionally the</w:t>
        </w:r>
      </w:ins>
      <w:r w:rsidR="00B1786E">
        <w:t xml:space="preserve"> calculated Uu time synchronization error budget</w:t>
      </w:r>
      <w:del w:id="3437" w:author="23.502_CR3156R1_(Rel-17)_IIoT" w:date="2021-12-21T12:42:00Z">
        <w:r w:rsidR="00B1786E" w:rsidDel="00BB338E">
          <w:delText xml:space="preserve"> together with the time distribution indication as Time Sync Data Subset in the UDR</w:delText>
        </w:r>
      </w:del>
      <w:r w:rsidR="00B1786E">
        <w:t>.</w:t>
      </w:r>
    </w:p>
    <w:p w14:paraId="581EE0F9" w14:textId="77777777" w:rsidR="00B1786E" w:rsidRDefault="00B1786E" w:rsidP="00B1786E">
      <w:pPr>
        <w:pStyle w:val="B1"/>
      </w:pPr>
      <w:r>
        <w:t>6.</w:t>
      </w:r>
      <w:r>
        <w:tab/>
        <w:t>The UDR informs the TSCTSF about the result of the operation of step 5.</w:t>
      </w:r>
    </w:p>
    <w:p w14:paraId="0C09EE33" w14:textId="77777777" w:rsidR="00B1786E" w:rsidRDefault="00B1786E" w:rsidP="00B1786E">
      <w:pPr>
        <w:pStyle w:val="B1"/>
      </w:pPr>
      <w:r>
        <w:t>7.</w:t>
      </w:r>
      <w:r>
        <w:tab/>
        <w:t>The UDR notifies the PCF(s) that have a matching subscription (from step 2) about the data stored, updated, or removed in step 5. If matching entries already existed in the UDR when step 5 is performed, this shall be immediately reported to the PCF.</w:t>
      </w:r>
    </w:p>
    <w:p w14:paraId="26CDC9D1" w14:textId="3C52EE0B" w:rsidR="00B1786E" w:rsidRDefault="00B1786E" w:rsidP="00B1786E">
      <w:pPr>
        <w:pStyle w:val="B1"/>
      </w:pPr>
      <w:r>
        <w:t>8.</w:t>
      </w:r>
      <w:r>
        <w:tab/>
        <w:t>If the</w:t>
      </w:r>
      <w:ins w:id="3438" w:author="23.502_CR3156R1_(Rel-17)_IIoT" w:date="2021-12-21T12:42:00Z">
        <w:r w:rsidR="00BB338E">
          <w:t xml:space="preserve"> 5G</w:t>
        </w:r>
      </w:ins>
      <w:r>
        <w:t xml:space="preserve"> access stratum time</w:t>
      </w:r>
      <w:ins w:id="3439" w:author="23.502_CR3156R1_(Rel-17)_IIoT" w:date="2021-12-21T12:43:00Z">
        <w:r w:rsidR="00BB338E">
          <w:t xml:space="preserve"> distribution</w:t>
        </w:r>
      </w:ins>
      <w:del w:id="3440" w:author="23.502_CR3156R1_(Rel-17)_IIoT" w:date="2021-12-21T12:43:00Z">
        <w:r w:rsidDel="00BB338E">
          <w:delText xml:space="preserve"> information</w:delText>
        </w:r>
      </w:del>
      <w:r>
        <w:t xml:space="preserve"> parameters in UDR are associated with a DNN/S-NSSAI for the SUPI (i.e. the parameters are valid only for a DNN/S-NSSAI), the PCF for the UE may discover the PCF for the PDU Session using Nbsf_Management_Subscribe with SUPI and (DNN, S-NSSAI) as parameters.</w:t>
      </w:r>
    </w:p>
    <w:p w14:paraId="6A337A5B" w14:textId="77777777" w:rsidR="00B1786E" w:rsidRDefault="00B1786E" w:rsidP="00B1786E">
      <w:pPr>
        <w:pStyle w:val="B1"/>
      </w:pPr>
      <w:r>
        <w:t>9.</w:t>
      </w:r>
      <w:r>
        <w:tab/>
        <w:t>Upon PDU Session establishment, if the PCF of the UE has subscribed for discovery of the PCF for the PDU Session from the BSF, the BSF provides to the PCF of the UE the identity of the PCF for the PDU Session and the UE address for the requested SUPI and (DNN, S-NSSAI) combination via an Nbsf_Management_Notify operation. If a matching entry already exists in the BSF when step 8 is performed, this shall be immediately reported to the PCF for the UE.</w:t>
      </w:r>
    </w:p>
    <w:p w14:paraId="118CC669" w14:textId="44B2B1B2" w:rsidR="00B1786E" w:rsidRDefault="00B1786E" w:rsidP="00B1786E">
      <w:pPr>
        <w:pStyle w:val="B1"/>
      </w:pPr>
      <w:r>
        <w:t>10.</w:t>
      </w:r>
      <w:r>
        <w:tab/>
        <w:t>The PCF takes a policy decision and then it may initiate an AM Policy Association Modification procedure initiated by the PCF for the UE may be performed as described in clause 4.16.2.2. As part of this, the</w:t>
      </w:r>
      <w:ins w:id="3441" w:author="23.502_CR3156R1_(Rel-17)_IIoT" w:date="2021-12-21T12:43:00Z">
        <w:r w:rsidR="00BB338E">
          <w:t xml:space="preserve"> 5G access stratum</w:t>
        </w:r>
      </w:ins>
      <w:r>
        <w:t xml:space="preserve">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7AC1A612" w14:textId="42260FDD" w:rsidR="00B1786E" w:rsidRDefault="00B1786E" w:rsidP="006E7760">
      <w:pPr>
        <w:pStyle w:val="NO"/>
      </w:pPr>
      <w:r>
        <w:lastRenderedPageBreak/>
        <w:t>NOTE </w:t>
      </w:r>
      <w:ins w:id="3442" w:author="23.502_CR3156R1_(Rel-17)_IIoT" w:date="2021-12-21T12:43:00Z">
        <w:r w:rsidR="00BB338E">
          <w:t>3</w:t>
        </w:r>
      </w:ins>
      <w:del w:id="3443" w:author="23.502_CR3156R1_(Rel-17)_IIoT" w:date="2021-12-21T12:43:00Z">
        <w:r w:rsidDel="00BB338E">
          <w:delText>2</w:delText>
        </w:r>
      </w:del>
      <w:r>
        <w:t>:</w:t>
      </w:r>
      <w:r>
        <w:tab/>
        <w:t>This release of the specification assumes that deployments ensure that the targeted UEs and the NG-RAN nodes serving those UEs support Rel-17 propagation delay compensation as defined in TS 38.300 [30].</w:t>
      </w:r>
    </w:p>
    <w:p w14:paraId="495A30BF" w14:textId="10DF4078" w:rsidR="00B1786E" w:rsidRDefault="00B1786E" w:rsidP="00B1786E">
      <w:pPr>
        <w:pStyle w:val="B1"/>
      </w:pPr>
      <w:r>
        <w:t>11.</w:t>
      </w:r>
      <w:r>
        <w:tab/>
        <w:t>The TSCTSF responds the AF with the Ntsctsf_TimeSynchronization_ASTI</w:t>
      </w:r>
      <w:del w:id="3444" w:author="23.502_CR3156R1_(Rel-17)_IIoT" w:date="2021-12-21T12:43:00Z">
        <w:r w:rsidDel="00BB338E">
          <w:delText>Create</w:delText>
        </w:r>
      </w:del>
      <w:ins w:id="3445" w:author="23.502_CR3156R1_(Rel-17)_IIoT" w:date="2021-12-21T12:43:00Z">
        <w:r w:rsidR="00BB338E">
          <w:t xml:space="preserve"> operation</w:t>
        </w:r>
      </w:ins>
      <w:r>
        <w:t xml:space="preserve"> response, including a reference to the time synchronization service configuration.</w:t>
      </w:r>
    </w:p>
    <w:p w14:paraId="1E50A843" w14:textId="77777777" w:rsidR="00B1786E" w:rsidRDefault="00B1786E" w:rsidP="00B1786E">
      <w:pPr>
        <w:pStyle w:val="B1"/>
      </w:pPr>
      <w:r>
        <w:t>12.</w:t>
      </w:r>
      <w:r>
        <w:tab/>
        <w:t>The NEF informs the AF about the result of the Nnef_TimeSynchronization_ASTI operation performed in step 3.</w:t>
      </w:r>
    </w:p>
    <w:p w14:paraId="22E50910" w14:textId="238D4E70" w:rsidR="007C6C9A" w:rsidRDefault="007C6C9A" w:rsidP="007C6C9A">
      <w:pPr>
        <w:pStyle w:val="Heading3"/>
        <w:rPr>
          <w:ins w:id="3446" w:author="23.502_CR2926R4_(Rel-17)_EDGEAPP" w:date="2021-12-21T09:09:00Z"/>
          <w:rFonts w:eastAsia="SimSun"/>
        </w:rPr>
      </w:pPr>
      <w:bookmarkStart w:id="3447" w:name="_Toc83793258"/>
      <w:ins w:id="3448" w:author="23.502_CR2926R4_(Rel-17)_EDGEAPP" w:date="2021-12-21T09:09:00Z">
        <w:r>
          <w:rPr>
            <w:rFonts w:eastAsia="SimSun"/>
          </w:rPr>
          <w:t>4.15.10</w:t>
        </w:r>
        <w:r>
          <w:rPr>
            <w:rFonts w:eastAsia="SimSun"/>
          </w:rPr>
          <w:tab/>
          <w:t>AF specific UE ID retrieval</w:t>
        </w:r>
      </w:ins>
    </w:p>
    <w:p w14:paraId="655B8E66" w14:textId="77777777" w:rsidR="007C6C9A" w:rsidRDefault="007C6C9A" w:rsidP="007C6C9A">
      <w:pPr>
        <w:rPr>
          <w:ins w:id="3449" w:author="23.502_CR2926R4_(Rel-17)_EDGEAPP" w:date="2021-12-21T09:09:00Z"/>
          <w:rFonts w:eastAsia="SimSun"/>
        </w:rPr>
      </w:pPr>
      <w:ins w:id="3450" w:author="23.502_CR2926R4_(Rel-17)_EDGEAPP" w:date="2021-12-21T09:09:00Z">
        <w:r>
          <w:rPr>
            <w:rFonts w:eastAsia="SimSun"/>
          </w:rPr>
          <w:t>This clause contains the detailed description and the procedures for the AF specific UE ID retrieval. The AF specific UE Identifier is represented by the External Identifier as defined in TS 23.003 [33].</w:t>
        </w:r>
      </w:ins>
    </w:p>
    <w:p w14:paraId="40A69543" w14:textId="38AC9A19" w:rsidR="007C6C9A" w:rsidRDefault="007C6C9A" w:rsidP="007C6C9A">
      <w:pPr>
        <w:rPr>
          <w:ins w:id="3451" w:author="23.502_CR2926R4_(Rel-17)_EDGEAPP" w:date="2021-12-21T09:09:00Z"/>
          <w:rFonts w:eastAsia="SimSun"/>
        </w:rPr>
      </w:pPr>
      <w:ins w:id="3452" w:author="23.502_CR2926R4_(Rel-17)_EDGEAPP" w:date="2021-12-21T09:09:00Z">
        <w:r>
          <w:rPr>
            <w:rFonts w:eastAsia="SimSun"/>
          </w:rPr>
          <w:t>NOTE</w:t>
        </w:r>
      </w:ins>
      <w:ins w:id="3453" w:author="23.502_CR2926R4_(Rel-17)_EDGEAPP" w:date="2021-12-21T09:10:00Z">
        <w:r>
          <w:rPr>
            <w:rFonts w:eastAsia="SimSun"/>
          </w:rPr>
          <w:t> </w:t>
        </w:r>
      </w:ins>
      <w:ins w:id="3454" w:author="23.502_CR2926R4_(Rel-17)_EDGEAPP" w:date="2021-12-21T09:09:00Z">
        <w:r>
          <w:rPr>
            <w:rFonts w:eastAsia="SimSun"/>
          </w:rPr>
          <w:t>1:</w:t>
        </w:r>
        <w:r>
          <w:rPr>
            <w:rFonts w:eastAsia="SimSun"/>
          </w:rPr>
          <w:tab/>
          <w:t>After retrieving AF specific UE ID, the AF can invoke NEF provided services (e.g. location monitoring).</w:t>
        </w:r>
      </w:ins>
    </w:p>
    <w:p w14:paraId="7F06E019" w14:textId="6243672A" w:rsidR="007C6C9A" w:rsidRDefault="007C6C9A" w:rsidP="007C6C9A">
      <w:pPr>
        <w:pStyle w:val="TH"/>
        <w:rPr>
          <w:ins w:id="3455" w:author="23.502_CR2926R4_(Rel-17)_EDGEAPP" w:date="2021-12-21T09:09:00Z"/>
          <w:rFonts w:eastAsia="SimSun"/>
        </w:rPr>
      </w:pPr>
      <w:ins w:id="3456" w:author="23.502_CR2926R4_(Rel-17)_EDGEAPP" w:date="2021-12-21T09:10:00Z">
        <w:r w:rsidRPr="00220380">
          <w:object w:dxaOrig="8760" w:dyaOrig="5340" w14:anchorId="095D7AF9">
            <v:shape id="_x0000_i1179" type="#_x0000_t75" style="width:439.5pt;height:269.85pt" o:ole="">
              <v:imagedata r:id="rId324" o:title=""/>
            </v:shape>
            <o:OLEObject Type="Embed" ProgID="Visio.Drawing.15" ShapeID="_x0000_i1179" DrawAspect="Content" ObjectID="_1701673457" r:id="rId325"/>
          </w:object>
        </w:r>
      </w:ins>
    </w:p>
    <w:p w14:paraId="404DDB4D" w14:textId="2808401D" w:rsidR="007C6C9A" w:rsidRDefault="007C6C9A" w:rsidP="007C6C9A">
      <w:pPr>
        <w:pStyle w:val="TF"/>
        <w:rPr>
          <w:ins w:id="3457" w:author="23.502_CR2926R4_(Rel-17)_EDGEAPP" w:date="2021-12-21T09:09:00Z"/>
          <w:rFonts w:eastAsia="SimSun"/>
        </w:rPr>
      </w:pPr>
      <w:ins w:id="3458" w:author="23.502_CR2926R4_(Rel-17)_EDGEAPP" w:date="2021-12-21T09:10:00Z">
        <w:r>
          <w:rPr>
            <w:rFonts w:eastAsia="SimSun"/>
          </w:rPr>
          <w:t>Figure 4.15.10-1: AF specific UE ID retrieval</w:t>
        </w:r>
      </w:ins>
    </w:p>
    <w:p w14:paraId="0B348851" w14:textId="6CAE76A3" w:rsidR="007C6C9A" w:rsidRDefault="007C6C9A" w:rsidP="007C6C9A">
      <w:pPr>
        <w:pStyle w:val="B1"/>
        <w:rPr>
          <w:ins w:id="3459" w:author="23.502_CR2926R4_(Rel-17)_EDGEAPP" w:date="2021-12-21T09:10:00Z"/>
          <w:rFonts w:eastAsia="SimSun"/>
        </w:rPr>
      </w:pPr>
      <w:ins w:id="3460" w:author="23.502_CR2926R4_(Rel-17)_EDGEAPP" w:date="2021-12-21T09:10:00Z">
        <w:r>
          <w:rPr>
            <w:rFonts w:eastAsia="SimSun"/>
          </w:rPr>
          <w:t>1.</w:t>
        </w:r>
        <w:r>
          <w:rPr>
            <w:rFonts w:eastAsia="SimSun"/>
          </w:rPr>
          <w:tab/>
          <w:t>AF requests to retrieve UE ID via the Nnef_UEId_Get service operation. The request message shall include UE address (IP address</w:t>
        </w:r>
      </w:ins>
      <w:ins w:id="3461" w:author="23.502_CR2926R4_(Rel-17)_EDGEAPP" w:date="2021-12-21T09:11:00Z">
        <w:r>
          <w:rPr>
            <w:rFonts w:eastAsia="SimSun"/>
          </w:rPr>
          <w:t xml:space="preserve"> </w:t>
        </w:r>
      </w:ins>
      <w:ins w:id="3462" w:author="23.502_CR2926R4_(Rel-17)_EDGEAPP" w:date="2021-12-21T09:10:00Z">
        <w:r>
          <w:rPr>
            <w:rFonts w:eastAsia="SimSun"/>
          </w:rPr>
          <w:t>or MAC address) and AF Identifier, it may include, MTC Provider Information, Application Port ID, IP domain. The MTC Provider Information identifies the MTC Service Provider and/or MTC Application. If available the AF may also provide the corresponding DNN and/or S-NSSAI.</w:t>
        </w:r>
      </w:ins>
    </w:p>
    <w:p w14:paraId="1CFBE9E5" w14:textId="57D1699C" w:rsidR="007C6C9A" w:rsidRDefault="007C6C9A">
      <w:pPr>
        <w:pStyle w:val="NO"/>
        <w:rPr>
          <w:ins w:id="3463" w:author="23.502_CR2926R4_(Rel-17)_EDGEAPP" w:date="2021-12-21T09:10:00Z"/>
          <w:rFonts w:eastAsia="SimSun"/>
        </w:rPr>
        <w:pPrChange w:id="3464" w:author="23.502_CR2926R4_(Rel-17)_EDGEAPP" w:date="2021-12-21T09:10:00Z">
          <w:pPr>
            <w:pStyle w:val="B1"/>
          </w:pPr>
        </w:pPrChange>
      </w:pPr>
      <w:ins w:id="3465" w:author="23.502_CR2926R4_(Rel-17)_EDGEAPP" w:date="2021-12-21T09:10:00Z">
        <w:r>
          <w:rPr>
            <w:rFonts w:eastAsia="SimSun"/>
          </w:rPr>
          <w:t>NOTE 2:</w:t>
        </w:r>
        <w:r>
          <w:rPr>
            <w:rFonts w:eastAsia="SimSun"/>
          </w:rPr>
          <w:tab/>
          <w:t>The MTC Provider Information can be used by any type of Service Providers (MTC or non-MTC) or Corporate or External Parties for, e.g. to distinguish their different customers.</w:t>
        </w:r>
      </w:ins>
    </w:p>
    <w:p w14:paraId="552C16D2" w14:textId="710318EA" w:rsidR="007C6C9A" w:rsidRDefault="007C6C9A">
      <w:pPr>
        <w:pStyle w:val="NO"/>
        <w:rPr>
          <w:ins w:id="3466" w:author="23.502_CR2926R4_(Rel-17)_EDGEAPP" w:date="2021-12-21T09:10:00Z"/>
          <w:rFonts w:eastAsia="SimSun"/>
        </w:rPr>
        <w:pPrChange w:id="3467" w:author="23.502_CR2926R4_(Rel-17)_EDGEAPP" w:date="2021-12-21T09:10:00Z">
          <w:pPr>
            <w:pStyle w:val="B1"/>
          </w:pPr>
        </w:pPrChange>
      </w:pPr>
      <w:ins w:id="3468" w:author="23.502_CR2926R4_(Rel-17)_EDGEAPP" w:date="2021-12-21T09:10:00Z">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ins>
    </w:p>
    <w:p w14:paraId="66F0341A" w14:textId="77777777" w:rsidR="007C6C9A" w:rsidRDefault="007C6C9A" w:rsidP="007C6C9A">
      <w:pPr>
        <w:pStyle w:val="B1"/>
        <w:rPr>
          <w:ins w:id="3469" w:author="23.502_CR2926R4_(Rel-17)_EDGEAPP" w:date="2021-12-21T09:10:00Z"/>
          <w:rFonts w:eastAsia="SimSun"/>
        </w:rPr>
      </w:pPr>
      <w:ins w:id="3470" w:author="23.502_CR2926R4_(Rel-17)_EDGEAPP" w:date="2021-12-21T09:10:00Z">
        <w:r>
          <w:rPr>
            <w:rFonts w:eastAsia="SimSun"/>
          </w:rPr>
          <w:t>NOTE 4:</w:t>
        </w:r>
        <w:r>
          <w:rPr>
            <w:rFonts w:eastAsia="SimSun"/>
          </w:rPr>
          <w:tab/>
          <w:t>The Application Port ID is as defined in Nnef_Trigger_Delivery.</w:t>
        </w:r>
      </w:ins>
    </w:p>
    <w:p w14:paraId="107446AD" w14:textId="4F931716" w:rsidR="007C6C9A" w:rsidRDefault="007C6C9A" w:rsidP="007C6C9A">
      <w:pPr>
        <w:pStyle w:val="B1"/>
        <w:rPr>
          <w:ins w:id="3471" w:author="23.502_CR2926R4_(Rel-17)_EDGEAPP" w:date="2021-12-21T09:10:00Z"/>
          <w:rFonts w:eastAsia="SimSun"/>
        </w:rPr>
      </w:pPr>
      <w:ins w:id="3472" w:author="23.502_CR2926R4_(Rel-17)_EDGEAPP" w:date="2021-12-21T09:10:00Z">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ins>
    </w:p>
    <w:p w14:paraId="64D107D9" w14:textId="77777777" w:rsidR="007C6C9A" w:rsidRDefault="007C6C9A" w:rsidP="007C6C9A">
      <w:pPr>
        <w:pStyle w:val="B1"/>
        <w:rPr>
          <w:ins w:id="3473" w:author="23.502_CR2926R4_(Rel-17)_EDGEAPP" w:date="2021-12-21T09:10:00Z"/>
          <w:rFonts w:eastAsia="SimSun"/>
        </w:rPr>
      </w:pPr>
      <w:ins w:id="3474" w:author="23.502_CR2926R4_(Rel-17)_EDGEAPP" w:date="2021-12-21T09:10:00Z">
        <w:r>
          <w:rPr>
            <w:rFonts w:eastAsia="SimSun"/>
          </w:rPr>
          <w:t>2.</w:t>
        </w:r>
        <w:r>
          <w:rPr>
            <w:rFonts w:eastAsia="SimSun"/>
          </w:rPr>
          <w:tab/>
          <w:t xml:space="preserve">The NEF authorizes the AF request. If the authorisation is not granted, the NEF replies to the AF with a Result value indicating authorisation failure; otherwise the NEF proceeds with the following steps. The NEF determines </w:t>
        </w:r>
        <w:r>
          <w:rPr>
            <w:rFonts w:eastAsia="SimSun"/>
          </w:rPr>
          <w:lastRenderedPageBreak/>
          <w:t>corresponding DNN and/or S-NSSAI information: this may have been provided by the AF or is determined by the NEF based on the requesting AF Identifier, MTC Provider Information.</w:t>
        </w:r>
      </w:ins>
    </w:p>
    <w:p w14:paraId="205B4C89" w14:textId="77777777" w:rsidR="007C6C9A" w:rsidRDefault="007C6C9A" w:rsidP="007C6C9A">
      <w:pPr>
        <w:pStyle w:val="B1"/>
        <w:rPr>
          <w:ins w:id="3475" w:author="23.502_CR2926R4_(Rel-17)_EDGEAPP" w:date="2021-12-21T09:10:00Z"/>
          <w:rFonts w:eastAsia="SimSun"/>
        </w:rPr>
      </w:pPr>
      <w:ins w:id="3476" w:author="23.502_CR2926R4_(Rel-17)_EDGEAPP" w:date="2021-12-21T09:10:00Z">
        <w:r>
          <w:rPr>
            <w:rFonts w:eastAsia="SimSun"/>
          </w:rPr>
          <w:t>3-4.</w:t>
        </w:r>
        <w:r>
          <w:rPr>
            <w:rFonts w:eastAsia="SimSun"/>
          </w:rPr>
          <w:tab/>
          <w:t>The NEF may use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ins>
    </w:p>
    <w:p w14:paraId="0BD76D5B" w14:textId="77777777" w:rsidR="007C6C9A" w:rsidRDefault="007C6C9A" w:rsidP="007C6C9A">
      <w:pPr>
        <w:pStyle w:val="B1"/>
        <w:rPr>
          <w:ins w:id="3477" w:author="23.502_CR2926R4_(Rel-17)_EDGEAPP" w:date="2021-12-21T09:10:00Z"/>
          <w:rFonts w:eastAsia="SimSun"/>
        </w:rPr>
      </w:pPr>
      <w:ins w:id="3478" w:author="23.502_CR2926R4_(Rel-17)_EDGEAPP" w:date="2021-12-21T09:10:00Z">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ins>
    </w:p>
    <w:p w14:paraId="67388A47" w14:textId="77777777" w:rsidR="007C6C9A" w:rsidRDefault="007C6C9A" w:rsidP="007C6C9A">
      <w:pPr>
        <w:pStyle w:val="B1"/>
        <w:rPr>
          <w:ins w:id="3479" w:author="23.502_CR2926R4_(Rel-17)_EDGEAPP" w:date="2021-12-21T09:10:00Z"/>
          <w:rFonts w:eastAsia="SimSun"/>
        </w:rPr>
      </w:pPr>
      <w:ins w:id="3480" w:author="23.502_CR2926R4_(Rel-17)_EDGEAPP" w:date="2021-12-21T09:10:00Z">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ins>
    </w:p>
    <w:p w14:paraId="33364556" w14:textId="77777777" w:rsidR="007C6C9A" w:rsidRDefault="007C6C9A" w:rsidP="007C6C9A">
      <w:pPr>
        <w:pStyle w:val="B1"/>
        <w:rPr>
          <w:ins w:id="3481" w:author="23.502_CR2926R4_(Rel-17)_EDGEAPP" w:date="2021-12-21T09:10:00Z"/>
          <w:rFonts w:eastAsia="SimSun"/>
        </w:rPr>
      </w:pPr>
      <w:ins w:id="3482" w:author="23.502_CR2926R4_(Rel-17)_EDGEAPP" w:date="2021-12-21T09:10:00Z">
        <w:r>
          <w:rPr>
            <w:rFonts w:eastAsia="SimSun"/>
          </w:rPr>
          <w:t>7.</w:t>
        </w:r>
        <w:r>
          <w:rPr>
            <w:rFonts w:eastAsia="SimSun"/>
          </w:rPr>
          <w:tab/>
          <w:t>The NEF further responds to the AF with the information (including the AF specific UE Identifier represented as an External Identifier) received from the UDM.</w:t>
        </w:r>
      </w:ins>
    </w:p>
    <w:p w14:paraId="3F044E5C" w14:textId="669500D5" w:rsidR="00776774" w:rsidRPr="00140E21" w:rsidRDefault="00776774" w:rsidP="00776774">
      <w:pPr>
        <w:pStyle w:val="Heading2"/>
        <w:rPr>
          <w:lang w:eastAsia="zh-CN"/>
        </w:rPr>
      </w:pPr>
      <w:r w:rsidRPr="00140E21">
        <w:rPr>
          <w:lang w:eastAsia="zh-CN"/>
        </w:rPr>
        <w:t>4.16</w:t>
      </w:r>
      <w:r w:rsidRPr="00140E21">
        <w:rPr>
          <w:lang w:eastAsia="zh-CN"/>
        </w:rPr>
        <w:tab/>
        <w:t>Procedures and flows for Policy Framework</w:t>
      </w:r>
      <w:bookmarkEnd w:id="3155"/>
      <w:bookmarkEnd w:id="3156"/>
      <w:bookmarkEnd w:id="3157"/>
      <w:bookmarkEnd w:id="3158"/>
      <w:bookmarkEnd w:id="3159"/>
      <w:bookmarkEnd w:id="3160"/>
      <w:bookmarkEnd w:id="3447"/>
    </w:p>
    <w:p w14:paraId="233EF1C5" w14:textId="77777777" w:rsidR="00776774" w:rsidRPr="00140E21" w:rsidRDefault="00776774" w:rsidP="00776774">
      <w:pPr>
        <w:pStyle w:val="Heading3"/>
        <w:rPr>
          <w:rFonts w:eastAsia="SimSun"/>
        </w:rPr>
      </w:pPr>
      <w:bookmarkStart w:id="3483" w:name="_Toc20204221"/>
      <w:bookmarkStart w:id="3484" w:name="_Toc27894913"/>
      <w:bookmarkStart w:id="3485" w:name="_Toc36191994"/>
      <w:bookmarkStart w:id="3486" w:name="_Toc45193084"/>
      <w:bookmarkStart w:id="3487" w:name="_Toc47592716"/>
      <w:bookmarkStart w:id="3488" w:name="_Toc51834803"/>
      <w:bookmarkStart w:id="3489" w:name="_Toc8379325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3483"/>
      <w:bookmarkEnd w:id="3484"/>
      <w:bookmarkEnd w:id="3485"/>
      <w:bookmarkEnd w:id="3486"/>
      <w:bookmarkEnd w:id="3487"/>
      <w:bookmarkEnd w:id="3488"/>
      <w:bookmarkEnd w:id="3489"/>
    </w:p>
    <w:p w14:paraId="40CDDDF2" w14:textId="77777777" w:rsidR="00776774" w:rsidRPr="00140E21" w:rsidRDefault="00776774" w:rsidP="00776774">
      <w:pPr>
        <w:pStyle w:val="Heading4"/>
        <w:rPr>
          <w:rFonts w:eastAsia="SimSun"/>
        </w:rPr>
      </w:pPr>
      <w:bookmarkStart w:id="3490" w:name="_Toc20204222"/>
      <w:bookmarkStart w:id="3491" w:name="_Toc27894914"/>
      <w:bookmarkStart w:id="3492" w:name="_Toc36191995"/>
      <w:bookmarkStart w:id="3493" w:name="_Toc45193085"/>
      <w:bookmarkStart w:id="3494" w:name="_Toc47592717"/>
      <w:bookmarkStart w:id="3495" w:name="_Toc51834804"/>
      <w:bookmarkStart w:id="3496" w:name="_Toc83793260"/>
      <w:r w:rsidRPr="00140E21">
        <w:rPr>
          <w:rFonts w:eastAsia="SimSun"/>
        </w:rPr>
        <w:t>4.16.1.1</w:t>
      </w:r>
      <w:r w:rsidRPr="00140E21">
        <w:rPr>
          <w:rFonts w:eastAsia="SimSun"/>
        </w:rPr>
        <w:tab/>
        <w:t>General</w:t>
      </w:r>
      <w:bookmarkEnd w:id="3490"/>
      <w:bookmarkEnd w:id="3491"/>
      <w:bookmarkEnd w:id="3492"/>
      <w:bookmarkEnd w:id="3493"/>
      <w:bookmarkEnd w:id="3494"/>
      <w:bookmarkEnd w:id="3495"/>
      <w:bookmarkEnd w:id="3496"/>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3497" w:name="_Toc20204223"/>
      <w:bookmarkStart w:id="3498" w:name="_Toc27894915"/>
      <w:bookmarkStart w:id="3499" w:name="_Toc36191996"/>
      <w:bookmarkStart w:id="3500" w:name="_Toc45193086"/>
      <w:bookmarkStart w:id="3501" w:name="_Toc47592718"/>
      <w:bookmarkStart w:id="3502" w:name="_Toc51834805"/>
      <w:bookmarkStart w:id="3503" w:name="_Toc83793261"/>
      <w:r w:rsidRPr="00140E21">
        <w:rPr>
          <w:rFonts w:eastAsia="SimSun"/>
        </w:rPr>
        <w:t>4.16.1.2</w:t>
      </w:r>
      <w:r w:rsidRPr="00140E21">
        <w:rPr>
          <w:rFonts w:eastAsia="SimSun"/>
        </w:rPr>
        <w:tab/>
        <w:t>AM Policy Association Establishment with new Selected PCF</w:t>
      </w:r>
      <w:bookmarkEnd w:id="3497"/>
      <w:bookmarkEnd w:id="3498"/>
      <w:bookmarkEnd w:id="3499"/>
      <w:bookmarkEnd w:id="3500"/>
      <w:bookmarkEnd w:id="3501"/>
      <w:bookmarkEnd w:id="3502"/>
      <w:bookmarkEnd w:id="3503"/>
    </w:p>
    <w:bookmarkStart w:id="3504" w:name="_MON_1592305003"/>
    <w:bookmarkEnd w:id="3504"/>
    <w:p w14:paraId="3766C098" w14:textId="77777777" w:rsidR="00776774" w:rsidRPr="00140E21" w:rsidRDefault="00776774" w:rsidP="00776774">
      <w:pPr>
        <w:pStyle w:val="TH"/>
      </w:pPr>
      <w:r w:rsidRPr="00140E21">
        <w:object w:dxaOrig="6549" w:dyaOrig="3702" w14:anchorId="2D692A7E">
          <v:shape id="_x0000_i1180" type="#_x0000_t75" style="width:326.2pt;height:185.3pt" o:ole="">
            <v:imagedata r:id="rId326" o:title=""/>
          </v:shape>
          <o:OLEObject Type="Embed" ProgID="Word.Picture.8" ShapeID="_x0000_i1180" DrawAspect="Content" ObjectID="_1701673458" r:id="rId327"/>
        </w:object>
      </w:r>
    </w:p>
    <w:p w14:paraId="7BF74BC6" w14:textId="77777777" w:rsidR="00776774" w:rsidRPr="00140E21" w:rsidRDefault="00776774" w:rsidP="00776774">
      <w:pPr>
        <w:pStyle w:val="TF"/>
        <w:rPr>
          <w:lang w:eastAsia="zh-CN"/>
        </w:rPr>
      </w:pPr>
      <w:r w:rsidRPr="00140E21">
        <w:t xml:space="preserve">Figure 4.16.1.2-1: </w:t>
      </w:r>
      <w:bookmarkStart w:id="3505" w:name="_Hlk500404818"/>
      <w:r w:rsidRPr="00140E21">
        <w:t xml:space="preserve">AM </w:t>
      </w:r>
      <w:r w:rsidRPr="00140E21">
        <w:rPr>
          <w:lang w:eastAsia="zh-CN"/>
        </w:rPr>
        <w:t>Policy Association</w:t>
      </w:r>
      <w:bookmarkEnd w:id="3505"/>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lastRenderedPageBreak/>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0D4FB2D6"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3506" w:name="_Toc20204224"/>
      <w:bookmarkStart w:id="3507" w:name="_Toc27894916"/>
      <w:bookmarkStart w:id="3508" w:name="_Toc36191997"/>
      <w:bookmarkStart w:id="3509" w:name="_Toc45193087"/>
      <w:bookmarkStart w:id="3510" w:name="_Toc47592719"/>
      <w:bookmarkStart w:id="3511" w:name="_Toc51834806"/>
      <w:bookmarkStart w:id="3512" w:name="_Toc83793262"/>
      <w:r w:rsidRPr="00140E21">
        <w:rPr>
          <w:lang w:eastAsia="zh-CN"/>
        </w:rPr>
        <w:t>4.16.1.3</w:t>
      </w:r>
      <w:r w:rsidRPr="00140E21">
        <w:rPr>
          <w:lang w:eastAsia="zh-CN"/>
        </w:rPr>
        <w:tab/>
        <w:t>Void</w:t>
      </w:r>
      <w:bookmarkEnd w:id="3506"/>
      <w:bookmarkEnd w:id="3507"/>
      <w:bookmarkEnd w:id="3508"/>
      <w:bookmarkEnd w:id="3509"/>
      <w:bookmarkEnd w:id="3510"/>
      <w:bookmarkEnd w:id="3511"/>
      <w:bookmarkEnd w:id="3512"/>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3513" w:name="_Toc20204225"/>
      <w:bookmarkStart w:id="3514" w:name="_Toc27894917"/>
      <w:bookmarkStart w:id="3515" w:name="_Toc36191998"/>
      <w:bookmarkStart w:id="3516" w:name="_Toc45193088"/>
      <w:bookmarkStart w:id="3517" w:name="_Toc47592720"/>
      <w:bookmarkStart w:id="3518" w:name="_Toc51834807"/>
      <w:bookmarkStart w:id="3519" w:name="_Toc83793263"/>
      <w:r w:rsidRPr="00140E21">
        <w:rPr>
          <w:lang w:eastAsia="zh-CN"/>
        </w:rPr>
        <w:t>4.16.2</w:t>
      </w:r>
      <w:r w:rsidRPr="00140E21">
        <w:rPr>
          <w:lang w:eastAsia="zh-CN"/>
        </w:rPr>
        <w:tab/>
        <w:t>AM Policy Association Modification</w:t>
      </w:r>
      <w:bookmarkEnd w:id="3513"/>
      <w:bookmarkEnd w:id="3514"/>
      <w:bookmarkEnd w:id="3515"/>
      <w:bookmarkEnd w:id="3516"/>
      <w:bookmarkEnd w:id="3517"/>
      <w:bookmarkEnd w:id="3518"/>
      <w:bookmarkEnd w:id="3519"/>
    </w:p>
    <w:p w14:paraId="08B76A5E" w14:textId="77777777" w:rsidR="00776774" w:rsidRPr="00140E21" w:rsidRDefault="00776774" w:rsidP="00776774">
      <w:pPr>
        <w:pStyle w:val="Heading4"/>
      </w:pPr>
      <w:bookmarkStart w:id="3520" w:name="_Toc20204226"/>
      <w:bookmarkStart w:id="3521" w:name="_Toc27894918"/>
      <w:bookmarkStart w:id="3522" w:name="_Toc36191999"/>
      <w:bookmarkStart w:id="3523" w:name="_Toc45193089"/>
      <w:bookmarkStart w:id="3524" w:name="_Toc47592721"/>
      <w:bookmarkStart w:id="3525" w:name="_Toc51834808"/>
      <w:bookmarkStart w:id="3526" w:name="_Toc83793264"/>
      <w:r w:rsidRPr="00140E21">
        <w:t>4.16.2.0</w:t>
      </w:r>
      <w:r w:rsidRPr="00140E21">
        <w:tab/>
        <w:t>General</w:t>
      </w:r>
      <w:bookmarkEnd w:id="3520"/>
      <w:bookmarkEnd w:id="3521"/>
      <w:bookmarkEnd w:id="3522"/>
      <w:bookmarkEnd w:id="3523"/>
      <w:bookmarkEnd w:id="3524"/>
      <w:bookmarkEnd w:id="3525"/>
      <w:bookmarkEnd w:id="3526"/>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3527" w:name="_Toc20204227"/>
      <w:bookmarkStart w:id="3528" w:name="_Toc27894919"/>
      <w:bookmarkStart w:id="3529" w:name="_Toc36192000"/>
      <w:bookmarkStart w:id="3530" w:name="_Toc45193090"/>
      <w:bookmarkStart w:id="3531" w:name="_Toc47592722"/>
      <w:bookmarkStart w:id="3532" w:name="_Toc51834809"/>
      <w:bookmarkStart w:id="3533" w:name="_Toc83793265"/>
      <w:r w:rsidRPr="00140E21">
        <w:rPr>
          <w:lang w:eastAsia="zh-CN"/>
        </w:rPr>
        <w:t>4.16.2.1</w:t>
      </w:r>
      <w:r w:rsidRPr="00140E21">
        <w:rPr>
          <w:lang w:eastAsia="zh-CN"/>
        </w:rPr>
        <w:tab/>
        <w:t>AM Policy Association Modification initiated by the AMF</w:t>
      </w:r>
      <w:bookmarkEnd w:id="3527"/>
      <w:bookmarkEnd w:id="3528"/>
      <w:bookmarkEnd w:id="3529"/>
      <w:bookmarkEnd w:id="3530"/>
      <w:bookmarkEnd w:id="3531"/>
      <w:bookmarkEnd w:id="3532"/>
      <w:bookmarkEnd w:id="3533"/>
    </w:p>
    <w:p w14:paraId="3512E611" w14:textId="77777777" w:rsidR="00776774" w:rsidRPr="00140E21" w:rsidRDefault="00776774" w:rsidP="00776774">
      <w:pPr>
        <w:pStyle w:val="Heading5"/>
        <w:rPr>
          <w:lang w:eastAsia="zh-CN"/>
        </w:rPr>
      </w:pPr>
      <w:bookmarkStart w:id="3534" w:name="_Toc20204228"/>
      <w:bookmarkStart w:id="3535" w:name="_Toc27894920"/>
      <w:bookmarkStart w:id="3536" w:name="_Toc36192001"/>
      <w:bookmarkStart w:id="3537" w:name="_Toc45193091"/>
      <w:bookmarkStart w:id="3538" w:name="_Toc47592723"/>
      <w:bookmarkStart w:id="3539" w:name="_Toc51834810"/>
      <w:bookmarkStart w:id="3540" w:name="_Toc83793266"/>
      <w:r w:rsidRPr="00140E21">
        <w:rPr>
          <w:lang w:eastAsia="zh-CN"/>
        </w:rPr>
        <w:t>4.16.2.1.1</w:t>
      </w:r>
      <w:r w:rsidRPr="00140E21">
        <w:rPr>
          <w:lang w:eastAsia="zh-CN"/>
        </w:rPr>
        <w:tab/>
        <w:t>AM Policy Association Modification initiated by the AMF without AMF relocation</w:t>
      </w:r>
      <w:bookmarkEnd w:id="3534"/>
      <w:bookmarkEnd w:id="3535"/>
      <w:bookmarkEnd w:id="3536"/>
      <w:bookmarkEnd w:id="3537"/>
      <w:bookmarkEnd w:id="3538"/>
      <w:bookmarkEnd w:id="3539"/>
      <w:bookmarkEnd w:id="3540"/>
    </w:p>
    <w:p w14:paraId="3110F298" w14:textId="77777777" w:rsidR="00776774" w:rsidRPr="00140E21" w:rsidRDefault="00776774" w:rsidP="00776774">
      <w:pPr>
        <w:rPr>
          <w:lang w:eastAsia="zh-CN"/>
        </w:rPr>
      </w:pPr>
      <w:r w:rsidRPr="00140E21">
        <w:rPr>
          <w:lang w:eastAsia="zh-CN"/>
        </w:rPr>
        <w:t>This procedure is applicable to Case A.</w:t>
      </w:r>
    </w:p>
    <w:bookmarkStart w:id="3541" w:name="_MON_1592414610"/>
    <w:bookmarkEnd w:id="3541"/>
    <w:p w14:paraId="72377194" w14:textId="77777777" w:rsidR="00776774" w:rsidRPr="00140E21" w:rsidRDefault="00776774" w:rsidP="00776774">
      <w:pPr>
        <w:pStyle w:val="TH"/>
      </w:pPr>
      <w:r w:rsidRPr="00140E21">
        <w:object w:dxaOrig="4912" w:dyaOrig="5238" w14:anchorId="368FF97E">
          <v:shape id="_x0000_i1181" type="#_x0000_t75" style="width:246.05pt;height:260.45pt" o:ole="">
            <v:imagedata r:id="rId328" o:title=""/>
          </v:shape>
          <o:OLEObject Type="Embed" ProgID="Word.Picture.8" ShapeID="_x0000_i1181" DrawAspect="Content" ObjectID="_1701673459" r:id="rId32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458C7690"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542" w:name="_Toc20204229"/>
      <w:bookmarkStart w:id="3543" w:name="_Toc27894921"/>
      <w:bookmarkStart w:id="3544" w:name="_Toc36192002"/>
      <w:bookmarkStart w:id="3545" w:name="_Toc45193092"/>
      <w:bookmarkStart w:id="3546" w:name="_Toc47592724"/>
      <w:bookmarkStart w:id="3547" w:name="_Toc51834811"/>
      <w:bookmarkStart w:id="3548" w:name="_Toc83793267"/>
      <w:r w:rsidRPr="00140E21">
        <w:rPr>
          <w:lang w:eastAsia="zh-CN"/>
        </w:rPr>
        <w:t>4.16.2.1.2</w:t>
      </w:r>
      <w:r w:rsidRPr="00140E21">
        <w:rPr>
          <w:lang w:eastAsia="zh-CN"/>
        </w:rPr>
        <w:tab/>
        <w:t>AM Policy Association Modification with old PCF during AMF relocation</w:t>
      </w:r>
      <w:bookmarkEnd w:id="3542"/>
      <w:bookmarkEnd w:id="3543"/>
      <w:bookmarkEnd w:id="3544"/>
      <w:bookmarkEnd w:id="3545"/>
      <w:bookmarkEnd w:id="3546"/>
      <w:bookmarkEnd w:id="3547"/>
      <w:bookmarkEnd w:id="3548"/>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549" w:name="_MON_1599807680"/>
    <w:bookmarkEnd w:id="3549"/>
    <w:p w14:paraId="4403B2AC" w14:textId="77777777" w:rsidR="00776774" w:rsidRPr="00140E21" w:rsidRDefault="00776774" w:rsidP="00776774">
      <w:pPr>
        <w:pStyle w:val="TH"/>
      </w:pPr>
      <w:r w:rsidRPr="00140E21">
        <w:object w:dxaOrig="8713" w:dyaOrig="4518" w14:anchorId="4C6328D2">
          <v:shape id="_x0000_i1182" type="#_x0000_t75" style="width:435.75pt;height:227.25pt" o:ole="">
            <v:imagedata r:id="rId330" o:title=""/>
          </v:shape>
          <o:OLEObject Type="Embed" ProgID="Word.Picture.8" ShapeID="_x0000_i1182" DrawAspect="Content" ObjectID="_1701673460" r:id="rId33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AD0F2CE"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8AD3C58"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550" w:name="_Toc20204230"/>
      <w:bookmarkStart w:id="3551" w:name="_Toc27894922"/>
      <w:bookmarkStart w:id="3552" w:name="_Toc36192003"/>
      <w:bookmarkStart w:id="3553" w:name="_Toc45193093"/>
      <w:bookmarkStart w:id="3554" w:name="_Toc47592725"/>
      <w:bookmarkStart w:id="3555" w:name="_Toc51834812"/>
      <w:bookmarkStart w:id="3556" w:name="_Toc83793268"/>
      <w:r w:rsidRPr="00140E21">
        <w:rPr>
          <w:lang w:eastAsia="zh-CN"/>
        </w:rPr>
        <w:lastRenderedPageBreak/>
        <w:t>4.16.2.2</w:t>
      </w:r>
      <w:r w:rsidRPr="00140E21">
        <w:rPr>
          <w:lang w:eastAsia="zh-CN"/>
        </w:rPr>
        <w:tab/>
        <w:t>AM Policy Association Modification initiated by the PCF</w:t>
      </w:r>
      <w:bookmarkEnd w:id="3550"/>
      <w:bookmarkEnd w:id="3551"/>
      <w:bookmarkEnd w:id="3552"/>
      <w:bookmarkEnd w:id="3553"/>
      <w:bookmarkEnd w:id="3554"/>
      <w:bookmarkEnd w:id="3555"/>
      <w:bookmarkEnd w:id="3556"/>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83" type="#_x0000_t75" style="width:323.05pt;height:217.25pt" o:ole="">
            <v:imagedata r:id="rId332" o:title=""/>
          </v:shape>
          <o:OLEObject Type="Embed" ProgID="Word.Picture.8" ShapeID="_x0000_i1183" DrawAspect="Content" ObjectID="_1701673461" r:id="rId333"/>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354D1594"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557" w:name="_Toc20204231"/>
      <w:bookmarkStart w:id="3558" w:name="_Toc27894923"/>
      <w:bookmarkStart w:id="3559" w:name="_Toc36192004"/>
      <w:bookmarkStart w:id="3560" w:name="_Toc45193094"/>
      <w:bookmarkStart w:id="3561" w:name="_Toc47592726"/>
      <w:bookmarkStart w:id="3562" w:name="_Toc51834813"/>
      <w:bookmarkStart w:id="3563" w:name="_Toc83793269"/>
      <w:r w:rsidRPr="00140E21">
        <w:rPr>
          <w:lang w:eastAsia="zh-CN"/>
        </w:rPr>
        <w:lastRenderedPageBreak/>
        <w:t>4.16.3</w:t>
      </w:r>
      <w:r w:rsidRPr="00140E21">
        <w:rPr>
          <w:lang w:eastAsia="zh-CN"/>
        </w:rPr>
        <w:tab/>
        <w:t>AM Policy Association Termination</w:t>
      </w:r>
      <w:bookmarkEnd w:id="3557"/>
      <w:bookmarkEnd w:id="3558"/>
      <w:bookmarkEnd w:id="3559"/>
      <w:bookmarkEnd w:id="3560"/>
      <w:bookmarkEnd w:id="3561"/>
      <w:bookmarkEnd w:id="3562"/>
      <w:bookmarkEnd w:id="3563"/>
    </w:p>
    <w:p w14:paraId="7A5EB950" w14:textId="77777777" w:rsidR="00776774" w:rsidRPr="00140E21" w:rsidRDefault="00776774" w:rsidP="00776774">
      <w:pPr>
        <w:pStyle w:val="Heading4"/>
        <w:rPr>
          <w:lang w:eastAsia="zh-CN"/>
        </w:rPr>
      </w:pPr>
      <w:bookmarkStart w:id="3564" w:name="_Toc20204232"/>
      <w:bookmarkStart w:id="3565" w:name="_Toc27894924"/>
      <w:bookmarkStart w:id="3566" w:name="_Toc36192005"/>
      <w:bookmarkStart w:id="3567" w:name="_Toc45193095"/>
      <w:bookmarkStart w:id="3568" w:name="_Toc47592727"/>
      <w:bookmarkStart w:id="3569" w:name="_Toc51834814"/>
      <w:bookmarkStart w:id="3570" w:name="_Toc83793270"/>
      <w:r w:rsidRPr="00140E21">
        <w:rPr>
          <w:lang w:eastAsia="zh-CN"/>
        </w:rPr>
        <w:t>4.16.3.1</w:t>
      </w:r>
      <w:r w:rsidRPr="00140E21">
        <w:rPr>
          <w:lang w:eastAsia="zh-CN"/>
        </w:rPr>
        <w:tab/>
        <w:t>General</w:t>
      </w:r>
      <w:bookmarkEnd w:id="3564"/>
      <w:bookmarkEnd w:id="3565"/>
      <w:bookmarkEnd w:id="3566"/>
      <w:bookmarkEnd w:id="3567"/>
      <w:bookmarkEnd w:id="3568"/>
      <w:bookmarkEnd w:id="3569"/>
      <w:bookmarkEnd w:id="3570"/>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571" w:name="_Toc20204233"/>
      <w:bookmarkStart w:id="3572" w:name="_Toc27894925"/>
      <w:bookmarkStart w:id="3573" w:name="_Toc36192006"/>
      <w:bookmarkStart w:id="3574" w:name="_Toc45193096"/>
      <w:bookmarkStart w:id="3575" w:name="_Toc47592728"/>
      <w:bookmarkStart w:id="3576" w:name="_Toc51834815"/>
      <w:bookmarkStart w:id="3577" w:name="_Toc83793271"/>
      <w:r w:rsidRPr="00140E21">
        <w:rPr>
          <w:lang w:eastAsia="zh-CN"/>
        </w:rPr>
        <w:t>4.16.3.2</w:t>
      </w:r>
      <w:r w:rsidRPr="00140E21">
        <w:rPr>
          <w:lang w:eastAsia="zh-CN"/>
        </w:rPr>
        <w:tab/>
        <w:t>AMF-initiated AM Policy Association Termination</w:t>
      </w:r>
      <w:bookmarkEnd w:id="3571"/>
      <w:bookmarkEnd w:id="3572"/>
      <w:bookmarkEnd w:id="3573"/>
      <w:bookmarkEnd w:id="3574"/>
      <w:bookmarkEnd w:id="3575"/>
      <w:bookmarkEnd w:id="3576"/>
      <w:bookmarkEnd w:id="3577"/>
    </w:p>
    <w:p w14:paraId="1D746ED6" w14:textId="77777777" w:rsidR="00776774" w:rsidRPr="00140E21" w:rsidRDefault="00776774" w:rsidP="00776774">
      <w:pPr>
        <w:pStyle w:val="TH"/>
      </w:pPr>
      <w:r w:rsidRPr="00140E21">
        <w:object w:dxaOrig="6531" w:dyaOrig="4702" w14:anchorId="14219C84">
          <v:shape id="_x0000_i1184" type="#_x0000_t75" style="width:326.2pt;height:235.4pt" o:ole="">
            <v:imagedata r:id="rId334" o:title=""/>
          </v:shape>
          <o:OLEObject Type="Embed" ProgID="Word.Picture.8" ShapeID="_x0000_i1184" DrawAspect="Content" ObjectID="_1701673462" r:id="rId33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578" w:name="_Toc20204234"/>
      <w:bookmarkStart w:id="3579" w:name="_Toc27894926"/>
      <w:bookmarkStart w:id="3580" w:name="_Toc36192007"/>
      <w:bookmarkStart w:id="3581" w:name="_Toc45193097"/>
      <w:bookmarkStart w:id="3582" w:name="_Toc47592729"/>
      <w:bookmarkStart w:id="3583" w:name="_Toc51834816"/>
      <w:bookmarkStart w:id="3584" w:name="_Toc83793272"/>
      <w:r w:rsidRPr="00140E21">
        <w:rPr>
          <w:lang w:eastAsia="zh-CN"/>
        </w:rPr>
        <w:lastRenderedPageBreak/>
        <w:t>4.16.3.3</w:t>
      </w:r>
      <w:r w:rsidRPr="00140E21">
        <w:rPr>
          <w:lang w:eastAsia="zh-CN"/>
        </w:rPr>
        <w:tab/>
        <w:t>Void</w:t>
      </w:r>
      <w:bookmarkEnd w:id="3578"/>
      <w:bookmarkEnd w:id="3579"/>
      <w:bookmarkEnd w:id="3580"/>
      <w:bookmarkEnd w:id="3581"/>
      <w:bookmarkEnd w:id="3582"/>
      <w:bookmarkEnd w:id="3583"/>
      <w:bookmarkEnd w:id="3584"/>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585" w:name="_Toc20204235"/>
      <w:bookmarkStart w:id="3586" w:name="_Toc27894927"/>
      <w:bookmarkStart w:id="3587" w:name="_Toc36192008"/>
      <w:bookmarkStart w:id="3588" w:name="_Toc45193098"/>
      <w:bookmarkStart w:id="3589" w:name="_Toc47592730"/>
      <w:bookmarkStart w:id="3590" w:name="_Toc51834817"/>
      <w:bookmarkStart w:id="3591" w:name="_Toc83793273"/>
      <w:r w:rsidRPr="00140E21">
        <w:rPr>
          <w:lang w:eastAsia="zh-CN"/>
        </w:rPr>
        <w:t>4.16.4</w:t>
      </w:r>
      <w:r w:rsidRPr="00140E21">
        <w:rPr>
          <w:lang w:eastAsia="zh-CN"/>
        </w:rPr>
        <w:tab/>
        <w:t xml:space="preserve">SM </w:t>
      </w:r>
      <w:r w:rsidRPr="00140E21">
        <w:t>Policy Association Establishment</w:t>
      </w:r>
      <w:bookmarkEnd w:id="3585"/>
      <w:bookmarkEnd w:id="3586"/>
      <w:bookmarkEnd w:id="3587"/>
      <w:bookmarkEnd w:id="3588"/>
      <w:bookmarkEnd w:id="3589"/>
      <w:bookmarkEnd w:id="3590"/>
      <w:bookmarkEnd w:id="3591"/>
    </w:p>
    <w:bookmarkStart w:id="3592" w:name="_MON_1580205684"/>
    <w:bookmarkEnd w:id="3592"/>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85" type="#_x0000_t75" style="width:291.15pt;height:313.05pt" o:ole="">
            <v:imagedata r:id="rId336" o:title=""/>
          </v:shape>
          <o:OLEObject Type="Embed" ProgID="Word.Picture.8" ShapeID="_x0000_i1185" DrawAspect="Content" ObjectID="_1701673463" r:id="rId33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 and 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78E881D2"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ins w:id="3593" w:author="23.502_CR3246R1_(Rel-17)_IIoT" w:date="2021-12-22T06:24:00Z"/>
          <w:lang w:eastAsia="zh-CN"/>
        </w:rPr>
      </w:pPr>
      <w:bookmarkStart w:id="3594" w:name="_Toc20204236"/>
      <w:bookmarkStart w:id="3595" w:name="_Toc27894928"/>
      <w:bookmarkStart w:id="3596" w:name="_Toc36192009"/>
      <w:bookmarkStart w:id="3597" w:name="_Toc45193099"/>
      <w:bookmarkStart w:id="3598" w:name="_Toc47592731"/>
      <w:bookmarkStart w:id="3599" w:name="_Toc51834818"/>
      <w:bookmarkStart w:id="3600" w:name="_Toc83793274"/>
      <w:ins w:id="3601" w:author="23.502_CR3246R1_(Rel-17)_IIoT" w:date="2021-12-22T06:24:00Z">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ins>
    </w:p>
    <w:p w14:paraId="4A3CC6A1" w14:textId="77777777" w:rsidR="00776774" w:rsidRPr="00140E21" w:rsidRDefault="00776774" w:rsidP="00776774">
      <w:pPr>
        <w:pStyle w:val="Heading3"/>
        <w:rPr>
          <w:lang w:eastAsia="zh-CN"/>
        </w:rPr>
      </w:pPr>
      <w:r w:rsidRPr="00140E21">
        <w:rPr>
          <w:lang w:eastAsia="zh-CN"/>
        </w:rPr>
        <w:t>4.16.5</w:t>
      </w:r>
      <w:r w:rsidRPr="00140E21">
        <w:rPr>
          <w:lang w:eastAsia="zh-CN"/>
        </w:rPr>
        <w:tab/>
        <w:t xml:space="preserve">SM </w:t>
      </w:r>
      <w:r w:rsidRPr="00140E21">
        <w:t>Policy Association Modification</w:t>
      </w:r>
      <w:bookmarkEnd w:id="3594"/>
      <w:bookmarkEnd w:id="3595"/>
      <w:bookmarkEnd w:id="3596"/>
      <w:bookmarkEnd w:id="3597"/>
      <w:bookmarkEnd w:id="3598"/>
      <w:bookmarkEnd w:id="3599"/>
      <w:bookmarkEnd w:id="3600"/>
    </w:p>
    <w:p w14:paraId="189CF059" w14:textId="77777777" w:rsidR="00776774" w:rsidRPr="00140E21" w:rsidRDefault="00776774" w:rsidP="00776774">
      <w:pPr>
        <w:pStyle w:val="Heading4"/>
        <w:rPr>
          <w:lang w:eastAsia="zh-CN"/>
        </w:rPr>
      </w:pPr>
      <w:bookmarkStart w:id="3602" w:name="_Toc20204237"/>
      <w:bookmarkStart w:id="3603" w:name="_Toc27894929"/>
      <w:bookmarkStart w:id="3604" w:name="_Toc36192010"/>
      <w:bookmarkStart w:id="3605" w:name="_Toc45193100"/>
      <w:bookmarkStart w:id="3606" w:name="_Toc47592732"/>
      <w:bookmarkStart w:id="3607" w:name="_Toc51834819"/>
      <w:bookmarkStart w:id="3608" w:name="_Toc83793275"/>
      <w:r w:rsidRPr="00140E21">
        <w:rPr>
          <w:lang w:eastAsia="zh-CN"/>
        </w:rPr>
        <w:t>4.16.5.0</w:t>
      </w:r>
      <w:r w:rsidRPr="00140E21">
        <w:rPr>
          <w:lang w:eastAsia="zh-CN"/>
        </w:rPr>
        <w:tab/>
        <w:t>General</w:t>
      </w:r>
      <w:bookmarkEnd w:id="3602"/>
      <w:bookmarkEnd w:id="3603"/>
      <w:bookmarkEnd w:id="3604"/>
      <w:bookmarkEnd w:id="3605"/>
      <w:bookmarkEnd w:id="3606"/>
      <w:bookmarkEnd w:id="3607"/>
      <w:bookmarkEnd w:id="3608"/>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609" w:name="_Toc20204238"/>
      <w:bookmarkStart w:id="3610" w:name="_Toc27894930"/>
      <w:bookmarkStart w:id="3611" w:name="_Toc36192011"/>
      <w:bookmarkStart w:id="3612" w:name="_Toc45193101"/>
      <w:bookmarkStart w:id="3613" w:name="_Toc47592733"/>
      <w:bookmarkStart w:id="3614" w:name="_Toc51834820"/>
      <w:bookmarkStart w:id="3615" w:name="_Toc83793276"/>
      <w:r w:rsidRPr="00140E21">
        <w:rPr>
          <w:lang w:eastAsia="zh-CN"/>
        </w:rPr>
        <w:lastRenderedPageBreak/>
        <w:t>4.16.5.1</w:t>
      </w:r>
      <w:r w:rsidRPr="00140E21">
        <w:rPr>
          <w:lang w:eastAsia="zh-CN"/>
        </w:rPr>
        <w:tab/>
        <w:t>SMF initiated SM Policy Association Modification</w:t>
      </w:r>
      <w:bookmarkEnd w:id="3609"/>
      <w:bookmarkEnd w:id="3610"/>
      <w:bookmarkEnd w:id="3611"/>
      <w:bookmarkEnd w:id="3612"/>
      <w:bookmarkEnd w:id="3613"/>
      <w:bookmarkEnd w:id="3614"/>
      <w:bookmarkEnd w:id="3615"/>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616" w:name="_MON_1608733684"/>
    <w:bookmarkEnd w:id="3616"/>
    <w:p w14:paraId="253A48FA" w14:textId="1BFDB013" w:rsidR="00776774" w:rsidRPr="00140E21" w:rsidRDefault="00776774" w:rsidP="00776774">
      <w:pPr>
        <w:pStyle w:val="TH"/>
        <w:rPr>
          <w:lang w:eastAsia="zh-CN"/>
        </w:rPr>
      </w:pPr>
      <w:r w:rsidRPr="00140E21">
        <w:object w:dxaOrig="8717" w:dyaOrig="2983" w14:anchorId="4EA6AB7F">
          <v:shape id="_x0000_i1186" type="#_x0000_t75" style="width:435.75pt;height:148.4pt" o:ole="">
            <v:imagedata r:id="rId338" o:title=""/>
          </v:shape>
          <o:OLEObject Type="Embed" ProgID="Word.Picture.8" ShapeID="_x0000_i1186" DrawAspect="Content" ObjectID="_1701673464" r:id="rId33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6FE700FA"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7E7ECC">
        <w:rPr>
          <w:lang w:eastAsia="zh-CN"/>
        </w:rPr>
        <w:t xml:space="preserve"> subscription for "5GS bridge information</w:t>
      </w:r>
      <w:r w:rsidR="00096A45">
        <w:rPr>
          <w:lang w:eastAsia="zh-CN"/>
        </w:rPr>
        <w:t xml:space="preserve"> Notification</w:t>
      </w:r>
      <w:r w:rsidR="007E7ECC">
        <w:rPr>
          <w:lang w:eastAsia="zh-CN"/>
        </w:rPr>
        <w:t>" event</w:t>
      </w:r>
      <w:r>
        <w:rPr>
          <w:lang w:eastAsia="zh-CN"/>
        </w:rPr>
        <w:t xml:space="preserve"> exists for this PDU session yet</w:t>
      </w:r>
      <w:r w:rsidR="00096A45">
        <w:rPr>
          <w:lang w:eastAsia="zh-CN"/>
        </w:rPr>
        <w:t>:</w:t>
      </w:r>
    </w:p>
    <w:p w14:paraId="5A60BB54" w14:textId="58D8A391" w:rsidR="00776774" w:rsidRDefault="00B011FA" w:rsidP="006E7760">
      <w:pPr>
        <w:pStyle w:val="B2"/>
        <w:rPr>
          <w:lang w:eastAsia="zh-CN"/>
        </w:rPr>
      </w:pPr>
      <w:ins w:id="3617" w:author="23.502_CR3246R1_(Rel-17)_IIoT" w:date="2021-12-22T06:25:00Z">
        <w:r>
          <w:rPr>
            <w:lang w:eastAsia="zh-CN"/>
          </w:rPr>
          <w:t>-</w:t>
        </w:r>
      </w:ins>
      <w:r w:rsidR="007E7ECC">
        <w:rPr>
          <w:lang w:eastAsia="zh-CN"/>
        </w:rPr>
        <w:tab/>
      </w:r>
      <w:del w:id="3618" w:author="23.502_CR3246R1_(Rel-17)_IIoT" w:date="2021-12-22T06:25:00Z">
        <w:r w:rsidR="007E7ECC" w:rsidDel="00B011FA">
          <w:rPr>
            <w:lang w:eastAsia="zh-CN"/>
          </w:rPr>
          <w:delText xml:space="preserve">When </w:delText>
        </w:r>
      </w:del>
      <w:ins w:id="3619" w:author="23.502_CR3246R1_(Rel-17)_IIoT" w:date="2021-12-22T06:25:00Z">
        <w:r>
          <w:rPr>
            <w:lang w:eastAsia="zh-CN"/>
          </w:rPr>
          <w:t xml:space="preserve">If </w:t>
        </w:r>
      </w:ins>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w:t>
      </w:r>
      <w:del w:id="3620" w:author="23.502_CR3246R1_(Rel-17)_IIoT" w:date="2021-12-22T06:26:00Z">
        <w:r w:rsidR="007E7ECC" w:rsidDel="00B011FA">
          <w:rPr>
            <w:lang w:eastAsia="zh-CN"/>
          </w:rPr>
          <w:delText xml:space="preserve">and </w:delText>
        </w:r>
      </w:del>
      <w:r w:rsidR="007E7ECC">
        <w:rPr>
          <w:lang w:eastAsia="zh-CN"/>
        </w:rPr>
        <w:t>MAC address of the DS-TT Ethernet port for the PDU Session</w:t>
      </w:r>
      <w:ins w:id="3621" w:author="23.502_CR3246R1_(Rel-17)_IIoT" w:date="2021-12-22T06:26:00Z">
        <w:r>
          <w:rPr>
            <w:lang w:eastAsia="zh-CN"/>
          </w:rPr>
          <w:t xml:space="preserve"> and UE-DS-TT Residence Time (if available)</w:t>
        </w:r>
      </w:ins>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AD34CA8" w:rsidR="007E7ECC" w:rsidRDefault="007E7ECC" w:rsidP="006E7760">
      <w:pPr>
        <w:pStyle w:val="B2"/>
        <w:rPr>
          <w:lang w:eastAsia="zh-CN"/>
        </w:rPr>
      </w:pPr>
      <w:r>
        <w:rPr>
          <w:lang w:eastAsia="zh-CN"/>
        </w:rPr>
        <w:t>-</w:t>
      </w:r>
      <w:r>
        <w:rPr>
          <w:lang w:eastAsia="zh-CN"/>
        </w:rPr>
        <w:tab/>
        <w:t>Otherwise, i.e. if the integration with TSN does not apply</w:t>
      </w:r>
      <w:del w:id="3622" w:author="23.502_CR3246R1_(Rel-17)_IIoT" w:date="2021-12-22T06:27:00Z">
        <w:r w:rsidDel="00B011FA">
          <w:rPr>
            <w:lang w:eastAsia="zh-CN"/>
          </w:rPr>
          <w:delText>, the PCF retrieves the Data Subset "Time-Sync data" under the Application Data from the UDR for the corresponding DNN/S-NSSAI and SUPI, and subscribes for the Time-Sync data changes in the UDR. If the "Time-Sync data" contains a TSCTSF Notification Target Address</w:delText>
        </w:r>
      </w:del>
      <w:r>
        <w:rPr>
          <w:lang w:eastAsia="zh-CN"/>
        </w:rPr>
        <w:t>, the PCF</w:t>
      </w:r>
      <w:ins w:id="3623" w:author="23.502_CR3246R1_(Rel-17)_IIoT" w:date="2021-12-22T06:27:00Z">
        <w:r w:rsidR="00B011FA">
          <w:rPr>
            <w:lang w:eastAsia="zh-CN"/>
          </w:rPr>
          <w:t xml:space="preserve"> may</w:t>
        </w:r>
      </w:ins>
      <w:r>
        <w:rPr>
          <w:lang w:eastAsia="zh-CN"/>
        </w:rPr>
        <w:t xml:space="preserve"> inform</w:t>
      </w:r>
      <w:del w:id="3624" w:author="23.502_CR3246R1_(Rel-17)_IIoT" w:date="2021-12-22T06:27:00Z">
        <w:r w:rsidDel="00B011FA">
          <w:rPr>
            <w:lang w:eastAsia="zh-CN"/>
          </w:rPr>
          <w:delText>s</w:delText>
        </w:r>
      </w:del>
      <w:r>
        <w:rPr>
          <w:lang w:eastAsia="zh-CN"/>
        </w:rPr>
        <w:t xml:space="preserve"> the </w:t>
      </w:r>
      <w:del w:id="3625" w:author="23.502_CR3246R1_(Rel-17)_IIoT" w:date="2021-12-22T06:27:00Z">
        <w:r w:rsidDel="00B011FA">
          <w:rPr>
            <w:lang w:eastAsia="zh-CN"/>
          </w:rPr>
          <w:delText xml:space="preserve">TSCTSF </w:delText>
        </w:r>
      </w:del>
      <w:ins w:id="3626" w:author="23.502_CR3246R1_(Rel-17)_IIoT" w:date="2021-12-22T06:27:00Z">
        <w:r w:rsidR="00B011FA">
          <w:rPr>
            <w:lang w:eastAsia="zh-CN"/>
          </w:rPr>
          <w:t xml:space="preserve">pre-configured TSCTSF or a TSCTSF discovered or selected via NRF (as described in clause 6.3.24 of TS 23.501 [2]) </w:t>
        </w:r>
      </w:ins>
      <w:r>
        <w:rPr>
          <w:lang w:eastAsia="zh-CN"/>
        </w:rPr>
        <w:t>using the Npcf_PolicyAuthorization_Notify (User Plane Node ID,</w:t>
      </w:r>
      <w:ins w:id="3627" w:author="23.502_CR3246R1_(Rel-17)_IIoT" w:date="2021-12-22T06:28:00Z">
        <w:r w:rsidR="00B011FA">
          <w:rPr>
            <w:lang w:eastAsia="zh-CN"/>
          </w:rPr>
          <w:t xml:space="preserve"> UE-DS-TT Residence Time,</w:t>
        </w:r>
      </w:ins>
      <w:r>
        <w:rPr>
          <w:lang w:eastAsia="zh-CN"/>
        </w:rPr>
        <w:t xml:space="preserve"> the port number of the DS-TT port, and MAC address of the DS-TT Ethernet port</w:t>
      </w:r>
      <w:ins w:id="3628" w:author="23.502_CR3269R1 _(Rel-17)_IIoT" w:date="2021-12-22T08:49:00Z">
        <w:r w:rsidR="00EE4720">
          <w:rPr>
            <w:lang w:eastAsia="zh-CN"/>
          </w:rPr>
          <w:t xml:space="preserve"> for Ethernet type PDU Session</w:t>
        </w:r>
      </w:ins>
      <w:r>
        <w:rPr>
          <w:lang w:eastAsia="zh-CN"/>
        </w:rPr>
        <w:t xml:space="preserve"> or IP address for </w:t>
      </w:r>
      <w:del w:id="3629" w:author="23.502_CR3269R1 _(Rel-17)_IIoT" w:date="2021-12-22T08:49:00Z">
        <w:r w:rsidDel="00EE4720">
          <w:rPr>
            <w:lang w:eastAsia="zh-CN"/>
          </w:rPr>
          <w:delText xml:space="preserve">the </w:delText>
        </w:r>
      </w:del>
      <w:ins w:id="3630" w:author="23.502_CR3269R1 _(Rel-17)_IIoT" w:date="2021-12-22T08:49:00Z">
        <w:r w:rsidR="00EE4720">
          <w:rPr>
            <w:lang w:eastAsia="zh-CN"/>
          </w:rPr>
          <w:t xml:space="preserve">IP type </w:t>
        </w:r>
      </w:ins>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del w:id="3631" w:author="23.502_CR3246R1_(Rel-17)_IIoT" w:date="2021-12-22T06:28:00Z">
        <w:r w:rsidDel="00B011FA">
          <w:rPr>
            <w:lang w:eastAsia="zh-CN"/>
          </w:rPr>
          <w:delText xml:space="preserve"> If the "Time-Sync data" does not contain a TSCTSF Notification Target Address, the PCF stores the User Plane Node ID, the port number of the DS-TT port, and MAC address of the DS-TT Ethernet port or IP address for the PDU Session.</w:delText>
        </w:r>
      </w:del>
    </w:p>
    <w:p w14:paraId="1191F4C1" w14:textId="20214EE9" w:rsidR="00B011FA" w:rsidRDefault="00B011FA" w:rsidP="00B011FA">
      <w:pPr>
        <w:pStyle w:val="NO"/>
        <w:rPr>
          <w:ins w:id="3632" w:author="23.502_CR3246R1_(Rel-17)_IIoT" w:date="2021-12-22T06:28:00Z"/>
          <w:lang w:eastAsia="zh-CN"/>
        </w:rPr>
        <w:pPrChange w:id="3633" w:author="23.502_CR3246R1_(Rel-17)_IIoT" w:date="2021-12-22T06:28:00Z">
          <w:pPr>
            <w:pStyle w:val="B1"/>
          </w:pPr>
        </w:pPrChange>
      </w:pPr>
      <w:ins w:id="3634" w:author="23.502_CR3246R1_(Rel-17)_IIoT" w:date="2021-12-22T06:28:00Z">
        <w:r>
          <w:rPr>
            <w:lang w:eastAsia="zh-CN"/>
          </w:rPr>
          <w:t>NOTE 2:</w:t>
        </w:r>
        <w:r>
          <w:rPr>
            <w:lang w:eastAsia="zh-CN"/>
          </w:rPr>
          <w:tab/>
          <w:t>For a given DNN and S-NSSAI, it is assumed that the network only needs to deploy one TSCTSF instance or TSCTSF Set.</w:t>
        </w:r>
      </w:ins>
    </w:p>
    <w:p w14:paraId="4BFF5D2E" w14:textId="544B356A" w:rsidR="00776774" w:rsidRDefault="00776774" w:rsidP="00776774">
      <w:pPr>
        <w:pStyle w:val="B1"/>
        <w:rPr>
          <w:lang w:eastAsia="zh-CN"/>
        </w:rPr>
      </w:pPr>
      <w:r>
        <w:rPr>
          <w:lang w:eastAsia="zh-CN"/>
        </w:rPr>
        <w:lastRenderedPageBreak/>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del w:id="3635" w:author="23.502_CR3269R1 _(Rel-17)_IIoT" w:date="2021-12-22T08:49:00Z">
        <w:r w:rsidR="00494592" w:rsidDel="00EE4720">
          <w:rPr>
            <w:lang w:eastAsia="zh-CN"/>
          </w:rPr>
          <w:delText xml:space="preserve"> or </w:delText>
        </w:r>
        <w:r w:rsidR="007E7ECC" w:rsidDel="00EE4720">
          <w:rPr>
            <w:lang w:eastAsia="zh-CN"/>
          </w:rPr>
          <w:delText>TSCTSF</w:delText>
        </w:r>
      </w:del>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del w:id="3636" w:author="23.502_CR3269R1 _(Rel-17)_IIoT" w:date="2021-12-22T08:49:00Z">
        <w:r w:rsidR="00494592" w:rsidDel="00EE4720">
          <w:rPr>
            <w:lang w:eastAsia="zh-CN"/>
          </w:rPr>
          <w:delText xml:space="preserve"> or IP address</w:delText>
        </w:r>
      </w:del>
      <w:r w:rsidR="00494592">
        <w:rPr>
          <w:lang w:eastAsia="zh-CN"/>
        </w:rPr>
        <w:t xml:space="preserve"> of the PDU Session</w:t>
      </w:r>
      <w:ins w:id="3637" w:author="23.502_CR3269R1 _(Rel-17)_IIoT" w:date="2021-12-22T08:50:00Z">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ins>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del w:id="3638" w:author="23.502_CR3246R1_(Rel-17)_IIoT" w:date="2021-12-22T06:29:00Z">
        <w:r w:rsidR="007E7ECC" w:rsidDel="00B011FA">
          <w:rPr>
            <w:lang w:eastAsia="zh-CN"/>
          </w:rPr>
          <w:delText xml:space="preserve"> If the PCF has stored the 5GS bridge information and has not reported the event to the TSN AF or TSCTSF, the PCF notifies the TSCTSF for the event of "5GS bridge information</w:delText>
        </w:r>
        <w:r w:rsidR="00096A45" w:rsidDel="00B011FA">
          <w:rPr>
            <w:lang w:eastAsia="zh-CN"/>
          </w:rPr>
          <w:delText xml:space="preserve"> Notification</w:delText>
        </w:r>
        <w:r w:rsidR="007E7ECC" w:rsidDel="00B011FA">
          <w:rPr>
            <w:lang w:eastAsia="zh-CN"/>
          </w:rPr>
          <w:delText>" as described in clause 6.1.3.18 of TS 23.503 [20].</w:delText>
        </w:r>
      </w:del>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16DAF4B0" w:rsidR="00096A45" w:rsidRDefault="00096A45" w:rsidP="00776774">
      <w:pPr>
        <w:pStyle w:val="B1"/>
        <w:rPr>
          <w:lang w:eastAsia="zh-CN"/>
        </w:rPr>
      </w:pPr>
      <w:r>
        <w:rPr>
          <w:lang w:eastAsia="zh-CN"/>
        </w:rPr>
        <w:tab/>
        <w:t>If the SMF has reported</w:t>
      </w:r>
      <w:del w:id="3639" w:author="23.502_CR3246R1_(Rel-17)_IIoT" w:date="2021-12-22T06:29:00Z">
        <w:r w:rsidDel="00B011FA">
          <w:rPr>
            <w:lang w:eastAsia="zh-CN"/>
          </w:rPr>
          <w:delText xml:space="preserve"> UE-DS-TT Residence Time or</w:delText>
        </w:r>
      </w:del>
      <w:r>
        <w:rPr>
          <w:lang w:eastAsia="zh-CN"/>
        </w:rPr>
        <w:t xml:space="preserve">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61934C6B" w:rsidR="004650B2" w:rsidRDefault="004650B2" w:rsidP="006E7760">
      <w:pPr>
        <w:pStyle w:val="NO"/>
        <w:rPr>
          <w:lang w:eastAsia="zh-CN"/>
        </w:rPr>
      </w:pPr>
      <w:r>
        <w:rPr>
          <w:lang w:eastAsia="zh-CN"/>
        </w:rPr>
        <w:t>NOTE </w:t>
      </w:r>
      <w:ins w:id="3640" w:author="23.502_CR3246R1_(Rel-17)_IIoT" w:date="2021-12-22T06:29:00Z">
        <w:r w:rsidR="00B011FA">
          <w:rPr>
            <w:lang w:eastAsia="zh-CN"/>
          </w:rPr>
          <w:t>3</w:t>
        </w:r>
      </w:ins>
      <w:del w:id="3641" w:author="23.502_CR3246R1_(Rel-17)_IIoT" w:date="2021-12-22T06:29:00Z">
        <w:r w:rsidDel="00B011FA">
          <w:rPr>
            <w:lang w:eastAsia="zh-CN"/>
          </w:rPr>
          <w:delText>2</w:delText>
        </w:r>
      </w:del>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642" w:name="_Toc20204239"/>
      <w:bookmarkStart w:id="3643" w:name="_Toc27894931"/>
      <w:bookmarkStart w:id="3644" w:name="_Toc36192012"/>
      <w:bookmarkStart w:id="3645" w:name="_Toc45193102"/>
      <w:bookmarkStart w:id="3646" w:name="_Toc47592734"/>
      <w:bookmarkStart w:id="3647" w:name="_Toc51834821"/>
      <w:bookmarkStart w:id="3648" w:name="_Toc83793277"/>
      <w:r w:rsidRPr="00140E21">
        <w:rPr>
          <w:lang w:eastAsia="zh-CN"/>
        </w:rPr>
        <w:t>4.16.5.2</w:t>
      </w:r>
      <w:r w:rsidRPr="00140E21">
        <w:rPr>
          <w:lang w:eastAsia="zh-CN"/>
        </w:rPr>
        <w:tab/>
        <w:t>PCF initiated SM Policy Association Modification</w:t>
      </w:r>
      <w:bookmarkEnd w:id="3642"/>
      <w:bookmarkEnd w:id="3643"/>
      <w:bookmarkEnd w:id="3644"/>
      <w:bookmarkEnd w:id="3645"/>
      <w:bookmarkEnd w:id="3646"/>
      <w:bookmarkEnd w:id="3647"/>
      <w:bookmarkEnd w:id="3648"/>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7" type="#_x0000_t75" style="width:387.55pt;height:289.9pt" o:ole="">
            <v:imagedata r:id="rId340" o:title=""/>
          </v:shape>
          <o:OLEObject Type="Embed" ProgID="Word.Picture.8" ShapeID="_x0000_i1187" DrawAspect="Content" ObjectID="_1701673465" r:id="rId341"/>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5DED54D"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64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650" w:name="_Toc27894932"/>
      <w:bookmarkStart w:id="3651" w:name="_Toc36192013"/>
      <w:bookmarkStart w:id="3652" w:name="_Toc45193103"/>
      <w:bookmarkStart w:id="3653" w:name="_Toc47592735"/>
      <w:bookmarkStart w:id="3654" w:name="_Toc51834822"/>
      <w:bookmarkStart w:id="3655" w:name="_Toc83793278"/>
      <w:r w:rsidRPr="00140E21">
        <w:rPr>
          <w:lang w:eastAsia="zh-CN"/>
        </w:rPr>
        <w:t>4.16.6</w:t>
      </w:r>
      <w:r w:rsidRPr="00140E21">
        <w:rPr>
          <w:lang w:eastAsia="zh-CN"/>
        </w:rPr>
        <w:tab/>
      </w:r>
      <w:r w:rsidRPr="00140E21">
        <w:t>SM Policy</w:t>
      </w:r>
      <w:r w:rsidRPr="00140E21">
        <w:rPr>
          <w:lang w:eastAsia="zh-CN"/>
        </w:rPr>
        <w:t xml:space="preserve"> Association Termination</w:t>
      </w:r>
      <w:bookmarkEnd w:id="3649"/>
      <w:bookmarkEnd w:id="3650"/>
      <w:bookmarkEnd w:id="3651"/>
      <w:bookmarkEnd w:id="3652"/>
      <w:bookmarkEnd w:id="3653"/>
      <w:bookmarkEnd w:id="3654"/>
      <w:bookmarkEnd w:id="3655"/>
    </w:p>
    <w:bookmarkStart w:id="3656" w:name="_MON_1608748503"/>
    <w:bookmarkEnd w:id="3656"/>
    <w:p w14:paraId="69C70F90" w14:textId="77777777" w:rsidR="00776774" w:rsidRPr="00140E21" w:rsidRDefault="00776774" w:rsidP="00776774">
      <w:pPr>
        <w:pStyle w:val="TH"/>
      </w:pPr>
      <w:r w:rsidRPr="00140E21">
        <w:object w:dxaOrig="9923" w:dyaOrig="6518" w14:anchorId="16254784">
          <v:shape id="_x0000_i1188" type="#_x0000_t75" style="width:448.3pt;height:326.2pt" o:ole="">
            <v:imagedata r:id="rId342" o:title="" cropleft="3744f" cropright="2621f"/>
          </v:shape>
          <o:OLEObject Type="Embed" ProgID="Word.Picture.8" ShapeID="_x0000_i1188" DrawAspect="Content" ObjectID="_1701673466" r:id="rId34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657" w:name="_Toc20204241"/>
      <w:bookmarkStart w:id="3658" w:name="_Toc27894933"/>
      <w:bookmarkStart w:id="3659" w:name="_Toc36192014"/>
      <w:bookmarkStart w:id="3660" w:name="_Toc45193104"/>
      <w:bookmarkStart w:id="3661" w:name="_Toc47592736"/>
      <w:bookmarkStart w:id="3662" w:name="_Toc51834823"/>
      <w:bookmarkStart w:id="3663" w:name="_Toc83793279"/>
      <w:bookmarkStart w:id="3664" w:name="_Hlk500260650"/>
      <w:r w:rsidRPr="00140E21">
        <w:rPr>
          <w:lang w:eastAsia="zh-CN"/>
        </w:rPr>
        <w:t>4.16.7</w:t>
      </w:r>
      <w:r w:rsidRPr="00140E21">
        <w:rPr>
          <w:lang w:eastAsia="zh-CN"/>
        </w:rPr>
        <w:tab/>
        <w:t>Negotiations for future background data transfer</w:t>
      </w:r>
      <w:bookmarkEnd w:id="3657"/>
      <w:bookmarkEnd w:id="3658"/>
      <w:bookmarkEnd w:id="3659"/>
      <w:bookmarkEnd w:id="3660"/>
      <w:bookmarkEnd w:id="3661"/>
      <w:bookmarkEnd w:id="3662"/>
      <w:bookmarkEnd w:id="3663"/>
    </w:p>
    <w:p w14:paraId="18D12555" w14:textId="77777777" w:rsidR="00776774" w:rsidRPr="00140E21" w:rsidRDefault="00776774" w:rsidP="00776774">
      <w:pPr>
        <w:pStyle w:val="Heading4"/>
        <w:rPr>
          <w:lang w:eastAsia="zh-CN"/>
        </w:rPr>
      </w:pPr>
      <w:bookmarkStart w:id="3665" w:name="_Toc20204242"/>
      <w:bookmarkStart w:id="3666" w:name="_Toc27894934"/>
      <w:bookmarkStart w:id="3667" w:name="_Toc36192015"/>
      <w:bookmarkStart w:id="3668" w:name="_Toc45193105"/>
      <w:bookmarkStart w:id="3669" w:name="_Toc47592737"/>
      <w:bookmarkStart w:id="3670" w:name="_Toc51834824"/>
      <w:bookmarkStart w:id="3671" w:name="_Toc83793280"/>
      <w:bookmarkEnd w:id="3664"/>
      <w:r w:rsidRPr="00140E21">
        <w:rPr>
          <w:lang w:eastAsia="zh-CN"/>
        </w:rPr>
        <w:t>4.16.7.1</w:t>
      </w:r>
      <w:r w:rsidRPr="00140E21">
        <w:rPr>
          <w:lang w:eastAsia="zh-CN"/>
        </w:rPr>
        <w:tab/>
        <w:t>General</w:t>
      </w:r>
      <w:bookmarkEnd w:id="3665"/>
      <w:bookmarkEnd w:id="3666"/>
      <w:bookmarkEnd w:id="3667"/>
      <w:bookmarkEnd w:id="3668"/>
      <w:bookmarkEnd w:id="3669"/>
      <w:bookmarkEnd w:id="3670"/>
      <w:bookmarkEnd w:id="3671"/>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lastRenderedPageBreak/>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672" w:name="_Toc20204243"/>
      <w:bookmarkStart w:id="3673" w:name="_Toc27894935"/>
      <w:bookmarkStart w:id="3674" w:name="_Toc36192016"/>
      <w:bookmarkStart w:id="3675" w:name="_Toc45193106"/>
      <w:bookmarkStart w:id="3676" w:name="_Toc47592738"/>
      <w:bookmarkStart w:id="3677" w:name="_Toc51834825"/>
      <w:bookmarkStart w:id="3678" w:name="_Toc83793281"/>
      <w:r w:rsidRPr="00140E21">
        <w:rPr>
          <w:lang w:eastAsia="zh-CN"/>
        </w:rPr>
        <w:t>4.16.7.2</w:t>
      </w:r>
      <w:r w:rsidRPr="00140E21">
        <w:rPr>
          <w:lang w:eastAsia="zh-CN"/>
        </w:rPr>
        <w:tab/>
        <w:t>Procedures for future background data transfer</w:t>
      </w:r>
      <w:bookmarkEnd w:id="3672"/>
      <w:bookmarkEnd w:id="3673"/>
      <w:bookmarkEnd w:id="3674"/>
      <w:bookmarkEnd w:id="3675"/>
      <w:bookmarkEnd w:id="3676"/>
      <w:bookmarkEnd w:id="3677"/>
      <w:bookmarkEnd w:id="3678"/>
    </w:p>
    <w:bookmarkStart w:id="3679" w:name="_MON_1581547308"/>
    <w:bookmarkEnd w:id="3679"/>
    <w:p w14:paraId="50E8A32E" w14:textId="77777777" w:rsidR="00776774" w:rsidRPr="00140E21" w:rsidRDefault="00776774" w:rsidP="00776774">
      <w:pPr>
        <w:pStyle w:val="TH"/>
      </w:pPr>
      <w:r w:rsidRPr="00140E21">
        <w:object w:dxaOrig="8705" w:dyaOrig="5799" w14:anchorId="2F355D5C">
          <v:shape id="_x0000_i1189" type="#_x0000_t75" style="width:434.5pt;height:288.65pt" o:ole="">
            <v:imagedata r:id="rId344" o:title=""/>
          </v:shape>
          <o:OLEObject Type="Embed" ProgID="Word.Picture.8" ShapeID="_x0000_i1189" DrawAspect="Content" ObjectID="_1701673467" r:id="rId345"/>
        </w:object>
      </w:r>
    </w:p>
    <w:p w14:paraId="07C8EC0A" w14:textId="77777777" w:rsidR="00776774" w:rsidRPr="00140E21" w:rsidRDefault="00776774" w:rsidP="00776774">
      <w:pPr>
        <w:pStyle w:val="TF"/>
      </w:pPr>
      <w:r w:rsidRPr="00140E21">
        <w:t>Figure 4.16.7.2-1: Negotiation for future background data transfer</w:t>
      </w:r>
    </w:p>
    <w:p w14:paraId="4213E452" w14:textId="2690115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lastRenderedPageBreak/>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680" w:name="_Toc20204244"/>
      <w:bookmarkStart w:id="3681" w:name="_Toc27894936"/>
      <w:bookmarkStart w:id="3682" w:name="_Toc36192017"/>
      <w:bookmarkStart w:id="3683" w:name="_Toc45193107"/>
      <w:bookmarkStart w:id="3684" w:name="_Toc47592739"/>
      <w:bookmarkStart w:id="3685" w:name="_Toc51834826"/>
      <w:bookmarkStart w:id="3686" w:name="_Toc83793282"/>
      <w:r w:rsidRPr="00140E21">
        <w:rPr>
          <w:lang w:eastAsia="zh-CN"/>
        </w:rPr>
        <w:lastRenderedPageBreak/>
        <w:t>4.16.7.3</w:t>
      </w:r>
      <w:r w:rsidRPr="00140E21">
        <w:rPr>
          <w:lang w:eastAsia="zh-CN"/>
        </w:rPr>
        <w:tab/>
        <w:t>Procedure for BDT warning notification</w:t>
      </w:r>
      <w:bookmarkEnd w:id="3680"/>
      <w:bookmarkEnd w:id="3681"/>
      <w:bookmarkEnd w:id="3682"/>
      <w:bookmarkEnd w:id="3683"/>
      <w:bookmarkEnd w:id="3684"/>
      <w:bookmarkEnd w:id="3685"/>
      <w:bookmarkEnd w:id="3686"/>
    </w:p>
    <w:p w14:paraId="35B4ACD8" w14:textId="7D44F9FA" w:rsidR="00B0491F" w:rsidRDefault="00B0491F" w:rsidP="00B13067">
      <w:pPr>
        <w:pStyle w:val="TH"/>
        <w:rPr>
          <w:lang w:eastAsia="zh-CN"/>
        </w:rPr>
      </w:pPr>
      <w:r>
        <w:object w:dxaOrig="23161" w:dyaOrig="28771" w14:anchorId="6A20896D">
          <v:shape id="_x0000_i1190" type="#_x0000_t75" style="width:415.7pt;height:517.75pt" o:ole="">
            <v:imagedata r:id="rId346" o:title=""/>
          </v:shape>
          <o:OLEObject Type="Embed" ProgID="Visio.Drawing.15" ShapeID="_x0000_i1190" DrawAspect="Content" ObjectID="_1701673468" r:id="rId34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687" w:name="_Toc20204245"/>
      <w:bookmarkStart w:id="3688" w:name="_Toc27894937"/>
      <w:bookmarkStart w:id="3689" w:name="_Toc36192018"/>
      <w:bookmarkStart w:id="3690" w:name="_Toc45193108"/>
      <w:bookmarkStart w:id="3691" w:name="_Toc47592740"/>
      <w:bookmarkStart w:id="3692" w:name="_Toc51834827"/>
      <w:bookmarkStart w:id="3693" w:name="_Toc83793283"/>
      <w:r w:rsidRPr="00140E21">
        <w:rPr>
          <w:lang w:eastAsia="zh-CN"/>
        </w:rPr>
        <w:t>4.16.8</w:t>
      </w:r>
      <w:r w:rsidRPr="00140E21">
        <w:rPr>
          <w:lang w:eastAsia="zh-CN"/>
        </w:rPr>
        <w:tab/>
        <w:t>Procedures on interaction between PCF and CHF</w:t>
      </w:r>
      <w:bookmarkEnd w:id="3687"/>
      <w:bookmarkEnd w:id="3688"/>
      <w:bookmarkEnd w:id="3689"/>
      <w:bookmarkEnd w:id="3690"/>
      <w:bookmarkEnd w:id="3691"/>
      <w:bookmarkEnd w:id="3692"/>
      <w:bookmarkEnd w:id="3693"/>
    </w:p>
    <w:p w14:paraId="318CFF31" w14:textId="77777777" w:rsidR="00776774" w:rsidRPr="00140E21" w:rsidRDefault="00776774" w:rsidP="00776774">
      <w:pPr>
        <w:pStyle w:val="Heading4"/>
        <w:rPr>
          <w:lang w:eastAsia="zh-CN"/>
        </w:rPr>
      </w:pPr>
      <w:bookmarkStart w:id="3694" w:name="_Toc20204246"/>
      <w:bookmarkStart w:id="3695" w:name="_Toc27894938"/>
      <w:bookmarkStart w:id="3696" w:name="_Toc36192019"/>
      <w:bookmarkStart w:id="3697" w:name="_Toc45193109"/>
      <w:bookmarkStart w:id="3698" w:name="_Toc47592741"/>
      <w:bookmarkStart w:id="3699" w:name="_Toc51834828"/>
      <w:bookmarkStart w:id="3700" w:name="_Toc83793284"/>
      <w:r w:rsidRPr="00140E21">
        <w:rPr>
          <w:lang w:eastAsia="zh-CN"/>
        </w:rPr>
        <w:t>4.16.8.1</w:t>
      </w:r>
      <w:r w:rsidRPr="00140E21">
        <w:rPr>
          <w:lang w:eastAsia="zh-CN"/>
        </w:rPr>
        <w:tab/>
        <w:t>General</w:t>
      </w:r>
      <w:bookmarkEnd w:id="3694"/>
      <w:bookmarkEnd w:id="3695"/>
      <w:bookmarkEnd w:id="3696"/>
      <w:bookmarkEnd w:id="3697"/>
      <w:bookmarkEnd w:id="3698"/>
      <w:bookmarkEnd w:id="3699"/>
      <w:bookmarkEnd w:id="3700"/>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701" w:name="_Toc20204247"/>
      <w:bookmarkStart w:id="3702" w:name="_Toc27894939"/>
      <w:bookmarkStart w:id="3703" w:name="_Toc36192020"/>
      <w:bookmarkStart w:id="3704" w:name="_Toc45193110"/>
      <w:bookmarkStart w:id="3705" w:name="_Toc47592742"/>
      <w:bookmarkStart w:id="3706" w:name="_Toc51834829"/>
      <w:bookmarkStart w:id="3707" w:name="_Toc83793285"/>
      <w:r w:rsidRPr="00140E21">
        <w:rPr>
          <w:lang w:eastAsia="zh-CN"/>
        </w:rPr>
        <w:t>4.16.8.2</w:t>
      </w:r>
      <w:r w:rsidRPr="00140E21">
        <w:rPr>
          <w:lang w:eastAsia="zh-CN"/>
        </w:rPr>
        <w:tab/>
        <w:t>Initial Spending Limit Retrieval</w:t>
      </w:r>
      <w:bookmarkEnd w:id="3701"/>
      <w:bookmarkEnd w:id="3702"/>
      <w:bookmarkEnd w:id="3703"/>
      <w:bookmarkEnd w:id="3704"/>
      <w:bookmarkEnd w:id="3705"/>
      <w:bookmarkEnd w:id="3706"/>
      <w:bookmarkEnd w:id="3707"/>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708" w:name="_MON_1582880089"/>
    <w:bookmarkEnd w:id="3708"/>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1" type="#_x0000_t75" style="width:177.8pt;height:2in" o:ole="">
            <v:imagedata r:id="rId348" o:title=""/>
          </v:shape>
          <o:OLEObject Type="Embed" ProgID="Word.Picture.8" ShapeID="_x0000_i1191" DrawAspect="Content" ObjectID="_1701673469" r:id="rId34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709" w:name="_Toc20204248"/>
      <w:bookmarkStart w:id="3710" w:name="_Toc27894940"/>
      <w:bookmarkStart w:id="3711" w:name="_Toc36192021"/>
      <w:bookmarkStart w:id="3712" w:name="_Toc45193111"/>
      <w:bookmarkStart w:id="3713" w:name="_Toc47592743"/>
      <w:bookmarkStart w:id="3714" w:name="_Toc51834830"/>
      <w:bookmarkStart w:id="3715" w:name="_Toc83793286"/>
      <w:r w:rsidRPr="00140E21">
        <w:rPr>
          <w:lang w:eastAsia="zh-CN"/>
        </w:rPr>
        <w:t>4.16.8.3</w:t>
      </w:r>
      <w:r w:rsidRPr="00140E21">
        <w:rPr>
          <w:lang w:eastAsia="zh-CN"/>
        </w:rPr>
        <w:tab/>
        <w:t>Intermediate Spending Limit Report Retrieval</w:t>
      </w:r>
      <w:bookmarkEnd w:id="3709"/>
      <w:bookmarkEnd w:id="3710"/>
      <w:bookmarkEnd w:id="3711"/>
      <w:bookmarkEnd w:id="3712"/>
      <w:bookmarkEnd w:id="3713"/>
      <w:bookmarkEnd w:id="3714"/>
      <w:bookmarkEnd w:id="3715"/>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716" w:name="_MON_1582880354"/>
    <w:bookmarkEnd w:id="3716"/>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2" type="#_x0000_t75" style="width:192.85pt;height:166.55pt" o:ole="">
            <v:imagedata r:id="rId350" o:title=""/>
          </v:shape>
          <o:OLEObject Type="Embed" ProgID="Word.Picture.8" ShapeID="_x0000_i1192" DrawAspect="Content" ObjectID="_1701673470" r:id="rId35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717" w:name="_Toc20204249"/>
      <w:bookmarkStart w:id="3718" w:name="_Toc27894941"/>
      <w:bookmarkStart w:id="3719" w:name="_Toc36192022"/>
      <w:bookmarkStart w:id="3720" w:name="_Toc45193112"/>
      <w:bookmarkStart w:id="3721" w:name="_Toc47592744"/>
      <w:bookmarkStart w:id="3722" w:name="_Toc51834831"/>
      <w:bookmarkStart w:id="3723" w:name="_Toc83793287"/>
      <w:r w:rsidRPr="00140E21">
        <w:rPr>
          <w:lang w:eastAsia="zh-CN"/>
        </w:rPr>
        <w:t>4.16.8.4</w:t>
      </w:r>
      <w:r w:rsidRPr="00140E21">
        <w:rPr>
          <w:lang w:eastAsia="zh-CN"/>
        </w:rPr>
        <w:tab/>
        <w:t>Final Spending Limit Report Retrieval</w:t>
      </w:r>
      <w:bookmarkEnd w:id="3717"/>
      <w:bookmarkEnd w:id="3718"/>
      <w:bookmarkEnd w:id="3719"/>
      <w:bookmarkEnd w:id="3720"/>
      <w:bookmarkEnd w:id="3721"/>
      <w:bookmarkEnd w:id="3722"/>
      <w:bookmarkEnd w:id="372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724" w:name="_MON_1582880561"/>
    <w:bookmarkEnd w:id="372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3" type="#_x0000_t75" style="width:185.3pt;height:140.25pt" o:ole="">
            <v:imagedata r:id="rId352" o:title=""/>
          </v:shape>
          <o:OLEObject Type="Embed" ProgID="Word.Picture.8" ShapeID="_x0000_i1193" DrawAspect="Content" ObjectID="_1701673471" r:id="rId35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725" w:name="_Toc20204250"/>
      <w:bookmarkStart w:id="3726" w:name="_Toc27894942"/>
      <w:bookmarkStart w:id="3727" w:name="_Toc36192023"/>
      <w:bookmarkStart w:id="3728" w:name="_Toc45193113"/>
      <w:bookmarkStart w:id="3729" w:name="_Toc47592745"/>
      <w:bookmarkStart w:id="3730" w:name="_Toc51834832"/>
      <w:bookmarkStart w:id="3731" w:name="_Toc83793288"/>
      <w:r w:rsidRPr="00140E21">
        <w:rPr>
          <w:lang w:eastAsia="zh-CN"/>
        </w:rPr>
        <w:lastRenderedPageBreak/>
        <w:t>4.16.8.5</w:t>
      </w:r>
      <w:r w:rsidRPr="00140E21">
        <w:rPr>
          <w:lang w:eastAsia="zh-CN"/>
        </w:rPr>
        <w:tab/>
        <w:t>Spending Limit Report</w:t>
      </w:r>
      <w:bookmarkEnd w:id="3725"/>
      <w:bookmarkEnd w:id="3726"/>
      <w:bookmarkEnd w:id="3727"/>
      <w:bookmarkEnd w:id="3728"/>
      <w:bookmarkEnd w:id="3729"/>
      <w:bookmarkEnd w:id="3730"/>
      <w:bookmarkEnd w:id="3731"/>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732" w:name="_MON_1582880757"/>
    <w:bookmarkEnd w:id="3732"/>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4" type="#_x0000_t75" style="width:197.2pt;height:143.35pt" o:ole="">
            <v:imagedata r:id="rId354" o:title=""/>
          </v:shape>
          <o:OLEObject Type="Embed" ProgID="Word.Picture.8" ShapeID="_x0000_i1194" DrawAspect="Content" ObjectID="_1701673472" r:id="rId35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733" w:name="_Toc20204251"/>
      <w:bookmarkStart w:id="3734" w:name="_Toc27894943"/>
      <w:bookmarkStart w:id="3735" w:name="_Toc36192024"/>
      <w:bookmarkStart w:id="3736" w:name="_Toc45193114"/>
      <w:bookmarkStart w:id="3737" w:name="_Toc47592746"/>
      <w:bookmarkStart w:id="3738" w:name="_Toc51834833"/>
      <w:bookmarkStart w:id="3739" w:name="_Toc83793289"/>
      <w:r w:rsidRPr="00140E21">
        <w:rPr>
          <w:rFonts w:eastAsia="Malgun Gothic"/>
          <w:lang w:eastAsia="ja-JP"/>
        </w:rPr>
        <w:t>4.16.8.6</w:t>
      </w:r>
      <w:r w:rsidRPr="00140E21">
        <w:rPr>
          <w:rFonts w:eastAsia="Malgun Gothic"/>
          <w:lang w:eastAsia="ja-JP"/>
        </w:rPr>
        <w:tab/>
        <w:t>CHF report the removal of the subscriber</w:t>
      </w:r>
      <w:bookmarkEnd w:id="3733"/>
      <w:bookmarkEnd w:id="3734"/>
      <w:bookmarkEnd w:id="3735"/>
      <w:bookmarkEnd w:id="3736"/>
      <w:bookmarkEnd w:id="3737"/>
      <w:bookmarkEnd w:id="3738"/>
      <w:bookmarkEnd w:id="373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740" w:name="_MON_1591482385"/>
    <w:bookmarkEnd w:id="374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5" type="#_x0000_t75" style="width:284.85pt;height:150.9pt" o:ole="">
            <v:imagedata r:id="rId356" o:title=""/>
          </v:shape>
          <o:OLEObject Type="Embed" ProgID="Word.Picture.8" ShapeID="_x0000_i1195" DrawAspect="Content" ObjectID="_1701673473" r:id="rId35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741" w:name="_Toc20204252"/>
      <w:bookmarkStart w:id="3742" w:name="_Toc27894944"/>
      <w:bookmarkStart w:id="3743" w:name="_Toc36192025"/>
      <w:bookmarkStart w:id="3744" w:name="_Toc45193115"/>
      <w:bookmarkStart w:id="3745" w:name="_Toc47592747"/>
      <w:bookmarkStart w:id="3746" w:name="_Toc51834834"/>
      <w:bookmarkStart w:id="3747" w:name="_Toc8379329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741"/>
      <w:bookmarkEnd w:id="3742"/>
      <w:bookmarkEnd w:id="3743"/>
      <w:bookmarkEnd w:id="3744"/>
      <w:bookmarkEnd w:id="3745"/>
      <w:bookmarkEnd w:id="3746"/>
      <w:bookmarkEnd w:id="3747"/>
    </w:p>
    <w:bookmarkStart w:id="3748" w:name="_MON_1591349683"/>
    <w:bookmarkEnd w:id="3748"/>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6" type="#_x0000_t75" style="width:381.9pt;height:290.5pt" o:ole="">
            <v:imagedata r:id="rId358" o:title=""/>
          </v:shape>
          <o:OLEObject Type="Embed" ProgID="Word.Picture.8" ShapeID="_x0000_i1196" DrawAspect="Content" ObjectID="_1701673474" r:id="rId35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749" w:name="_Toc20204253"/>
      <w:bookmarkStart w:id="3750" w:name="_Toc27894945"/>
      <w:bookmarkStart w:id="3751" w:name="_Toc36192026"/>
      <w:bookmarkStart w:id="3752" w:name="_Toc45193116"/>
      <w:bookmarkStart w:id="3753" w:name="_Toc47592748"/>
      <w:bookmarkStart w:id="3754" w:name="_Toc51834835"/>
      <w:bookmarkStart w:id="3755" w:name="_Toc83793291"/>
      <w:r w:rsidRPr="00140E21">
        <w:rPr>
          <w:lang w:eastAsia="zh-CN"/>
        </w:rPr>
        <w:lastRenderedPageBreak/>
        <w:t>4.16.10</w:t>
      </w:r>
      <w:r w:rsidRPr="00140E21">
        <w:rPr>
          <w:lang w:eastAsia="zh-CN"/>
        </w:rPr>
        <w:tab/>
        <w:t>Void</w:t>
      </w:r>
      <w:bookmarkEnd w:id="3749"/>
      <w:bookmarkEnd w:id="3750"/>
      <w:bookmarkEnd w:id="3751"/>
      <w:bookmarkEnd w:id="3752"/>
      <w:bookmarkEnd w:id="3753"/>
      <w:bookmarkEnd w:id="3754"/>
      <w:bookmarkEnd w:id="3755"/>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756" w:name="_Toc20204254"/>
      <w:bookmarkStart w:id="3757" w:name="_Toc27894946"/>
      <w:bookmarkStart w:id="3758" w:name="_Toc36192027"/>
      <w:bookmarkStart w:id="3759" w:name="_Toc45193117"/>
      <w:bookmarkStart w:id="3760" w:name="_Toc47592749"/>
      <w:bookmarkStart w:id="3761" w:name="_Toc51834836"/>
      <w:bookmarkStart w:id="3762" w:name="_Toc83793292"/>
      <w:r w:rsidRPr="00140E21">
        <w:rPr>
          <w:lang w:eastAsia="zh-CN"/>
        </w:rPr>
        <w:t>4.16.11</w:t>
      </w:r>
      <w:r w:rsidRPr="00140E21">
        <w:rPr>
          <w:lang w:eastAsia="zh-CN"/>
        </w:rPr>
        <w:tab/>
        <w:t>UE Policy Association Establishment</w:t>
      </w:r>
      <w:bookmarkEnd w:id="3756"/>
      <w:bookmarkEnd w:id="3757"/>
      <w:bookmarkEnd w:id="3758"/>
      <w:bookmarkEnd w:id="3759"/>
      <w:bookmarkEnd w:id="3760"/>
      <w:bookmarkEnd w:id="3761"/>
      <w:bookmarkEnd w:id="3762"/>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7" type="#_x0000_t75" style="width:366.9pt;height:355pt" o:ole="">
            <v:imagedata r:id="rId360" o:title=""/>
          </v:shape>
          <o:OLEObject Type="Embed" ProgID="Word.Picture.8" ShapeID="_x0000_i1197" DrawAspect="Content" ObjectID="_1701673475" r:id="rId36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763" w:name="_Toc20204255"/>
      <w:bookmarkStart w:id="3764" w:name="_Toc27894947"/>
      <w:bookmarkStart w:id="3765" w:name="_Toc36192028"/>
      <w:bookmarkStart w:id="3766" w:name="_Toc45193118"/>
      <w:bookmarkStart w:id="3767" w:name="_Toc47592750"/>
      <w:bookmarkStart w:id="3768" w:name="_Toc51834837"/>
      <w:bookmarkStart w:id="3769" w:name="_Toc83793293"/>
      <w:r w:rsidRPr="00140E21">
        <w:rPr>
          <w:lang w:eastAsia="zh-CN"/>
        </w:rPr>
        <w:lastRenderedPageBreak/>
        <w:t>4.16.12</w:t>
      </w:r>
      <w:r w:rsidRPr="00140E21">
        <w:rPr>
          <w:lang w:eastAsia="zh-CN"/>
        </w:rPr>
        <w:tab/>
        <w:t>UE Policy Association Modification</w:t>
      </w:r>
      <w:bookmarkEnd w:id="3763"/>
      <w:bookmarkEnd w:id="3764"/>
      <w:bookmarkEnd w:id="3765"/>
      <w:bookmarkEnd w:id="3766"/>
      <w:bookmarkEnd w:id="3767"/>
      <w:bookmarkEnd w:id="3768"/>
      <w:bookmarkEnd w:id="3769"/>
    </w:p>
    <w:p w14:paraId="077787D0" w14:textId="77777777" w:rsidR="00776774" w:rsidRPr="00140E21" w:rsidRDefault="00776774" w:rsidP="00776774">
      <w:pPr>
        <w:pStyle w:val="Heading4"/>
        <w:rPr>
          <w:lang w:eastAsia="zh-CN"/>
        </w:rPr>
      </w:pPr>
      <w:bookmarkStart w:id="3770" w:name="_Toc20204256"/>
      <w:bookmarkStart w:id="3771" w:name="_Toc27894948"/>
      <w:bookmarkStart w:id="3772" w:name="_Toc36192029"/>
      <w:bookmarkStart w:id="3773" w:name="_Toc45193119"/>
      <w:bookmarkStart w:id="3774" w:name="_Toc47592751"/>
      <w:bookmarkStart w:id="3775" w:name="_Toc51834838"/>
      <w:bookmarkStart w:id="3776" w:name="_Toc83793294"/>
      <w:r w:rsidRPr="00140E21">
        <w:rPr>
          <w:lang w:eastAsia="zh-CN"/>
        </w:rPr>
        <w:t>4.16.12.1</w:t>
      </w:r>
      <w:r w:rsidRPr="00140E21">
        <w:rPr>
          <w:lang w:eastAsia="zh-CN"/>
        </w:rPr>
        <w:tab/>
        <w:t>UE Policy Association Modification initiated by the AMF</w:t>
      </w:r>
      <w:bookmarkEnd w:id="3770"/>
      <w:bookmarkEnd w:id="3771"/>
      <w:bookmarkEnd w:id="3772"/>
      <w:bookmarkEnd w:id="3773"/>
      <w:bookmarkEnd w:id="3774"/>
      <w:bookmarkEnd w:id="3775"/>
      <w:bookmarkEnd w:id="3776"/>
    </w:p>
    <w:p w14:paraId="0FA1D85C" w14:textId="77777777" w:rsidR="00776774" w:rsidRPr="00140E21" w:rsidRDefault="00776774" w:rsidP="00776774">
      <w:pPr>
        <w:pStyle w:val="Heading5"/>
        <w:rPr>
          <w:lang w:eastAsia="zh-CN"/>
        </w:rPr>
      </w:pPr>
      <w:bookmarkStart w:id="3777" w:name="_Toc20204257"/>
      <w:bookmarkStart w:id="3778" w:name="_Toc27894949"/>
      <w:bookmarkStart w:id="3779" w:name="_Toc36192030"/>
      <w:bookmarkStart w:id="3780" w:name="_Toc45193120"/>
      <w:bookmarkStart w:id="3781" w:name="_Toc47592752"/>
      <w:bookmarkStart w:id="3782" w:name="_Toc51834839"/>
      <w:bookmarkStart w:id="3783" w:name="_Toc83793295"/>
      <w:r w:rsidRPr="00140E21">
        <w:rPr>
          <w:lang w:eastAsia="zh-CN"/>
        </w:rPr>
        <w:t>4.16.12.1.1</w:t>
      </w:r>
      <w:r w:rsidRPr="00140E21">
        <w:rPr>
          <w:lang w:eastAsia="zh-CN"/>
        </w:rPr>
        <w:tab/>
        <w:t>UE Policy Association Modification initiated by the AMF without AMF relocation</w:t>
      </w:r>
      <w:bookmarkEnd w:id="3777"/>
      <w:bookmarkEnd w:id="3778"/>
      <w:bookmarkEnd w:id="3779"/>
      <w:bookmarkEnd w:id="3780"/>
      <w:bookmarkEnd w:id="3781"/>
      <w:bookmarkEnd w:id="3782"/>
      <w:bookmarkEnd w:id="378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784" w:name="_MON_1607529013"/>
    <w:bookmarkEnd w:id="378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8" type="#_x0000_t75" style="width:424.5pt;height:350pt" o:ole="">
            <v:imagedata r:id="rId362" o:title=""/>
          </v:shape>
          <o:OLEObject Type="Embed" ProgID="Word.Picture.8" ShapeID="_x0000_i1198" DrawAspect="Content" ObjectID="_1701673476" r:id="rId36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3785" w:name="_Toc20204258"/>
      <w:bookmarkStart w:id="3786" w:name="_Toc27894950"/>
      <w:bookmarkStart w:id="3787" w:name="_Toc36192031"/>
      <w:bookmarkStart w:id="3788" w:name="_Toc45193121"/>
      <w:bookmarkStart w:id="3789" w:name="_Toc47592753"/>
      <w:bookmarkStart w:id="3790" w:name="_Toc51834840"/>
      <w:bookmarkStart w:id="3791" w:name="_Toc83793296"/>
      <w:r w:rsidRPr="00140E21">
        <w:rPr>
          <w:lang w:eastAsia="zh-CN"/>
        </w:rPr>
        <w:t>4.16.12.1.2</w:t>
      </w:r>
      <w:r w:rsidRPr="00140E21">
        <w:rPr>
          <w:lang w:eastAsia="zh-CN"/>
        </w:rPr>
        <w:tab/>
        <w:t>UE Policy Association Modification with old PCF during AMF relocation</w:t>
      </w:r>
      <w:bookmarkEnd w:id="3785"/>
      <w:bookmarkEnd w:id="3786"/>
      <w:bookmarkEnd w:id="3787"/>
      <w:bookmarkEnd w:id="3788"/>
      <w:bookmarkEnd w:id="3789"/>
      <w:bookmarkEnd w:id="3790"/>
      <w:bookmarkEnd w:id="3791"/>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9" type="#_x0000_t75" style="width:429.5pt;height:333.7pt" o:ole="">
            <v:imagedata r:id="rId364" o:title=""/>
          </v:shape>
          <o:OLEObject Type="Embed" ProgID="Word.Picture.8" ShapeID="_x0000_i1199" DrawAspect="Content" ObjectID="_1701673477" r:id="rId36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792" w:name="_Toc20204259"/>
      <w:bookmarkStart w:id="3793" w:name="_Toc27894951"/>
      <w:bookmarkStart w:id="3794" w:name="_Toc36192032"/>
      <w:bookmarkStart w:id="3795" w:name="_Toc45193122"/>
      <w:bookmarkStart w:id="3796" w:name="_Toc47592754"/>
      <w:bookmarkStart w:id="3797" w:name="_Toc51834841"/>
      <w:bookmarkStart w:id="3798" w:name="_Toc83793297"/>
      <w:r w:rsidRPr="00140E21">
        <w:rPr>
          <w:lang w:eastAsia="zh-CN"/>
        </w:rPr>
        <w:t>4.16.12.2</w:t>
      </w:r>
      <w:r w:rsidRPr="00140E21">
        <w:rPr>
          <w:lang w:eastAsia="zh-CN"/>
        </w:rPr>
        <w:tab/>
        <w:t>UE Policy Association Modification initiated by the PCF</w:t>
      </w:r>
      <w:bookmarkEnd w:id="3792"/>
      <w:bookmarkEnd w:id="3793"/>
      <w:bookmarkEnd w:id="3794"/>
      <w:bookmarkEnd w:id="3795"/>
      <w:bookmarkEnd w:id="3796"/>
      <w:bookmarkEnd w:id="3797"/>
      <w:bookmarkEnd w:id="3798"/>
    </w:p>
    <w:p w14:paraId="63EEACE8" w14:textId="77777777" w:rsidR="00776774" w:rsidRPr="00140E21" w:rsidRDefault="00776774" w:rsidP="00776774">
      <w:pPr>
        <w:rPr>
          <w:rFonts w:eastAsia="DengXian"/>
        </w:rPr>
      </w:pPr>
      <w:bookmarkStart w:id="3799" w:name="_Hlk522748002"/>
      <w:r w:rsidRPr="00140E21">
        <w:rPr>
          <w:rFonts w:eastAsia="DengXian"/>
        </w:rPr>
        <w:t>This procedure is used to update UE policy and/or UE policy triggers.</w:t>
      </w:r>
    </w:p>
    <w:bookmarkEnd w:id="3799"/>
    <w:p w14:paraId="566C3924" w14:textId="77777777" w:rsidR="00776774" w:rsidRPr="00140E21" w:rsidRDefault="00776774" w:rsidP="00776774">
      <w:pPr>
        <w:pStyle w:val="TH"/>
      </w:pPr>
      <w:r w:rsidRPr="00140E21">
        <w:object w:dxaOrig="8858" w:dyaOrig="7229" w14:anchorId="45F35E7B">
          <v:shape id="_x0000_i1200" type="#_x0000_t75" style="width:441.4pt;height:361.25pt" o:ole="">
            <v:imagedata r:id="rId366" o:title=""/>
          </v:shape>
          <o:OLEObject Type="Embed" ProgID="Word.Picture.8" ShapeID="_x0000_i1200" DrawAspect="Content" ObjectID="_1701673478" r:id="rId36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800" w:name="_Toc20204260"/>
      <w:bookmarkStart w:id="3801" w:name="_Toc27894952"/>
      <w:bookmarkStart w:id="3802" w:name="_Toc36192033"/>
      <w:bookmarkStart w:id="3803" w:name="_Toc45193123"/>
      <w:bookmarkStart w:id="3804" w:name="_Toc47592755"/>
      <w:bookmarkStart w:id="3805" w:name="_Toc51834842"/>
      <w:bookmarkStart w:id="3806" w:name="_Toc83793298"/>
      <w:r w:rsidRPr="00140E21">
        <w:rPr>
          <w:lang w:eastAsia="zh-CN"/>
        </w:rPr>
        <w:t>4.16.13</w:t>
      </w:r>
      <w:r w:rsidRPr="00140E21">
        <w:rPr>
          <w:lang w:eastAsia="zh-CN"/>
        </w:rPr>
        <w:tab/>
        <w:t>UE Policy Association Termination</w:t>
      </w:r>
      <w:bookmarkEnd w:id="3800"/>
      <w:bookmarkEnd w:id="3801"/>
      <w:bookmarkEnd w:id="3802"/>
      <w:bookmarkEnd w:id="3803"/>
      <w:bookmarkEnd w:id="3804"/>
      <w:bookmarkEnd w:id="3805"/>
      <w:bookmarkEnd w:id="3806"/>
    </w:p>
    <w:p w14:paraId="7618C9BE" w14:textId="77777777" w:rsidR="00776774" w:rsidRPr="00140E21" w:rsidRDefault="00776774" w:rsidP="00776774">
      <w:pPr>
        <w:pStyle w:val="Heading4"/>
        <w:rPr>
          <w:lang w:eastAsia="zh-CN"/>
        </w:rPr>
      </w:pPr>
      <w:bookmarkStart w:id="3807" w:name="_Toc20204261"/>
      <w:bookmarkStart w:id="3808" w:name="_Toc27894953"/>
      <w:bookmarkStart w:id="3809" w:name="_Toc36192034"/>
      <w:bookmarkStart w:id="3810" w:name="_Toc45193124"/>
      <w:bookmarkStart w:id="3811" w:name="_Toc47592756"/>
      <w:bookmarkStart w:id="3812" w:name="_Toc51834843"/>
      <w:bookmarkStart w:id="3813" w:name="_Toc83793299"/>
      <w:r w:rsidRPr="00140E21">
        <w:rPr>
          <w:lang w:eastAsia="zh-CN"/>
        </w:rPr>
        <w:t>4.16.13.1</w:t>
      </w:r>
      <w:r w:rsidRPr="00140E21">
        <w:rPr>
          <w:lang w:eastAsia="zh-CN"/>
        </w:rPr>
        <w:tab/>
        <w:t>AMF-initiated UE Policy Association Termination</w:t>
      </w:r>
      <w:bookmarkEnd w:id="3807"/>
      <w:bookmarkEnd w:id="3808"/>
      <w:bookmarkEnd w:id="3809"/>
      <w:bookmarkEnd w:id="3810"/>
      <w:bookmarkEnd w:id="3811"/>
      <w:bookmarkEnd w:id="3812"/>
      <w:bookmarkEnd w:id="3813"/>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1" type="#_x0000_t75" style="width:363.15pt;height:238.55pt" o:ole="">
            <v:imagedata r:id="rId368" o:title=""/>
          </v:shape>
          <o:OLEObject Type="Embed" ProgID="Word.Picture.8" ShapeID="_x0000_i1201" DrawAspect="Content" ObjectID="_1701673479" r:id="rId36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814" w:name="_Toc20204262"/>
      <w:bookmarkStart w:id="3815" w:name="_Toc27894954"/>
      <w:bookmarkStart w:id="3816" w:name="_Toc36192035"/>
      <w:bookmarkStart w:id="3817" w:name="_Toc45193125"/>
      <w:bookmarkStart w:id="3818" w:name="_Toc47592757"/>
      <w:bookmarkStart w:id="3819" w:name="_Toc51834844"/>
      <w:bookmarkStart w:id="3820" w:name="_Toc83793300"/>
      <w:r w:rsidRPr="00140E21">
        <w:rPr>
          <w:lang w:eastAsia="zh-CN"/>
        </w:rPr>
        <w:lastRenderedPageBreak/>
        <w:t>4.16.13.2</w:t>
      </w:r>
      <w:r w:rsidRPr="00140E21">
        <w:rPr>
          <w:lang w:eastAsia="zh-CN"/>
        </w:rPr>
        <w:tab/>
        <w:t>PCF-initiated UE Policy Association Termination</w:t>
      </w:r>
      <w:bookmarkEnd w:id="3814"/>
      <w:bookmarkEnd w:id="3815"/>
      <w:bookmarkEnd w:id="3816"/>
      <w:bookmarkEnd w:id="3817"/>
      <w:bookmarkEnd w:id="3818"/>
      <w:bookmarkEnd w:id="3819"/>
      <w:bookmarkEnd w:id="3820"/>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2" type="#_x0000_t75" style="width:449.55pt;height:284.25pt" o:ole="">
            <v:imagedata r:id="rId370" o:title=""/>
          </v:shape>
          <o:OLEObject Type="Embed" ProgID="Word.Picture.8" ShapeID="_x0000_i1202" DrawAspect="Content" ObjectID="_1701673480" r:id="rId37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3821" w:name="_Toc83793301"/>
      <w:bookmarkStart w:id="3822" w:name="_Toc20204263"/>
      <w:bookmarkStart w:id="3823" w:name="_Toc27894955"/>
      <w:bookmarkStart w:id="3824" w:name="_Toc36192036"/>
      <w:bookmarkStart w:id="3825" w:name="_Toc45193126"/>
      <w:bookmarkStart w:id="3826" w:name="_Toc47592758"/>
      <w:bookmarkStart w:id="3827" w:name="_Toc51834845"/>
      <w:r>
        <w:rPr>
          <w:lang w:eastAsia="zh-CN"/>
        </w:rPr>
        <w:t>4.16.14</w:t>
      </w:r>
      <w:r>
        <w:rPr>
          <w:lang w:eastAsia="zh-CN"/>
        </w:rPr>
        <w:tab/>
        <w:t>Management of AM Policies depending on the application in use</w:t>
      </w:r>
      <w:bookmarkEnd w:id="3821"/>
    </w:p>
    <w:p w14:paraId="27DC508B" w14:textId="77777777" w:rsidR="00E60916" w:rsidRDefault="00E60916" w:rsidP="00EE66A3">
      <w:pPr>
        <w:pStyle w:val="Heading4"/>
        <w:rPr>
          <w:lang w:eastAsia="zh-CN"/>
        </w:rPr>
      </w:pPr>
      <w:bookmarkStart w:id="3828" w:name="_Toc83793302"/>
      <w:r>
        <w:rPr>
          <w:lang w:eastAsia="zh-CN"/>
        </w:rPr>
        <w:t>4.16.14.1</w:t>
      </w:r>
      <w:r>
        <w:rPr>
          <w:lang w:eastAsia="zh-CN"/>
        </w:rPr>
        <w:tab/>
        <w:t>General</w:t>
      </w:r>
      <w:bookmarkEnd w:id="3828"/>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1A8160B1" w:rsidR="00E60916" w:rsidRDefault="00E60916" w:rsidP="00E60916">
      <w:pPr>
        <w:rPr>
          <w:lang w:eastAsia="zh-CN"/>
        </w:rPr>
      </w:pPr>
      <w:r>
        <w:rPr>
          <w:lang w:eastAsia="zh-CN"/>
        </w:rPr>
        <w:t xml:space="preserve">If PCF for the UE and PCF for the PDU Session are the same PCF, then steps </w:t>
      </w:r>
      <w:del w:id="3829" w:author="23.502_CR3142_(Rel-17)_TEI17_DCAMP" w:date="2021-12-21T11:05:00Z">
        <w:r w:rsidDel="00B30203">
          <w:rPr>
            <w:lang w:eastAsia="zh-CN"/>
          </w:rPr>
          <w:delText>2</w:delText>
        </w:r>
      </w:del>
      <w:ins w:id="3830" w:author="23.502_CR3142_(Rel-17)_TEI17_DCAMP" w:date="2021-12-21T11:05:00Z">
        <w:r w:rsidR="00B30203">
          <w:rPr>
            <w:lang w:eastAsia="zh-CN"/>
          </w:rPr>
          <w:t>3</w:t>
        </w:r>
      </w:ins>
      <w:del w:id="3831" w:author="23.502_CR3142_(Rel-17)_TEI17_DCAMP" w:date="2021-12-21T11:05:00Z">
        <w:r w:rsidDel="00B30203">
          <w:rPr>
            <w:lang w:eastAsia="zh-CN"/>
          </w:rPr>
          <w:delText>, 4</w:delText>
        </w:r>
      </w:del>
      <w:r>
        <w:rPr>
          <w:lang w:eastAsia="zh-CN"/>
        </w:rPr>
        <w:t>, 5,</w:t>
      </w:r>
      <w:ins w:id="3832" w:author="23.502_CR3142_(Rel-17)_TEI17_DCAMP" w:date="2021-12-21T11:05:00Z">
        <w:r w:rsidR="00B30203">
          <w:rPr>
            <w:lang w:eastAsia="zh-CN"/>
          </w:rPr>
          <w:t xml:space="preserve"> 6, 9</w:t>
        </w:r>
      </w:ins>
      <w:r>
        <w:rPr>
          <w:lang w:eastAsia="zh-CN"/>
        </w:rPr>
        <w:t xml:space="preserve"> and </w:t>
      </w:r>
      <w:del w:id="3833" w:author="23.502_CR3142_(Rel-17)_TEI17_DCAMP" w:date="2021-12-21T11:05:00Z">
        <w:r w:rsidDel="00B30203">
          <w:rPr>
            <w:lang w:eastAsia="zh-CN"/>
          </w:rPr>
          <w:delText>8</w:delText>
        </w:r>
      </w:del>
      <w:ins w:id="3834" w:author="23.502_CR3142_(Rel-17)_TEI17_DCAMP" w:date="2021-12-21T11:05:00Z">
        <w:r w:rsidR="00B30203">
          <w:rPr>
            <w:lang w:eastAsia="zh-CN"/>
          </w:rPr>
          <w:t>12</w:t>
        </w:r>
      </w:ins>
      <w:r>
        <w:rPr>
          <w:lang w:eastAsia="zh-CN"/>
        </w:rPr>
        <w:t xml:space="preserve"> in Figure 4.16.14.2-1 are not performed.</w:t>
      </w:r>
    </w:p>
    <w:p w14:paraId="766F0538" w14:textId="77777777" w:rsidR="009749F8" w:rsidRDefault="009749F8" w:rsidP="009749F8">
      <w:pPr>
        <w:rPr>
          <w:lang w:eastAsia="zh-CN"/>
        </w:rPr>
      </w:pPr>
      <w:r>
        <w:rPr>
          <w:lang w:eastAsia="zh-CN"/>
        </w:rPr>
        <w:t>If the PCF for the UE and the PCF for the PDU Session are different PCFs, then the PCF for the UE is informed when a SM policy Association is established or released by either:</w:t>
      </w:r>
    </w:p>
    <w:p w14:paraId="34DE0A2E" w14:textId="77777777" w:rsidR="00C81D80" w:rsidRDefault="009749F8" w:rsidP="009749F8">
      <w:pPr>
        <w:pStyle w:val="B1"/>
        <w:rPr>
          <w:ins w:id="3835" w:author="23.502_CR3189R2_(Rel-17)_TEI17_DCAMP" w:date="2021-12-21T17:19:00Z"/>
          <w:lang w:eastAsia="zh-CN"/>
        </w:rPr>
      </w:pPr>
      <w:r>
        <w:rPr>
          <w:lang w:eastAsia="zh-CN"/>
        </w:rPr>
        <w:t>-</w:t>
      </w:r>
      <w:r>
        <w:rPr>
          <w:lang w:eastAsia="zh-CN"/>
        </w:rPr>
        <w:tab/>
        <w:t>Subscription to the BSF</w:t>
      </w:r>
      <w:ins w:id="3836" w:author="23.502_CR3189R2_(Rel-17)_TEI17_DCAMP" w:date="2021-12-21T17:19:00Z">
        <w:r w:rsidR="00C81D80">
          <w:rPr>
            <w:lang w:eastAsia="zh-CN"/>
          </w:rPr>
          <w:t>:</w:t>
        </w:r>
      </w:ins>
    </w:p>
    <w:p w14:paraId="1C281BEC" w14:textId="18FBAA87" w:rsidR="009749F8" w:rsidRDefault="00C81D80" w:rsidP="00C81D80">
      <w:pPr>
        <w:pStyle w:val="B2"/>
        <w:rPr>
          <w:lang w:eastAsia="zh-CN"/>
        </w:rPr>
        <w:pPrChange w:id="3837" w:author="23.502_CR3189R2_(Rel-17)_TEI17_DCAMP" w:date="2021-12-21T17:20:00Z">
          <w:pPr>
            <w:pStyle w:val="B1"/>
          </w:pPr>
        </w:pPrChange>
      </w:pPr>
      <w:ins w:id="3838" w:author="23.502_CR3189R2_(Rel-17)_TEI17_DCAMP" w:date="2021-12-21T17:19:00Z">
        <w:r>
          <w:rPr>
            <w:lang w:eastAsia="zh-CN"/>
          </w:rPr>
          <w:t>=</w:t>
        </w:r>
        <w:r>
          <w:rPr>
            <w:lang w:eastAsia="zh-CN"/>
          </w:rPr>
          <w:tab/>
        </w:r>
      </w:ins>
      <w:del w:id="3839" w:author="23.502_CR3189R2_(Rel-17)_TEI17_DCAMP" w:date="2021-12-21T17:19:00Z">
        <w:r w:rsidR="009749F8" w:rsidDel="00C81D80">
          <w:rPr>
            <w:lang w:eastAsia="zh-CN"/>
          </w:rPr>
          <w:delText xml:space="preserve">, </w:delText>
        </w:r>
      </w:del>
      <w:r w:rsidR="009749F8">
        <w:rPr>
          <w:lang w:eastAsia="zh-CN"/>
        </w:rPr>
        <w:t>see steps 2, 3,</w:t>
      </w:r>
      <w:ins w:id="3840" w:author="23.502_CR3142_(Rel-17)_TEI17_DCAMP" w:date="2021-12-21T11:05:00Z">
        <w:r w:rsidR="00B30203">
          <w:rPr>
            <w:lang w:eastAsia="zh-CN"/>
          </w:rPr>
          <w:t xml:space="preserve"> 4, 5a,</w:t>
        </w:r>
      </w:ins>
      <w:r w:rsidR="009749F8">
        <w:rPr>
          <w:lang w:eastAsia="zh-CN"/>
        </w:rPr>
        <w:t xml:space="preserve"> 1</w:t>
      </w:r>
      <w:ins w:id="3841" w:author="23.502_CR3142_(Rel-17)_TEI17_DCAMP" w:date="2021-12-21T11:06:00Z">
        <w:r w:rsidR="00B30203">
          <w:rPr>
            <w:lang w:eastAsia="zh-CN"/>
          </w:rPr>
          <w:t>1</w:t>
        </w:r>
      </w:ins>
      <w:del w:id="3842" w:author="23.502_CR3142_(Rel-17)_TEI17_DCAMP" w:date="2021-12-21T11:06:00Z">
        <w:r w:rsidR="009749F8" w:rsidDel="00B30203">
          <w:rPr>
            <w:lang w:eastAsia="zh-CN"/>
          </w:rPr>
          <w:delText>0</w:delText>
        </w:r>
      </w:del>
      <w:r w:rsidR="009749F8">
        <w:rPr>
          <w:lang w:eastAsia="zh-CN"/>
        </w:rPr>
        <w:t xml:space="preserve"> and 12a in Figure 4.16.14.2</w:t>
      </w:r>
      <w:ins w:id="3843" w:author="23.502_CR3189R2_(Rel-17)_TEI17_DCAMP" w:date="2021-12-21T17:19:00Z">
        <w:r>
          <w:rPr>
            <w:lang w:eastAsia="zh-CN"/>
          </w:rPr>
          <w:t>.1</w:t>
        </w:r>
      </w:ins>
      <w:r w:rsidR="009749F8">
        <w:rPr>
          <w:lang w:eastAsia="zh-CN"/>
        </w:rPr>
        <w:t xml:space="preserve">-1. The BSF </w:t>
      </w:r>
      <w:del w:id="3844" w:author="23.502_CR3142_(Rel-17)_TEI17_DCAMP" w:date="2021-12-21T11:06:00Z">
        <w:r w:rsidR="009749F8" w:rsidDel="00B30203">
          <w:rPr>
            <w:lang w:eastAsia="zh-CN"/>
          </w:rPr>
          <w:delText xml:space="preserve">reports </w:delText>
        </w:r>
      </w:del>
      <w:ins w:id="3845" w:author="23.502_CR3142_(Rel-17)_TEI17_DCAMP" w:date="2021-12-21T11:06:00Z">
        <w:r w:rsidR="00B30203">
          <w:rPr>
            <w:lang w:eastAsia="zh-CN"/>
          </w:rPr>
          <w:t xml:space="preserve">notifies </w:t>
        </w:r>
      </w:ins>
      <w:r w:rsidR="009749F8">
        <w:rPr>
          <w:lang w:eastAsia="zh-CN"/>
        </w:rPr>
        <w:t>when a PCF is registered or deregister</w:t>
      </w:r>
      <w:ins w:id="3846" w:author="23.502_CR3142_(Rel-17)_TEI17_DCAMP" w:date="2021-12-21T11:07:00Z">
        <w:r w:rsidR="00B30203">
          <w:rPr>
            <w:lang w:eastAsia="zh-CN"/>
          </w:rPr>
          <w:t>ed</w:t>
        </w:r>
      </w:ins>
      <w:r w:rsidR="009749F8">
        <w:rPr>
          <w:lang w:eastAsia="zh-CN"/>
        </w:rPr>
        <w:t xml:space="preserve"> for the PDU Session to a DNN, S-NSSAI.</w:t>
      </w:r>
    </w:p>
    <w:p w14:paraId="743FF021" w14:textId="25AEDA8D" w:rsidR="00C81D80" w:rsidRDefault="00C81D80" w:rsidP="00C81D80">
      <w:pPr>
        <w:pStyle w:val="B2"/>
        <w:rPr>
          <w:ins w:id="3847" w:author="23.502_CR3189R2_(Rel-17)_TEI17_DCAMP" w:date="2021-12-21T17:19:00Z"/>
          <w:lang w:eastAsia="zh-CN"/>
        </w:rPr>
        <w:pPrChange w:id="3848" w:author="23.502_CR3189R2_(Rel-17)_TEI17_DCAMP" w:date="2021-12-21T17:20:00Z">
          <w:pPr>
            <w:pStyle w:val="B1"/>
          </w:pPr>
        </w:pPrChange>
      </w:pPr>
      <w:ins w:id="3849" w:author="23.502_CR3189R2_(Rel-17)_TEI17_DCAMP" w:date="2021-12-21T17:19:00Z">
        <w:r>
          <w:rPr>
            <w:lang w:eastAsia="zh-CN"/>
          </w:rPr>
          <w:t>-</w:t>
        </w:r>
        <w:r>
          <w:rPr>
            <w:lang w:eastAsia="zh-CN"/>
          </w:rPr>
          <w:tab/>
          <w:t>see steps 2, 3, 5 and 8 in Figure 4.16.14.2.2-1. The BSF reports the registration of a PCF for the PDU session when the first SM Policy association is established and the deregistration of the PCF for the PDU session when the last SM policy association is terminated for a (DNN, S-NSSAI).</w:t>
        </w:r>
      </w:ins>
    </w:p>
    <w:p w14:paraId="49C3F9D6" w14:textId="54379AF1" w:rsidR="009749F8" w:rsidRDefault="009749F8" w:rsidP="009749F8">
      <w:pPr>
        <w:pStyle w:val="B1"/>
        <w:rPr>
          <w:lang w:eastAsia="zh-CN"/>
        </w:rPr>
      </w:pPr>
      <w:r>
        <w:rPr>
          <w:lang w:eastAsia="zh-CN"/>
        </w:rPr>
        <w:t>-</w:t>
      </w:r>
      <w:r>
        <w:rPr>
          <w:lang w:eastAsia="zh-CN"/>
        </w:rPr>
        <w:tab/>
        <w:t>Request to the PCF for the PDU Session to a DNN, S-NSSAI via AMF and SMF. See steps 1,</w:t>
      </w:r>
      <w:ins w:id="3850" w:author="23.502_CR3142_(Rel-17)_TEI17_DCAMP" w:date="2021-12-21T11:07:00Z">
        <w:r w:rsidR="00B30203">
          <w:rPr>
            <w:lang w:eastAsia="zh-CN"/>
          </w:rPr>
          <w:t xml:space="preserve"> 4,</w:t>
        </w:r>
      </w:ins>
      <w:r>
        <w:rPr>
          <w:lang w:eastAsia="zh-CN"/>
        </w:rPr>
        <w:t xml:space="preserve"> 5b, 1</w:t>
      </w:r>
      <w:ins w:id="3851" w:author="23.502_CR3142_(Rel-17)_TEI17_DCAMP" w:date="2021-12-21T11:07:00Z">
        <w:r w:rsidR="00B30203">
          <w:rPr>
            <w:lang w:eastAsia="zh-CN"/>
          </w:rPr>
          <w:t>1</w:t>
        </w:r>
      </w:ins>
      <w:del w:id="3852" w:author="23.502_CR3142_(Rel-17)_TEI17_DCAMP" w:date="2021-12-21T11:07:00Z">
        <w:r w:rsidDel="00B30203">
          <w:rPr>
            <w:lang w:eastAsia="zh-CN"/>
          </w:rPr>
          <w:delText>0</w:delText>
        </w:r>
      </w:del>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77777777" w:rsidR="00E60916" w:rsidRDefault="00E60916" w:rsidP="00EE66A3">
      <w:pPr>
        <w:pStyle w:val="Heading4"/>
        <w:rPr>
          <w:lang w:eastAsia="zh-CN"/>
        </w:rPr>
      </w:pPr>
      <w:bookmarkStart w:id="3853" w:name="_Toc83793303"/>
      <w:r>
        <w:rPr>
          <w:lang w:eastAsia="zh-CN"/>
        </w:rPr>
        <w:t>4.16.14.2</w:t>
      </w:r>
      <w:r>
        <w:rPr>
          <w:lang w:eastAsia="zh-CN"/>
        </w:rPr>
        <w:tab/>
        <w:t>Procedures for management of AM Policies</w:t>
      </w:r>
      <w:bookmarkEnd w:id="3853"/>
    </w:p>
    <w:p w14:paraId="18B08412" w14:textId="22EC1A70" w:rsidR="00C81D80" w:rsidRDefault="00C81D80" w:rsidP="00C81D80">
      <w:pPr>
        <w:pStyle w:val="Heading5"/>
        <w:rPr>
          <w:ins w:id="3854" w:author="23.502_CR3189R2_(Rel-17)_TEI17_DCAMP" w:date="2021-12-21T17:20:00Z"/>
          <w:lang w:eastAsia="zh-CN"/>
        </w:rPr>
      </w:pPr>
      <w:ins w:id="3855" w:author="23.502_CR3189R2_(Rel-17)_TEI17_DCAMP" w:date="2021-12-21T17:20:00Z">
        <w:r>
          <w:rPr>
            <w:lang w:eastAsia="zh-CN"/>
          </w:rPr>
          <w:t>4.16.14.2.1</w:t>
        </w:r>
        <w:r>
          <w:rPr>
            <w:lang w:eastAsia="zh-CN"/>
          </w:rPr>
          <w:tab/>
          <w:t>Management of AM Policies at start and stop of application traffic</w:t>
        </w:r>
      </w:ins>
    </w:p>
    <w:p w14:paraId="56BEF20F" w14:textId="2216FD0B" w:rsidR="00C81D80" w:rsidRPr="00C81D80" w:rsidRDefault="00C81D80" w:rsidP="00C81D80">
      <w:pPr>
        <w:rPr>
          <w:ins w:id="3856" w:author="23.502_CR3189R2_(Rel-17)_TEI17_DCAMP" w:date="2021-12-21T17:20:00Z"/>
          <w:lang w:eastAsia="zh-CN"/>
          <w:rPrChange w:id="3857" w:author="23.502_CR3189R2_(Rel-17)_TEI17_DCAMP" w:date="2021-12-21T17:20:00Z">
            <w:rPr>
              <w:ins w:id="3858" w:author="23.502_CR3189R2_(Rel-17)_TEI17_DCAMP" w:date="2021-12-21T17:20:00Z"/>
              <w:lang w:eastAsia="zh-CN"/>
            </w:rPr>
          </w:rPrChange>
        </w:rPr>
        <w:pPrChange w:id="3859" w:author="23.502_CR3189R2_(Rel-17)_TEI17_DCAMP" w:date="2021-12-21T17:20:00Z">
          <w:pPr>
            <w:pStyle w:val="Heading4"/>
          </w:pPr>
        </w:pPrChange>
      </w:pPr>
      <w:ins w:id="3860" w:author="23.502_CR3189R2_(Rel-17)_TEI17_DCAMP" w:date="2021-12-21T17:20:00Z">
        <w:r>
          <w:rPr>
            <w:lang w:eastAsia="zh-CN"/>
          </w:rPr>
          <w:t>This procedure applies when the AF provides a service coverage area or the indication of high throughput associated with the Application Identifer(s).</w:t>
        </w:r>
      </w:ins>
    </w:p>
    <w:p w14:paraId="2116359A" w14:textId="52178850" w:rsidR="009749F8" w:rsidRDefault="009749F8" w:rsidP="006E7760">
      <w:pPr>
        <w:pStyle w:val="TH"/>
        <w:rPr>
          <w:lang w:eastAsia="zh-CN"/>
        </w:rPr>
      </w:pPr>
      <w:r w:rsidRPr="00E9603C">
        <w:rPr>
          <w:noProof/>
          <w:lang w:eastAsia="zh-CN"/>
        </w:rPr>
        <w:object w:dxaOrig="11749" w:dyaOrig="11065" w14:anchorId="745B6F38">
          <v:shape id="_x0000_i1203" type="#_x0000_t75" alt="" style="width:480.2pt;height:515.25pt" o:ole="">
            <v:imagedata r:id="rId372" o:title=""/>
          </v:shape>
          <o:OLEObject Type="Embed" ProgID="Visio.Drawing.15" ShapeID="_x0000_i1203" DrawAspect="Content" ObjectID="_1701673481" r:id="rId373"/>
        </w:object>
      </w:r>
    </w:p>
    <w:p w14:paraId="497B2B7D" w14:textId="2F56CE1A" w:rsidR="00E60916" w:rsidRDefault="00E60916" w:rsidP="00E60916">
      <w:pPr>
        <w:pStyle w:val="TF"/>
        <w:rPr>
          <w:lang w:eastAsia="zh-CN"/>
        </w:rPr>
      </w:pPr>
      <w:r>
        <w:rPr>
          <w:lang w:eastAsia="zh-CN"/>
        </w:rPr>
        <w:t>Figure 4.16.14.2</w:t>
      </w:r>
      <w:ins w:id="3861" w:author="23.502_CR3189R2_(Rel-17)_TEI17_DCAMP" w:date="2021-12-21T17:20:00Z">
        <w:r w:rsidR="00C81D80">
          <w:rPr>
            <w:lang w:eastAsia="zh-CN"/>
          </w:rPr>
          <w:t>.1</w:t>
        </w:r>
      </w:ins>
      <w:r>
        <w:rPr>
          <w:lang w:eastAsia="zh-CN"/>
        </w:rPr>
        <w:t>-1: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5C40CC1" w14:textId="18D80EF8" w:rsidR="009749F8" w:rsidRDefault="009749F8" w:rsidP="00E60916">
      <w:pPr>
        <w:pStyle w:val="B1"/>
        <w:rPr>
          <w:lang w:eastAsia="zh-CN"/>
        </w:rPr>
      </w:pPr>
      <w:r>
        <w:rPr>
          <w:lang w:eastAsia="zh-CN"/>
        </w:rPr>
        <w:t>2.</w:t>
      </w:r>
      <w:r>
        <w:rPr>
          <w:lang w:eastAsia="zh-CN"/>
        </w:rPr>
        <w:tab/>
        <w:t>If the AM Policies depends on the application in use, then depending on operator policies in the PCF, the PCF may subscribe to</w:t>
      </w:r>
      <w:ins w:id="3862" w:author="23.502_CR3142_(Rel-17)_TEI17_DCAMP" w:date="2021-12-21T11:07:00Z">
        <w:r w:rsidR="00B30203">
          <w:rPr>
            <w:lang w:eastAsia="zh-CN"/>
          </w:rPr>
          <w:t xml:space="preserve"> the</w:t>
        </w:r>
      </w:ins>
      <w:r>
        <w:rPr>
          <w:lang w:eastAsia="zh-CN"/>
        </w:rPr>
        <w:t xml:space="preserve"> BSF, then step 3 follows, or provides its PCF binding information to the AMF</w:t>
      </w:r>
      <w:ins w:id="3863" w:author="23.502_CR3142_(Rel-17)_TEI17_DCAMP" w:date="2021-12-21T11:07:00Z">
        <w:r w:rsidR="00B30203">
          <w:rPr>
            <w:lang w:eastAsia="zh-CN"/>
          </w:rPr>
          <w:t xml:space="preserve"> in step 1</w:t>
        </w:r>
      </w:ins>
      <w:r>
        <w:rPr>
          <w:lang w:eastAsia="zh-CN"/>
        </w:rPr>
        <w:t xml:space="preserve"> with the indication to be notified about the PCF for a PDU Session for a DNN, S-NSSAI, then step 4 follows.</w:t>
      </w:r>
    </w:p>
    <w:p w14:paraId="6103B576" w14:textId="1643FF41"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 xml:space="preserve">the UE determines that AM </w:t>
      </w:r>
      <w:r w:rsidR="00D849AA">
        <w:rPr>
          <w:lang w:eastAsia="zh-CN"/>
        </w:rPr>
        <w:t>Policies</w:t>
      </w:r>
      <w:r w:rsidR="00E60916">
        <w:rPr>
          <w:lang w:eastAsia="zh-CN"/>
        </w:rPr>
        <w:t xml:space="preserve"> (e.g. RFSP index value) depend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E60916">
        <w:rPr>
          <w:lang w:eastAsia="zh-CN"/>
        </w:rPr>
        <w:t xml:space="preserve">a 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del w:id="3864" w:author="23.502_CR3142_(Rel-17)_TEI17_DCAMP" w:date="2021-12-21T11:07:00Z">
        <w:r w:rsidR="00901AD1" w:rsidDel="00B30203">
          <w:rPr>
            <w:lang w:eastAsia="zh-CN"/>
          </w:rPr>
          <w:delText>3</w:delText>
        </w:r>
      </w:del>
      <w:ins w:id="3865" w:author="23.502_CR3142_(Rel-17)_TEI17_DCAMP" w:date="2021-12-21T11:07:00Z">
        <w:r w:rsidR="00B30203">
          <w:rPr>
            <w:lang w:eastAsia="zh-CN"/>
          </w:rPr>
          <w:t>4</w:t>
        </w:r>
      </w:ins>
      <w:r w:rsidR="00901AD1">
        <w:rPr>
          <w:lang w:eastAsia="zh-CN"/>
        </w:rPr>
        <w:t xml:space="preserve"> and </w:t>
      </w:r>
      <w:del w:id="3866" w:author="23.502_CR3142_(Rel-17)_TEI17_DCAMP" w:date="2021-12-21T11:08:00Z">
        <w:r w:rsidR="00901AD1" w:rsidDel="00B30203">
          <w:rPr>
            <w:lang w:eastAsia="zh-CN"/>
          </w:rPr>
          <w:delText>4</w:delText>
        </w:r>
      </w:del>
      <w:ins w:id="3867" w:author="23.502_CR3142_(Rel-17)_TEI17_DCAMP" w:date="2021-12-21T11:08:00Z">
        <w:r w:rsidR="00B30203">
          <w:rPr>
            <w:lang w:eastAsia="zh-CN"/>
          </w:rPr>
          <w:t>5</w:t>
        </w:r>
      </w:ins>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lastRenderedPageBreak/>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ins w:id="3868" w:author="23.502_CR3142_(Rel-17)_TEI17_DCAMP" w:date="2021-12-21T11:08:00Z">
        <w:r w:rsidR="00B30203">
          <w:rPr>
            <w:lang w:eastAsia="zh-CN"/>
          </w:rPr>
          <w:t xml:space="preserve"> the</w:t>
        </w:r>
      </w:ins>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74C0A91C"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ins w:id="3869" w:author="23.502_CR3142_(Rel-17)_TEI17_DCAMP" w:date="2021-12-21T11:08:00Z">
        <w:r w:rsidR="00B30203">
          <w:rPr>
            <w:lang w:eastAsia="zh-CN"/>
          </w:rPr>
          <w:t>1</w:t>
        </w:r>
      </w:ins>
      <w:del w:id="3870" w:author="23.502_CR3142_(Rel-17)_TEI17_DCAMP" w:date="2021-12-21T11:08:00Z">
        <w:r w:rsidDel="00B30203">
          <w:rPr>
            <w:lang w:eastAsia="zh-CN"/>
          </w:rPr>
          <w:delText>2</w:delText>
        </w:r>
      </w:del>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5FA089D1" w:rsidR="00E60916" w:rsidRDefault="009749F8" w:rsidP="00E60916">
      <w:pPr>
        <w:pStyle w:val="B1"/>
        <w:rPr>
          <w:lang w:eastAsia="zh-CN"/>
        </w:rPr>
      </w:pPr>
      <w:r>
        <w:rPr>
          <w:lang w:eastAsia="zh-CN"/>
        </w:rPr>
        <w:t>8</w:t>
      </w:r>
      <w:r w:rsidR="00E60916">
        <w:rPr>
          <w:lang w:eastAsia="zh-CN"/>
        </w:rPr>
        <w:t>.</w:t>
      </w:r>
      <w:r w:rsidR="00E60916">
        <w:rPr>
          <w:lang w:eastAsia="zh-CN"/>
        </w:rPr>
        <w:tab/>
        <w:t>The SMF detects that the Policy Control Request Trigger is met, then reports the start/stop of application traffic to the PCF serving the PDU session.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1BA8D505"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ins w:id="3871" w:author="23.502_CR3142_(Rel-17)_TEI17_DCAMP" w:date="2021-12-21T11:08:00Z">
        <w:r w:rsidR="00B30203">
          <w:rPr>
            <w:lang w:eastAsia="zh-CN"/>
          </w:rPr>
          <w:t xml:space="preserve"> and</w:t>
        </w:r>
      </w:ins>
      <w:r w:rsidR="00E60916">
        <w:rPr>
          <w:lang w:eastAsia="zh-CN"/>
        </w:rPr>
        <w:t xml:space="preserve"> then may change AM Policies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721562FE" w:rsidR="009749F8" w:rsidRDefault="009749F8" w:rsidP="009749F8">
      <w:pPr>
        <w:pStyle w:val="B1"/>
        <w:rPr>
          <w:lang w:eastAsia="zh-CN"/>
        </w:rPr>
      </w:pPr>
      <w:r>
        <w:rPr>
          <w:lang w:eastAsia="zh-CN"/>
        </w:rPr>
        <w:t>12a.</w:t>
      </w:r>
      <w:r>
        <w:rPr>
          <w:lang w:eastAsia="zh-CN"/>
        </w:rPr>
        <w:tab/>
        <w:t>If the PCF for the UE subscribed to</w:t>
      </w:r>
      <w:ins w:id="3872" w:author="23.502_CR3142_(Rel-17)_TEI17_DCAMP" w:date="2021-12-21T11:08:00Z">
        <w:r w:rsidR="00B30203">
          <w:rPr>
            <w:lang w:eastAsia="zh-CN"/>
          </w:rPr>
          <w:t xml:space="preserve"> the</w:t>
        </w:r>
      </w:ins>
      <w:r>
        <w:rPr>
          <w:lang w:eastAsia="zh-CN"/>
        </w:rPr>
        <w:t xml:space="preserve"> BSF, then</w:t>
      </w:r>
      <w:ins w:id="3873" w:author="23.502_CR3142_(Rel-17)_TEI17_DCAMP" w:date="2021-12-21T11:08:00Z">
        <w:r w:rsidR="00B30203">
          <w:rPr>
            <w:lang w:eastAsia="zh-CN"/>
          </w:rPr>
          <w:t xml:space="preserve"> the</w:t>
        </w:r>
      </w:ins>
      <w:r>
        <w:rPr>
          <w:lang w:eastAsia="zh-CN"/>
        </w:rPr>
        <w:t xml:space="preserve"> BSF notifies that the PCF serving a PDU session is deregistered in the BSF, by invoking Nbsf_Management_Notify (Binding Identifier for the PDU Session).</w:t>
      </w:r>
    </w:p>
    <w:p w14:paraId="78E424CF" w14:textId="7BBB1B85"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ins w:id="3874" w:author="23.502_CR3142_(Rel-17)_TEI17_DCAMP" w:date="2021-12-21T11:09:00Z">
        <w:r w:rsidR="00B30203">
          <w:rPr>
            <w:lang w:eastAsia="zh-CN"/>
          </w:rPr>
          <w:t>1</w:t>
        </w:r>
      </w:ins>
      <w:del w:id="3875" w:author="23.502_CR3142_(Rel-17)_TEI17_DCAMP" w:date="2021-12-21T11:09:00Z">
        <w:r w:rsidDel="00B30203">
          <w:rPr>
            <w:lang w:eastAsia="zh-CN"/>
          </w:rPr>
          <w:delText>2</w:delText>
        </w:r>
      </w:del>
      <w:r>
        <w:rPr>
          <w:lang w:eastAsia="zh-CN"/>
        </w:rPr>
        <w:t>, then the PCF for the PDU Session</w:t>
      </w:r>
      <w:del w:id="3876" w:author="23.502_CR3142_(Rel-17)_TEI17_DCAMP" w:date="2021-12-21T11:09:00Z">
        <w:r w:rsidDel="00B30203">
          <w:rPr>
            <w:lang w:eastAsia="zh-CN"/>
          </w:rPr>
          <w:delText>s</w:delText>
        </w:r>
      </w:del>
      <w:r>
        <w:rPr>
          <w:lang w:eastAsia="zh-CN"/>
        </w:rPr>
        <w:t xml:space="preserve"> sends Npcf_PolicyAuthoritation_Notify ((EventID set to SM Policy Association termination, Notification Correlation Id).</w:t>
      </w:r>
    </w:p>
    <w:p w14:paraId="74504FF0" w14:textId="4F80499C"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AM policy to apply based on local configuration and operator policy.</w:t>
      </w:r>
    </w:p>
    <w:p w14:paraId="76560049" w14:textId="0508888D" w:rsidR="00C81D80" w:rsidRDefault="00C81D80" w:rsidP="00C81D80">
      <w:pPr>
        <w:pStyle w:val="Heading5"/>
        <w:rPr>
          <w:ins w:id="3877" w:author="23.502_CR3189R2_(Rel-17)_TEI17_DCAMP" w:date="2021-12-21T17:21:00Z"/>
          <w:lang w:eastAsia="zh-CN"/>
        </w:rPr>
      </w:pPr>
      <w:bookmarkStart w:id="3878" w:name="_Toc83793304"/>
      <w:ins w:id="3879" w:author="23.502_CR3189R2_(Rel-17)_TEI17_DCAMP" w:date="2021-12-21T17:21:00Z">
        <w:r>
          <w:rPr>
            <w:lang w:eastAsia="zh-CN"/>
          </w:rPr>
          <w:lastRenderedPageBreak/>
          <w:t>4.16.14.2.2</w:t>
        </w:r>
        <w:r>
          <w:rPr>
            <w:lang w:eastAsia="zh-CN"/>
          </w:rPr>
          <w:tab/>
          <w:t>Management of AM Policies at SM policy association establishment and termination with the notification sent by the BSF</w:t>
        </w:r>
      </w:ins>
    </w:p>
    <w:p w14:paraId="336B417F" w14:textId="71E78F9F" w:rsidR="00C81D80" w:rsidRDefault="00C81D80" w:rsidP="00C81D80">
      <w:pPr>
        <w:pStyle w:val="TH"/>
        <w:rPr>
          <w:ins w:id="3880" w:author="23.502_CR3189R2_(Rel-17)_TEI17_DCAMP" w:date="2021-12-21T17:21:00Z"/>
          <w:lang w:eastAsia="zh-CN"/>
        </w:rPr>
      </w:pPr>
      <w:ins w:id="3881" w:author="23.502_CR3189R2_(Rel-17)_TEI17_DCAMP" w:date="2021-12-21T17:21:00Z">
        <w:r>
          <w:object w:dxaOrig="11131" w:dyaOrig="6451" w14:anchorId="2256AAEA">
            <v:shape id="_x0000_i1269" type="#_x0000_t75" style="width:481.45pt;height:279.25pt" o:ole="">
              <v:imagedata r:id="rId374" o:title=""/>
            </v:shape>
            <o:OLEObject Type="Embed" ProgID="Visio.Drawing.15" ShapeID="_x0000_i1269" DrawAspect="Content" ObjectID="_1701673482" r:id="rId375"/>
          </w:object>
        </w:r>
      </w:ins>
    </w:p>
    <w:p w14:paraId="3AFED56B" w14:textId="4275F57F" w:rsidR="00C81D80" w:rsidRDefault="00C81D80" w:rsidP="00C81D80">
      <w:pPr>
        <w:pStyle w:val="TF"/>
        <w:rPr>
          <w:ins w:id="3882" w:author="23.502_CR3189R2_(Rel-17)_TEI17_DCAMP" w:date="2021-12-21T17:21:00Z"/>
          <w:lang w:eastAsia="zh-CN"/>
        </w:rPr>
      </w:pPr>
      <w:ins w:id="3883" w:author="23.502_CR3189R2_(Rel-17)_TEI17_DCAMP" w:date="2021-12-21T17:21:00Z">
        <w:r>
          <w:rPr>
            <w:lang w:eastAsia="zh-CN"/>
          </w:rPr>
          <w:t>Figure 4.16.14.2.2-1: Management of AM Policies at SM policy association establishment and termination with the notification by the BSF</w:t>
        </w:r>
      </w:ins>
    </w:p>
    <w:p w14:paraId="3E6B18D8" w14:textId="77777777" w:rsidR="00C81D80" w:rsidRDefault="00C81D80" w:rsidP="00C81D80">
      <w:pPr>
        <w:pStyle w:val="B1"/>
        <w:rPr>
          <w:ins w:id="3884" w:author="23.502_CR3189R2_(Rel-17)_TEI17_DCAMP" w:date="2021-12-21T17:22:00Z"/>
          <w:lang w:eastAsia="zh-CN"/>
        </w:rPr>
      </w:pPr>
      <w:ins w:id="3885" w:author="23.502_CR3189R2_(Rel-17)_TEI17_DCAMP" w:date="2021-12-21T17:22:00Z">
        <w:r>
          <w:rPr>
            <w:lang w:eastAsia="zh-CN"/>
          </w:rPr>
          <w:t>1.</w:t>
        </w:r>
        <w:r>
          <w:rPr>
            <w:lang w:eastAsia="zh-CN"/>
          </w:rPr>
          <w:tab/>
          <w:t>The AMF establishes an AM Policy Association for Access and Mobility Policy Control, e.g. RFSP index value, as described in clause 4.16.1.2.</w:t>
        </w:r>
      </w:ins>
    </w:p>
    <w:p w14:paraId="529C245A" w14:textId="77777777" w:rsidR="00C81D80" w:rsidRDefault="00C81D80" w:rsidP="00C81D80">
      <w:pPr>
        <w:pStyle w:val="B1"/>
        <w:rPr>
          <w:ins w:id="3886" w:author="23.502_CR3189R2_(Rel-17)_TEI17_DCAMP" w:date="2021-12-21T17:22:00Z"/>
          <w:lang w:eastAsia="zh-CN"/>
        </w:rPr>
      </w:pPr>
      <w:ins w:id="3887" w:author="23.502_CR3189R2_(Rel-17)_TEI17_DCAMP" w:date="2021-12-21T17:22:00Z">
        <w:r>
          <w:rPr>
            <w:lang w:eastAsia="zh-CN"/>
          </w:rPr>
          <w:t>2.</w:t>
        </w:r>
        <w:r>
          <w:rPr>
            <w:lang w:eastAsia="zh-CN"/>
          </w:rPr>
          <w:tab/>
          <w:t>If the AM Policies depend on the SM policy association establishment and termination for a DNN, S-NSSAI combination, then depending on operator policies in the PCF, the PCF may subscribe to BSF and then step 3 follows, or provides its PCF binding information to the AMF with the indication to be notified about the PCF for a PDU Session for a DNN, S-NSSAI, and then step 4 follows.</w:t>
        </w:r>
      </w:ins>
    </w:p>
    <w:p w14:paraId="4AB7EE1E" w14:textId="76276D7A" w:rsidR="00C81D80" w:rsidRDefault="00C81D80" w:rsidP="00C81D80">
      <w:pPr>
        <w:pStyle w:val="B1"/>
        <w:rPr>
          <w:ins w:id="3888" w:author="23.502_CR3189R2_(Rel-17)_TEI17_DCAMP" w:date="2021-12-21T17:22:00Z"/>
          <w:lang w:eastAsia="zh-CN"/>
        </w:rPr>
      </w:pPr>
      <w:ins w:id="3889" w:author="23.502_CR3189R2_(Rel-17)_TEI17_DCAMP" w:date="2021-12-21T17:22:00Z">
        <w:r>
          <w:rPr>
            <w:lang w:eastAsia="zh-CN"/>
          </w:rPr>
          <w:t>3.</w:t>
        </w:r>
        <w:r>
          <w:rPr>
            <w:lang w:eastAsia="zh-CN"/>
          </w:rPr>
          <w:tab/>
          <w:t>The PCF for the UE determines that AM Policies (e.g. RFSP index value) depend on the detection of SM Policy association establishment association with the (DNN, S-NSSAI) combinations configured in the PCF or retrieved from the UDR as part of the Application Data Set, then subscribes to the BSF to be notified when the PCF is registered for the first SM policy association establishment and the PCF is deregistered for the last SM policy association termination to the same (DNN, S-NSSAI) combination in the BSF, by invoking Nbsf_Management_Subscribe (SUPI, list of (DNN, S-NSSAI)(s), indication of registration/deregistration per (DNN, S-NSSAI)).</w:t>
        </w:r>
      </w:ins>
    </w:p>
    <w:p w14:paraId="4B7FD2DE" w14:textId="619FDED3" w:rsidR="00C81D80" w:rsidRDefault="00C81D80" w:rsidP="00C81D80">
      <w:pPr>
        <w:pStyle w:val="B1"/>
        <w:rPr>
          <w:ins w:id="3890" w:author="23.502_CR3189R2_(Rel-17)_TEI17_DCAMP" w:date="2021-12-21T17:22:00Z"/>
          <w:lang w:eastAsia="zh-CN"/>
        </w:rPr>
      </w:pPr>
      <w:ins w:id="3891" w:author="23.502_CR3189R2_(Rel-17)_TEI17_DCAMP" w:date="2021-12-21T17:22:00Z">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ins>
    </w:p>
    <w:p w14:paraId="0C152F18" w14:textId="77777777" w:rsidR="00C81D80" w:rsidRDefault="00C81D80" w:rsidP="00C81D80">
      <w:pPr>
        <w:pStyle w:val="B1"/>
        <w:rPr>
          <w:ins w:id="3892" w:author="23.502_CR3189R2_(Rel-17)_TEI17_DCAMP" w:date="2021-12-21T17:22:00Z"/>
          <w:lang w:eastAsia="zh-CN"/>
        </w:rPr>
      </w:pPr>
      <w:ins w:id="3893" w:author="23.502_CR3189R2_(Rel-17)_TEI17_DCAMP" w:date="2021-12-21T17:22:00Z">
        <w:r>
          <w:rPr>
            <w:lang w:eastAsia="zh-CN"/>
          </w:rPr>
          <w:t>5.</w:t>
        </w:r>
        <w:r>
          <w:rPr>
            <w:lang w:eastAsia="zh-CN"/>
          </w:rPr>
          <w:tab/>
          <w:t>If the PCF for the UE subscribed to BSF, then the BSF notifies a PCF registration when the first SM policy association corresponding to the (DNN, S-NSSAI) combination is established, by invoking Nbsf_Management_Notify (DNN, S-NSSAI, notification of registration).</w:t>
        </w:r>
      </w:ins>
    </w:p>
    <w:p w14:paraId="69080FD4" w14:textId="77777777" w:rsidR="00C81D80" w:rsidRDefault="00C81D80" w:rsidP="00C81D80">
      <w:pPr>
        <w:pStyle w:val="B1"/>
        <w:rPr>
          <w:ins w:id="3894" w:author="23.502_CR3189R2_(Rel-17)_TEI17_DCAMP" w:date="2021-12-21T17:22:00Z"/>
          <w:lang w:eastAsia="zh-CN"/>
        </w:rPr>
      </w:pPr>
      <w:ins w:id="3895" w:author="23.502_CR3189R2_(Rel-17)_TEI17_DCAMP" w:date="2021-12-21T17:22:00Z">
        <w:r>
          <w:rPr>
            <w:lang w:eastAsia="zh-CN"/>
          </w:rPr>
          <w:t>6.</w:t>
        </w:r>
        <w:r>
          <w:rPr>
            <w:lang w:eastAsia="zh-CN"/>
          </w:rPr>
          <w:tab/>
          <w:t>The PCF checks operator policies, and then may change AM Policies (e.g. RFSP index value) based on the reporting of SM policy association establishment.</w:t>
        </w:r>
      </w:ins>
    </w:p>
    <w:p w14:paraId="370C9B69" w14:textId="77777777" w:rsidR="00C81D80" w:rsidRDefault="00C81D80" w:rsidP="00C81D80">
      <w:pPr>
        <w:pStyle w:val="B1"/>
        <w:rPr>
          <w:ins w:id="3896" w:author="23.502_CR3189R2_(Rel-17)_TEI17_DCAMP" w:date="2021-12-21T17:22:00Z"/>
          <w:lang w:eastAsia="zh-CN"/>
        </w:rPr>
      </w:pPr>
      <w:ins w:id="3897" w:author="23.502_CR3189R2_(Rel-17)_TEI17_DCAMP" w:date="2021-12-21T17:22:00Z">
        <w:r>
          <w:rPr>
            <w:lang w:eastAsia="zh-CN"/>
          </w:rPr>
          <w:t>7. The SM Policy Association is terminated as described in clause clause 4.16.6, and the allocated UE address/prefix, SUPI, DNN, S-NSSAI and the PCF address are deregistered in the BSF.</w:t>
        </w:r>
      </w:ins>
    </w:p>
    <w:p w14:paraId="0773DBF2" w14:textId="477A75CF" w:rsidR="00C81D80" w:rsidRDefault="00C81D80" w:rsidP="00C81D80">
      <w:pPr>
        <w:pStyle w:val="B1"/>
        <w:rPr>
          <w:ins w:id="3898" w:author="23.502_CR3189R2_(Rel-17)_TEI17_DCAMP" w:date="2021-12-21T17:22:00Z"/>
          <w:lang w:eastAsia="zh-CN"/>
        </w:rPr>
      </w:pPr>
      <w:ins w:id="3899" w:author="23.502_CR3189R2_(Rel-17)_TEI17_DCAMP" w:date="2021-12-21T17:22:00Z">
        <w:r>
          <w:rPr>
            <w:lang w:eastAsia="zh-CN"/>
          </w:rPr>
          <w:lastRenderedPageBreak/>
          <w:t>8. If the PCF for the UE subscribed to BSF, then BSF notifies of a PCF deregistration when the last SM policy association corresponding to the (DNN, S-NSSAI) combination is terminated, by invoking Nbsf_Management_Notify (DNN, S-NSSAI, notification of deregistration).</w:t>
        </w:r>
      </w:ins>
    </w:p>
    <w:p w14:paraId="249D2AE6" w14:textId="3C6B1D50" w:rsidR="00776774" w:rsidRPr="00140E21" w:rsidRDefault="00776774" w:rsidP="00776774">
      <w:pPr>
        <w:pStyle w:val="Heading2"/>
        <w:rPr>
          <w:lang w:eastAsia="zh-CN"/>
        </w:rPr>
      </w:pPr>
      <w:r w:rsidRPr="00140E21">
        <w:rPr>
          <w:lang w:eastAsia="zh-CN"/>
        </w:rPr>
        <w:t>4.17</w:t>
      </w:r>
      <w:r w:rsidRPr="00140E21">
        <w:rPr>
          <w:lang w:eastAsia="zh-CN"/>
        </w:rPr>
        <w:tab/>
        <w:t>Network Function Service Framework Procedure</w:t>
      </w:r>
      <w:bookmarkEnd w:id="3822"/>
      <w:bookmarkEnd w:id="3823"/>
      <w:bookmarkEnd w:id="3824"/>
      <w:bookmarkEnd w:id="3825"/>
      <w:bookmarkEnd w:id="3826"/>
      <w:bookmarkEnd w:id="3827"/>
      <w:bookmarkEnd w:id="3878"/>
    </w:p>
    <w:p w14:paraId="3C837739" w14:textId="77777777" w:rsidR="00776774" w:rsidRPr="00140E21" w:rsidRDefault="00776774" w:rsidP="00776774">
      <w:pPr>
        <w:pStyle w:val="Heading3"/>
        <w:rPr>
          <w:lang w:eastAsia="zh-CN"/>
        </w:rPr>
      </w:pPr>
      <w:bookmarkStart w:id="3900" w:name="_Toc20204264"/>
      <w:bookmarkStart w:id="3901" w:name="_Toc27894956"/>
      <w:bookmarkStart w:id="3902" w:name="_Toc36192037"/>
      <w:bookmarkStart w:id="3903" w:name="_Toc45193127"/>
      <w:bookmarkStart w:id="3904" w:name="_Toc47592759"/>
      <w:bookmarkStart w:id="3905" w:name="_Toc51834846"/>
      <w:bookmarkStart w:id="3906" w:name="_Toc83793305"/>
      <w:r w:rsidRPr="00140E21">
        <w:rPr>
          <w:lang w:eastAsia="zh-CN"/>
        </w:rPr>
        <w:t>4.17.1</w:t>
      </w:r>
      <w:r w:rsidRPr="00140E21">
        <w:rPr>
          <w:lang w:eastAsia="zh-CN"/>
        </w:rPr>
        <w:tab/>
        <w:t>NF service Registration</w:t>
      </w:r>
      <w:bookmarkEnd w:id="3900"/>
      <w:bookmarkEnd w:id="3901"/>
      <w:bookmarkEnd w:id="3902"/>
      <w:bookmarkEnd w:id="3903"/>
      <w:bookmarkEnd w:id="3904"/>
      <w:bookmarkEnd w:id="3905"/>
      <w:bookmarkEnd w:id="390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4" type="#_x0000_t75" style="width:340.6pt;height:170.3pt" o:ole="">
            <v:imagedata r:id="rId376" o:title=""/>
          </v:shape>
          <o:OLEObject Type="Embed" ProgID="Word.Picture.8" ShapeID="_x0000_i1204" DrawAspect="Content" ObjectID="_1701673483" r:id="rId377"/>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907" w:name="_Toc20204265"/>
      <w:bookmarkStart w:id="3908" w:name="_Toc27894957"/>
      <w:bookmarkStart w:id="3909" w:name="_Toc36192038"/>
      <w:bookmarkStart w:id="3910" w:name="_Toc45193128"/>
      <w:bookmarkStart w:id="3911" w:name="_Toc47592760"/>
      <w:bookmarkStart w:id="3912" w:name="_Toc51834847"/>
      <w:bookmarkStart w:id="3913" w:name="_Toc83793306"/>
      <w:r w:rsidRPr="00140E21">
        <w:rPr>
          <w:lang w:eastAsia="zh-CN"/>
        </w:rPr>
        <w:t>4.17.2</w:t>
      </w:r>
      <w:r w:rsidRPr="00140E21">
        <w:rPr>
          <w:lang w:eastAsia="zh-CN"/>
        </w:rPr>
        <w:tab/>
        <w:t>NF service update</w:t>
      </w:r>
      <w:bookmarkEnd w:id="3907"/>
      <w:bookmarkEnd w:id="3908"/>
      <w:bookmarkEnd w:id="3909"/>
      <w:bookmarkEnd w:id="3910"/>
      <w:bookmarkEnd w:id="3911"/>
      <w:bookmarkEnd w:id="3912"/>
      <w:bookmarkEnd w:id="391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5" type="#_x0000_t75" style="width:340.6pt;height:162.8pt" o:ole="">
            <v:imagedata r:id="rId378" o:title=""/>
          </v:shape>
          <o:OLEObject Type="Embed" ProgID="Word.Picture.8" ShapeID="_x0000_i1205" DrawAspect="Content" ObjectID="_1701673484" r:id="rId379"/>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914" w:name="_Toc20204266"/>
      <w:bookmarkStart w:id="3915" w:name="_Toc27894958"/>
      <w:bookmarkStart w:id="3916" w:name="_Toc36192039"/>
      <w:bookmarkStart w:id="3917" w:name="_Toc45193129"/>
      <w:bookmarkStart w:id="3918" w:name="_Toc47592761"/>
      <w:bookmarkStart w:id="3919" w:name="_Toc51834848"/>
      <w:bookmarkStart w:id="3920" w:name="_Toc83793307"/>
      <w:r w:rsidRPr="00140E21">
        <w:rPr>
          <w:lang w:eastAsia="zh-CN"/>
        </w:rPr>
        <w:t>4.17.3</w:t>
      </w:r>
      <w:r w:rsidRPr="00140E21">
        <w:rPr>
          <w:lang w:eastAsia="zh-CN"/>
        </w:rPr>
        <w:tab/>
        <w:t>NF service deregistration</w:t>
      </w:r>
      <w:bookmarkEnd w:id="3914"/>
      <w:bookmarkEnd w:id="3915"/>
      <w:bookmarkEnd w:id="3916"/>
      <w:bookmarkEnd w:id="3917"/>
      <w:bookmarkEnd w:id="3918"/>
      <w:bookmarkEnd w:id="3919"/>
      <w:bookmarkEnd w:id="3920"/>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6" type="#_x0000_t75" style="width:318.7pt;height:162.8pt" o:ole="">
            <v:imagedata r:id="rId380" o:title=""/>
          </v:shape>
          <o:OLEObject Type="Embed" ProgID="Word.Picture.8" ShapeID="_x0000_i1206" DrawAspect="Content" ObjectID="_1701673485" r:id="rId381"/>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921" w:name="_Toc20204267"/>
      <w:bookmarkStart w:id="3922" w:name="_Toc27894959"/>
      <w:bookmarkStart w:id="3923" w:name="_Toc36192040"/>
      <w:bookmarkStart w:id="3924" w:name="_Toc45193130"/>
      <w:bookmarkStart w:id="3925" w:name="_Toc47592762"/>
      <w:bookmarkStart w:id="3926" w:name="_Toc51834849"/>
      <w:bookmarkStart w:id="3927" w:name="_Toc83793308"/>
      <w:r w:rsidRPr="00140E21">
        <w:rPr>
          <w:lang w:eastAsia="zh-CN"/>
        </w:rPr>
        <w:t>4.17.4</w:t>
      </w:r>
      <w:r w:rsidRPr="00140E21">
        <w:rPr>
          <w:lang w:eastAsia="zh-CN"/>
        </w:rPr>
        <w:tab/>
        <w:t>NF/NF service discovery by NF service consumer in the same PLMN</w:t>
      </w:r>
      <w:bookmarkEnd w:id="3921"/>
      <w:bookmarkEnd w:id="3922"/>
      <w:bookmarkEnd w:id="3923"/>
      <w:bookmarkEnd w:id="3924"/>
      <w:bookmarkEnd w:id="3925"/>
      <w:bookmarkEnd w:id="3926"/>
      <w:bookmarkEnd w:id="3927"/>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7" type="#_x0000_t75" style="width:340.6pt;height:128.35pt" o:ole="">
            <v:imagedata r:id="rId382" o:title=""/>
          </v:shape>
          <o:OLEObject Type="Embed" ProgID="Word.Picture.8" ShapeID="_x0000_i1207" DrawAspect="Content" ObjectID="_1701673486" r:id="rId383"/>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3A74E108"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ins w:id="3928" w:author="23.502_CR3280R1_(Rel-17)_eNPN" w:date="2021-12-22T09:04:00Z"/>
          <w:lang w:eastAsia="zh-CN"/>
        </w:rPr>
      </w:pPr>
      <w:bookmarkStart w:id="3929" w:name="_Toc20204268"/>
      <w:bookmarkStart w:id="3930" w:name="_Toc27894960"/>
      <w:bookmarkStart w:id="3931" w:name="_Toc36192041"/>
      <w:bookmarkStart w:id="3932" w:name="_Toc45193131"/>
      <w:bookmarkStart w:id="3933" w:name="_Toc47592763"/>
      <w:bookmarkStart w:id="3934" w:name="_Toc51834850"/>
      <w:bookmarkStart w:id="3935" w:name="_Toc83793309"/>
      <w:ins w:id="3936" w:author="23.502_CR3280R1_(Rel-17)_eNPN" w:date="2021-12-22T09:04:00Z">
        <w:r>
          <w:rPr>
            <w:lang w:eastAsia="zh-CN"/>
          </w:rPr>
          <w:t>4.17.4a</w:t>
        </w:r>
        <w:r>
          <w:rPr>
            <w:lang w:eastAsia="zh-CN"/>
          </w:rPr>
          <w:tab/>
          <w:t>NF/NF service discovery by NF service consumer in the same SNPN</w:t>
        </w:r>
      </w:ins>
    </w:p>
    <w:p w14:paraId="37436960" w14:textId="77777777" w:rsidR="00EE4720" w:rsidRDefault="00EE4720" w:rsidP="00EE4720">
      <w:pPr>
        <w:rPr>
          <w:ins w:id="3937" w:author="23.502_CR3280R1_(Rel-17)_eNPN" w:date="2021-12-22T09:04:00Z"/>
          <w:lang w:eastAsia="zh-CN"/>
        </w:rPr>
      </w:pPr>
      <w:ins w:id="3938" w:author="23.502_CR3280R1_(Rel-17)_eNPN" w:date="2021-12-22T09:04:00Z">
        <w:r>
          <w:rPr>
            <w:lang w:eastAsia="zh-CN"/>
          </w:rPr>
          <w:t>The NF/NF service discovery by NF service consumer in the same SNPN follows the same principles as NF/NF service discovery by NF service consumer in the same PLMN, see clause 4.17.4. The following additions apply:</w:t>
        </w:r>
      </w:ins>
    </w:p>
    <w:p w14:paraId="5ED5D8DF" w14:textId="77777777" w:rsidR="00EE4720" w:rsidRDefault="00EE4720" w:rsidP="00EE4720">
      <w:pPr>
        <w:pStyle w:val="B1"/>
        <w:rPr>
          <w:ins w:id="3939" w:author="23.502_CR3280R1_(Rel-17)_eNPN" w:date="2021-12-22T09:04:00Z"/>
          <w:lang w:eastAsia="zh-CN"/>
        </w:rPr>
        <w:pPrChange w:id="3940" w:author="23.502_CR3280R1_(Rel-17)_eNPN" w:date="2021-12-22T09:05:00Z">
          <w:pPr/>
        </w:pPrChange>
      </w:pPr>
      <w:ins w:id="3941" w:author="23.502_CR3280R1_(Rel-17)_eNPN" w:date="2021-12-22T09:04:00Z">
        <w:r>
          <w:rPr>
            <w:lang w:eastAsia="zh-CN"/>
          </w:rPr>
          <w:t>-</w:t>
        </w:r>
        <w:r>
          <w:rPr>
            <w:lang w:eastAsia="zh-CN"/>
          </w:rPr>
          <w:tab/>
          <w:t>If the target NF is AUSF or NSSAAF and the Nnrf_NFDiscovery_Request includes a Home Network Identifier (HNI) in the form of a realm and the HNI belongs to a CH with AAA server or a DCS with AAA server, the NRF provides the AUSF or NSSAAF in the same SNPN, based on the NF profile as specified in clause 6.2.6.2 in TS 23.501 [2].</w:t>
        </w:r>
      </w:ins>
    </w:p>
    <w:p w14:paraId="04505C0B" w14:textId="77777777" w:rsidR="00EE4720" w:rsidRDefault="00EE4720" w:rsidP="00EE4720">
      <w:pPr>
        <w:pStyle w:val="B1"/>
        <w:rPr>
          <w:ins w:id="3942" w:author="23.502_CR3280R1_(Rel-17)_eNPN" w:date="2021-12-22T09:04:00Z"/>
          <w:lang w:eastAsia="zh-CN"/>
        </w:rPr>
        <w:pPrChange w:id="3943" w:author="23.502_CR3280R1_(Rel-17)_eNPN" w:date="2021-12-22T09:05:00Z">
          <w:pPr/>
        </w:pPrChange>
      </w:pPr>
      <w:ins w:id="3944" w:author="23.502_CR3280R1_(Rel-17)_eNPN" w:date="2021-12-22T09:04:00Z">
        <w:r>
          <w:rPr>
            <w:lang w:eastAsia="zh-CN"/>
          </w:rPr>
          <w:t>-</w:t>
        </w:r>
        <w:r>
          <w:rPr>
            <w:lang w:eastAsia="zh-CN"/>
          </w:rPr>
          <w:tab/>
          <w:t>If the target NF is UDM and the Nnrf_NFDiscovery_Request includes a Home Network Identifier (HNI) in the form of a realm and the HNI belongs to a CH with AAA server, the NRF provides the UDM in the same SNPN, based on the NF profile as specified in clause 6.2.6.2 in TS 23.501 [2].</w:t>
        </w:r>
      </w:ins>
    </w:p>
    <w:p w14:paraId="5F151EC9" w14:textId="77777777" w:rsidR="00776774" w:rsidRPr="00140E21" w:rsidRDefault="00776774" w:rsidP="00776774">
      <w:pPr>
        <w:pStyle w:val="Heading3"/>
        <w:rPr>
          <w:lang w:eastAsia="zh-CN"/>
        </w:rPr>
      </w:pPr>
      <w:r w:rsidRPr="00140E21">
        <w:rPr>
          <w:lang w:eastAsia="zh-CN"/>
        </w:rPr>
        <w:lastRenderedPageBreak/>
        <w:t>4.17.5</w:t>
      </w:r>
      <w:r w:rsidRPr="00140E21">
        <w:rPr>
          <w:lang w:eastAsia="zh-CN"/>
        </w:rPr>
        <w:tab/>
        <w:t>NF/NF service discovery across PLMNs in the case of discovery made by NF service consumer</w:t>
      </w:r>
      <w:bookmarkEnd w:id="3929"/>
      <w:bookmarkEnd w:id="3930"/>
      <w:bookmarkEnd w:id="3931"/>
      <w:bookmarkEnd w:id="3932"/>
      <w:bookmarkEnd w:id="3933"/>
      <w:bookmarkEnd w:id="3934"/>
      <w:bookmarkEnd w:id="393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8" type="#_x0000_t75" style="width:341.85pt;height:137.1pt" o:ole="">
            <v:imagedata r:id="rId384" o:title=""/>
          </v:shape>
          <o:OLEObject Type="Embed" ProgID="Word.Picture.8" ShapeID="_x0000_i1208" DrawAspect="Content" ObjectID="_1701673487" r:id="rId385"/>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945" w:name="_Toc83793310"/>
      <w:bookmarkStart w:id="3946" w:name="_Toc20204269"/>
      <w:bookmarkStart w:id="3947" w:name="_Toc27894961"/>
      <w:bookmarkStart w:id="3948" w:name="_Toc36192042"/>
      <w:bookmarkStart w:id="3949" w:name="_Toc45193132"/>
      <w:bookmarkStart w:id="3950" w:name="_Toc47592764"/>
      <w:bookmarkStart w:id="3951" w:name="_Toc51834851"/>
      <w:r>
        <w:rPr>
          <w:lang w:eastAsia="zh-CN"/>
        </w:rPr>
        <w:t>4.17.5a</w:t>
      </w:r>
      <w:r>
        <w:rPr>
          <w:lang w:eastAsia="zh-CN"/>
        </w:rPr>
        <w:tab/>
        <w:t>NF/NF service discovery between SNPN and Credentials Holder hosting AUSF/UDM</w:t>
      </w:r>
      <w:bookmarkEnd w:id="3945"/>
      <w:ins w:id="3952" w:author="23.502_CR3008R2_(Rel-17)_eNPN" w:date="2021-12-21T10:19:00Z">
        <w:r w:rsidR="009109AC">
          <w:rPr>
            <w:lang w:eastAsia="zh-CN"/>
          </w:rPr>
          <w:t xml:space="preserve"> or between SNPN and DCS hosting AUSF/UDM</w:t>
        </w:r>
      </w:ins>
    </w:p>
    <w:bookmarkStart w:id="3953" w:name="_MON_1674460299"/>
    <w:bookmarkEnd w:id="3953"/>
    <w:p w14:paraId="32DC9661" w14:textId="20A8FEC2" w:rsidR="00485DC1" w:rsidRDefault="00485DC1" w:rsidP="00485DC1">
      <w:pPr>
        <w:pStyle w:val="TH"/>
        <w:rPr>
          <w:lang w:eastAsia="zh-CN"/>
        </w:rPr>
      </w:pPr>
      <w:r w:rsidRPr="00140E21">
        <w:rPr>
          <w:lang w:eastAsia="zh-CN"/>
        </w:rPr>
        <w:object w:dxaOrig="6766" w:dyaOrig="2742" w14:anchorId="6FEE3660">
          <v:shape id="_x0000_i1209" type="#_x0000_t75" style="width:341.85pt;height:137.1pt" o:ole="">
            <v:imagedata r:id="rId386" o:title=""/>
          </v:shape>
          <o:OLEObject Type="Embed" ProgID="Word.Picture.8" ShapeID="_x0000_i1209" DrawAspect="Content" ObjectID="_1701673488" r:id="rId387"/>
        </w:object>
      </w:r>
    </w:p>
    <w:p w14:paraId="4B1A5834" w14:textId="6C9D55B0" w:rsidR="00485DC1" w:rsidRDefault="00485DC1" w:rsidP="00485DC1">
      <w:pPr>
        <w:pStyle w:val="TF"/>
        <w:rPr>
          <w:lang w:eastAsia="zh-CN"/>
        </w:rPr>
      </w:pPr>
      <w:r>
        <w:rPr>
          <w:lang w:eastAsia="zh-CN"/>
        </w:rPr>
        <w:t xml:space="preserve">Figure 4.17.5a-1: NF/NF service discovery </w:t>
      </w:r>
      <w:ins w:id="3954" w:author="23.502_CR3138_(Rel-17)_eNPN" w:date="2021-12-21T10:46:00Z">
        <w:r w:rsidR="009109AC">
          <w:rPr>
            <w:lang w:eastAsia="zh-CN"/>
          </w:rPr>
          <w:t>a</w:t>
        </w:r>
      </w:ins>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85A2ABE" w:rsidR="00485DC1" w:rsidRDefault="00485DC1" w:rsidP="00485DC1">
      <w:pPr>
        <w:pStyle w:val="B1"/>
        <w:rPr>
          <w:lang w:eastAsia="zh-CN"/>
        </w:rPr>
      </w:pPr>
      <w:r>
        <w:rPr>
          <w:lang w:eastAsia="zh-CN"/>
        </w:rPr>
        <w:t>-</w:t>
      </w:r>
      <w:r>
        <w:rPr>
          <w:lang w:eastAsia="zh-CN"/>
        </w:rPr>
        <w:tab/>
        <w:t xml:space="preserve">The </w:t>
      </w:r>
      <w:del w:id="3955" w:author="23.502_CR3138_(Rel-17)_eNPN" w:date="2021-12-21T10:46:00Z">
        <w:r w:rsidDel="009109AC">
          <w:rPr>
            <w:lang w:eastAsia="zh-CN"/>
          </w:rPr>
          <w:delText>s</w:delText>
        </w:r>
      </w:del>
      <w:ins w:id="3956" w:author="23.502_CR3138_(Rel-17)_eNPN" w:date="2021-12-21T10:46:00Z">
        <w:r w:rsidR="009109AC">
          <w:rPr>
            <w:lang w:eastAsia="zh-CN"/>
          </w:rPr>
          <w:t>S</w:t>
        </w:r>
      </w:ins>
      <w:r>
        <w:rPr>
          <w:lang w:eastAsia="zh-CN"/>
        </w:rPr>
        <w:t xml:space="preserve">erving PLMN is replaced by SNPN and </w:t>
      </w:r>
      <w:del w:id="3957" w:author="23.502_CR3138_(Rel-17)_eNPN" w:date="2021-12-21T10:46:00Z">
        <w:r w:rsidDel="009109AC">
          <w:rPr>
            <w:lang w:eastAsia="zh-CN"/>
          </w:rPr>
          <w:delText>h</w:delText>
        </w:r>
      </w:del>
      <w:ins w:id="3958" w:author="23.502_CR3138_(Rel-17)_eNPN" w:date="2021-12-21T10:46:00Z">
        <w:r w:rsidR="009109AC">
          <w:rPr>
            <w:lang w:eastAsia="zh-CN"/>
          </w:rPr>
          <w:t>H</w:t>
        </w:r>
      </w:ins>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72744515" w:rsidR="00485DC1" w:rsidRDefault="00485DC1" w:rsidP="002217D3">
      <w:pPr>
        <w:pStyle w:val="B2"/>
        <w:rPr>
          <w:lang w:eastAsia="zh-CN"/>
        </w:rPr>
      </w:pPr>
      <w:r>
        <w:rPr>
          <w:lang w:eastAsia="zh-CN"/>
        </w:rPr>
        <w:t>-</w:t>
      </w:r>
      <w:r>
        <w:rPr>
          <w:lang w:eastAsia="zh-CN"/>
        </w:rPr>
        <w:tab/>
        <w:t xml:space="preserve">the </w:t>
      </w:r>
      <w:del w:id="3959" w:author="23.502_CR3138_(Rel-17)_eNPN" w:date="2021-12-21T10:46:00Z">
        <w:r w:rsidDel="009109AC">
          <w:rPr>
            <w:lang w:eastAsia="zh-CN"/>
          </w:rPr>
          <w:delText>h</w:delText>
        </w:r>
      </w:del>
      <w:ins w:id="3960" w:author="23.502_CR3138_(Rel-17)_eNPN" w:date="2021-12-21T10:46:00Z">
        <w:r w:rsidR="009109AC">
          <w:rPr>
            <w:lang w:eastAsia="zh-CN"/>
          </w:rPr>
          <w:t>H</w:t>
        </w:r>
      </w:ins>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02A9D33D" w:rsidR="00485DC1" w:rsidRDefault="00485DC1" w:rsidP="002217D3">
      <w:pPr>
        <w:pStyle w:val="B2"/>
        <w:rPr>
          <w:lang w:eastAsia="zh-CN"/>
        </w:rPr>
      </w:pPr>
      <w:r>
        <w:rPr>
          <w:lang w:eastAsia="zh-CN"/>
        </w:rPr>
        <w:t>-</w:t>
      </w:r>
      <w:r>
        <w:rPr>
          <w:lang w:eastAsia="zh-CN"/>
        </w:rPr>
        <w:tab/>
        <w:t xml:space="preserve">the </w:t>
      </w:r>
      <w:del w:id="3961" w:author="23.502_CR3138_(Rel-17)_eNPN" w:date="2021-12-21T10:46:00Z">
        <w:r w:rsidDel="009109AC">
          <w:rPr>
            <w:lang w:eastAsia="zh-CN"/>
          </w:rPr>
          <w:delText>s</w:delText>
        </w:r>
      </w:del>
      <w:ins w:id="3962" w:author="23.502_CR3138_(Rel-17)_eNPN" w:date="2021-12-21T10:46:00Z">
        <w:r w:rsidR="009109AC">
          <w:rPr>
            <w:lang w:eastAsia="zh-CN"/>
          </w:rPr>
          <w:t>S</w:t>
        </w:r>
      </w:ins>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pPr>
        <w:rPr>
          <w:ins w:id="3963" w:author="23.502_CR3008R2_(Rel-17)_eNPN" w:date="2021-12-21T10:19:00Z"/>
          <w:lang w:eastAsia="zh-CN"/>
        </w:rPr>
        <w:pPrChange w:id="3964" w:author="23.502_CR3008R2_(Rel-17)_eNPN" w:date="2021-12-21T10:19:00Z">
          <w:pPr>
            <w:pStyle w:val="B1"/>
          </w:pPr>
        </w:pPrChange>
      </w:pPr>
      <w:bookmarkStart w:id="3965" w:name="_Toc83793311"/>
      <w:ins w:id="3966" w:author="23.502_CR3008R2_(Rel-17)_eNPN" w:date="2021-12-21T10:19:00Z">
        <w:r>
          <w:rPr>
            <w:lang w:eastAsia="zh-CN"/>
          </w:rPr>
          <w:t>In the case of a UE accessing ON-SNPN using Default UE credentials from a DCS hosting AUSF/UDM, a similar procedure can be used than for service discovery across PLMNs as specified in clause 4.17.5, with the difference as below:</w:t>
        </w:r>
      </w:ins>
    </w:p>
    <w:p w14:paraId="3A1A1421" w14:textId="59DDB1D7" w:rsidR="009109AC" w:rsidRDefault="009109AC" w:rsidP="009109AC">
      <w:pPr>
        <w:pStyle w:val="B1"/>
        <w:rPr>
          <w:ins w:id="3967" w:author="23.502_CR3008R2_(Rel-17)_eNPN" w:date="2021-12-21T10:19:00Z"/>
          <w:lang w:eastAsia="zh-CN"/>
        </w:rPr>
      </w:pPr>
      <w:ins w:id="3968" w:author="23.502_CR3008R2_(Rel-17)_eNPN" w:date="2021-12-21T10:19:00Z">
        <w:r>
          <w:rPr>
            <w:lang w:eastAsia="zh-CN"/>
          </w:rPr>
          <w:t>-</w:t>
        </w:r>
        <w:r>
          <w:rPr>
            <w:lang w:eastAsia="zh-CN"/>
          </w:rPr>
          <w:tab/>
          <w:t xml:space="preserve">The </w:t>
        </w:r>
        <w:del w:id="3969" w:author="23.502_CR3138_(Rel-17)_eNPN" w:date="2021-12-21T10:46:00Z">
          <w:r w:rsidDel="009109AC">
            <w:rPr>
              <w:lang w:eastAsia="zh-CN"/>
            </w:rPr>
            <w:delText>s</w:delText>
          </w:r>
        </w:del>
      </w:ins>
      <w:ins w:id="3970" w:author="23.502_CR3138_(Rel-17)_eNPN" w:date="2021-12-21T10:46:00Z">
        <w:r>
          <w:rPr>
            <w:lang w:eastAsia="zh-CN"/>
          </w:rPr>
          <w:t>S</w:t>
        </w:r>
      </w:ins>
      <w:ins w:id="3971" w:author="23.502_CR3008R2_(Rel-17)_eNPN" w:date="2021-12-21T10:19:00Z">
        <w:r>
          <w:rPr>
            <w:lang w:eastAsia="zh-CN"/>
          </w:rPr>
          <w:t xml:space="preserve">erving PLMN is replaced by SNPN and </w:t>
        </w:r>
        <w:del w:id="3972" w:author="23.502_CR3138_(Rel-17)_eNPN" w:date="2021-12-21T10:47:00Z">
          <w:r w:rsidDel="009109AC">
            <w:rPr>
              <w:lang w:eastAsia="zh-CN"/>
            </w:rPr>
            <w:delText>h</w:delText>
          </w:r>
        </w:del>
      </w:ins>
      <w:ins w:id="3973" w:author="23.502_CR3138_(Rel-17)_eNPN" w:date="2021-12-21T10:47:00Z">
        <w:r>
          <w:rPr>
            <w:lang w:eastAsia="zh-CN"/>
          </w:rPr>
          <w:t>H</w:t>
        </w:r>
      </w:ins>
      <w:ins w:id="3974" w:author="23.502_CR3008R2_(Rel-17)_eNPN" w:date="2021-12-21T10:19:00Z">
        <w:r>
          <w:rPr>
            <w:lang w:eastAsia="zh-CN"/>
          </w:rPr>
          <w:t>ome PLMN is replaced by DCS;</w:t>
        </w:r>
      </w:ins>
    </w:p>
    <w:p w14:paraId="158302F1" w14:textId="77777777" w:rsidR="009109AC" w:rsidRDefault="009109AC" w:rsidP="009109AC">
      <w:pPr>
        <w:pStyle w:val="B1"/>
        <w:rPr>
          <w:ins w:id="3975" w:author="23.502_CR3008R2_(Rel-17)_eNPN" w:date="2021-12-21T10:19:00Z"/>
          <w:lang w:eastAsia="zh-CN"/>
        </w:rPr>
      </w:pPr>
      <w:ins w:id="3976" w:author="23.502_CR3008R2_(Rel-17)_eNPN" w:date="2021-12-21T10:19:00Z">
        <w:r>
          <w:rPr>
            <w:lang w:eastAsia="zh-CN"/>
          </w:rPr>
          <w:t>-</w:t>
        </w:r>
        <w:r>
          <w:rPr>
            <w:lang w:eastAsia="zh-CN"/>
          </w:rPr>
          <w:tab/>
          <w:t>In step 1:</w:t>
        </w:r>
      </w:ins>
    </w:p>
    <w:p w14:paraId="5E149FEE" w14:textId="772920AF" w:rsidR="009109AC" w:rsidRDefault="009109AC">
      <w:pPr>
        <w:pStyle w:val="B2"/>
        <w:rPr>
          <w:ins w:id="3977" w:author="23.502_CR3008R2_(Rel-17)_eNPN" w:date="2021-12-21T10:19:00Z"/>
          <w:lang w:eastAsia="zh-CN"/>
        </w:rPr>
        <w:pPrChange w:id="3978" w:author="23.502_CR3008R2_(Rel-17)_eNPN" w:date="2021-12-21T10:19:00Z">
          <w:pPr>
            <w:pStyle w:val="B1"/>
          </w:pPr>
        </w:pPrChange>
      </w:pPr>
      <w:ins w:id="3979" w:author="23.502_CR3008R2_(Rel-17)_eNPN" w:date="2021-12-21T10:19:00Z">
        <w:r>
          <w:rPr>
            <w:lang w:eastAsia="zh-CN"/>
          </w:rPr>
          <w:t>-</w:t>
        </w:r>
        <w:r>
          <w:rPr>
            <w:lang w:eastAsia="zh-CN"/>
          </w:rPr>
          <w:tab/>
          <w:t xml:space="preserve">the </w:t>
        </w:r>
        <w:del w:id="3980" w:author="23.502_CR3138_(Rel-17)_eNPN" w:date="2021-12-21T10:47:00Z">
          <w:r w:rsidDel="009109AC">
            <w:rPr>
              <w:lang w:eastAsia="zh-CN"/>
            </w:rPr>
            <w:delText>h</w:delText>
          </w:r>
        </w:del>
      </w:ins>
      <w:ins w:id="3981" w:author="23.502_CR3138_(Rel-17)_eNPN" w:date="2021-12-21T10:47:00Z">
        <w:r>
          <w:rPr>
            <w:lang w:eastAsia="zh-CN"/>
          </w:rPr>
          <w:t>H</w:t>
        </w:r>
      </w:ins>
      <w:ins w:id="3982" w:author="23.502_CR3008R2_(Rel-17)_eNPN" w:date="2021-12-21T10:19:00Z">
        <w:r>
          <w:rPr>
            <w:lang w:eastAsia="zh-CN"/>
          </w:rPr>
          <w:t>ome PLMN ID in Nnrf_NFDiscovery_Request is replaced by identification for the DCS, i.e.:</w:t>
        </w:r>
      </w:ins>
    </w:p>
    <w:p w14:paraId="58485922" w14:textId="77777777" w:rsidR="009109AC" w:rsidRDefault="009109AC">
      <w:pPr>
        <w:pStyle w:val="B3"/>
        <w:rPr>
          <w:ins w:id="3983" w:author="23.502_CR3008R2_(Rel-17)_eNPN" w:date="2021-12-21T10:19:00Z"/>
          <w:lang w:eastAsia="zh-CN"/>
        </w:rPr>
        <w:pPrChange w:id="3984" w:author="23.502_CR3008R2_(Rel-17)_eNPN" w:date="2021-12-21T10:19:00Z">
          <w:pPr>
            <w:pStyle w:val="B1"/>
          </w:pPr>
        </w:pPrChange>
      </w:pPr>
      <w:ins w:id="3985" w:author="23.502_CR3008R2_(Rel-17)_eNPN" w:date="2021-12-21T10:19:00Z">
        <w:r>
          <w:rPr>
            <w:lang w:eastAsia="zh-CN"/>
          </w:rPr>
          <w:t>-</w:t>
        </w:r>
        <w:r>
          <w:rPr>
            <w:lang w:eastAsia="zh-CN"/>
          </w:rPr>
          <w:tab/>
          <w:t>the realm in the case of Network Specific Identifier based SUCI/SUPI;</w:t>
        </w:r>
      </w:ins>
    </w:p>
    <w:p w14:paraId="6A9047DD" w14:textId="14BF5094" w:rsidR="009109AC" w:rsidRDefault="009109AC">
      <w:pPr>
        <w:pStyle w:val="B2"/>
        <w:rPr>
          <w:ins w:id="3986" w:author="23.502_CR3008R2_(Rel-17)_eNPN" w:date="2021-12-21T10:19:00Z"/>
          <w:lang w:eastAsia="zh-CN"/>
        </w:rPr>
        <w:pPrChange w:id="3987" w:author="23.502_CR3008R2_(Rel-17)_eNPN" w:date="2021-12-21T10:19:00Z">
          <w:pPr>
            <w:pStyle w:val="B1"/>
          </w:pPr>
        </w:pPrChange>
      </w:pPr>
      <w:ins w:id="3988" w:author="23.502_CR3008R2_(Rel-17)_eNPN" w:date="2021-12-21T10:19:00Z">
        <w:r>
          <w:rPr>
            <w:lang w:eastAsia="zh-CN"/>
          </w:rPr>
          <w:t>-</w:t>
        </w:r>
        <w:r>
          <w:rPr>
            <w:lang w:eastAsia="zh-CN"/>
          </w:rPr>
          <w:tab/>
          <w:t xml:space="preserve">the </w:t>
        </w:r>
        <w:del w:id="3989" w:author="23.502_CR3138_(Rel-17)_eNPN" w:date="2021-12-21T10:47:00Z">
          <w:r w:rsidDel="009109AC">
            <w:rPr>
              <w:lang w:eastAsia="zh-CN"/>
            </w:rPr>
            <w:delText>s</w:delText>
          </w:r>
        </w:del>
      </w:ins>
      <w:ins w:id="3990" w:author="23.502_CR3138_(Rel-17)_eNPN" w:date="2021-12-21T10:47:00Z">
        <w:r>
          <w:rPr>
            <w:lang w:eastAsia="zh-CN"/>
          </w:rPr>
          <w:t>S</w:t>
        </w:r>
      </w:ins>
      <w:ins w:id="3991" w:author="23.502_CR3008R2_(Rel-17)_eNPN" w:date="2021-12-21T10:19:00Z">
        <w:r>
          <w:rPr>
            <w:lang w:eastAsia="zh-CN"/>
          </w:rPr>
          <w:t>erving PLMN ID is replaced by SNPN ID (i.e. PLMN ID and NID);</w:t>
        </w:r>
      </w:ins>
    </w:p>
    <w:p w14:paraId="3C21D34F" w14:textId="77777777" w:rsidR="009109AC" w:rsidRDefault="009109AC" w:rsidP="009109AC">
      <w:pPr>
        <w:pStyle w:val="B1"/>
        <w:rPr>
          <w:ins w:id="3992" w:author="23.502_CR3008R2_(Rel-17)_eNPN" w:date="2021-12-21T10:19:00Z"/>
          <w:lang w:eastAsia="zh-CN"/>
        </w:rPr>
      </w:pPr>
      <w:ins w:id="3993" w:author="23.502_CR3008R2_(Rel-17)_eNPN" w:date="2021-12-21T10:19:00Z">
        <w:r>
          <w:rPr>
            <w:lang w:eastAsia="zh-CN"/>
          </w:rPr>
          <w:t>-</w:t>
        </w:r>
        <w:r>
          <w:rPr>
            <w:lang w:eastAsia="zh-CN"/>
          </w:rPr>
          <w:tab/>
          <w:t>In step 2, the NRF in SNPN identifies NRF in DCS based on the identification for the DCS.</w:t>
        </w:r>
      </w:ins>
    </w:p>
    <w:p w14:paraId="775C6133" w14:textId="77777777" w:rsidR="00776774" w:rsidRPr="00140E21" w:rsidRDefault="00776774" w:rsidP="00776774">
      <w:pPr>
        <w:pStyle w:val="Heading3"/>
      </w:pPr>
      <w:r w:rsidRPr="00140E21">
        <w:t>4.17.6</w:t>
      </w:r>
      <w:r w:rsidRPr="00140E21">
        <w:tab/>
        <w:t>SMF Provisioning of available UPFs using the NRF</w:t>
      </w:r>
      <w:bookmarkEnd w:id="3946"/>
      <w:bookmarkEnd w:id="3947"/>
      <w:bookmarkEnd w:id="3948"/>
      <w:bookmarkEnd w:id="3949"/>
      <w:bookmarkEnd w:id="3950"/>
      <w:bookmarkEnd w:id="3951"/>
      <w:bookmarkEnd w:id="3965"/>
    </w:p>
    <w:p w14:paraId="2E09E0FB" w14:textId="77777777" w:rsidR="00776774" w:rsidRPr="00140E21" w:rsidRDefault="00776774" w:rsidP="00776774">
      <w:pPr>
        <w:pStyle w:val="Heading4"/>
      </w:pPr>
      <w:bookmarkStart w:id="3994" w:name="_Toc20204270"/>
      <w:bookmarkStart w:id="3995" w:name="_Toc27894962"/>
      <w:bookmarkStart w:id="3996" w:name="_Toc36192043"/>
      <w:bookmarkStart w:id="3997" w:name="_Toc45193133"/>
      <w:bookmarkStart w:id="3998" w:name="_Toc47592765"/>
      <w:bookmarkStart w:id="3999" w:name="_Toc51834852"/>
      <w:bookmarkStart w:id="4000" w:name="_Toc83793312"/>
      <w:r w:rsidRPr="00140E21">
        <w:t>4.17.6.1</w:t>
      </w:r>
      <w:r w:rsidRPr="00140E21">
        <w:tab/>
        <w:t>General</w:t>
      </w:r>
      <w:bookmarkEnd w:id="3994"/>
      <w:bookmarkEnd w:id="3995"/>
      <w:bookmarkEnd w:id="3996"/>
      <w:bookmarkEnd w:id="3997"/>
      <w:bookmarkEnd w:id="3998"/>
      <w:bookmarkEnd w:id="3999"/>
      <w:bookmarkEnd w:id="4000"/>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4001" w:name="_Toc20204271"/>
      <w:bookmarkStart w:id="4002" w:name="_Toc27894963"/>
      <w:bookmarkStart w:id="4003" w:name="_Toc36192044"/>
      <w:bookmarkStart w:id="4004" w:name="_Toc45193134"/>
      <w:bookmarkStart w:id="4005" w:name="_Toc47592766"/>
      <w:bookmarkStart w:id="4006" w:name="_Toc51834853"/>
      <w:bookmarkStart w:id="4007" w:name="_Toc83793313"/>
      <w:r w:rsidRPr="00140E21">
        <w:t>4.17.6.2</w:t>
      </w:r>
      <w:r w:rsidRPr="00140E21">
        <w:tab/>
        <w:t>SMF provisioning of UPF instances using NRF</w:t>
      </w:r>
      <w:bookmarkEnd w:id="4001"/>
      <w:bookmarkEnd w:id="4002"/>
      <w:bookmarkEnd w:id="4003"/>
      <w:bookmarkEnd w:id="4004"/>
      <w:bookmarkEnd w:id="4005"/>
      <w:bookmarkEnd w:id="4006"/>
      <w:bookmarkEnd w:id="4007"/>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0" type="#_x0000_t75" style="width:382.55pt;height:216.65pt" o:ole="">
            <v:imagedata r:id="rId388" o:title=""/>
          </v:shape>
          <o:OLEObject Type="Embed" ProgID="Visio.Drawing.11" ShapeID="_x0000_i1210" DrawAspect="Content" ObjectID="_1701673489" r:id="rId389"/>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4008" w:name="_Toc20204272"/>
      <w:bookmarkStart w:id="4009" w:name="_Toc27894964"/>
      <w:bookmarkStart w:id="4010" w:name="_Toc36192045"/>
      <w:bookmarkStart w:id="4011" w:name="_Toc45193135"/>
      <w:bookmarkStart w:id="4012" w:name="_Toc47592767"/>
      <w:bookmarkStart w:id="4013" w:name="_Toc51834854"/>
      <w:bookmarkStart w:id="4014" w:name="_Toc83793314"/>
      <w:r w:rsidRPr="00140E21">
        <w:lastRenderedPageBreak/>
        <w:t>4.17.7</w:t>
      </w:r>
      <w:r w:rsidRPr="00140E21">
        <w:tab/>
        <w:t>NF/NF service status subscribe/notify in the same PLMN</w:t>
      </w:r>
      <w:bookmarkEnd w:id="4008"/>
      <w:bookmarkEnd w:id="4009"/>
      <w:bookmarkEnd w:id="4010"/>
      <w:bookmarkEnd w:id="4011"/>
      <w:bookmarkEnd w:id="4012"/>
      <w:bookmarkEnd w:id="4013"/>
      <w:bookmarkEnd w:id="4014"/>
    </w:p>
    <w:bookmarkStart w:id="4015" w:name="_MON_1615292650"/>
    <w:bookmarkEnd w:id="4015"/>
    <w:p w14:paraId="28CC6981" w14:textId="77777777" w:rsidR="00776774" w:rsidRPr="00140E21" w:rsidRDefault="00776774" w:rsidP="00776774">
      <w:pPr>
        <w:pStyle w:val="TH"/>
      </w:pPr>
      <w:r w:rsidRPr="00140E21">
        <w:rPr>
          <w:lang w:eastAsia="zh-CN"/>
        </w:rPr>
        <w:object w:dxaOrig="6946" w:dyaOrig="3258" w14:anchorId="30B8AB60">
          <v:shape id="_x0000_i1211" type="#_x0000_t75" style="width:348.1pt;height:162.8pt" o:ole="">
            <v:imagedata r:id="rId390" o:title=""/>
          </v:shape>
          <o:OLEObject Type="Embed" ProgID="Word.Picture.8" ShapeID="_x0000_i1211" DrawAspect="Content" ObjectID="_1701673490" r:id="rId391"/>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4016" w:name="_Toc20204273"/>
      <w:bookmarkStart w:id="4017" w:name="_Toc27894965"/>
      <w:bookmarkStart w:id="4018" w:name="_Toc36192046"/>
      <w:bookmarkStart w:id="4019" w:name="_Toc45193136"/>
      <w:bookmarkStart w:id="4020" w:name="_Toc47592768"/>
      <w:bookmarkStart w:id="4021" w:name="_Toc51834855"/>
      <w:bookmarkStart w:id="4022" w:name="_Toc83793315"/>
      <w:r w:rsidRPr="00140E21">
        <w:t>4.17.8</w:t>
      </w:r>
      <w:r w:rsidRPr="00140E21">
        <w:tab/>
        <w:t>NF/NF service status subscribe/notify across PLMNs</w:t>
      </w:r>
      <w:bookmarkEnd w:id="4016"/>
      <w:bookmarkEnd w:id="4017"/>
      <w:bookmarkEnd w:id="4018"/>
      <w:bookmarkEnd w:id="4019"/>
      <w:bookmarkEnd w:id="4020"/>
      <w:bookmarkEnd w:id="4021"/>
      <w:bookmarkEnd w:id="402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4023" w:name="_MON_1615293768"/>
    <w:bookmarkEnd w:id="4023"/>
    <w:p w14:paraId="6C1ABD02" w14:textId="77777777" w:rsidR="00776774" w:rsidRPr="00140E21" w:rsidRDefault="00776774" w:rsidP="00776774">
      <w:pPr>
        <w:pStyle w:val="TH"/>
      </w:pPr>
      <w:r w:rsidRPr="00140E21">
        <w:rPr>
          <w:lang w:eastAsia="zh-CN"/>
        </w:rPr>
        <w:object w:dxaOrig="6723" w:dyaOrig="3348" w14:anchorId="37935798">
          <v:shape id="_x0000_i1212" type="#_x0000_t75" style="width:337.45pt;height:167.15pt" o:ole="">
            <v:imagedata r:id="rId392" o:title=""/>
          </v:shape>
          <o:OLEObject Type="Embed" ProgID="Word.Picture.8" ShapeID="_x0000_i1212" DrawAspect="Content" ObjectID="_1701673491" r:id="rId393"/>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4024" w:name="_Toc20204274"/>
      <w:bookmarkStart w:id="4025" w:name="_Toc27894966"/>
      <w:bookmarkStart w:id="4026" w:name="_Toc36192047"/>
      <w:bookmarkStart w:id="4027" w:name="_Toc45193137"/>
      <w:bookmarkStart w:id="4028" w:name="_Toc47592769"/>
      <w:bookmarkStart w:id="4029" w:name="_Toc51834856"/>
      <w:bookmarkStart w:id="4030" w:name="_Toc83793316"/>
      <w:r w:rsidRPr="00140E21">
        <w:lastRenderedPageBreak/>
        <w:t>4.17.9</w:t>
      </w:r>
      <w:r w:rsidRPr="00140E21">
        <w:tab/>
        <w:t>Delegated service discovery when NF service consumer and NF service producer are in same PLMN</w:t>
      </w:r>
      <w:bookmarkEnd w:id="4024"/>
      <w:bookmarkEnd w:id="4025"/>
      <w:bookmarkEnd w:id="4026"/>
      <w:bookmarkEnd w:id="4027"/>
      <w:bookmarkEnd w:id="4028"/>
      <w:bookmarkEnd w:id="4029"/>
      <w:bookmarkEnd w:id="4030"/>
    </w:p>
    <w:p w14:paraId="17634039" w14:textId="77777777" w:rsidR="00776774" w:rsidRPr="00140E21" w:rsidRDefault="00776774" w:rsidP="00776774">
      <w:pPr>
        <w:pStyle w:val="TH"/>
      </w:pPr>
      <w:r w:rsidRPr="00140E21">
        <w:object w:dxaOrig="7846" w:dyaOrig="6597" w14:anchorId="2A943444">
          <v:shape id="_x0000_i1213" type="#_x0000_t75" style="width:390.05pt;height:329.3pt" o:ole="">
            <v:imagedata r:id="rId394" o:title=""/>
          </v:shape>
          <o:OLEObject Type="Embed" ProgID="Word.Picture.8" ShapeID="_x0000_i1213" DrawAspect="Content" ObjectID="_1701673492" r:id="rId395"/>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4031"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4032" w:name="_Toc27894967"/>
      <w:bookmarkStart w:id="4033" w:name="_Toc36192048"/>
      <w:bookmarkStart w:id="4034" w:name="_Toc45193138"/>
      <w:bookmarkStart w:id="4035" w:name="_Toc47592770"/>
      <w:bookmarkStart w:id="4036" w:name="_Toc51834857"/>
      <w:bookmarkStart w:id="4037" w:name="_Toc83793317"/>
      <w:r w:rsidRPr="00140E21">
        <w:t>4.17.10</w:t>
      </w:r>
      <w:r w:rsidRPr="00140E21">
        <w:tab/>
        <w:t>Delegated service discovery when NF service consumer and NF service producer are in different PLMNs</w:t>
      </w:r>
      <w:bookmarkEnd w:id="4031"/>
      <w:bookmarkEnd w:id="4032"/>
      <w:bookmarkEnd w:id="4033"/>
      <w:bookmarkEnd w:id="4034"/>
      <w:bookmarkEnd w:id="4035"/>
      <w:bookmarkEnd w:id="4036"/>
      <w:bookmarkEnd w:id="4037"/>
    </w:p>
    <w:p w14:paraId="25D25CAE" w14:textId="77777777" w:rsidR="00776774" w:rsidRPr="00140E21" w:rsidRDefault="00776774" w:rsidP="00776774">
      <w:pPr>
        <w:pStyle w:val="TH"/>
      </w:pPr>
      <w:r w:rsidRPr="00140E21">
        <w:object w:dxaOrig="11175" w:dyaOrig="5130" w14:anchorId="12A5EA93">
          <v:shape id="_x0000_i1214" type="#_x0000_t75" style="width:481.45pt;height:220.4pt" o:ole="">
            <v:imagedata r:id="rId396" o:title=""/>
          </v:shape>
          <o:OLEObject Type="Embed" ProgID="Visio.Drawing.15" ShapeID="_x0000_i1214" DrawAspect="Content" ObjectID="_1701673493" r:id="rId397"/>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4038" w:name="_Toc20204276"/>
      <w:bookmarkStart w:id="4039" w:name="_Toc27894968"/>
      <w:bookmarkStart w:id="4040" w:name="_Toc36192049"/>
      <w:bookmarkStart w:id="4041" w:name="_Toc45193139"/>
      <w:bookmarkStart w:id="4042" w:name="_Toc47592771"/>
      <w:bookmarkStart w:id="4043" w:name="_Toc51834858"/>
      <w:bookmarkStart w:id="4044" w:name="_Toc83793318"/>
      <w:r w:rsidRPr="00140E21">
        <w:t>4.17.11</w:t>
      </w:r>
      <w:r w:rsidRPr="00140E21">
        <w:tab/>
        <w:t>Indirect Communication without delegated discovery Procedure</w:t>
      </w:r>
      <w:bookmarkEnd w:id="4038"/>
      <w:bookmarkEnd w:id="4039"/>
      <w:bookmarkEnd w:id="4040"/>
      <w:bookmarkEnd w:id="4041"/>
      <w:bookmarkEnd w:id="4042"/>
      <w:bookmarkEnd w:id="4043"/>
      <w:bookmarkEnd w:id="4044"/>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5" type="#_x0000_t75" style="width:309.9pt;height:94.55pt" o:ole="">
            <v:imagedata r:id="rId398" o:title=""/>
          </v:shape>
          <o:OLEObject Type="Embed" ProgID="Visio.Drawing.15" ShapeID="_x0000_i1215" DrawAspect="Content" ObjectID="_1701673494" r:id="rId399"/>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4045" w:name="_Toc20204277"/>
      <w:bookmarkStart w:id="4046" w:name="_Toc27894969"/>
      <w:bookmarkStart w:id="4047" w:name="_Toc36192050"/>
      <w:bookmarkStart w:id="4048" w:name="_Toc45193140"/>
      <w:bookmarkStart w:id="4049" w:name="_Toc47592772"/>
      <w:bookmarkStart w:id="4050" w:name="_Toc51834859"/>
      <w:bookmarkStart w:id="4051" w:name="_Toc83793319"/>
      <w:r w:rsidRPr="00140E21">
        <w:t>4.17.12</w:t>
      </w:r>
      <w:r w:rsidRPr="00140E21">
        <w:tab/>
        <w:t>Binding between NF service consumer and NF service producer</w:t>
      </w:r>
      <w:bookmarkEnd w:id="4045"/>
      <w:bookmarkEnd w:id="4046"/>
      <w:bookmarkEnd w:id="4047"/>
      <w:bookmarkEnd w:id="4048"/>
      <w:bookmarkEnd w:id="4049"/>
      <w:bookmarkEnd w:id="4050"/>
      <w:bookmarkEnd w:id="4051"/>
    </w:p>
    <w:p w14:paraId="5B5C5BE6" w14:textId="77777777" w:rsidR="00776774" w:rsidRPr="00140E21" w:rsidRDefault="00776774" w:rsidP="00776774">
      <w:pPr>
        <w:pStyle w:val="Heading4"/>
      </w:pPr>
      <w:bookmarkStart w:id="4052" w:name="_Toc20204278"/>
      <w:bookmarkStart w:id="4053" w:name="_Toc27894970"/>
      <w:bookmarkStart w:id="4054" w:name="_Toc36192051"/>
      <w:bookmarkStart w:id="4055" w:name="_Toc45193141"/>
      <w:bookmarkStart w:id="4056" w:name="_Toc47592773"/>
      <w:bookmarkStart w:id="4057" w:name="_Toc51834860"/>
      <w:bookmarkStart w:id="4058" w:name="_Toc83793320"/>
      <w:r w:rsidRPr="00140E21">
        <w:t>4.17.12.1</w:t>
      </w:r>
      <w:r w:rsidRPr="00140E21">
        <w:tab/>
        <w:t>General</w:t>
      </w:r>
      <w:bookmarkEnd w:id="4052"/>
      <w:bookmarkEnd w:id="4053"/>
      <w:bookmarkEnd w:id="4054"/>
      <w:bookmarkEnd w:id="4055"/>
      <w:bookmarkEnd w:id="4056"/>
      <w:bookmarkEnd w:id="4057"/>
      <w:bookmarkEnd w:id="405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4059" w:name="_Toc20204279"/>
      <w:bookmarkStart w:id="4060" w:name="_Toc27894971"/>
      <w:bookmarkStart w:id="4061" w:name="_Toc36192052"/>
      <w:bookmarkStart w:id="4062" w:name="_Toc45193142"/>
      <w:bookmarkStart w:id="4063" w:name="_Toc47592774"/>
      <w:bookmarkStart w:id="4064" w:name="_Toc51834861"/>
      <w:bookmarkStart w:id="4065" w:name="_Toc83793321"/>
      <w:r w:rsidRPr="00140E21">
        <w:t>4.17.12.2</w:t>
      </w:r>
      <w:r w:rsidRPr="00140E21">
        <w:tab/>
        <w:t>Binding created as part of service response</w:t>
      </w:r>
      <w:bookmarkEnd w:id="4059"/>
      <w:bookmarkEnd w:id="4060"/>
      <w:bookmarkEnd w:id="4061"/>
      <w:bookmarkEnd w:id="4062"/>
      <w:bookmarkEnd w:id="4063"/>
      <w:bookmarkEnd w:id="4064"/>
      <w:bookmarkEnd w:id="406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6" type="#_x0000_t75" style="width:408.85pt;height:204.75pt" o:ole="">
            <v:imagedata r:id="rId400" o:title=""/>
          </v:shape>
          <o:OLEObject Type="Embed" ProgID="Visio.Drawing.15" ShapeID="_x0000_i1216" DrawAspect="Content" ObjectID="_1701673495" r:id="rId401"/>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4066" w:name="_Toc20204280"/>
      <w:bookmarkStart w:id="4067" w:name="_Toc27894972"/>
      <w:bookmarkStart w:id="4068" w:name="_Toc36192053"/>
      <w:bookmarkStart w:id="4069" w:name="_Toc45193143"/>
      <w:bookmarkStart w:id="4070" w:name="_Toc47592775"/>
      <w:bookmarkStart w:id="4071" w:name="_Toc51834862"/>
      <w:bookmarkStart w:id="4072" w:name="_Toc83793322"/>
      <w:r w:rsidRPr="00140E21">
        <w:t>4.17.12.3</w:t>
      </w:r>
      <w:r w:rsidRPr="00140E21">
        <w:tab/>
        <w:t>Binding created as part of service request</w:t>
      </w:r>
      <w:bookmarkEnd w:id="4066"/>
      <w:bookmarkEnd w:id="4067"/>
      <w:bookmarkEnd w:id="4068"/>
      <w:bookmarkEnd w:id="4069"/>
      <w:bookmarkEnd w:id="4070"/>
      <w:bookmarkEnd w:id="4071"/>
      <w:bookmarkEnd w:id="4072"/>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7" type="#_x0000_t75" style="width:408.85pt;height:234.8pt" o:ole="">
            <v:imagedata r:id="rId402" o:title=""/>
          </v:shape>
          <o:OLEObject Type="Embed" ProgID="Visio.Drawing.15" ShapeID="_x0000_i1217" DrawAspect="Content" ObjectID="_1701673496" r:id="rId403"/>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4073" w:name="_Toc20204281"/>
      <w:bookmarkStart w:id="4074" w:name="_Toc27894973"/>
      <w:bookmarkStart w:id="4075" w:name="_Toc36192054"/>
      <w:bookmarkStart w:id="4076" w:name="_Toc45193144"/>
      <w:bookmarkStart w:id="4077" w:name="_Toc47592776"/>
      <w:bookmarkStart w:id="4078" w:name="_Toc51834863"/>
      <w:bookmarkStart w:id="4079" w:name="_Toc83793323"/>
      <w:r w:rsidRPr="00140E21">
        <w:t>4.17.12.4</w:t>
      </w:r>
      <w:r w:rsidRPr="00140E21">
        <w:tab/>
        <w:t>Binding for subscription requests</w:t>
      </w:r>
      <w:bookmarkEnd w:id="4073"/>
      <w:bookmarkEnd w:id="4074"/>
      <w:bookmarkEnd w:id="4075"/>
      <w:bookmarkEnd w:id="4076"/>
      <w:bookmarkEnd w:id="4077"/>
      <w:bookmarkEnd w:id="4078"/>
      <w:bookmarkEnd w:id="4079"/>
    </w:p>
    <w:p w14:paraId="370DC29A" w14:textId="1E4AF158" w:rsidR="00776774" w:rsidRDefault="00776774" w:rsidP="00776774">
      <w:bookmarkStart w:id="4080"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8" type="#_x0000_t75" style="width:460.15pt;height:295.5pt" o:ole="">
            <v:imagedata r:id="rId404" o:title=""/>
          </v:shape>
          <o:OLEObject Type="Embed" ProgID="Visio.Drawing.11" ShapeID="_x0000_i1218" DrawAspect="Content" ObjectID="_1701673497" r:id="rId405"/>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9" type="#_x0000_t75" style="width:480.85pt;height:272.35pt" o:ole="">
            <v:imagedata r:id="rId406" o:title=""/>
          </v:shape>
          <o:OLEObject Type="Embed" ProgID="Visio.Drawing.15" ShapeID="_x0000_i1219" DrawAspect="Content" ObjectID="_1701673498" r:id="rId407"/>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4081" w:name="_Toc27894974"/>
      <w:bookmarkStart w:id="4082" w:name="_Toc36192055"/>
      <w:bookmarkStart w:id="4083" w:name="_Toc45193145"/>
      <w:bookmarkStart w:id="4084" w:name="_Toc47592777"/>
      <w:bookmarkStart w:id="4085" w:name="_Toc51834864"/>
      <w:bookmarkStart w:id="4086" w:name="_Toc83793324"/>
      <w:r w:rsidRPr="00140E21">
        <w:t>4.18</w:t>
      </w:r>
      <w:r w:rsidRPr="00140E21">
        <w:tab/>
      </w:r>
      <w:r w:rsidRPr="00140E21">
        <w:rPr>
          <w:lang w:eastAsia="zh-CN"/>
        </w:rPr>
        <w:t>Procedures for Management of PFDs</w:t>
      </w:r>
      <w:bookmarkEnd w:id="4080"/>
      <w:bookmarkEnd w:id="4081"/>
      <w:bookmarkEnd w:id="4082"/>
      <w:bookmarkEnd w:id="4083"/>
      <w:bookmarkEnd w:id="4084"/>
      <w:bookmarkEnd w:id="4085"/>
      <w:bookmarkEnd w:id="4086"/>
    </w:p>
    <w:p w14:paraId="7B907D59" w14:textId="77777777" w:rsidR="00776774" w:rsidRPr="00140E21" w:rsidRDefault="00776774" w:rsidP="00776774">
      <w:pPr>
        <w:pStyle w:val="Heading3"/>
        <w:rPr>
          <w:lang w:eastAsia="zh-CN"/>
        </w:rPr>
      </w:pPr>
      <w:bookmarkStart w:id="4087" w:name="_Toc20204283"/>
      <w:bookmarkStart w:id="4088" w:name="_Toc27894975"/>
      <w:bookmarkStart w:id="4089" w:name="_Toc36192056"/>
      <w:bookmarkStart w:id="4090" w:name="_Toc45193146"/>
      <w:bookmarkStart w:id="4091" w:name="_Toc47592778"/>
      <w:bookmarkStart w:id="4092" w:name="_Toc51834865"/>
      <w:bookmarkStart w:id="4093" w:name="_Toc83793325"/>
      <w:r w:rsidRPr="00140E21">
        <w:t>4.18.1</w:t>
      </w:r>
      <w:r w:rsidRPr="00140E21">
        <w:tab/>
        <w:t>General</w:t>
      </w:r>
      <w:bookmarkEnd w:id="4087"/>
      <w:bookmarkEnd w:id="4088"/>
      <w:bookmarkEnd w:id="4089"/>
      <w:bookmarkEnd w:id="4090"/>
      <w:bookmarkEnd w:id="4091"/>
      <w:bookmarkEnd w:id="4092"/>
      <w:bookmarkEnd w:id="4093"/>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4094" w:name="_Toc20204284"/>
      <w:bookmarkStart w:id="4095" w:name="_Toc27894976"/>
      <w:bookmarkStart w:id="4096" w:name="_Toc36192057"/>
      <w:bookmarkStart w:id="4097" w:name="_Toc45193147"/>
      <w:bookmarkStart w:id="4098" w:name="_Toc47592779"/>
      <w:bookmarkStart w:id="4099" w:name="_Toc51834866"/>
      <w:bookmarkStart w:id="4100" w:name="_Toc83793326"/>
      <w:r w:rsidRPr="00140E21">
        <w:lastRenderedPageBreak/>
        <w:t>4.18.2</w:t>
      </w:r>
      <w:r w:rsidRPr="00140E21">
        <w:tab/>
        <w:t>PFD management via NEF (PFDF)</w:t>
      </w:r>
      <w:bookmarkEnd w:id="4094"/>
      <w:bookmarkEnd w:id="4095"/>
      <w:bookmarkEnd w:id="4096"/>
      <w:bookmarkEnd w:id="4097"/>
      <w:bookmarkEnd w:id="4098"/>
      <w:bookmarkEnd w:id="4099"/>
      <w:bookmarkEnd w:id="4100"/>
    </w:p>
    <w:bookmarkStart w:id="4101" w:name="_MON_1595171838"/>
    <w:bookmarkEnd w:id="4101"/>
    <w:p w14:paraId="0A0C2AB6" w14:textId="77777777" w:rsidR="00776774" w:rsidRPr="00140E21" w:rsidRDefault="00776774" w:rsidP="00776774">
      <w:pPr>
        <w:pStyle w:val="TH"/>
      </w:pPr>
      <w:r w:rsidRPr="00140E21">
        <w:rPr>
          <w:rFonts w:eastAsia="MS Mincho"/>
        </w:rPr>
        <w:object w:dxaOrig="8148" w:dyaOrig="4506" w14:anchorId="45347811">
          <v:shape id="_x0000_i1220" type="#_x0000_t75" style="width:407.6pt;height:227.25pt" o:ole="">
            <v:imagedata r:id="rId408" o:title=""/>
          </v:shape>
          <o:OLEObject Type="Embed" ProgID="Word.Picture.8" ShapeID="_x0000_i1220" DrawAspect="Content" ObjectID="_1701673499" r:id="rId409"/>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4102" w:name="_Toc20204285"/>
      <w:bookmarkStart w:id="4103" w:name="_Toc27894977"/>
      <w:bookmarkStart w:id="4104" w:name="_Toc36192058"/>
      <w:bookmarkStart w:id="4105" w:name="_Toc45193148"/>
      <w:bookmarkStart w:id="4106" w:name="_Toc47592780"/>
      <w:bookmarkStart w:id="4107" w:name="_Toc51834867"/>
      <w:bookmarkStart w:id="4108" w:name="_Toc83793327"/>
      <w:r w:rsidRPr="00140E21">
        <w:t>4.18.3</w:t>
      </w:r>
      <w:r w:rsidRPr="00140E21">
        <w:tab/>
        <w:t>PFD management in the SMF</w:t>
      </w:r>
      <w:bookmarkEnd w:id="4102"/>
      <w:bookmarkEnd w:id="4103"/>
      <w:bookmarkEnd w:id="4104"/>
      <w:bookmarkEnd w:id="4105"/>
      <w:bookmarkEnd w:id="4106"/>
      <w:bookmarkEnd w:id="4107"/>
      <w:bookmarkEnd w:id="4108"/>
    </w:p>
    <w:p w14:paraId="2669A605" w14:textId="77777777" w:rsidR="00776774" w:rsidRPr="00140E21" w:rsidRDefault="00776774" w:rsidP="00776774">
      <w:pPr>
        <w:pStyle w:val="Heading4"/>
        <w:rPr>
          <w:rFonts w:eastAsia="SimSun"/>
        </w:rPr>
      </w:pPr>
      <w:bookmarkStart w:id="4109" w:name="_Toc20204286"/>
      <w:bookmarkStart w:id="4110" w:name="_Toc27894978"/>
      <w:bookmarkStart w:id="4111" w:name="_Toc36192059"/>
      <w:bookmarkStart w:id="4112" w:name="_Toc45193149"/>
      <w:bookmarkStart w:id="4113" w:name="_Toc47592781"/>
      <w:bookmarkStart w:id="4114" w:name="_Toc51834868"/>
      <w:bookmarkStart w:id="4115" w:name="_Toc83793328"/>
      <w:r w:rsidRPr="00140E21">
        <w:rPr>
          <w:rFonts w:eastAsia="SimSun"/>
        </w:rPr>
        <w:t>4.18.3.1</w:t>
      </w:r>
      <w:r w:rsidRPr="00140E21">
        <w:rPr>
          <w:rFonts w:eastAsia="SimSun"/>
        </w:rPr>
        <w:tab/>
        <w:t>PFD Retrieval by the SMF</w:t>
      </w:r>
      <w:bookmarkEnd w:id="4109"/>
      <w:bookmarkEnd w:id="4110"/>
      <w:bookmarkEnd w:id="4111"/>
      <w:bookmarkEnd w:id="4112"/>
      <w:bookmarkEnd w:id="4113"/>
      <w:bookmarkEnd w:id="4114"/>
      <w:bookmarkEnd w:id="4115"/>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4116" w:name="_MON_1584393563"/>
    <w:bookmarkEnd w:id="4116"/>
    <w:p w14:paraId="66347B8E" w14:textId="77777777" w:rsidR="00776774" w:rsidRPr="00140E21" w:rsidRDefault="00776774" w:rsidP="00776774">
      <w:pPr>
        <w:pStyle w:val="TH"/>
      </w:pPr>
      <w:r w:rsidRPr="00140E21">
        <w:object w:dxaOrig="8735" w:dyaOrig="3055" w14:anchorId="08EF0536">
          <v:shape id="_x0000_i1221" type="#_x0000_t75" style="width:423.25pt;height:147.15pt" o:ole="">
            <v:imagedata r:id="rId410" o:title=""/>
          </v:shape>
          <o:OLEObject Type="Embed" ProgID="Word.Picture.8" ShapeID="_x0000_i1221" DrawAspect="Content" ObjectID="_1701673500" r:id="rId411"/>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4117" w:name="_Toc20204287"/>
      <w:bookmarkStart w:id="4118" w:name="_Toc27894979"/>
      <w:bookmarkStart w:id="4119" w:name="_Toc36192060"/>
      <w:bookmarkStart w:id="4120" w:name="_Toc45193150"/>
      <w:bookmarkStart w:id="4121" w:name="_Toc47592782"/>
      <w:bookmarkStart w:id="4122" w:name="_Toc51834869"/>
      <w:bookmarkStart w:id="4123" w:name="_Toc83793329"/>
      <w:r w:rsidRPr="00140E21">
        <w:rPr>
          <w:rFonts w:eastAsia="SimSun"/>
        </w:rPr>
        <w:t>4.18.3.2</w:t>
      </w:r>
      <w:r w:rsidRPr="00140E21">
        <w:rPr>
          <w:rFonts w:eastAsia="SimSun"/>
        </w:rPr>
        <w:tab/>
        <w:t>Management of PFDs in the SMF</w:t>
      </w:r>
      <w:bookmarkEnd w:id="4117"/>
      <w:bookmarkEnd w:id="4118"/>
      <w:bookmarkEnd w:id="4119"/>
      <w:bookmarkEnd w:id="4120"/>
      <w:bookmarkEnd w:id="4121"/>
      <w:bookmarkEnd w:id="4122"/>
      <w:bookmarkEnd w:id="4123"/>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2" type="#_x0000_t75" style="width:283pt;height:147.15pt" o:ole="">
            <v:imagedata r:id="rId412" o:title=""/>
          </v:shape>
          <o:OLEObject Type="Embed" ProgID="Word.Picture.8" ShapeID="_x0000_i1222" DrawAspect="Content" ObjectID="_1701673501" r:id="rId413"/>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4124" w:name="_Toc20204288"/>
      <w:bookmarkStart w:id="4125" w:name="_Toc27894980"/>
      <w:bookmarkStart w:id="4126" w:name="_Toc36192061"/>
      <w:bookmarkStart w:id="4127" w:name="_Toc45193151"/>
      <w:bookmarkStart w:id="4128" w:name="_Toc47592783"/>
      <w:bookmarkStart w:id="4129" w:name="_Toc51834870"/>
      <w:bookmarkStart w:id="4130" w:name="_Toc8379333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4124"/>
      <w:bookmarkEnd w:id="4125"/>
      <w:bookmarkEnd w:id="4126"/>
      <w:bookmarkEnd w:id="4127"/>
      <w:bookmarkEnd w:id="4128"/>
      <w:bookmarkEnd w:id="4129"/>
      <w:bookmarkEnd w:id="4130"/>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4131" w:name="_Toc20204289"/>
      <w:bookmarkStart w:id="4132" w:name="_Toc27894981"/>
      <w:bookmarkStart w:id="4133" w:name="_Toc36192062"/>
      <w:bookmarkStart w:id="4134" w:name="_Toc45193152"/>
      <w:bookmarkStart w:id="4135" w:name="_Toc47592784"/>
      <w:bookmarkStart w:id="4136" w:name="_Toc51834871"/>
      <w:bookmarkStart w:id="4137" w:name="_Toc83793331"/>
      <w:r w:rsidRPr="00140E21">
        <w:t>4.19.1</w:t>
      </w:r>
      <w:r w:rsidRPr="00140E21">
        <w:tab/>
        <w:t>Void</w:t>
      </w:r>
      <w:bookmarkEnd w:id="4131"/>
      <w:bookmarkEnd w:id="4132"/>
      <w:bookmarkEnd w:id="4133"/>
      <w:bookmarkEnd w:id="4134"/>
      <w:bookmarkEnd w:id="4135"/>
      <w:bookmarkEnd w:id="4136"/>
      <w:bookmarkEnd w:id="4137"/>
    </w:p>
    <w:p w14:paraId="787A3975" w14:textId="77777777" w:rsidR="00776774" w:rsidRPr="00140E21" w:rsidRDefault="00776774" w:rsidP="00776774"/>
    <w:p w14:paraId="03FB3CD0" w14:textId="77777777" w:rsidR="00776774" w:rsidRPr="00140E21" w:rsidRDefault="00776774" w:rsidP="00776774">
      <w:pPr>
        <w:pStyle w:val="Heading3"/>
      </w:pPr>
      <w:bookmarkStart w:id="4138" w:name="_Toc20204290"/>
      <w:bookmarkStart w:id="4139" w:name="_Toc27894982"/>
      <w:bookmarkStart w:id="4140" w:name="_Toc36192063"/>
      <w:bookmarkStart w:id="4141" w:name="_Toc45193153"/>
      <w:bookmarkStart w:id="4142" w:name="_Toc47592785"/>
      <w:bookmarkStart w:id="4143" w:name="_Toc51834872"/>
      <w:bookmarkStart w:id="4144" w:name="_Toc83793332"/>
      <w:r w:rsidRPr="00140E21">
        <w:t>4.19.2</w:t>
      </w:r>
      <w:r w:rsidRPr="00140E21">
        <w:tab/>
        <w:t>Void</w:t>
      </w:r>
      <w:bookmarkEnd w:id="4138"/>
      <w:bookmarkEnd w:id="4139"/>
      <w:bookmarkEnd w:id="4140"/>
      <w:bookmarkEnd w:id="4141"/>
      <w:bookmarkEnd w:id="4142"/>
      <w:bookmarkEnd w:id="4143"/>
      <w:bookmarkEnd w:id="4144"/>
    </w:p>
    <w:p w14:paraId="58589C0D" w14:textId="77777777" w:rsidR="00776774" w:rsidRPr="00140E21" w:rsidRDefault="00776774" w:rsidP="00776774"/>
    <w:p w14:paraId="5A678A2B" w14:textId="77777777" w:rsidR="00776774" w:rsidRPr="00140E21" w:rsidRDefault="00776774" w:rsidP="00776774">
      <w:pPr>
        <w:pStyle w:val="Heading2"/>
      </w:pPr>
      <w:bookmarkStart w:id="4145" w:name="_Toc20204291"/>
      <w:bookmarkStart w:id="4146" w:name="_Toc27894983"/>
      <w:bookmarkStart w:id="4147" w:name="_Toc36192064"/>
      <w:bookmarkStart w:id="4148" w:name="_Toc45193154"/>
      <w:bookmarkStart w:id="4149" w:name="_Toc47592786"/>
      <w:bookmarkStart w:id="4150" w:name="_Toc51834873"/>
      <w:bookmarkStart w:id="4151" w:name="_Toc83793333"/>
      <w:r w:rsidRPr="00140E21">
        <w:t>4.20</w:t>
      </w:r>
      <w:r w:rsidRPr="00140E21">
        <w:tab/>
        <w:t>UE Parameters Update via UDM Control Plane Procedure</w:t>
      </w:r>
      <w:bookmarkEnd w:id="4145"/>
      <w:bookmarkEnd w:id="4146"/>
      <w:bookmarkEnd w:id="4147"/>
      <w:bookmarkEnd w:id="4148"/>
      <w:bookmarkEnd w:id="4149"/>
      <w:bookmarkEnd w:id="4150"/>
      <w:bookmarkEnd w:id="4151"/>
    </w:p>
    <w:p w14:paraId="512C7F98" w14:textId="77777777" w:rsidR="00776774" w:rsidRPr="00140E21" w:rsidRDefault="00776774" w:rsidP="00776774">
      <w:pPr>
        <w:pStyle w:val="Heading3"/>
      </w:pPr>
      <w:bookmarkStart w:id="4152" w:name="_Toc20204292"/>
      <w:bookmarkStart w:id="4153" w:name="_Toc27894984"/>
      <w:bookmarkStart w:id="4154" w:name="_Toc36192065"/>
      <w:bookmarkStart w:id="4155" w:name="_Toc45193155"/>
      <w:bookmarkStart w:id="4156" w:name="_Toc47592787"/>
      <w:bookmarkStart w:id="4157" w:name="_Toc51834874"/>
      <w:bookmarkStart w:id="4158" w:name="_Toc83793334"/>
      <w:r w:rsidRPr="00140E21">
        <w:t>4.20.1</w:t>
      </w:r>
      <w:r w:rsidRPr="00140E21">
        <w:tab/>
        <w:t>General</w:t>
      </w:r>
      <w:bookmarkEnd w:id="4152"/>
      <w:bookmarkEnd w:id="4153"/>
      <w:bookmarkEnd w:id="4154"/>
      <w:bookmarkEnd w:id="4155"/>
      <w:bookmarkEnd w:id="4156"/>
      <w:bookmarkEnd w:id="4157"/>
      <w:bookmarkEnd w:id="4158"/>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3693E643" w14:textId="77777777" w:rsidR="000D43C1" w:rsidRDefault="000D43C1" w:rsidP="00776774">
      <w:pPr>
        <w:pStyle w:val="B2"/>
        <w:rPr>
          <w:noProof/>
        </w:rPr>
      </w:pPr>
      <w:r>
        <w:rPr>
          <w:noProof/>
        </w:rPr>
        <w:t>-</w:t>
      </w:r>
      <w:r>
        <w:rPr>
          <w:noProof/>
        </w:rPr>
        <w:tab/>
        <w:t>NSSAA credentials per S-NSSAI as defined in TS 33.501 [15] (final consumer of the parameter is the ME or USIM); and</w:t>
      </w:r>
    </w:p>
    <w:p w14:paraId="0F48D1BA" w14:textId="77777777" w:rsidR="000D43C1" w:rsidRDefault="000D43C1" w:rsidP="00776774">
      <w:pPr>
        <w:pStyle w:val="B2"/>
        <w:rPr>
          <w:noProof/>
        </w:rPr>
      </w:pPr>
      <w:r>
        <w:rPr>
          <w:noProof/>
        </w:rPr>
        <w:t>-</w:t>
      </w:r>
      <w:r>
        <w:rPr>
          <w:noProof/>
        </w:rPr>
        <w:tab/>
        <w:t>DN-specific credentials for authentication/authorization of the PDU Session establishment as defined in TS 33.501 [15] (final consumer of the parameter is the ME or USIM);</w:t>
      </w:r>
    </w:p>
    <w:p w14:paraId="70BF32AE" w14:textId="54D044C4"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ins w:id="4159" w:author="23.502_CR3242R1_(Rel-17)_Vertical_LAN" w:date="2021-12-22T06:23:00Z">
        <w:r w:rsidR="00B011FA">
          <w:t xml:space="preserve"> when the related credential is stored in the USIM, i.e. for PLMN or SNPN credentials; or final consumer of the parameter is the ME when the related credential is stored in the ME, i.e. for SNPN credentials</w:t>
        </w:r>
      </w:ins>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22571F83" w14:textId="2C630E17" w:rsidR="00C82D99" w:rsidRPr="00140E21" w:rsidRDefault="00C82D99" w:rsidP="00C82D99">
      <w:pPr>
        <w:pStyle w:val="B1"/>
        <w:rPr>
          <w:ins w:id="4160" w:author="23.502_CR3228R1_(Rel-17)_MINT" w:date="2021-12-21T18:26:00Z"/>
        </w:rPr>
      </w:pPr>
      <w:bookmarkStart w:id="4161" w:name="_Toc20204293"/>
      <w:bookmarkStart w:id="4162" w:name="_Toc27894985"/>
      <w:bookmarkStart w:id="4163" w:name="_Toc36192066"/>
      <w:bookmarkStart w:id="4164" w:name="_Toc45193156"/>
      <w:bookmarkStart w:id="4165" w:name="_Toc47592788"/>
      <w:bookmarkStart w:id="4166" w:name="_Toc51834875"/>
      <w:bookmarkStart w:id="4167" w:name="_Toc83793335"/>
      <w:ins w:id="4168" w:author="23.502_CR3228R1_(Rel-17)_MINT" w:date="2021-12-21T18:26:00Z">
        <w:r>
          <w:t>-</w:t>
        </w:r>
        <w:r>
          <w:tab/>
          <w:t>a "Activation of Disaster Roaming" indication.</w:t>
        </w:r>
      </w:ins>
    </w:p>
    <w:p w14:paraId="5A7AB6FC" w14:textId="77777777" w:rsidR="00776774" w:rsidRPr="00140E21" w:rsidRDefault="00776774" w:rsidP="00776774">
      <w:pPr>
        <w:pStyle w:val="Heading3"/>
      </w:pPr>
      <w:r w:rsidRPr="00140E21">
        <w:lastRenderedPageBreak/>
        <w:t>4.20.2</w:t>
      </w:r>
      <w:r w:rsidRPr="00140E21">
        <w:tab/>
        <w:t>UE Parameters Update via UDM Control Plane Procedure</w:t>
      </w:r>
      <w:bookmarkEnd w:id="4161"/>
      <w:bookmarkEnd w:id="4162"/>
      <w:bookmarkEnd w:id="4163"/>
      <w:bookmarkEnd w:id="4164"/>
      <w:bookmarkEnd w:id="4165"/>
      <w:bookmarkEnd w:id="4166"/>
      <w:bookmarkEnd w:id="4167"/>
    </w:p>
    <w:p w14:paraId="64BB8059" w14:textId="7B444169" w:rsidR="00CE5B0F" w:rsidRDefault="00CE5B0F" w:rsidP="00CE5B0F">
      <w:pPr>
        <w:pStyle w:val="TH"/>
      </w:pPr>
      <w:r>
        <w:object w:dxaOrig="9639" w:dyaOrig="3400" w14:anchorId="1922BD0E">
          <v:shape id="_x0000_i1223" type="#_x0000_t75" style="width:481.45pt;height:169.65pt" o:ole="">
            <v:imagedata r:id="rId414" o:title=""/>
          </v:shape>
          <o:OLEObject Type="Embed" ProgID="Word.Picture.8" ShapeID="_x0000_i1223" DrawAspect="Content" ObjectID="_1701673502" r:id="rId415"/>
        </w:object>
      </w:r>
    </w:p>
    <w:p w14:paraId="710A0284" w14:textId="26059574"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4169" w:name="_Hlk527400603"/>
      <w:r w:rsidRPr="00140E21">
        <w:t>whether the UE needs to re-register after updating the data</w:t>
      </w:r>
      <w:bookmarkEnd w:id="4169"/>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5F91359" w:rsidR="00CE5B0F" w:rsidRDefault="00CE5B0F" w:rsidP="00776774">
      <w:pPr>
        <w:pStyle w:val="B1"/>
      </w:pPr>
      <w:r>
        <w:t>6a.</w:t>
      </w:r>
      <w:r>
        <w:tab/>
        <w:t>If the UE parameter update is performed due to "Routing Indicator update data"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p>
    <w:p w14:paraId="50C554D4" w14:textId="7919722F" w:rsidR="00776774" w:rsidRPr="00140E21" w:rsidRDefault="00B0491F" w:rsidP="00776774">
      <w:pPr>
        <w:pStyle w:val="B1"/>
      </w:pPr>
      <w:r>
        <w:lastRenderedPageBreak/>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4170" w:name="_Toc20204294"/>
      <w:bookmarkStart w:id="4171" w:name="_Toc27894986"/>
      <w:bookmarkStart w:id="4172" w:name="_Toc36192067"/>
      <w:bookmarkStart w:id="4173" w:name="_Toc45193157"/>
      <w:bookmarkStart w:id="4174" w:name="_Toc47592789"/>
      <w:bookmarkStart w:id="4175" w:name="_Toc51834876"/>
      <w:bookmarkStart w:id="4176" w:name="_Toc83793336"/>
      <w:r w:rsidRPr="00140E21">
        <w:t>4.20.3</w:t>
      </w:r>
      <w:r w:rsidRPr="00140E21">
        <w:tab/>
        <w:t>Void</w:t>
      </w:r>
      <w:bookmarkEnd w:id="4170"/>
      <w:bookmarkEnd w:id="4171"/>
      <w:bookmarkEnd w:id="4172"/>
      <w:bookmarkEnd w:id="4173"/>
      <w:bookmarkEnd w:id="4174"/>
      <w:bookmarkEnd w:id="4175"/>
      <w:bookmarkEnd w:id="4176"/>
    </w:p>
    <w:p w14:paraId="621462D9" w14:textId="77777777" w:rsidR="00776774" w:rsidRPr="00140E21" w:rsidRDefault="00776774" w:rsidP="00776774">
      <w:pPr>
        <w:pStyle w:val="Heading2"/>
      </w:pPr>
      <w:bookmarkStart w:id="4177" w:name="_Toc20204295"/>
      <w:bookmarkStart w:id="4178" w:name="_Toc27894987"/>
      <w:bookmarkStart w:id="4179" w:name="_Toc36192068"/>
      <w:bookmarkStart w:id="4180" w:name="_Toc45193158"/>
      <w:bookmarkStart w:id="4181" w:name="_Toc47592790"/>
      <w:bookmarkStart w:id="4182" w:name="_Toc51834877"/>
      <w:bookmarkStart w:id="4183" w:name="_Toc83793337"/>
      <w:r w:rsidRPr="00140E21">
        <w:t>4.21</w:t>
      </w:r>
      <w:r w:rsidRPr="00140E21">
        <w:tab/>
        <w:t>Secondary RAT Usage Data Reporting Procedure</w:t>
      </w:r>
      <w:bookmarkEnd w:id="4177"/>
      <w:bookmarkEnd w:id="4178"/>
      <w:bookmarkEnd w:id="4179"/>
      <w:bookmarkEnd w:id="4180"/>
      <w:bookmarkEnd w:id="4181"/>
      <w:bookmarkEnd w:id="4182"/>
      <w:bookmarkEnd w:id="4183"/>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4184" w:name="_MON_1565428024"/>
    <w:bookmarkEnd w:id="4184"/>
    <w:p w14:paraId="25167FC5" w14:textId="77777777" w:rsidR="00776774" w:rsidRPr="00140E21" w:rsidRDefault="00776774" w:rsidP="00776774">
      <w:pPr>
        <w:pStyle w:val="TH"/>
      </w:pPr>
      <w:r w:rsidRPr="00140E21">
        <w:object w:dxaOrig="3290" w:dyaOrig="2778" w14:anchorId="03356526">
          <v:shape id="_x0000_i1224" type="#_x0000_t75" style="width:162.8pt;height:140.85pt" o:ole="">
            <v:imagedata r:id="rId416" o:title=""/>
          </v:shape>
          <o:OLEObject Type="Embed" ProgID="Word.Picture.8" ShapeID="_x0000_i1224" DrawAspect="Content" ObjectID="_1701673503" r:id="rId417"/>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4185" w:name="_MON_1608756874"/>
    <w:bookmarkEnd w:id="4185"/>
    <w:p w14:paraId="29966AC3" w14:textId="77777777" w:rsidR="00776774" w:rsidRPr="00140E21" w:rsidRDefault="00776774" w:rsidP="00776774">
      <w:pPr>
        <w:pStyle w:val="TH"/>
      </w:pPr>
      <w:r w:rsidRPr="00140E21">
        <w:object w:dxaOrig="7110" w:dyaOrig="4943" w14:anchorId="32760F63">
          <v:shape id="_x0000_i1225" type="#_x0000_t75" style="width:355.6pt;height:246.7pt" o:ole="">
            <v:imagedata r:id="rId418" o:title=""/>
          </v:shape>
          <o:OLEObject Type="Embed" ProgID="Word.Picture.8" ShapeID="_x0000_i1225" DrawAspect="Content" ObjectID="_1701673504" r:id="rId419"/>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lastRenderedPageBreak/>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4186" w:name="_Toc20204296"/>
      <w:bookmarkStart w:id="4187" w:name="_Toc27894988"/>
      <w:bookmarkStart w:id="4188" w:name="_Toc36192069"/>
      <w:bookmarkStart w:id="4189" w:name="_Toc45193159"/>
      <w:bookmarkStart w:id="4190" w:name="_Toc47592791"/>
      <w:bookmarkStart w:id="4191" w:name="_Toc51834878"/>
      <w:bookmarkStart w:id="4192" w:name="_Toc83793338"/>
      <w:r w:rsidRPr="00140E21">
        <w:t>4.22</w:t>
      </w:r>
      <w:r w:rsidRPr="00140E21">
        <w:tab/>
        <w:t>ATSSS Procedures</w:t>
      </w:r>
      <w:bookmarkEnd w:id="4186"/>
      <w:bookmarkEnd w:id="4187"/>
      <w:bookmarkEnd w:id="4188"/>
      <w:bookmarkEnd w:id="4189"/>
      <w:bookmarkEnd w:id="4190"/>
      <w:bookmarkEnd w:id="4191"/>
      <w:bookmarkEnd w:id="4192"/>
    </w:p>
    <w:p w14:paraId="40033C19" w14:textId="77777777" w:rsidR="00776774" w:rsidRPr="00140E21" w:rsidRDefault="00776774" w:rsidP="00776774">
      <w:pPr>
        <w:pStyle w:val="Heading3"/>
      </w:pPr>
      <w:bookmarkStart w:id="4193" w:name="_Toc20204297"/>
      <w:bookmarkStart w:id="4194" w:name="_Toc27894989"/>
      <w:bookmarkStart w:id="4195" w:name="_Toc36192070"/>
      <w:bookmarkStart w:id="4196" w:name="_Toc45193160"/>
      <w:bookmarkStart w:id="4197" w:name="_Toc47592792"/>
      <w:bookmarkStart w:id="4198" w:name="_Toc51834879"/>
      <w:bookmarkStart w:id="4199" w:name="_Toc83793339"/>
      <w:r w:rsidRPr="00140E21">
        <w:t>4.22.1</w:t>
      </w:r>
      <w:r w:rsidRPr="00140E21">
        <w:tab/>
        <w:t>General</w:t>
      </w:r>
      <w:bookmarkEnd w:id="4193"/>
      <w:bookmarkEnd w:id="4194"/>
      <w:bookmarkEnd w:id="4195"/>
      <w:bookmarkEnd w:id="4196"/>
      <w:bookmarkEnd w:id="4197"/>
      <w:bookmarkEnd w:id="4198"/>
      <w:bookmarkEnd w:id="4199"/>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4200" w:name="_Toc20204298"/>
      <w:bookmarkStart w:id="4201"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4202" w:name="_Toc36192071"/>
      <w:bookmarkStart w:id="4203" w:name="_Toc45193161"/>
      <w:bookmarkStart w:id="4204" w:name="_Toc47592793"/>
      <w:bookmarkStart w:id="4205" w:name="_Toc51834880"/>
      <w:bookmarkStart w:id="4206" w:name="_Toc83793340"/>
      <w:r w:rsidRPr="00140E21">
        <w:t>4.22.2</w:t>
      </w:r>
      <w:r w:rsidRPr="00140E21">
        <w:tab/>
        <w:t>UE Requested MA PDU Session Establishment</w:t>
      </w:r>
      <w:bookmarkEnd w:id="4200"/>
      <w:bookmarkEnd w:id="4201"/>
      <w:bookmarkEnd w:id="4202"/>
      <w:bookmarkEnd w:id="4203"/>
      <w:bookmarkEnd w:id="4204"/>
      <w:bookmarkEnd w:id="4205"/>
      <w:bookmarkEnd w:id="4206"/>
    </w:p>
    <w:p w14:paraId="3994CB14" w14:textId="0FF98187" w:rsidR="00995925" w:rsidRDefault="00995925" w:rsidP="00776774">
      <w:pPr>
        <w:pStyle w:val="Heading4"/>
      </w:pPr>
      <w:bookmarkStart w:id="4207" w:name="_Toc83793341"/>
      <w:bookmarkStart w:id="4208" w:name="_Toc20204299"/>
      <w:bookmarkStart w:id="4209" w:name="_Toc27894991"/>
      <w:bookmarkStart w:id="4210" w:name="_Toc36192072"/>
      <w:bookmarkStart w:id="4211" w:name="_Toc45193162"/>
      <w:bookmarkStart w:id="4212" w:name="_Toc47592794"/>
      <w:bookmarkStart w:id="4213" w:name="_Toc51834881"/>
      <w:r>
        <w:t>4.22.2.0</w:t>
      </w:r>
      <w:r>
        <w:tab/>
        <w:t>Overview</w:t>
      </w:r>
      <w:bookmarkEnd w:id="4207"/>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4214" w:name="_Toc83793342"/>
      <w:r w:rsidRPr="00140E21">
        <w:t>4.22.2.1</w:t>
      </w:r>
      <w:r w:rsidRPr="00140E21">
        <w:tab/>
        <w:t>Non-roaming and Roaming with Local Breakout</w:t>
      </w:r>
      <w:bookmarkEnd w:id="4208"/>
      <w:bookmarkEnd w:id="4209"/>
      <w:bookmarkEnd w:id="4210"/>
      <w:bookmarkEnd w:id="4211"/>
      <w:bookmarkEnd w:id="4212"/>
      <w:bookmarkEnd w:id="4213"/>
      <w:bookmarkEnd w:id="421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lastRenderedPageBreak/>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ins w:id="4215" w:author="23.502_CR3013R2_(Rel-17)_ATSSS_Ph2" w:date="2021-12-21T10:21:00Z">
        <w:r w:rsidR="009109AC">
          <w:t xml:space="preserve"> If the UPF receives from the SMF a list of QoS flows over which access performance measurements may be performed, the UPF allocates different UDP ports or different MAC addresses per QoS flow per access.</w:t>
        </w:r>
      </w:ins>
      <w:r w:rsidRPr="00140E21">
        <w:t xml:space="preserve"> In step 10b, the UPF sends the addressing information for the PMF in the UPF to the SMF.</w:t>
      </w:r>
      <w:ins w:id="4216" w:author="23.502_CR3013R2_(Rel-17)_ATSSS_Ph2" w:date="2021-12-21T10:21:00Z">
        <w:r w:rsidR="009109AC">
          <w:t xml:space="preserve"> </w:t>
        </w:r>
      </w:ins>
      <w:ins w:id="4217" w:author="23.502_CR3013R2_(Rel-17)_ATSSS_Ph2" w:date="2021-12-21T10:22:00Z">
        <w:r w:rsidR="009109AC">
          <w:t>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ins>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lastRenderedPageBreak/>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4218" w:name="_Toc20204300"/>
      <w:bookmarkStart w:id="4219" w:name="_Toc27894992"/>
      <w:bookmarkStart w:id="4220" w:name="_Toc36192073"/>
      <w:bookmarkStart w:id="4221" w:name="_Toc45193163"/>
      <w:bookmarkStart w:id="4222" w:name="_Toc47592795"/>
      <w:bookmarkStart w:id="4223" w:name="_Toc51834882"/>
      <w:bookmarkStart w:id="4224" w:name="_Toc83793343"/>
      <w:r w:rsidRPr="00140E21">
        <w:t>4.22.2.2</w:t>
      </w:r>
      <w:r w:rsidRPr="00140E21">
        <w:tab/>
        <w:t>Home-routed Roaming</w:t>
      </w:r>
      <w:bookmarkEnd w:id="4218"/>
      <w:bookmarkEnd w:id="4219"/>
      <w:bookmarkEnd w:id="4220"/>
      <w:bookmarkEnd w:id="4221"/>
      <w:bookmarkEnd w:id="4222"/>
      <w:bookmarkEnd w:id="4223"/>
      <w:bookmarkEnd w:id="4224"/>
    </w:p>
    <w:p w14:paraId="3063AAC3" w14:textId="77777777" w:rsidR="00776774" w:rsidRDefault="00776774" w:rsidP="00776774">
      <w:pPr>
        <w:pStyle w:val="Heading5"/>
      </w:pPr>
      <w:bookmarkStart w:id="4225" w:name="_Toc45193164"/>
      <w:bookmarkStart w:id="4226" w:name="_Toc47592796"/>
      <w:bookmarkStart w:id="4227" w:name="_Toc51834883"/>
      <w:bookmarkStart w:id="4228" w:name="_Toc83793344"/>
      <w:r>
        <w:t>4.22.2.2.1</w:t>
      </w:r>
      <w:r>
        <w:tab/>
        <w:t>Home-routed Roaming - UE registered to the same PLMN</w:t>
      </w:r>
      <w:bookmarkEnd w:id="4225"/>
      <w:bookmarkEnd w:id="4226"/>
      <w:bookmarkEnd w:id="4227"/>
      <w:bookmarkEnd w:id="422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 xml:space="preserve">In step 14, the V-SMF sends the "MA PDU session Accepted" indication in the Namf_Communication_N1N2MessageTransfer message to the AMF and indicates the AMF to send the N2 SM </w:t>
      </w:r>
      <w:r>
        <w:lastRenderedPageBreak/>
        <w:t>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4229" w:name="_Toc45193165"/>
      <w:bookmarkStart w:id="4230" w:name="_Toc47592797"/>
      <w:bookmarkStart w:id="4231" w:name="_Toc51834884"/>
      <w:bookmarkStart w:id="4232" w:name="_Toc83793345"/>
      <w:r>
        <w:t>4.22.2.2.2</w:t>
      </w:r>
      <w:r>
        <w:tab/>
        <w:t>Home-routed Roaming - UE registered to different PLMNs</w:t>
      </w:r>
      <w:bookmarkEnd w:id="4229"/>
      <w:bookmarkEnd w:id="4230"/>
      <w:bookmarkEnd w:id="4231"/>
      <w:bookmarkEnd w:id="423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lastRenderedPageBreak/>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4233" w:name="_Toc83793346"/>
      <w:bookmarkStart w:id="4234" w:name="_Toc20204301"/>
      <w:bookmarkStart w:id="4235" w:name="_Toc27894993"/>
      <w:bookmarkStart w:id="4236" w:name="_Toc36192074"/>
      <w:bookmarkStart w:id="4237" w:name="_Toc45193166"/>
      <w:bookmarkStart w:id="4238" w:name="_Toc47592798"/>
      <w:bookmarkStart w:id="4239" w:name="_Toc51834885"/>
      <w:r>
        <w:t>4.22.2.3</w:t>
      </w:r>
      <w:r>
        <w:tab/>
        <w:t>MA PDU Session establishment with 3GPP access connected to EPC and non-3GPP access connected to 5GC</w:t>
      </w:r>
      <w:bookmarkEnd w:id="4233"/>
    </w:p>
    <w:p w14:paraId="1A04D5CB" w14:textId="77777777" w:rsidR="00995925" w:rsidRDefault="00995925" w:rsidP="00EE66A3">
      <w:pPr>
        <w:pStyle w:val="Heading5"/>
      </w:pPr>
      <w:bookmarkStart w:id="4240" w:name="_Toc83793347"/>
      <w:r>
        <w:t>4.22.2.3.1</w:t>
      </w:r>
      <w:r>
        <w:tab/>
        <w:t>General</w:t>
      </w:r>
      <w:bookmarkEnd w:id="4240"/>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4241" w:name="_Toc83793348"/>
      <w:r>
        <w:t>4.22.2.3.2</w:t>
      </w:r>
      <w:r>
        <w:tab/>
        <w:t>PDN Connections and Multi Access PDU Sessions</w:t>
      </w:r>
      <w:bookmarkEnd w:id="4241"/>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lastRenderedPageBreak/>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4242" w:name="_Toc83793349"/>
      <w:r>
        <w:t>4.22.2.3.3</w:t>
      </w:r>
      <w:r>
        <w:tab/>
        <w:t>QoS Support</w:t>
      </w:r>
      <w:bookmarkEnd w:id="4242"/>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lastRenderedPageBreak/>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4243" w:name="_Toc83793350"/>
      <w:r w:rsidRPr="00140E21">
        <w:t>4.22.3</w:t>
      </w:r>
      <w:r w:rsidRPr="00140E21">
        <w:tab/>
        <w:t>UE Requested PDU Session Establishment with Network Modification to MA PDU Session</w:t>
      </w:r>
      <w:bookmarkEnd w:id="4234"/>
      <w:bookmarkEnd w:id="4235"/>
      <w:bookmarkEnd w:id="4236"/>
      <w:bookmarkEnd w:id="4237"/>
      <w:bookmarkEnd w:id="4238"/>
      <w:bookmarkEnd w:id="4239"/>
      <w:bookmarkEnd w:id="4243"/>
    </w:p>
    <w:p w14:paraId="51022F95" w14:textId="77777777" w:rsidR="00776774" w:rsidRDefault="00776774" w:rsidP="00776774">
      <w:pPr>
        <w:pStyle w:val="Heading4"/>
      </w:pPr>
      <w:bookmarkStart w:id="4244" w:name="_Toc45193167"/>
      <w:bookmarkStart w:id="4245" w:name="_Toc47592799"/>
      <w:bookmarkStart w:id="4246" w:name="_Toc51834886"/>
      <w:bookmarkStart w:id="4247" w:name="_Toc83793351"/>
      <w:r>
        <w:t>4.22.3.1</w:t>
      </w:r>
      <w:r>
        <w:tab/>
        <w:t>Overview</w:t>
      </w:r>
      <w:bookmarkEnd w:id="4244"/>
      <w:bookmarkEnd w:id="4245"/>
      <w:bookmarkEnd w:id="4246"/>
      <w:bookmarkEnd w:id="4247"/>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4248" w:name="_Toc45193168"/>
      <w:bookmarkStart w:id="4249" w:name="_Toc47592800"/>
      <w:bookmarkStart w:id="4250" w:name="_Toc51834887"/>
      <w:bookmarkStart w:id="4251" w:name="_Toc83793352"/>
      <w:r>
        <w:t>4.22.3.2</w:t>
      </w:r>
      <w:r>
        <w:tab/>
        <w:t>Non-roaming or roaming with local breakout</w:t>
      </w:r>
      <w:bookmarkEnd w:id="4248"/>
      <w:bookmarkEnd w:id="4249"/>
      <w:bookmarkEnd w:id="4250"/>
      <w:bookmarkEnd w:id="425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66EEAC1A"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lastRenderedPageBreak/>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4252" w:name="_Toc45193169"/>
      <w:bookmarkStart w:id="4253" w:name="_Toc47592801"/>
      <w:bookmarkStart w:id="4254" w:name="_Toc51834888"/>
      <w:bookmarkStart w:id="4255" w:name="_Toc83793353"/>
      <w:r>
        <w:t>4.22.3.3</w:t>
      </w:r>
      <w:r>
        <w:tab/>
        <w:t>Home-routed, the UE registered to the same VPLMN over both access</w:t>
      </w:r>
      <w:bookmarkEnd w:id="4252"/>
      <w:bookmarkEnd w:id="4253"/>
      <w:bookmarkEnd w:id="4254"/>
      <w:bookmarkEnd w:id="425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lastRenderedPageBreak/>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4256" w:name="_Toc45193170"/>
      <w:bookmarkStart w:id="4257" w:name="_Toc47592802"/>
      <w:bookmarkStart w:id="4258" w:name="_Toc51834889"/>
      <w:bookmarkStart w:id="4259" w:name="_Toc83793354"/>
      <w:r>
        <w:t>4.22.3.4</w:t>
      </w:r>
      <w:r>
        <w:tab/>
        <w:t>Home-routed, the UE registered to different PLMNs over both access</w:t>
      </w:r>
      <w:bookmarkEnd w:id="4256"/>
      <w:bookmarkEnd w:id="4257"/>
      <w:bookmarkEnd w:id="4258"/>
      <w:bookmarkEnd w:id="4259"/>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4260" w:name="_Toc20204302"/>
      <w:bookmarkStart w:id="4261" w:name="_Toc27894994"/>
      <w:bookmarkStart w:id="4262" w:name="_Toc36192075"/>
      <w:bookmarkStart w:id="4263" w:name="_Toc45193171"/>
      <w:bookmarkStart w:id="4264" w:name="_Toc47592803"/>
      <w:bookmarkStart w:id="4265" w:name="_Toc51834890"/>
      <w:bookmarkStart w:id="4266" w:name="_Toc83793355"/>
      <w:r w:rsidRPr="00140E21">
        <w:lastRenderedPageBreak/>
        <w:t>4.22.4</w:t>
      </w:r>
      <w:r w:rsidRPr="00140E21">
        <w:tab/>
        <w:t>Access Network Performance Measurements</w:t>
      </w:r>
      <w:bookmarkEnd w:id="4260"/>
      <w:bookmarkEnd w:id="4261"/>
      <w:bookmarkEnd w:id="4262"/>
      <w:bookmarkEnd w:id="4263"/>
      <w:bookmarkEnd w:id="4264"/>
      <w:bookmarkEnd w:id="4265"/>
      <w:bookmarkEnd w:id="4266"/>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4267" w:name="_Toc20204303"/>
      <w:bookmarkStart w:id="4268" w:name="_Toc27894995"/>
      <w:bookmarkStart w:id="4269" w:name="_Toc36192076"/>
      <w:bookmarkStart w:id="4270" w:name="_Toc45193172"/>
      <w:bookmarkStart w:id="4271" w:name="_Toc47592804"/>
      <w:bookmarkStart w:id="4272" w:name="_Toc51834891"/>
      <w:bookmarkStart w:id="4273" w:name="_Toc83793356"/>
      <w:r w:rsidRPr="00140E21">
        <w:t>4.22.5</w:t>
      </w:r>
      <w:r w:rsidRPr="00140E21">
        <w:tab/>
        <w:t>Reporting of Access Availability</w:t>
      </w:r>
      <w:bookmarkEnd w:id="4267"/>
      <w:bookmarkEnd w:id="4268"/>
      <w:bookmarkEnd w:id="4269"/>
      <w:bookmarkEnd w:id="4270"/>
      <w:bookmarkEnd w:id="4271"/>
      <w:bookmarkEnd w:id="4272"/>
      <w:bookmarkEnd w:id="4273"/>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4274" w:name="_Toc20204304"/>
      <w:bookmarkStart w:id="4275" w:name="_Toc27894996"/>
      <w:bookmarkStart w:id="4276" w:name="_Toc36192077"/>
      <w:bookmarkStart w:id="4277" w:name="_Toc45193173"/>
      <w:bookmarkStart w:id="4278" w:name="_Toc47592805"/>
      <w:bookmarkStart w:id="4279" w:name="_Toc51834892"/>
      <w:bookmarkStart w:id="4280" w:name="_Toc83793357"/>
      <w:r w:rsidRPr="00140E21">
        <w:t>4.22.6</w:t>
      </w:r>
      <w:r w:rsidRPr="00140E21">
        <w:tab/>
        <w:t>EPS Interworking</w:t>
      </w:r>
      <w:bookmarkEnd w:id="4274"/>
      <w:bookmarkEnd w:id="4275"/>
      <w:bookmarkEnd w:id="4276"/>
      <w:bookmarkEnd w:id="4277"/>
      <w:bookmarkEnd w:id="4278"/>
      <w:bookmarkEnd w:id="4279"/>
      <w:bookmarkEnd w:id="4280"/>
    </w:p>
    <w:p w14:paraId="0ADC106E" w14:textId="77777777" w:rsidR="00776774" w:rsidRDefault="00776774" w:rsidP="00776774">
      <w:pPr>
        <w:pStyle w:val="Heading4"/>
      </w:pPr>
      <w:bookmarkStart w:id="4281" w:name="_Toc20204305"/>
      <w:bookmarkStart w:id="4282" w:name="_Toc27894997"/>
      <w:bookmarkStart w:id="4283" w:name="_Toc36192078"/>
      <w:bookmarkStart w:id="4284" w:name="_Toc45193174"/>
      <w:bookmarkStart w:id="4285" w:name="_Toc47592806"/>
      <w:bookmarkStart w:id="4286" w:name="_Toc51834893"/>
      <w:bookmarkStart w:id="4287" w:name="_Toc83793358"/>
      <w:r>
        <w:t>4.22.6.1</w:t>
      </w:r>
      <w:r>
        <w:tab/>
        <w:t>General</w:t>
      </w:r>
      <w:bookmarkEnd w:id="4281"/>
      <w:bookmarkEnd w:id="4282"/>
      <w:bookmarkEnd w:id="4283"/>
      <w:bookmarkEnd w:id="4284"/>
      <w:bookmarkEnd w:id="4285"/>
      <w:bookmarkEnd w:id="4286"/>
      <w:bookmarkEnd w:id="4287"/>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4288" w:name="_Toc20204306"/>
      <w:bookmarkStart w:id="4289" w:name="_Toc27894998"/>
      <w:bookmarkStart w:id="4290" w:name="_Toc36192079"/>
      <w:bookmarkStart w:id="4291" w:name="_Toc45193175"/>
      <w:bookmarkStart w:id="4292" w:name="_Toc47592807"/>
      <w:bookmarkStart w:id="4293" w:name="_Toc51834894"/>
      <w:bookmarkStart w:id="4294" w:name="_Toc83793359"/>
      <w:r>
        <w:t>4.22.6.2</w:t>
      </w:r>
      <w:r>
        <w:tab/>
        <w:t>Impacts to EPS interworking procedures</w:t>
      </w:r>
      <w:bookmarkEnd w:id="4288"/>
      <w:bookmarkEnd w:id="4289"/>
      <w:bookmarkEnd w:id="4290"/>
      <w:bookmarkEnd w:id="4291"/>
      <w:bookmarkEnd w:id="4292"/>
      <w:bookmarkEnd w:id="4293"/>
      <w:bookmarkEnd w:id="4294"/>
    </w:p>
    <w:p w14:paraId="245DED7F" w14:textId="77777777" w:rsidR="00776774" w:rsidRDefault="00776774" w:rsidP="00776774">
      <w:pPr>
        <w:pStyle w:val="Heading5"/>
      </w:pPr>
      <w:bookmarkStart w:id="4295" w:name="_Toc20204307"/>
      <w:bookmarkStart w:id="4296" w:name="_Toc27894999"/>
      <w:bookmarkStart w:id="4297" w:name="_Toc36192080"/>
      <w:bookmarkStart w:id="4298" w:name="_Toc45193176"/>
      <w:bookmarkStart w:id="4299" w:name="_Toc47592808"/>
      <w:bookmarkStart w:id="4300" w:name="_Toc51834895"/>
      <w:bookmarkStart w:id="4301" w:name="_Toc83793360"/>
      <w:r>
        <w:t>4.22.6.2.1</w:t>
      </w:r>
      <w:r>
        <w:tab/>
        <w:t>5GS to EPS handover using N26 interface</w:t>
      </w:r>
      <w:bookmarkEnd w:id="4295"/>
      <w:bookmarkEnd w:id="4296"/>
      <w:bookmarkEnd w:id="4297"/>
      <w:bookmarkEnd w:id="4298"/>
      <w:bookmarkEnd w:id="4299"/>
      <w:bookmarkEnd w:id="4300"/>
      <w:bookmarkEnd w:id="430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4302" w:name="_Toc20204308"/>
      <w:bookmarkStart w:id="4303" w:name="_Toc27895000"/>
      <w:bookmarkStart w:id="4304" w:name="_Toc36192081"/>
      <w:bookmarkStart w:id="4305" w:name="_Toc45193177"/>
      <w:bookmarkStart w:id="4306" w:name="_Toc47592809"/>
      <w:bookmarkStart w:id="4307" w:name="_Toc51834896"/>
      <w:bookmarkStart w:id="4308" w:name="_Toc83793361"/>
      <w:r>
        <w:t>4.22.6.2.2</w:t>
      </w:r>
      <w:r>
        <w:tab/>
        <w:t>5GS to EPS idle mode mobility using N26 interface</w:t>
      </w:r>
      <w:bookmarkEnd w:id="4302"/>
      <w:bookmarkEnd w:id="4303"/>
      <w:bookmarkEnd w:id="4304"/>
      <w:bookmarkEnd w:id="4305"/>
      <w:bookmarkEnd w:id="4306"/>
      <w:bookmarkEnd w:id="4307"/>
      <w:bookmarkEnd w:id="4308"/>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w:t>
      </w:r>
      <w:r w:rsidR="00995925">
        <w:lastRenderedPageBreak/>
        <w:t>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4309"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4310" w:name="_Toc27895001"/>
      <w:bookmarkStart w:id="4311" w:name="_Toc36192082"/>
      <w:bookmarkStart w:id="4312" w:name="_Toc45193178"/>
      <w:bookmarkStart w:id="4313" w:name="_Toc47592810"/>
      <w:bookmarkStart w:id="4314" w:name="_Toc51834897"/>
      <w:bookmarkStart w:id="4315" w:name="_Toc83793362"/>
      <w:r>
        <w:t>4.22.6.2.3</w:t>
      </w:r>
      <w:r>
        <w:tab/>
        <w:t>EPS bearer ID allocation</w:t>
      </w:r>
      <w:bookmarkEnd w:id="4309"/>
      <w:bookmarkEnd w:id="4310"/>
      <w:bookmarkEnd w:id="4311"/>
      <w:bookmarkEnd w:id="4312"/>
      <w:bookmarkEnd w:id="4313"/>
      <w:bookmarkEnd w:id="4314"/>
      <w:bookmarkEnd w:id="431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4316" w:name="_Toc20204310"/>
      <w:bookmarkStart w:id="4317" w:name="_Toc27895002"/>
      <w:bookmarkStart w:id="4318" w:name="_Toc36192083"/>
      <w:bookmarkStart w:id="4319" w:name="_Toc45193179"/>
      <w:bookmarkStart w:id="4320" w:name="_Toc47592811"/>
      <w:bookmarkStart w:id="4321" w:name="_Toc51834898"/>
      <w:bookmarkStart w:id="4322" w:name="_Toc83793363"/>
      <w:r>
        <w:t>4.22.6.2.4</w:t>
      </w:r>
      <w:r>
        <w:tab/>
        <w:t>EPS bearer ID revocation</w:t>
      </w:r>
      <w:bookmarkEnd w:id="4316"/>
      <w:bookmarkEnd w:id="4317"/>
      <w:bookmarkEnd w:id="4318"/>
      <w:bookmarkEnd w:id="4319"/>
      <w:bookmarkEnd w:id="4320"/>
      <w:bookmarkEnd w:id="4321"/>
      <w:bookmarkEnd w:id="432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4323" w:name="_Toc36192084"/>
      <w:bookmarkStart w:id="4324" w:name="_Toc45193180"/>
      <w:bookmarkStart w:id="4325" w:name="_Toc47592812"/>
      <w:bookmarkStart w:id="4326" w:name="_Toc51834899"/>
      <w:bookmarkStart w:id="4327" w:name="_Toc83793364"/>
      <w:bookmarkStart w:id="4328" w:name="_Toc20204311"/>
      <w:bookmarkStart w:id="4329" w:name="_Toc27895003"/>
      <w:r>
        <w:t>4.22.6.2.5</w:t>
      </w:r>
      <w:r>
        <w:tab/>
        <w:t>5GS to EPS mobility without N26 interface</w:t>
      </w:r>
      <w:bookmarkEnd w:id="4323"/>
      <w:bookmarkEnd w:id="4324"/>
      <w:bookmarkEnd w:id="4325"/>
      <w:bookmarkEnd w:id="4326"/>
      <w:bookmarkEnd w:id="4327"/>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w:t>
      </w:r>
      <w:r w:rsidR="00995925">
        <w:lastRenderedPageBreak/>
        <w:t>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4330" w:name="_Toc36192085"/>
      <w:bookmarkStart w:id="4331" w:name="_Toc45193181"/>
      <w:bookmarkStart w:id="4332" w:name="_Toc47592813"/>
      <w:bookmarkStart w:id="4333" w:name="_Toc51834900"/>
      <w:bookmarkStart w:id="4334" w:name="_Toc83793365"/>
      <w:r>
        <w:t>4.22.6.3</w:t>
      </w:r>
      <w:r>
        <w:tab/>
        <w:t>Network Modification to MA PDU Session after a UE moving from EPC</w:t>
      </w:r>
      <w:bookmarkEnd w:id="4328"/>
      <w:bookmarkEnd w:id="4329"/>
      <w:bookmarkEnd w:id="4330"/>
      <w:bookmarkEnd w:id="4331"/>
      <w:bookmarkEnd w:id="4332"/>
      <w:bookmarkEnd w:id="4333"/>
      <w:bookmarkEnd w:id="4334"/>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6" type="#_x0000_t75" style="width:481.45pt;height:230.4pt" o:ole="">
            <v:imagedata r:id="rId420" o:title=""/>
          </v:shape>
          <o:OLEObject Type="Embed" ProgID="Visio.Drawing.11" ShapeID="_x0000_i1226" DrawAspect="Content" ObjectID="_1701673505" r:id="rId421"/>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lastRenderedPageBreak/>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4335" w:name="_Toc20204312"/>
      <w:bookmarkStart w:id="4336" w:name="_Toc27895004"/>
      <w:bookmarkStart w:id="4337" w:name="_Toc36192086"/>
      <w:bookmarkStart w:id="4338" w:name="_Toc45193182"/>
      <w:bookmarkStart w:id="4339" w:name="_Toc47592814"/>
      <w:bookmarkStart w:id="4340" w:name="_Toc51834901"/>
      <w:bookmarkStart w:id="4341" w:name="_Toc83793366"/>
      <w:r w:rsidRPr="00140E21">
        <w:t>4.22.7</w:t>
      </w:r>
      <w:r w:rsidRPr="00140E21">
        <w:tab/>
        <w:t>Adding / Re-activating</w:t>
      </w:r>
      <w:r>
        <w:t xml:space="preserve"> / De-activating</w:t>
      </w:r>
      <w:r w:rsidRPr="00140E21">
        <w:t xml:space="preserve"> User-Plane Resources</w:t>
      </w:r>
      <w:bookmarkEnd w:id="4335"/>
      <w:bookmarkEnd w:id="4336"/>
      <w:bookmarkEnd w:id="4337"/>
      <w:bookmarkEnd w:id="4338"/>
      <w:bookmarkEnd w:id="4339"/>
      <w:bookmarkEnd w:id="4340"/>
      <w:bookmarkEnd w:id="4341"/>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4342"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4343" w:name="_Toc27895005"/>
      <w:bookmarkStart w:id="4344" w:name="_Toc36192087"/>
      <w:bookmarkStart w:id="4345" w:name="_Toc45193183"/>
      <w:bookmarkStart w:id="4346" w:name="_Toc47592815"/>
      <w:bookmarkStart w:id="4347" w:name="_Toc51834902"/>
      <w:bookmarkStart w:id="4348" w:name="_Toc83793367"/>
      <w:r w:rsidRPr="00140E21">
        <w:t>4.22.8</w:t>
      </w:r>
      <w:r w:rsidRPr="00140E21">
        <w:tab/>
        <w:t>UE or network requested MA PDU Session Modification</w:t>
      </w:r>
      <w:bookmarkEnd w:id="4342"/>
      <w:bookmarkEnd w:id="4343"/>
      <w:bookmarkEnd w:id="4344"/>
      <w:bookmarkEnd w:id="4345"/>
      <w:bookmarkEnd w:id="4346"/>
      <w:bookmarkEnd w:id="4347"/>
      <w:bookmarkEnd w:id="4348"/>
    </w:p>
    <w:p w14:paraId="7CD154B7" w14:textId="77777777" w:rsidR="00776774" w:rsidRPr="00140E21" w:rsidRDefault="00776774" w:rsidP="00776774">
      <w:pPr>
        <w:pStyle w:val="Heading4"/>
      </w:pPr>
      <w:bookmarkStart w:id="4349" w:name="_Toc20204314"/>
      <w:bookmarkStart w:id="4350" w:name="_Toc27895006"/>
      <w:bookmarkStart w:id="4351" w:name="_Toc36192088"/>
      <w:bookmarkStart w:id="4352" w:name="_Toc45193184"/>
      <w:bookmarkStart w:id="4353" w:name="_Toc47592816"/>
      <w:bookmarkStart w:id="4354" w:name="_Toc51834903"/>
      <w:bookmarkStart w:id="4355" w:name="_Toc83793368"/>
      <w:r w:rsidRPr="00140E21">
        <w:t>4.22.8.1</w:t>
      </w:r>
      <w:r w:rsidRPr="00140E21">
        <w:tab/>
        <w:t>General</w:t>
      </w:r>
      <w:bookmarkEnd w:id="4349"/>
      <w:bookmarkEnd w:id="4350"/>
      <w:bookmarkEnd w:id="4351"/>
      <w:bookmarkEnd w:id="4352"/>
      <w:bookmarkEnd w:id="4353"/>
      <w:bookmarkEnd w:id="4354"/>
      <w:bookmarkEnd w:id="4355"/>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4356" w:name="_Toc20204315"/>
      <w:bookmarkStart w:id="4357" w:name="_Toc27895007"/>
      <w:bookmarkStart w:id="4358" w:name="_Toc36192089"/>
      <w:bookmarkStart w:id="4359" w:name="_Toc45193185"/>
      <w:bookmarkStart w:id="4360" w:name="_Toc47592817"/>
      <w:bookmarkStart w:id="4361" w:name="_Toc51834904"/>
      <w:bookmarkStart w:id="4362" w:name="_Toc83793369"/>
      <w:r w:rsidRPr="00140E21">
        <w:t>4.22.8.2</w:t>
      </w:r>
      <w:r w:rsidRPr="00140E21">
        <w:tab/>
        <w:t>UE or network requested MA PDU Session Modification (non-roaming and roaming with local breakout)</w:t>
      </w:r>
      <w:bookmarkEnd w:id="4356"/>
      <w:bookmarkEnd w:id="4357"/>
      <w:bookmarkEnd w:id="4358"/>
      <w:bookmarkEnd w:id="4359"/>
      <w:bookmarkEnd w:id="4360"/>
      <w:bookmarkEnd w:id="4361"/>
      <w:bookmarkEnd w:id="4362"/>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4363" w:name="_Toc20204316"/>
      <w:bookmarkStart w:id="4364" w:name="_Toc27895008"/>
      <w:bookmarkStart w:id="4365" w:name="_Toc36192090"/>
      <w:bookmarkStart w:id="4366" w:name="_Toc45193186"/>
      <w:bookmarkStart w:id="4367" w:name="_Toc47592818"/>
      <w:bookmarkStart w:id="4368" w:name="_Toc51834905"/>
      <w:bookmarkStart w:id="4369" w:name="_Toc83793370"/>
      <w:r w:rsidRPr="00140E21">
        <w:t>4.22.8.3</w:t>
      </w:r>
      <w:r w:rsidRPr="00140E21">
        <w:tab/>
        <w:t>UE or network requested MA PDU Session Modification (home-routed roaming)</w:t>
      </w:r>
      <w:bookmarkEnd w:id="4363"/>
      <w:bookmarkEnd w:id="4364"/>
      <w:bookmarkEnd w:id="4365"/>
      <w:bookmarkEnd w:id="4366"/>
      <w:bookmarkEnd w:id="4367"/>
      <w:bookmarkEnd w:id="4368"/>
      <w:bookmarkEnd w:id="4369"/>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4370" w:name="_Toc20204317"/>
      <w:bookmarkStart w:id="4371"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4372" w:name="_Toc36192091"/>
      <w:bookmarkStart w:id="4373" w:name="_Toc45193187"/>
      <w:bookmarkStart w:id="4374" w:name="_Toc47592819"/>
      <w:bookmarkStart w:id="4375" w:name="_Toc51834906"/>
      <w:bookmarkStart w:id="4376" w:name="_Toc83793371"/>
      <w:r w:rsidRPr="00140E21">
        <w:t>4.22.9</w:t>
      </w:r>
      <w:r w:rsidRPr="00140E21">
        <w:tab/>
        <w:t>Connection, Registration and Mobility Management procedures</w:t>
      </w:r>
      <w:bookmarkEnd w:id="4370"/>
      <w:bookmarkEnd w:id="4371"/>
      <w:bookmarkEnd w:id="4372"/>
      <w:bookmarkEnd w:id="4373"/>
      <w:bookmarkEnd w:id="4374"/>
      <w:bookmarkEnd w:id="4375"/>
      <w:bookmarkEnd w:id="4376"/>
    </w:p>
    <w:p w14:paraId="0445FD3B" w14:textId="77777777" w:rsidR="00776774" w:rsidRPr="00140E21" w:rsidRDefault="00776774" w:rsidP="00776774">
      <w:pPr>
        <w:pStyle w:val="Heading4"/>
      </w:pPr>
      <w:bookmarkStart w:id="4377" w:name="_Toc20204318"/>
      <w:bookmarkStart w:id="4378" w:name="_Toc27895010"/>
      <w:bookmarkStart w:id="4379" w:name="_Toc36192092"/>
      <w:bookmarkStart w:id="4380" w:name="_Toc45193188"/>
      <w:bookmarkStart w:id="4381" w:name="_Toc47592820"/>
      <w:bookmarkStart w:id="4382" w:name="_Toc51834907"/>
      <w:bookmarkStart w:id="4383" w:name="_Toc83793372"/>
      <w:r w:rsidRPr="00140E21">
        <w:t>4.22.9.1</w:t>
      </w:r>
      <w:r w:rsidRPr="00140E21">
        <w:tab/>
        <w:t>Registration procedures</w:t>
      </w:r>
      <w:bookmarkEnd w:id="4377"/>
      <w:bookmarkEnd w:id="4378"/>
      <w:bookmarkEnd w:id="4379"/>
      <w:bookmarkEnd w:id="4380"/>
      <w:bookmarkEnd w:id="4381"/>
      <w:bookmarkEnd w:id="4382"/>
      <w:bookmarkEnd w:id="438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4384" w:name="_Toc20204319"/>
      <w:bookmarkStart w:id="4385" w:name="_Toc27895011"/>
      <w:bookmarkStart w:id="4386" w:name="_Toc36192093"/>
      <w:bookmarkStart w:id="4387" w:name="_Toc45193189"/>
      <w:bookmarkStart w:id="4388" w:name="_Toc47592821"/>
      <w:bookmarkStart w:id="4389" w:name="_Toc51834908"/>
      <w:bookmarkStart w:id="4390" w:name="_Toc83793373"/>
      <w:r w:rsidRPr="00140E21">
        <w:lastRenderedPageBreak/>
        <w:t>4.22.9.2</w:t>
      </w:r>
      <w:r w:rsidRPr="00140E21">
        <w:tab/>
        <w:t>UE Triggered Service Request</w:t>
      </w:r>
      <w:bookmarkEnd w:id="4384"/>
      <w:bookmarkEnd w:id="4385"/>
      <w:bookmarkEnd w:id="4386"/>
      <w:bookmarkEnd w:id="4387"/>
      <w:bookmarkEnd w:id="4388"/>
      <w:bookmarkEnd w:id="4389"/>
      <w:bookmarkEnd w:id="4390"/>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4391"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4392" w:name="_Toc45193190"/>
      <w:bookmarkStart w:id="4393" w:name="_Toc47592822"/>
      <w:bookmarkStart w:id="4394" w:name="_Toc51834909"/>
      <w:bookmarkStart w:id="4395" w:name="_Toc83793374"/>
      <w:bookmarkStart w:id="4396" w:name="_Toc27895012"/>
      <w:bookmarkStart w:id="4397" w:name="_Toc36192094"/>
      <w:r>
        <w:t>4.22.9.3</w:t>
      </w:r>
      <w:r>
        <w:tab/>
        <w:t>N2 based handover</w:t>
      </w:r>
      <w:bookmarkEnd w:id="4392"/>
      <w:bookmarkEnd w:id="4393"/>
      <w:bookmarkEnd w:id="4394"/>
      <w:bookmarkEnd w:id="4395"/>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4398" w:name="_Toc45193191"/>
      <w:bookmarkStart w:id="4399" w:name="_Toc47592823"/>
      <w:bookmarkStart w:id="4400" w:name="_Toc51834910"/>
      <w:bookmarkStart w:id="4401" w:name="_Toc83793375"/>
      <w:r>
        <w:t>4.22.9.4</w:t>
      </w:r>
      <w:r>
        <w:tab/>
        <w:t>Network Triggered Service Request</w:t>
      </w:r>
      <w:bookmarkEnd w:id="4398"/>
      <w:bookmarkEnd w:id="4399"/>
      <w:bookmarkEnd w:id="4400"/>
      <w:bookmarkEnd w:id="4401"/>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lastRenderedPageBreak/>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4402" w:name="_Toc45193192"/>
      <w:bookmarkStart w:id="4403" w:name="_Toc47592824"/>
      <w:bookmarkStart w:id="4404" w:name="_Toc51834911"/>
      <w:bookmarkStart w:id="4405" w:name="_Toc83793376"/>
      <w:r w:rsidRPr="00140E21">
        <w:t>4.22.10</w:t>
      </w:r>
      <w:r w:rsidRPr="00140E21">
        <w:tab/>
        <w:t>MA PDU Session Release</w:t>
      </w:r>
      <w:bookmarkEnd w:id="4391"/>
      <w:bookmarkEnd w:id="4396"/>
      <w:bookmarkEnd w:id="4397"/>
      <w:bookmarkEnd w:id="4402"/>
      <w:bookmarkEnd w:id="4403"/>
      <w:bookmarkEnd w:id="4404"/>
      <w:bookmarkEnd w:id="4405"/>
    </w:p>
    <w:p w14:paraId="33B46EF9" w14:textId="77777777" w:rsidR="00776774" w:rsidRPr="00140E21" w:rsidRDefault="00776774" w:rsidP="00776774">
      <w:pPr>
        <w:pStyle w:val="Heading4"/>
      </w:pPr>
      <w:bookmarkStart w:id="4406" w:name="_Toc20204321"/>
      <w:bookmarkStart w:id="4407" w:name="_Toc27895013"/>
      <w:bookmarkStart w:id="4408" w:name="_Toc36192095"/>
      <w:bookmarkStart w:id="4409" w:name="_Toc45193193"/>
      <w:bookmarkStart w:id="4410" w:name="_Toc47592825"/>
      <w:bookmarkStart w:id="4411" w:name="_Toc51834912"/>
      <w:bookmarkStart w:id="4412" w:name="_Toc83793377"/>
      <w:r w:rsidRPr="00140E21">
        <w:t>4.22.10.1</w:t>
      </w:r>
      <w:r w:rsidRPr="00140E21">
        <w:tab/>
        <w:t>General</w:t>
      </w:r>
      <w:bookmarkEnd w:id="4406"/>
      <w:bookmarkEnd w:id="4407"/>
      <w:bookmarkEnd w:id="4408"/>
      <w:bookmarkEnd w:id="4409"/>
      <w:bookmarkEnd w:id="4410"/>
      <w:bookmarkEnd w:id="4411"/>
      <w:bookmarkEnd w:id="4412"/>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4413" w:name="_Toc20204322"/>
      <w:bookmarkStart w:id="4414" w:name="_Toc27895014"/>
      <w:bookmarkStart w:id="4415" w:name="_Toc36192096"/>
      <w:bookmarkStart w:id="4416" w:name="_Toc45193194"/>
      <w:bookmarkStart w:id="4417" w:name="_Toc47592826"/>
      <w:bookmarkStart w:id="4418" w:name="_Toc51834913"/>
      <w:bookmarkStart w:id="4419" w:name="_Toc83793378"/>
      <w:r w:rsidRPr="00140E21">
        <w:t>4.22.10.2</w:t>
      </w:r>
      <w:r w:rsidRPr="00140E21">
        <w:tab/>
        <w:t>UE or network requested MA PDU Session Release (non-roaming and roaming with local breakout)</w:t>
      </w:r>
      <w:bookmarkEnd w:id="4413"/>
      <w:bookmarkEnd w:id="4414"/>
      <w:bookmarkEnd w:id="4415"/>
      <w:bookmarkEnd w:id="4416"/>
      <w:bookmarkEnd w:id="4417"/>
      <w:bookmarkEnd w:id="4418"/>
      <w:bookmarkEnd w:id="4419"/>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lastRenderedPageBreak/>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4420" w:name="_Toc20204323"/>
      <w:bookmarkStart w:id="4421" w:name="_Toc27895015"/>
      <w:bookmarkStart w:id="4422" w:name="_Toc36192097"/>
      <w:bookmarkStart w:id="4423" w:name="_Toc45193195"/>
      <w:bookmarkStart w:id="4424" w:name="_Toc47592827"/>
      <w:bookmarkStart w:id="4425" w:name="_Toc51834914"/>
      <w:bookmarkStart w:id="4426" w:name="_Toc83793379"/>
      <w:r w:rsidRPr="00140E21">
        <w:t>4.22.10.3</w:t>
      </w:r>
      <w:r w:rsidRPr="00140E21">
        <w:tab/>
        <w:t>UE or network requested MA PDU Session Release (home-routed roaming)</w:t>
      </w:r>
      <w:bookmarkEnd w:id="4420"/>
      <w:bookmarkEnd w:id="4421"/>
      <w:bookmarkEnd w:id="4422"/>
      <w:bookmarkEnd w:id="4423"/>
      <w:bookmarkEnd w:id="4424"/>
      <w:bookmarkEnd w:id="4425"/>
      <w:bookmarkEnd w:id="4426"/>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4427" w:name="_Toc20204324"/>
      <w:bookmarkStart w:id="4428" w:name="_Toc27895016"/>
      <w:bookmarkStart w:id="442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lastRenderedPageBreak/>
        <w:t>-</w:t>
      </w:r>
      <w:r>
        <w:tab/>
        <w:t>In step 5, the V-SMF releases the MA PDU Session over the access the H-SMF indicated in step 3a.</w:t>
      </w:r>
    </w:p>
    <w:p w14:paraId="0DC600F2" w14:textId="77777777" w:rsidR="00776774" w:rsidRPr="00140E21" w:rsidRDefault="00776774" w:rsidP="00776774">
      <w:pPr>
        <w:pStyle w:val="Heading2"/>
      </w:pPr>
      <w:bookmarkStart w:id="4430" w:name="_Toc45193196"/>
      <w:bookmarkStart w:id="4431" w:name="_Toc47592828"/>
      <w:bookmarkStart w:id="4432" w:name="_Toc51834915"/>
      <w:bookmarkStart w:id="4433" w:name="_Toc83793380"/>
      <w:r w:rsidRPr="00140E21">
        <w:t>4.23</w:t>
      </w:r>
      <w:r w:rsidRPr="00140E21">
        <w:tab/>
        <w:t>Support of deployments topologies with specific SMF Service Areas</w:t>
      </w:r>
      <w:bookmarkEnd w:id="4427"/>
      <w:bookmarkEnd w:id="4428"/>
      <w:bookmarkEnd w:id="4429"/>
      <w:bookmarkEnd w:id="4430"/>
      <w:bookmarkEnd w:id="4431"/>
      <w:bookmarkEnd w:id="4432"/>
      <w:bookmarkEnd w:id="4433"/>
    </w:p>
    <w:p w14:paraId="001EF106" w14:textId="77777777" w:rsidR="00776774" w:rsidRPr="00140E21" w:rsidRDefault="00776774" w:rsidP="00776774">
      <w:pPr>
        <w:pStyle w:val="Heading3"/>
      </w:pPr>
      <w:bookmarkStart w:id="4434" w:name="_Toc20204325"/>
      <w:bookmarkStart w:id="4435" w:name="_Toc27895017"/>
      <w:bookmarkStart w:id="4436" w:name="_Toc36192099"/>
      <w:bookmarkStart w:id="4437" w:name="_Toc45193197"/>
      <w:bookmarkStart w:id="4438" w:name="_Toc47592829"/>
      <w:bookmarkStart w:id="4439" w:name="_Toc51834916"/>
      <w:bookmarkStart w:id="4440" w:name="_Toc83793381"/>
      <w:r w:rsidRPr="00140E21">
        <w:t>4.23.1</w:t>
      </w:r>
      <w:r w:rsidRPr="00140E21">
        <w:tab/>
        <w:t>General</w:t>
      </w:r>
      <w:bookmarkEnd w:id="4434"/>
      <w:bookmarkEnd w:id="4435"/>
      <w:bookmarkEnd w:id="4436"/>
      <w:bookmarkEnd w:id="4437"/>
      <w:bookmarkEnd w:id="4438"/>
      <w:bookmarkEnd w:id="4439"/>
      <w:bookmarkEnd w:id="4440"/>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462D5BD5" w:rsidR="00776774" w:rsidRPr="00140E21" w:rsidRDefault="00776774" w:rsidP="00776774">
      <w:r w:rsidRPr="00140E21">
        <w:t>For a Home Routed PDU Session, if a UE moves out of V-SMF serving area in the serving PLMN</w:t>
      </w:r>
      <w:ins w:id="4441" w:author="23.502_CR3227R1_(Rel-17)_ETSUN" w:date="2021-12-21T18:22:00Z">
        <w:r w:rsidR="00C82D99">
          <w:t xml:space="preserve"> or a UE moves to another (serving) VPLMN</w:t>
        </w:r>
      </w:ins>
      <w:r w:rsidRPr="00140E21">
        <w:t xml:space="preserve">, </w:t>
      </w:r>
      <w:del w:id="4442" w:author="23.502_CR3227R1_(Rel-17)_ETSUN" w:date="2021-12-21T18:22:00Z">
        <w:r w:rsidRPr="00140E21" w:rsidDel="00C82D99">
          <w:delText xml:space="preserve">the serving AMF can change </w:delText>
        </w:r>
      </w:del>
      <w:r w:rsidRPr="00140E21">
        <w:t>the V-SMF</w:t>
      </w:r>
      <w:ins w:id="4443" w:author="23.502_CR3227R1_(Rel-17)_ETSUN" w:date="2021-12-21T18:22:00Z">
        <w:r w:rsidR="00C82D99">
          <w:t>can change. In addition, V-SMF insertion/removal may take place at mobility between HPLMN and a VPLMN, in which case the PDU Session is Home Routed when served by the VPLMN.</w:t>
        </w:r>
      </w:ins>
      <w:del w:id="4444" w:author="23.502_CR3227R1_(Rel-17)_ETSUN" w:date="2021-12-21T18:22:00Z">
        <w:r w:rsidRPr="00140E21" w:rsidDel="00C82D99">
          <w:delText xml:space="preserve">, in this </w:delText>
        </w:r>
      </w:del>
      <w:ins w:id="4445" w:author="23.502_CR3227R1_(Rel-17)_ETSUN" w:date="2021-12-21T18:22:00Z">
        <w:r w:rsidR="00C82D99">
          <w:t xml:space="preserve"> I</w:t>
        </w:r>
      </w:ins>
      <w:ins w:id="4446" w:author="23.502_CR3227R1_(Rel-17)_ETSUN" w:date="2021-12-21T18:23:00Z">
        <w:r w:rsidR="00C82D99">
          <w:t xml:space="preserve">n these </w:t>
        </w:r>
      </w:ins>
      <w:r w:rsidRPr="00140E21">
        <w:t>case</w:t>
      </w:r>
      <w:ins w:id="4447" w:author="23.502_CR3227R1_(Rel-17)_ETSUN" w:date="2021-12-21T18:23:00Z">
        <w:r w:rsidR="00C82D99">
          <w:t>s</w:t>
        </w:r>
      </w:ins>
      <w:r w:rsidRPr="00140E21">
        <w:t xml:space="preserve">, </w:t>
      </w:r>
      <w:del w:id="4448" w:author="23.502_CR3227R1_(Rel-17)_ETSUN" w:date="2021-12-21T18:23:00Z">
        <w:r w:rsidRPr="00140E21" w:rsidDel="00C82D99">
          <w:delText xml:space="preserve">below </w:delText>
        </w:r>
      </w:del>
      <w:ins w:id="4449" w:author="23.502_CR3227R1_(Rel-17)_ETSUN" w:date="2021-12-21T18:23:00Z">
        <w:r w:rsidR="00C82D99">
          <w:t xml:space="preserve">the </w:t>
        </w:r>
      </w:ins>
      <w:r w:rsidRPr="00140E21">
        <w:t xml:space="preserve">procedures </w:t>
      </w:r>
      <w:ins w:id="4450" w:author="23.502_CR3227R1_(Rel-17)_ETSUN" w:date="2021-12-21T18:23:00Z">
        <w:r w:rsidR="00C82D99" w:rsidRPr="00140E21">
          <w:t xml:space="preserve">below </w:t>
        </w:r>
      </w:ins>
      <w:r w:rsidRPr="00140E21">
        <w:t>appl</w:t>
      </w:r>
      <w:ins w:id="4451" w:author="23.502_CR3227R1_(Rel-17)_ETSUN" w:date="2021-12-21T18:23:00Z">
        <w:r w:rsidR="00C82D99">
          <w:t xml:space="preserve">y </w:t>
        </w:r>
      </w:ins>
      <w:del w:id="4452" w:author="23.502_CR3227R1_(Rel-17)_ETSUN" w:date="2021-12-21T18:23:00Z">
        <w:r w:rsidRPr="00140E21" w:rsidDel="00C82D99">
          <w:delText xml:space="preserve">ies </w:delText>
        </w:r>
      </w:del>
      <w:r w:rsidRPr="00140E21">
        <w:t xml:space="preserve">for the V-SMF </w:t>
      </w:r>
      <w:ins w:id="4453" w:author="23.502_CR3227R1_(Rel-17)_ETSUN" w:date="2021-12-21T18:23:00Z">
        <w:r w:rsidR="00C82D99">
          <w:t>insertion/</w:t>
        </w:r>
      </w:ins>
      <w:r w:rsidRPr="00140E21">
        <w:t>change</w:t>
      </w:r>
      <w:ins w:id="4454" w:author="23.502_CR3227R1_(Rel-17)_ETSUN" w:date="2021-12-21T18:24:00Z">
        <w:r w:rsidR="00C82D99">
          <w:t>/removal</w:t>
        </w:r>
      </w:ins>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4455" w:name="_Toc20204326"/>
      <w:bookmarkStart w:id="4456" w:name="_Toc27895018"/>
      <w:bookmarkStart w:id="4457"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4458" w:name="_Toc45193198"/>
      <w:bookmarkStart w:id="4459" w:name="_Toc47592830"/>
      <w:bookmarkStart w:id="4460" w:name="_Toc51834917"/>
      <w:bookmarkStart w:id="4461" w:name="_Toc83793382"/>
      <w:r w:rsidRPr="00140E21">
        <w:t>4.23.2</w:t>
      </w:r>
      <w:r w:rsidRPr="00140E21">
        <w:tab/>
        <w:t>I-SMF selection</w:t>
      </w:r>
      <w:bookmarkEnd w:id="4455"/>
      <w:bookmarkEnd w:id="4456"/>
      <w:bookmarkEnd w:id="4457"/>
      <w:bookmarkEnd w:id="4458"/>
      <w:bookmarkEnd w:id="4459"/>
      <w:bookmarkEnd w:id="4460"/>
      <w:bookmarkEnd w:id="4461"/>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4462" w:name="_Toc20204327"/>
      <w:bookmarkStart w:id="4463" w:name="_Toc27895019"/>
      <w:bookmarkStart w:id="4464" w:name="_Toc36192101"/>
      <w:bookmarkStart w:id="4465" w:name="_Toc45193199"/>
      <w:bookmarkStart w:id="4466" w:name="_Toc47592831"/>
      <w:bookmarkStart w:id="4467" w:name="_Toc51834918"/>
      <w:bookmarkStart w:id="4468" w:name="_Toc83793383"/>
      <w:r w:rsidRPr="00140E21">
        <w:t>4.23.3</w:t>
      </w:r>
      <w:r w:rsidRPr="00140E21">
        <w:tab/>
        <w:t>Registration procedure</w:t>
      </w:r>
      <w:bookmarkEnd w:id="4462"/>
      <w:bookmarkEnd w:id="4463"/>
      <w:bookmarkEnd w:id="4464"/>
      <w:bookmarkEnd w:id="4465"/>
      <w:bookmarkEnd w:id="4466"/>
      <w:bookmarkEnd w:id="4467"/>
      <w:bookmarkEnd w:id="4468"/>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lastRenderedPageBreak/>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4469" w:name="_Toc20204328"/>
      <w:bookmarkStart w:id="447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lastRenderedPageBreak/>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4471" w:name="_Toc45193200"/>
      <w:bookmarkStart w:id="4472" w:name="_Toc47592832"/>
      <w:bookmarkStart w:id="4473" w:name="_Toc51834919"/>
      <w:bookmarkStart w:id="4474" w:name="_Toc83793384"/>
      <w:bookmarkStart w:id="4475" w:name="_Toc36192102"/>
      <w:r>
        <w:t>4.23.3a</w:t>
      </w:r>
      <w:r>
        <w:tab/>
        <w:t>Deregistration procedure</w:t>
      </w:r>
      <w:bookmarkEnd w:id="4471"/>
      <w:bookmarkEnd w:id="4472"/>
      <w:bookmarkEnd w:id="4473"/>
      <w:bookmarkEnd w:id="447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4476" w:name="_Toc45193201"/>
      <w:bookmarkStart w:id="4477" w:name="_Toc47592833"/>
      <w:bookmarkStart w:id="4478" w:name="_Toc51834920"/>
      <w:bookmarkStart w:id="4479" w:name="_Toc83793385"/>
      <w:r w:rsidRPr="00140E21">
        <w:t>4.23.4</w:t>
      </w:r>
      <w:r w:rsidRPr="00140E21">
        <w:tab/>
        <w:t>Service Request procedures</w:t>
      </w:r>
      <w:bookmarkEnd w:id="4469"/>
      <w:bookmarkEnd w:id="4470"/>
      <w:bookmarkEnd w:id="4475"/>
      <w:bookmarkEnd w:id="4476"/>
      <w:bookmarkEnd w:id="4477"/>
      <w:bookmarkEnd w:id="4478"/>
      <w:bookmarkEnd w:id="4479"/>
    </w:p>
    <w:p w14:paraId="155105BE" w14:textId="77777777" w:rsidR="00776774" w:rsidRPr="00140E21" w:rsidRDefault="00776774" w:rsidP="00776774">
      <w:pPr>
        <w:pStyle w:val="Heading4"/>
      </w:pPr>
      <w:bookmarkStart w:id="4480" w:name="_Toc20204329"/>
      <w:bookmarkStart w:id="4481" w:name="_Toc27895021"/>
      <w:bookmarkStart w:id="4482" w:name="_Toc36192103"/>
      <w:bookmarkStart w:id="4483" w:name="_Toc45193202"/>
      <w:bookmarkStart w:id="4484" w:name="_Toc47592834"/>
      <w:bookmarkStart w:id="4485" w:name="_Toc51834921"/>
      <w:bookmarkStart w:id="4486" w:name="_Toc83793386"/>
      <w:r w:rsidRPr="00140E21">
        <w:t>4.23.4.1</w:t>
      </w:r>
      <w:r w:rsidRPr="00140E21">
        <w:tab/>
        <w:t>General</w:t>
      </w:r>
      <w:bookmarkEnd w:id="4480"/>
      <w:bookmarkEnd w:id="4481"/>
      <w:bookmarkEnd w:id="4482"/>
      <w:bookmarkEnd w:id="4483"/>
      <w:bookmarkEnd w:id="4484"/>
      <w:bookmarkEnd w:id="4485"/>
      <w:bookmarkEnd w:id="448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4487" w:name="_Toc20204330"/>
      <w:bookmarkStart w:id="4488" w:name="_Toc27895022"/>
      <w:bookmarkStart w:id="4489" w:name="_Toc36192104"/>
      <w:bookmarkStart w:id="4490" w:name="_Toc45193203"/>
      <w:bookmarkStart w:id="4491" w:name="_Toc47592835"/>
      <w:bookmarkStart w:id="4492" w:name="_Toc51834922"/>
      <w:bookmarkStart w:id="4493" w:name="_Toc83793387"/>
      <w:r w:rsidRPr="00140E21">
        <w:t>4.23.4.2</w:t>
      </w:r>
      <w:r w:rsidRPr="00140E21">
        <w:tab/>
        <w:t>UE Triggered Service Request without I-SMF change/removal</w:t>
      </w:r>
      <w:bookmarkEnd w:id="4487"/>
      <w:bookmarkEnd w:id="4488"/>
      <w:bookmarkEnd w:id="4489"/>
      <w:bookmarkEnd w:id="4490"/>
      <w:bookmarkEnd w:id="4491"/>
      <w:bookmarkEnd w:id="4492"/>
      <w:bookmarkEnd w:id="4493"/>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4494" w:name="_Toc20204331"/>
      <w:bookmarkStart w:id="4495" w:name="_Toc27895023"/>
      <w:bookmarkStart w:id="4496" w:name="_Toc36192105"/>
      <w:bookmarkStart w:id="4497" w:name="_Toc45193204"/>
      <w:bookmarkStart w:id="4498" w:name="_Toc47592836"/>
      <w:bookmarkStart w:id="4499" w:name="_Toc51834923"/>
      <w:bookmarkStart w:id="4500" w:name="_Toc83793388"/>
      <w:r w:rsidRPr="00140E21">
        <w:t>4.23.4.3</w:t>
      </w:r>
      <w:r w:rsidRPr="00140E21">
        <w:tab/>
        <w:t>UE Triggered Service Request with I-SMF insertion/change/removal</w:t>
      </w:r>
      <w:bookmarkEnd w:id="4494"/>
      <w:bookmarkEnd w:id="4495"/>
      <w:bookmarkEnd w:id="4496"/>
      <w:bookmarkEnd w:id="4497"/>
      <w:bookmarkEnd w:id="4498"/>
      <w:bookmarkEnd w:id="4499"/>
      <w:bookmarkEnd w:id="4500"/>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lastRenderedPageBreak/>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7" type="#_x0000_t75" style="width:463.3pt;height:655.5pt" o:ole="">
            <v:imagedata r:id="rId422" o:title="" cropbottom="-250f"/>
          </v:shape>
          <o:OLEObject Type="Embed" ProgID="Visio.Drawing.15" ShapeID="_x0000_i1227" DrawAspect="Content" ObjectID="_1701673506" r:id="rId423"/>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4501" w:name="_Toc20204332"/>
      <w:bookmarkStart w:id="4502" w:name="_Toc27895024"/>
      <w:bookmarkStart w:id="4503" w:name="_Toc36192106"/>
      <w:bookmarkStart w:id="4504" w:name="_Toc45193205"/>
      <w:bookmarkStart w:id="4505" w:name="_Toc47592837"/>
      <w:bookmarkStart w:id="4506" w:name="_Toc51834924"/>
      <w:bookmarkStart w:id="4507" w:name="_Toc83793389"/>
      <w:r w:rsidRPr="00140E21">
        <w:lastRenderedPageBreak/>
        <w:t>4.23.4.4</w:t>
      </w:r>
      <w:r w:rsidRPr="00140E21">
        <w:tab/>
        <w:t>Network Triggered Service Request</w:t>
      </w:r>
      <w:bookmarkEnd w:id="4501"/>
      <w:bookmarkEnd w:id="4502"/>
      <w:bookmarkEnd w:id="4503"/>
      <w:bookmarkEnd w:id="4504"/>
      <w:bookmarkEnd w:id="4505"/>
      <w:bookmarkEnd w:id="4506"/>
      <w:bookmarkEnd w:id="4507"/>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4508" w:name="_Toc20204333"/>
      <w:bookmarkStart w:id="4509" w:name="_Toc27895025"/>
      <w:bookmarkStart w:id="4510" w:name="_Toc36192107"/>
      <w:bookmarkStart w:id="4511" w:name="_Toc45193206"/>
      <w:bookmarkStart w:id="4512" w:name="_Toc47592838"/>
      <w:bookmarkStart w:id="4513" w:name="_Toc51834925"/>
      <w:bookmarkStart w:id="4514" w:name="_Toc83793390"/>
      <w:r w:rsidRPr="00140E21">
        <w:t>4.23.5</w:t>
      </w:r>
      <w:r w:rsidRPr="00140E21">
        <w:tab/>
        <w:t xml:space="preserve">PDU Session </w:t>
      </w:r>
      <w:r>
        <w:t xml:space="preserve">Management </w:t>
      </w:r>
      <w:r w:rsidRPr="00140E21">
        <w:t>procedure</w:t>
      </w:r>
      <w:bookmarkEnd w:id="4508"/>
      <w:bookmarkEnd w:id="4509"/>
      <w:bookmarkEnd w:id="4510"/>
      <w:bookmarkEnd w:id="4511"/>
      <w:bookmarkEnd w:id="4512"/>
      <w:bookmarkEnd w:id="4513"/>
      <w:bookmarkEnd w:id="4514"/>
    </w:p>
    <w:p w14:paraId="68F6718F" w14:textId="77777777" w:rsidR="00776774" w:rsidRDefault="00776774" w:rsidP="00776774">
      <w:pPr>
        <w:pStyle w:val="Heading4"/>
      </w:pPr>
      <w:bookmarkStart w:id="4515" w:name="_Toc20204334"/>
      <w:bookmarkStart w:id="4516" w:name="_Toc27895026"/>
      <w:bookmarkStart w:id="4517" w:name="_Toc36192108"/>
      <w:bookmarkStart w:id="4518" w:name="_Toc45193207"/>
      <w:bookmarkStart w:id="4519" w:name="_Toc47592839"/>
      <w:bookmarkStart w:id="4520" w:name="_Toc51834926"/>
      <w:bookmarkStart w:id="4521" w:name="_Toc83793391"/>
      <w:r>
        <w:t>4.23.5.1</w:t>
      </w:r>
      <w:r>
        <w:tab/>
        <w:t>PDU Session establishment procedure</w:t>
      </w:r>
      <w:bookmarkEnd w:id="4515"/>
      <w:bookmarkEnd w:id="4516"/>
      <w:bookmarkEnd w:id="4517"/>
      <w:bookmarkEnd w:id="4518"/>
      <w:bookmarkEnd w:id="4519"/>
      <w:bookmarkEnd w:id="4520"/>
      <w:bookmarkEnd w:id="4521"/>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w:t>
      </w:r>
      <w:r w:rsidR="00AC1119">
        <w:lastRenderedPageBreak/>
        <w:t>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522" w:name="_Toc20204335"/>
      <w:bookmarkStart w:id="4523" w:name="_Toc27895027"/>
      <w:bookmarkStart w:id="4524"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525" w:name="_Toc45193208"/>
      <w:bookmarkStart w:id="4526" w:name="_Toc47592840"/>
      <w:bookmarkStart w:id="4527" w:name="_Toc51834927"/>
      <w:bookmarkStart w:id="4528" w:name="_Toc83793392"/>
      <w:r>
        <w:t>4.23.5.2</w:t>
      </w:r>
      <w:r>
        <w:tab/>
        <w:t>PDU Session Release procedure</w:t>
      </w:r>
      <w:bookmarkEnd w:id="4522"/>
      <w:bookmarkEnd w:id="4523"/>
      <w:bookmarkEnd w:id="4524"/>
      <w:bookmarkEnd w:id="4525"/>
      <w:bookmarkEnd w:id="4526"/>
      <w:bookmarkEnd w:id="4527"/>
      <w:bookmarkEnd w:id="4528"/>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529" w:name="_Toc20204336"/>
      <w:bookmarkStart w:id="4530" w:name="_Toc27895028"/>
      <w:bookmarkStart w:id="4531" w:name="_Toc36192110"/>
      <w:bookmarkStart w:id="4532" w:name="_Toc45193209"/>
      <w:bookmarkStart w:id="4533" w:name="_Toc47592841"/>
      <w:bookmarkStart w:id="4534" w:name="_Toc51834928"/>
      <w:bookmarkStart w:id="4535" w:name="_Toc83793393"/>
      <w:r>
        <w:t>4.23.5.3</w:t>
      </w:r>
      <w:r>
        <w:tab/>
        <w:t>PDU Session modification procedure</w:t>
      </w:r>
      <w:bookmarkEnd w:id="4529"/>
      <w:bookmarkEnd w:id="4530"/>
      <w:bookmarkEnd w:id="4531"/>
      <w:bookmarkEnd w:id="4532"/>
      <w:bookmarkEnd w:id="4533"/>
      <w:bookmarkEnd w:id="4534"/>
      <w:bookmarkEnd w:id="4535"/>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4536" w:name="_Toc20204337"/>
      <w:bookmarkStart w:id="4537" w:name="_Toc27895029"/>
      <w:bookmarkStart w:id="4538"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4C867B1E" w:rsidR="00D849AA" w:rsidRDefault="00D849AA" w:rsidP="00D849AA">
      <w:pPr>
        <w:pStyle w:val="Heading4"/>
      </w:pPr>
      <w:bookmarkStart w:id="4539" w:name="_Toc83793394"/>
      <w:bookmarkStart w:id="4540" w:name="_Toc45193210"/>
      <w:bookmarkStart w:id="4541" w:name="_Toc47592842"/>
      <w:bookmarkStart w:id="4542" w:name="_Toc51834929"/>
      <w:r>
        <w:lastRenderedPageBreak/>
        <w:t>4.23.5.4</w:t>
      </w:r>
      <w:r>
        <w:tab/>
      </w:r>
      <w:ins w:id="4543" w:author="23.502_CR3277R1 _(Rel-17)_eEDGE_5GC" w:date="2021-12-22T08:55:00Z">
        <w:r w:rsidR="00EE4720">
          <w:t xml:space="preserve">SMF triggered </w:t>
        </w:r>
      </w:ins>
      <w:r>
        <w:t>I-SMF selection</w:t>
      </w:r>
      <w:ins w:id="4544" w:author="23.502_CR3277R1 _(Rel-17)_eEDGE_5GC" w:date="2021-12-22T08:55:00Z">
        <w:r w:rsidR="00EE4720">
          <w:t xml:space="preserve"> or removal</w:t>
        </w:r>
      </w:ins>
      <w:del w:id="4545" w:author="23.502_CR3277R1 _(Rel-17)_eEDGE_5GC" w:date="2021-12-22T08:55:00Z">
        <w:r w:rsidDel="00EE4720">
          <w:delText xml:space="preserve"> per DNAI</w:delText>
        </w:r>
      </w:del>
      <w:bookmarkEnd w:id="4539"/>
    </w:p>
    <w:p w14:paraId="2413E543" w14:textId="10F43533" w:rsidR="00D849AA" w:rsidDel="00BB338E" w:rsidRDefault="00D849AA" w:rsidP="00D849AA">
      <w:pPr>
        <w:pStyle w:val="TH"/>
        <w:rPr>
          <w:del w:id="4546" w:author="23.502_CR3162R1_(Rel-17)_eEDGE_5GC" w:date="2021-12-21T12:55:00Z"/>
        </w:rPr>
      </w:pPr>
      <w:del w:id="4547" w:author="23.502_CR3162R1_(Rel-17)_eEDGE_5GC" w:date="2021-12-21T12:55:00Z">
        <w:r w:rsidDel="00BB338E">
          <w:object w:dxaOrig="10710" w:dyaOrig="5175" w14:anchorId="6417EA3D">
            <v:shape id="_x0000_i1228" type="#_x0000_t75" style="width:479.6pt;height:232.9pt" o:ole="">
              <v:imagedata r:id="rId424" o:title=""/>
            </v:shape>
            <o:OLEObject Type="Embed" ProgID="Visio.Drawing.11" ShapeID="_x0000_i1228" DrawAspect="Content" ObjectID="_1701673507" r:id="rId425"/>
          </w:object>
        </w:r>
      </w:del>
    </w:p>
    <w:p w14:paraId="1F452BAC" w14:textId="747AF9A7" w:rsidR="00BB338E" w:rsidRDefault="00BB338E">
      <w:pPr>
        <w:pStyle w:val="TH"/>
        <w:rPr>
          <w:ins w:id="4548" w:author="23.502_CR3162R1_(Rel-17)_eEDGE_5GC" w:date="2021-12-21T12:55:00Z"/>
        </w:rPr>
        <w:pPrChange w:id="4549" w:author="23.502_CR3162R1_(Rel-17)_eEDGE_5GC" w:date="2021-12-21T12:55:00Z">
          <w:pPr>
            <w:pStyle w:val="TF"/>
          </w:pPr>
        </w:pPrChange>
      </w:pPr>
      <w:ins w:id="4550" w:author="23.502_CR3162R1_(Rel-17)_eEDGE_5GC" w:date="2021-12-21T12:55:00Z">
        <w:r>
          <w:object w:dxaOrig="11150" w:dyaOrig="6179" w14:anchorId="5217C204">
            <v:shape id="_x0000_i1229" type="#_x0000_t75" style="width:481.45pt;height:266.1pt" o:ole="">
              <v:imagedata r:id="rId426" o:title=""/>
            </v:shape>
            <o:OLEObject Type="Embed" ProgID="Visio.Drawing.11" ShapeID="_x0000_i1229" DrawAspect="Content" ObjectID="_1701673508" r:id="rId427"/>
          </w:object>
        </w:r>
      </w:ins>
    </w:p>
    <w:p w14:paraId="317D15FA" w14:textId="1810981D" w:rsidR="00D849AA" w:rsidRDefault="00D849AA" w:rsidP="00D849AA">
      <w:pPr>
        <w:pStyle w:val="TF"/>
      </w:pPr>
      <w:r>
        <w:t xml:space="preserve">Figure 4.23.5.4-1: </w:t>
      </w:r>
      <w:ins w:id="4551" w:author="23.502_CR3277R1 _(Rel-17)_eEDGE_5GC" w:date="2021-12-22T08:55:00Z">
        <w:r w:rsidR="00EE4720">
          <w:t xml:space="preserve">SMF triggered </w:t>
        </w:r>
      </w:ins>
      <w:r>
        <w:t>I-SMF selection</w:t>
      </w:r>
      <w:ins w:id="4552" w:author="23.502_CR3277R1 _(Rel-17)_eEDGE_5GC" w:date="2021-12-22T08:55:00Z">
        <w:r w:rsidR="00EE4720">
          <w:t xml:space="preserve"> or removal</w:t>
        </w:r>
      </w:ins>
      <w:del w:id="4553" w:author="23.502_CR3277R1 _(Rel-17)_eEDGE_5GC" w:date="2021-12-22T08:55:00Z">
        <w:r w:rsidDel="00EE4720">
          <w:delText xml:space="preserve"> per DNAI</w:delText>
        </w:r>
      </w:del>
    </w:p>
    <w:p w14:paraId="3714767E" w14:textId="0982D44C" w:rsidR="00D849AA" w:rsidRDefault="00D849AA" w:rsidP="00D849AA">
      <w:pPr>
        <w:pStyle w:val="B1"/>
      </w:pPr>
      <w:r>
        <w:t>1.</w:t>
      </w:r>
      <w:r>
        <w:tab/>
        <w:t>The PCF sends to the SMF PCC rule(s)</w:t>
      </w:r>
      <w:ins w:id="4554" w:author="23.502_CR3277R1 _(Rel-17)_eEDGE_5GC" w:date="2021-12-22T08:56:00Z">
        <w:r w:rsidR="00EE4720">
          <w:t xml:space="preserve"> which may</w:t>
        </w:r>
      </w:ins>
      <w:r>
        <w:t xml:space="preserve"> includ</w:t>
      </w:r>
      <w:ins w:id="4555" w:author="23.502_CR3277R1 _(Rel-17)_eEDGE_5GC" w:date="2021-12-22T08:56:00Z">
        <w:r w:rsidR="00EE4720">
          <w:t xml:space="preserve">e </w:t>
        </w:r>
      </w:ins>
      <w:del w:id="4556" w:author="23.502_CR3277R1 _(Rel-17)_eEDGE_5GC" w:date="2021-12-22T08:56:00Z">
        <w:r w:rsidDel="00EE4720">
          <w:delText xml:space="preserve">ing the </w:delText>
        </w:r>
      </w:del>
      <w:r>
        <w:t>DNAI(s) for the PDU sessions by invoking Npcf_SMPolicyControl_UpdateNotify service operation.</w:t>
      </w:r>
    </w:p>
    <w:p w14:paraId="194E0A01" w14:textId="6BDD7312" w:rsidR="00D849AA" w:rsidRDefault="00D849AA" w:rsidP="00D849AA">
      <w:pPr>
        <w:pStyle w:val="B1"/>
      </w:pPr>
      <w:r>
        <w:tab/>
        <w:t>Based on the received DNAI(s)</w:t>
      </w:r>
      <w:del w:id="4557" w:author="23.502_CR3277R1 _(Rel-17)_eEDGE_5GC" w:date="2021-12-22T08:56:00Z">
        <w:r w:rsidDel="00EE4720">
          <w:delText xml:space="preserve"> information</w:delText>
        </w:r>
      </w:del>
      <w:r>
        <w:t xml:space="preserve">, the SMF may subscribe to </w:t>
      </w:r>
      <w:del w:id="4558" w:author="23.502_CR3277R1 _(Rel-17)_eEDGE_5GC" w:date="2021-12-22T08:56:00Z">
        <w:r w:rsidDel="00EE4720">
          <w:delText xml:space="preserve">the </w:delText>
        </w:r>
      </w:del>
      <w:r>
        <w:t>UE mobility event notification from the AMF (e.g. UE moves into or out of Area of Interest</w:t>
      </w:r>
      <w:ins w:id="4559" w:author="23.502_CR3277R1 _(Rel-17)_eEDGE_5GC" w:date="2021-12-22T08:56:00Z">
        <w:r w:rsidR="00EE4720">
          <w:t xml:space="preserve"> corresponding to the received DNAI(s)</w:t>
        </w:r>
      </w:ins>
      <w:r>
        <w:t>).</w:t>
      </w:r>
    </w:p>
    <w:p w14:paraId="4BC3959A" w14:textId="27CFF825" w:rsidR="00D849AA" w:rsidRDefault="00D849AA" w:rsidP="00D849AA">
      <w:pPr>
        <w:pStyle w:val="B1"/>
      </w:pPr>
      <w:r>
        <w:tab/>
        <w:t>The SMF</w:t>
      </w:r>
      <w:ins w:id="4560" w:author="23.502_CR3277R1 _(Rel-17)_eEDGE_5GC" w:date="2021-12-22T08:56:00Z">
        <w:r w:rsidR="00EE4720">
          <w:t xml:space="preserve"> may</w:t>
        </w:r>
      </w:ins>
      <w:r>
        <w:t xml:space="preserve"> determine</w:t>
      </w:r>
      <w:del w:id="4561" w:author="23.502_CR3277R1 _(Rel-17)_eEDGE_5GC" w:date="2021-12-22T08:56:00Z">
        <w:r w:rsidDel="00EE4720">
          <w:delText>s</w:delText>
        </w:r>
      </w:del>
      <w:r>
        <w:t xml:space="preserve"> the target DNAI(s) which are applicable to the current UE location. Then the SMF may decide </w:t>
      </w:r>
      <w:del w:id="4562" w:author="23.502_CR3277R1 _(Rel-17)_eEDGE_5GC" w:date="2021-12-22T08:56:00Z">
        <w:r w:rsidDel="00EE4720">
          <w:delText xml:space="preserve">the </w:delText>
        </w:r>
      </w:del>
      <w:ins w:id="4563" w:author="23.502_CR3277R1 _(Rel-17)_eEDGE_5GC" w:date="2021-12-22T08:56:00Z">
        <w:r w:rsidR="00EE4720">
          <w:t xml:space="preserve">a </w:t>
        </w:r>
      </w:ins>
      <w:r>
        <w:t>target DNAI finally.</w:t>
      </w:r>
    </w:p>
    <w:p w14:paraId="6CBB28FB" w14:textId="6320296E" w:rsidR="00EE4720" w:rsidRDefault="00EE4720" w:rsidP="00EE4720">
      <w:pPr>
        <w:pStyle w:val="NO"/>
        <w:rPr>
          <w:ins w:id="4564" w:author="23.502_CR3277R1 _(Rel-17)_eEDGE_5GC" w:date="2021-12-22T08:57:00Z"/>
        </w:rPr>
        <w:pPrChange w:id="4565" w:author="23.502_CR3277R1 _(Rel-17)_eEDGE_5GC" w:date="2021-12-22T08:57:00Z">
          <w:pPr>
            <w:pStyle w:val="B1"/>
          </w:pPr>
        </w:pPrChange>
      </w:pPr>
      <w:ins w:id="4566" w:author="23.502_CR3277R1 _(Rel-17)_eEDGE_5GC" w:date="2021-12-22T08:57:00Z">
        <w:r>
          <w:t>NOTE:</w:t>
        </w:r>
        <w:r>
          <w:tab/>
          <w:t>It is also possible that the SMF determines that there is no any target DNAI can be used based on PCC rule(s), e.g. when the updated PCC rules removes previously provided DNAI(s).</w:t>
        </w:r>
      </w:ins>
    </w:p>
    <w:p w14:paraId="1048064B" w14:textId="77777777" w:rsidR="00EE4720" w:rsidRDefault="00D849AA" w:rsidP="00D849AA">
      <w:pPr>
        <w:pStyle w:val="B1"/>
        <w:rPr>
          <w:ins w:id="4567" w:author="23.502_CR3277R1 _(Rel-17)_eEDGE_5GC" w:date="2021-12-22T08:58:00Z"/>
        </w:rPr>
      </w:pPr>
      <w:r>
        <w:lastRenderedPageBreak/>
        <w:t>2.</w:t>
      </w:r>
      <w:r>
        <w:tab/>
        <w:t xml:space="preserve">The SMF invokes a Nsmf_PDUSession_SMContextStatusNotify service operation (or Nsmf_PDUSession_StatusNotify) </w:t>
      </w:r>
      <w:ins w:id="4568" w:author="23.502_CR3277R1 _(Rel-17)_eEDGE_5GC" w:date="2021-12-22T08:58:00Z">
        <w:r w:rsidR="00EE4720">
          <w:t>in the following cases:</w:t>
        </w:r>
      </w:ins>
    </w:p>
    <w:p w14:paraId="52EEEC25" w14:textId="77777777" w:rsidR="00EE4720" w:rsidRDefault="00EE4720" w:rsidP="00EE4720">
      <w:pPr>
        <w:pStyle w:val="B2"/>
        <w:rPr>
          <w:ins w:id="4569" w:author="23.502_CR3277R1 _(Rel-17)_eEDGE_5GC" w:date="2021-12-22T08:58:00Z"/>
        </w:rPr>
        <w:pPrChange w:id="4570" w:author="23.502_CR3277R1 _(Rel-17)_eEDGE_5GC" w:date="2021-12-22T08:59:00Z">
          <w:pPr>
            <w:pStyle w:val="B1"/>
          </w:pPr>
        </w:pPrChange>
      </w:pPr>
      <w:ins w:id="4571" w:author="23.502_CR3277R1 _(Rel-17)_eEDGE_5GC" w:date="2021-12-22T08:58:00Z">
        <w:r>
          <w:t>-</w:t>
        </w:r>
        <w:r>
          <w:tab/>
        </w:r>
      </w:ins>
      <w:r w:rsidR="00D849AA">
        <w:t xml:space="preserve">if </w:t>
      </w:r>
      <w:del w:id="4572" w:author="23.502_CR3277R1 _(Rel-17)_eEDGE_5GC" w:date="2021-12-22T08:58:00Z">
        <w:r w:rsidR="00D849AA" w:rsidDel="00EE4720">
          <w:delText xml:space="preserve">it </w:delText>
        </w:r>
      </w:del>
      <w:ins w:id="4573" w:author="23.502_CR3277R1 _(Rel-17)_eEDGE_5GC" w:date="2021-12-22T08:58:00Z">
        <w:r>
          <w:t xml:space="preserve">the SMF </w:t>
        </w:r>
      </w:ins>
      <w:r w:rsidR="00D849AA">
        <w:t>(or the associated old I-SMF) cannot serve the target DNAI</w:t>
      </w:r>
      <w:ins w:id="4574" w:author="23.502_CR3277R1 _(Rel-17)_eEDGE_5GC" w:date="2021-12-22T08:58:00Z">
        <w:r>
          <w:t>,</w:t>
        </w:r>
      </w:ins>
      <w:r w:rsidR="00096A45">
        <w:t xml:space="preserve"> or</w:t>
      </w:r>
      <w:del w:id="4575" w:author="23.502_CR3277R1 _(Rel-17)_eEDGE_5GC" w:date="2021-12-22T08:58:00Z">
        <w:r w:rsidR="00096A45" w:rsidDel="00EE4720">
          <w:delText xml:space="preserve"> </w:delText>
        </w:r>
      </w:del>
    </w:p>
    <w:p w14:paraId="0C115AD0" w14:textId="10D58474" w:rsidR="00EE4720" w:rsidRDefault="00EE4720" w:rsidP="00EE4720">
      <w:pPr>
        <w:pStyle w:val="B2"/>
        <w:rPr>
          <w:ins w:id="4576" w:author="23.502_CR3277R1 _(Rel-17)_eEDGE_5GC" w:date="2021-12-22T08:59:00Z"/>
        </w:rPr>
        <w:pPrChange w:id="4577" w:author="23.502_CR3277R1 _(Rel-17)_eEDGE_5GC" w:date="2021-12-22T08:59:00Z">
          <w:pPr>
            <w:pStyle w:val="B1"/>
          </w:pPr>
        </w:pPrChange>
      </w:pPr>
      <w:ins w:id="4578" w:author="23.502_CR3277R1 _(Rel-17)_eEDGE_5GC" w:date="2021-12-22T08:59:00Z">
        <w:r>
          <w:t>-</w:t>
        </w:r>
        <w:r>
          <w:tab/>
          <w:t>if an I-SMF is used for the PDU Session, and the SMF decides that the DNAI currently served by I-SMF is no longer be used for the PDU Session anymore hence the existing I-SMF is not needed, or</w:t>
        </w:r>
      </w:ins>
    </w:p>
    <w:p w14:paraId="55B22C1A" w14:textId="77777777" w:rsidR="00EE4720" w:rsidRDefault="00EE4720" w:rsidP="00EE4720">
      <w:pPr>
        <w:pStyle w:val="B2"/>
        <w:rPr>
          <w:ins w:id="4579" w:author="23.502_CR3277R1 _(Rel-17)_eEDGE_5GC" w:date="2021-12-22T08:59:00Z"/>
        </w:rPr>
        <w:pPrChange w:id="4580" w:author="23.502_CR3277R1 _(Rel-17)_eEDGE_5GC" w:date="2021-12-22T08:59:00Z">
          <w:pPr>
            <w:pStyle w:val="B1"/>
          </w:pPr>
        </w:pPrChange>
      </w:pPr>
      <w:ins w:id="4581" w:author="23.502_CR3277R1 _(Rel-17)_eEDGE_5GC" w:date="2021-12-22T08:58:00Z">
        <w:r>
          <w:t>-</w:t>
        </w:r>
        <w:r>
          <w:tab/>
        </w:r>
      </w:ins>
      <w:r w:rsidR="00096A45">
        <w:t>if</w:t>
      </w:r>
      <w:ins w:id="4582" w:author="23.502_CR3277R1 _(Rel-17)_eEDGE_5GC" w:date="2021-12-22T08:59:00Z">
        <w:r>
          <w:t xml:space="preserve"> an I-SMF is used for the PDU Session and</w:t>
        </w:r>
      </w:ins>
      <w:r w:rsidR="00096A45">
        <w:t xml:space="preserve"> the SMF</w:t>
      </w:r>
      <w:ins w:id="4583" w:author="23.502_CR3277R1 _(Rel-17)_eEDGE_5GC" w:date="2021-12-22T08:59:00Z">
        <w:r>
          <w:t xml:space="preserve"> decides that the SMF itself</w:t>
        </w:r>
      </w:ins>
      <w:r w:rsidR="00096A45">
        <w:t xml:space="preserve"> can serve the target DNAI </w:t>
      </w:r>
      <w:del w:id="4584" w:author="23.502_CR3277R1 _(Rel-17)_eEDGE_5GC" w:date="2021-12-22T08:59:00Z">
        <w:r w:rsidR="00096A45" w:rsidDel="00EE4720">
          <w:delText xml:space="preserve">and </w:delText>
        </w:r>
      </w:del>
      <w:ins w:id="4585" w:author="23.502_CR3277R1 _(Rel-17)_eEDGE_5GC" w:date="2021-12-22T08:59:00Z">
        <w:r>
          <w:t xml:space="preserve">hence </w:t>
        </w:r>
      </w:ins>
      <w:r w:rsidR="00096A45">
        <w:t>the existing I-SMF is not needed.</w:t>
      </w:r>
      <w:del w:id="4586" w:author="23.502_CR3277R1 _(Rel-17)_eEDGE_5GC" w:date="2021-12-22T08:59:00Z">
        <w:r w:rsidR="00096A45" w:rsidDel="00EE4720">
          <w:delText xml:space="preserve"> </w:delText>
        </w:r>
      </w:del>
    </w:p>
    <w:p w14:paraId="7EC39599" w14:textId="596E62D8" w:rsidR="00D849AA" w:rsidRDefault="00EE4720" w:rsidP="00D849AA">
      <w:pPr>
        <w:pStyle w:val="B1"/>
      </w:pPr>
      <w:ins w:id="4587" w:author="23.502_CR3277R1 _(Rel-17)_eEDGE_5GC" w:date="2021-12-22T08:59:00Z">
        <w:r>
          <w:tab/>
        </w:r>
      </w:ins>
      <w:r w:rsidR="00096A45">
        <w:t xml:space="preserve">The </w:t>
      </w:r>
      <w:r w:rsidR="00D849AA">
        <w:t>content of the message includes the target DNAI information</w:t>
      </w:r>
      <w:ins w:id="4588" w:author="23.502_CR3277R1 _(Rel-17)_eEDGE_5GC" w:date="2021-12-22T09:00:00Z">
        <w:r>
          <w:t>. The target DNAI information</w:t>
        </w:r>
      </w:ins>
      <w:r w:rsidR="00D849AA">
        <w:t xml:space="preserve"> which indicate</w:t>
      </w:r>
      <w:r w:rsidR="00096A45">
        <w:t>s</w:t>
      </w:r>
      <w:r w:rsidR="00D849AA">
        <w:t xml:space="preserve"> that the I-SMF selection</w:t>
      </w:r>
      <w:ins w:id="4589" w:author="23.502_CR3277R1 _(Rel-17)_eEDGE_5GC" w:date="2021-12-22T09:00:00Z">
        <w:r>
          <w:t xml:space="preserve"> or removal</w:t>
        </w:r>
      </w:ins>
      <w:r w:rsidR="00D849AA">
        <w:t xml:space="preserve"> is expected</w:t>
      </w:r>
      <w:ins w:id="4590" w:author="23.502_CR3277R1 _(Rel-17)_eEDGE_5GC" w:date="2021-12-22T09:00:00Z">
        <w:r>
          <w:t xml:space="preserve"> and may include a target DNAI</w:t>
        </w:r>
      </w:ins>
      <w:r w:rsidR="00D849AA">
        <w:t>. This is to trigger the AMF to (re)select a suitable I-SMF</w:t>
      </w:r>
      <w:r w:rsidR="00096A45">
        <w:t>, or remove the existing I-SMF (if the AMF decides that the SMF can serve the Target DNAI</w:t>
      </w:r>
      <w:ins w:id="4591" w:author="23.502_CR3277R1 _(Rel-17)_eEDGE_5GC" w:date="2021-12-22T09:00:00Z">
        <w:r>
          <w:t>, or the AMF receive a target DNAI information without including target DNAI</w:t>
        </w:r>
      </w:ins>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ins w:id="4592" w:author="23.502_CR3277R1 _(Rel-17)_eEDGE_5GC" w:date="2021-12-22T09:00:00Z">
        <w:r w:rsidR="00EE4720">
          <w:t xml:space="preserve"> or removal</w:t>
        </w:r>
      </w:ins>
      <w:r>
        <w:t xml:space="preserve"> is expected, the AMF selects a new I-SMF which can serve the target DNAI</w:t>
      </w:r>
      <w:r w:rsidR="00096A45">
        <w:t xml:space="preserve"> or remove the existing I-SMF (if the AMF decides that the SMF can serve the Target DNAI</w:t>
      </w:r>
      <w:ins w:id="4593" w:author="23.502_CR3277R1 _(Rel-17)_eEDGE_5GC" w:date="2021-12-22T09:01:00Z">
        <w:r w:rsidR="00EE4720">
          <w:t>, or if the AMF receive a target DNAI information without including target DNAI</w:t>
        </w:r>
      </w:ins>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187C7CD2" w:rsidR="00D849AA" w:rsidRDefault="00D849AA" w:rsidP="00D849AA">
      <w:pPr>
        <w:pStyle w:val="B1"/>
      </w:pPr>
      <w:r>
        <w:lastRenderedPageBreak/>
        <w:t>6.</w:t>
      </w:r>
      <w:r>
        <w:tab/>
      </w:r>
      <w:del w:id="4594" w:author="23.502_CR3162R1_(Rel-17)_eEDGE_5GC" w:date="2021-12-21T12:56:00Z">
        <w:r w:rsidDel="00BB338E">
          <w:delText xml:space="preserve">The </w:delText>
        </w:r>
      </w:del>
      <w:ins w:id="4595" w:author="23.502_CR3277R1 _(Rel-17)_eEDGE_5GC" w:date="2021-12-22T09:01:00Z">
        <w:r w:rsidR="00EE4720">
          <w:t>[Conditional]</w:t>
        </w:r>
      </w:ins>
      <w:ins w:id="4596" w:author="23.502_CR3277R1 _(Rel-17)_eEDGE_5GC" w:date="2021-12-22T09:02:00Z">
        <w:r w:rsidR="00EE4720">
          <w:t xml:space="preserve"> </w:t>
        </w:r>
      </w:ins>
      <w:ins w:id="4597" w:author="23.502_CR3162R1_(Rel-17)_eEDGE_5GC" w:date="2021-12-21T12:56:00Z">
        <w:r w:rsidR="00BB338E">
          <w:t xml:space="preserve">In the case that I-SMF insertion or I-SMF change is performed in step 5, the </w:t>
        </w:r>
      </w:ins>
      <w:r>
        <w:t>PSA and UL CL/BP controlled by I-SMF is inserted as described from steps 2 to 11 in figure 4.23.9.1-1</w:t>
      </w:r>
      <w:del w:id="4598" w:author="23.502_CR3277R1 _(Rel-17)_eEDGE_5GC" w:date="2021-12-22T09:01:00Z">
        <w:r w:rsidDel="00EE4720">
          <w:delText xml:space="preserve"> is performed</w:delText>
        </w:r>
      </w:del>
      <w:r>
        <w:t xml:space="preserve">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EE4720">
      <w:pPr>
        <w:pStyle w:val="B1"/>
        <w:rPr>
          <w:ins w:id="4599" w:author="23.502_CR3277R1 _(Rel-17)_eEDGE_5GC" w:date="2021-12-22T09:02:00Z"/>
        </w:rPr>
        <w:pPrChange w:id="4600" w:author="23.502_CR3277R1 _(Rel-17)_eEDGE_5GC" w:date="2021-12-22T09:02:00Z">
          <w:pPr>
            <w:pStyle w:val="B2"/>
          </w:pPr>
        </w:pPrChange>
      </w:pPr>
      <w:bookmarkStart w:id="4601" w:name="_Toc83793395"/>
      <w:ins w:id="4602" w:author="23.502_CR3277R1 _(Rel-17)_eEDGE_5GC" w:date="2021-12-22T09:02:00Z">
        <w:r>
          <w:tab/>
          <w:t>For the case of I-SMF removal, the PSA and UL CL/BP controlled by SMF is inserted as described from step</w:t>
        </w:r>
      </w:ins>
      <w:ins w:id="4603" w:author="23.502_CR3277R1 _(Rel-17)_eEDGE_5GC" w:date="2021-12-22T09:03:00Z">
        <w:r>
          <w:t xml:space="preserve">s </w:t>
        </w:r>
      </w:ins>
      <w:ins w:id="4604" w:author="23.502_CR3277R1 _(Rel-17)_eEDGE_5GC" w:date="2021-12-22T09:02:00Z">
        <w:r>
          <w:t xml:space="preserve">2 to 8 in </w:t>
        </w:r>
        <w:r>
          <w:t xml:space="preserve">Figure </w:t>
        </w:r>
        <w:r>
          <w:t>4.3.5.4-1 with the following difference:</w:t>
        </w:r>
      </w:ins>
    </w:p>
    <w:p w14:paraId="647E6788" w14:textId="77777777" w:rsidR="00EE4720" w:rsidRDefault="00EE4720" w:rsidP="00EE4720">
      <w:pPr>
        <w:pStyle w:val="B2"/>
        <w:rPr>
          <w:ins w:id="4605" w:author="23.502_CR3277R1 _(Rel-17)_eEDGE_5GC" w:date="2021-12-22T09:02:00Z"/>
        </w:rPr>
      </w:pPr>
      <w:ins w:id="4606" w:author="23.502_CR3277R1 _(Rel-17)_eEDGE_5GC" w:date="2021-12-22T09:02:00Z">
        <w:r>
          <w:tab/>
          <w:t>In step 2, the SMF selects a new PDU Session Anchor (PSA2) based on the target DNAI if received in step 4.</w:t>
        </w:r>
      </w:ins>
    </w:p>
    <w:p w14:paraId="6DB1723B" w14:textId="77777777" w:rsidR="00776774" w:rsidRPr="00140E21" w:rsidRDefault="00776774" w:rsidP="00776774">
      <w:pPr>
        <w:pStyle w:val="Heading3"/>
      </w:pPr>
      <w:r w:rsidRPr="00140E21">
        <w:t>4.23.6</w:t>
      </w:r>
      <w:r w:rsidRPr="00140E21">
        <w:tab/>
        <w:t>I-SMF Related Procedures with PCF</w:t>
      </w:r>
      <w:bookmarkEnd w:id="4536"/>
      <w:bookmarkEnd w:id="4537"/>
      <w:bookmarkEnd w:id="4538"/>
      <w:bookmarkEnd w:id="4540"/>
      <w:bookmarkEnd w:id="4541"/>
      <w:bookmarkEnd w:id="4542"/>
      <w:bookmarkEnd w:id="4601"/>
    </w:p>
    <w:p w14:paraId="4B784648" w14:textId="77777777" w:rsidR="00776774" w:rsidRPr="00140E21" w:rsidRDefault="00776774" w:rsidP="00776774">
      <w:pPr>
        <w:pStyle w:val="Heading4"/>
      </w:pPr>
      <w:bookmarkStart w:id="4607" w:name="_Toc20204338"/>
      <w:bookmarkStart w:id="4608" w:name="_Toc27895030"/>
      <w:bookmarkStart w:id="4609" w:name="_Toc36192112"/>
      <w:bookmarkStart w:id="4610" w:name="_Toc45193211"/>
      <w:bookmarkStart w:id="4611" w:name="_Toc47592843"/>
      <w:bookmarkStart w:id="4612" w:name="_Toc51834930"/>
      <w:bookmarkStart w:id="4613" w:name="_Toc83793396"/>
      <w:r w:rsidRPr="00140E21">
        <w:t>4.23.6.1</w:t>
      </w:r>
      <w:r w:rsidRPr="00140E21">
        <w:tab/>
        <w:t>General</w:t>
      </w:r>
      <w:bookmarkEnd w:id="4607"/>
      <w:bookmarkEnd w:id="4608"/>
      <w:bookmarkEnd w:id="4609"/>
      <w:bookmarkEnd w:id="4610"/>
      <w:bookmarkEnd w:id="4611"/>
      <w:bookmarkEnd w:id="4612"/>
      <w:bookmarkEnd w:id="461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614" w:name="_Toc20204339"/>
      <w:bookmarkStart w:id="4615" w:name="_Toc27895031"/>
      <w:bookmarkStart w:id="4616" w:name="_Toc36192113"/>
      <w:bookmarkStart w:id="4617" w:name="_Toc45193212"/>
      <w:bookmarkStart w:id="4618" w:name="_Toc47592844"/>
      <w:bookmarkStart w:id="4619" w:name="_Toc51834931"/>
      <w:bookmarkStart w:id="4620" w:name="_Toc83793397"/>
      <w:r w:rsidRPr="00140E21">
        <w:t>4.23.6.2</w:t>
      </w:r>
      <w:r w:rsidRPr="00140E21">
        <w:tab/>
        <w:t>Policy Update Procedures with I-SMF</w:t>
      </w:r>
      <w:bookmarkEnd w:id="4614"/>
      <w:bookmarkEnd w:id="4615"/>
      <w:bookmarkEnd w:id="4616"/>
      <w:bookmarkEnd w:id="4617"/>
      <w:bookmarkEnd w:id="4618"/>
      <w:bookmarkEnd w:id="4619"/>
      <w:bookmarkEnd w:id="462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0" type="#_x0000_t75" style="width:375.05pt;height:182.2pt" o:ole="">
            <v:imagedata r:id="rId428" o:title=""/>
          </v:shape>
          <o:OLEObject Type="Embed" ProgID="Visio.Drawing.11" ShapeID="_x0000_i1230" DrawAspect="Content" ObjectID="_1701673509" r:id="rId429"/>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621" w:name="_Toc20204340"/>
      <w:bookmarkStart w:id="4622" w:name="_Toc27895032"/>
      <w:bookmarkStart w:id="4623"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624" w:name="_Toc45193213"/>
      <w:bookmarkStart w:id="4625" w:name="_Toc47592845"/>
      <w:bookmarkStart w:id="4626" w:name="_Toc51834932"/>
      <w:bookmarkStart w:id="4627" w:name="_Toc83793398"/>
      <w:r w:rsidRPr="00140E21">
        <w:t>4.23.6.3</w:t>
      </w:r>
      <w:r>
        <w:tab/>
        <w:t>Reporting UP path change to the AF</w:t>
      </w:r>
      <w:bookmarkEnd w:id="4621"/>
      <w:bookmarkEnd w:id="4622"/>
      <w:bookmarkEnd w:id="4623"/>
      <w:bookmarkEnd w:id="4624"/>
      <w:bookmarkEnd w:id="4625"/>
      <w:bookmarkEnd w:id="4626"/>
      <w:bookmarkEnd w:id="4627"/>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628" w:name="_Toc20204341"/>
    <w:p w14:paraId="0AD3C397" w14:textId="77777777" w:rsidR="00776774" w:rsidRPr="00140E21" w:rsidRDefault="00776774" w:rsidP="00776774">
      <w:pPr>
        <w:pStyle w:val="TH"/>
      </w:pPr>
      <w:r w:rsidRPr="001A19B9">
        <w:object w:dxaOrig="8990" w:dyaOrig="4340" w14:anchorId="5F570DF7">
          <v:shape id="_x0000_i1231" type="#_x0000_t75" style="width:395.05pt;height:189.7pt" o:ole="">
            <v:imagedata r:id="rId430" o:title=""/>
          </v:shape>
          <o:OLEObject Type="Embed" ProgID="Visio.Drawing.11" ShapeID="_x0000_i1231" DrawAspect="Content" ObjectID="_1701673510" r:id="rId431"/>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629" w:name="_Toc27895033"/>
      <w:bookmarkStart w:id="4630" w:name="_Toc36192115"/>
      <w:bookmarkStart w:id="4631" w:name="_Toc45193214"/>
      <w:bookmarkStart w:id="4632" w:name="_Toc47592846"/>
      <w:bookmarkStart w:id="4633" w:name="_Toc51834933"/>
      <w:bookmarkStart w:id="4634" w:name="_Toc83793399"/>
      <w:r w:rsidRPr="00140E21">
        <w:t>4.23.7</w:t>
      </w:r>
      <w:r w:rsidRPr="00140E21">
        <w:tab/>
        <w:t>Inter NG-RAN node N2 based handover</w:t>
      </w:r>
      <w:bookmarkEnd w:id="4628"/>
      <w:bookmarkEnd w:id="4629"/>
      <w:bookmarkEnd w:id="4630"/>
      <w:bookmarkEnd w:id="4631"/>
      <w:bookmarkEnd w:id="4632"/>
      <w:bookmarkEnd w:id="4633"/>
      <w:bookmarkEnd w:id="4634"/>
    </w:p>
    <w:p w14:paraId="79AC0AFE" w14:textId="77777777" w:rsidR="00776774" w:rsidRPr="00140E21" w:rsidRDefault="00776774" w:rsidP="00776774">
      <w:pPr>
        <w:pStyle w:val="Heading4"/>
      </w:pPr>
      <w:bookmarkStart w:id="4635" w:name="_Toc20204342"/>
      <w:bookmarkStart w:id="4636" w:name="_Toc27895034"/>
      <w:bookmarkStart w:id="4637" w:name="_Toc36192116"/>
      <w:bookmarkStart w:id="4638" w:name="_Toc45193215"/>
      <w:bookmarkStart w:id="4639" w:name="_Toc47592847"/>
      <w:bookmarkStart w:id="4640" w:name="_Toc51834934"/>
      <w:bookmarkStart w:id="4641" w:name="_Toc83793400"/>
      <w:r w:rsidRPr="00140E21">
        <w:t>4.23.7.1</w:t>
      </w:r>
      <w:r w:rsidRPr="00140E21">
        <w:tab/>
        <w:t>General</w:t>
      </w:r>
      <w:bookmarkEnd w:id="4635"/>
      <w:bookmarkEnd w:id="4636"/>
      <w:bookmarkEnd w:id="4637"/>
      <w:bookmarkEnd w:id="4638"/>
      <w:bookmarkEnd w:id="4639"/>
      <w:bookmarkEnd w:id="4640"/>
      <w:bookmarkEnd w:id="4641"/>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642" w:name="_Toc20204343"/>
      <w:bookmarkStart w:id="4643" w:name="_Toc27895035"/>
      <w:bookmarkStart w:id="4644" w:name="_Toc36192117"/>
      <w:bookmarkStart w:id="4645" w:name="_Toc45193216"/>
      <w:bookmarkStart w:id="4646" w:name="_Toc47592848"/>
      <w:bookmarkStart w:id="4647" w:name="_Toc51834935"/>
      <w:bookmarkStart w:id="4648" w:name="_Toc83793401"/>
      <w:r w:rsidRPr="00140E21">
        <w:t>4.23.7.2</w:t>
      </w:r>
      <w:r w:rsidRPr="00140E21">
        <w:tab/>
        <w:t>Inter NG-RAN node N2 based handover without I-SMF change/removal</w:t>
      </w:r>
      <w:bookmarkEnd w:id="4642"/>
      <w:bookmarkEnd w:id="4643"/>
      <w:bookmarkEnd w:id="4644"/>
      <w:bookmarkEnd w:id="4645"/>
      <w:bookmarkEnd w:id="4646"/>
      <w:bookmarkEnd w:id="4647"/>
      <w:bookmarkEnd w:id="4648"/>
    </w:p>
    <w:p w14:paraId="56DE7F30" w14:textId="77777777" w:rsidR="00776774" w:rsidRPr="00140E21" w:rsidRDefault="00776774" w:rsidP="00776774">
      <w:pPr>
        <w:pStyle w:val="Heading5"/>
      </w:pPr>
      <w:bookmarkStart w:id="4649" w:name="_Toc20204344"/>
      <w:bookmarkStart w:id="4650" w:name="_Toc27895036"/>
      <w:bookmarkStart w:id="4651" w:name="_Toc36192118"/>
      <w:bookmarkStart w:id="4652" w:name="_Toc45193217"/>
      <w:bookmarkStart w:id="4653" w:name="_Toc47592849"/>
      <w:bookmarkStart w:id="4654" w:name="_Toc51834936"/>
      <w:bookmarkStart w:id="4655" w:name="_Toc83793402"/>
      <w:r w:rsidRPr="00140E21">
        <w:t>4.23.7.2.1</w:t>
      </w:r>
      <w:r w:rsidRPr="00140E21">
        <w:tab/>
        <w:t>General</w:t>
      </w:r>
      <w:bookmarkEnd w:id="4649"/>
      <w:bookmarkEnd w:id="4650"/>
      <w:bookmarkEnd w:id="4651"/>
      <w:bookmarkEnd w:id="4652"/>
      <w:bookmarkEnd w:id="4653"/>
      <w:bookmarkEnd w:id="4654"/>
      <w:bookmarkEnd w:id="4655"/>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656" w:name="_Toc20204345"/>
      <w:bookmarkStart w:id="4657" w:name="_Toc27895037"/>
      <w:bookmarkStart w:id="4658" w:name="_Toc36192119"/>
      <w:bookmarkStart w:id="4659" w:name="_Toc45193218"/>
      <w:bookmarkStart w:id="4660" w:name="_Toc47592850"/>
      <w:bookmarkStart w:id="4661" w:name="_Toc51834937"/>
      <w:bookmarkStart w:id="4662" w:name="_Toc83793403"/>
      <w:r w:rsidRPr="00140E21">
        <w:t>4.23.7.2.2</w:t>
      </w:r>
      <w:r w:rsidRPr="00140E21">
        <w:tab/>
        <w:t>Preparation phase</w:t>
      </w:r>
      <w:bookmarkEnd w:id="4656"/>
      <w:bookmarkEnd w:id="4657"/>
      <w:bookmarkEnd w:id="4658"/>
      <w:bookmarkEnd w:id="4659"/>
      <w:bookmarkEnd w:id="4660"/>
      <w:bookmarkEnd w:id="4661"/>
      <w:bookmarkEnd w:id="4662"/>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lastRenderedPageBreak/>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663" w:name="_Toc20204346"/>
      <w:bookmarkStart w:id="4664" w:name="_Toc27895038"/>
      <w:bookmarkStart w:id="4665" w:name="_Toc36192120"/>
      <w:bookmarkStart w:id="4666" w:name="_Toc45193219"/>
      <w:bookmarkStart w:id="4667" w:name="_Toc47592851"/>
      <w:bookmarkStart w:id="4668" w:name="_Toc51834938"/>
      <w:bookmarkStart w:id="4669" w:name="_Toc83793404"/>
      <w:r w:rsidRPr="00140E21">
        <w:t>4.23.7.2.3</w:t>
      </w:r>
      <w:r w:rsidRPr="00140E21">
        <w:tab/>
        <w:t>Execution phase</w:t>
      </w:r>
      <w:bookmarkEnd w:id="4663"/>
      <w:bookmarkEnd w:id="4664"/>
      <w:bookmarkEnd w:id="4665"/>
      <w:bookmarkEnd w:id="4666"/>
      <w:bookmarkEnd w:id="4667"/>
      <w:bookmarkEnd w:id="4668"/>
      <w:bookmarkEnd w:id="466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670" w:name="_Toc36192121"/>
      <w:bookmarkStart w:id="4671" w:name="_Toc45193220"/>
      <w:bookmarkStart w:id="4672" w:name="_Toc47592852"/>
      <w:bookmarkStart w:id="4673" w:name="_Toc51834939"/>
      <w:bookmarkStart w:id="4674" w:name="_Toc83793405"/>
      <w:bookmarkStart w:id="4675" w:name="_Toc20204347"/>
      <w:bookmarkStart w:id="4676" w:name="_Toc27895039"/>
      <w:r>
        <w:t>4.23.7.2.4</w:t>
      </w:r>
      <w:r>
        <w:tab/>
        <w:t>Handover Cancel</w:t>
      </w:r>
      <w:bookmarkEnd w:id="4670"/>
      <w:bookmarkEnd w:id="4671"/>
      <w:bookmarkEnd w:id="4672"/>
      <w:bookmarkEnd w:id="4673"/>
      <w:bookmarkEnd w:id="4674"/>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677" w:name="_Toc36192122"/>
      <w:bookmarkStart w:id="4678" w:name="_Toc45193221"/>
      <w:bookmarkStart w:id="4679" w:name="_Toc47592853"/>
      <w:bookmarkStart w:id="4680" w:name="_Toc51834940"/>
      <w:bookmarkStart w:id="4681" w:name="_Toc83793406"/>
      <w:r w:rsidRPr="00140E21">
        <w:t>4.23.7.3</w:t>
      </w:r>
      <w:r w:rsidRPr="00140E21">
        <w:tab/>
        <w:t>Inter NG-RAN node N2 based handover with I-SMF insertion/change/removal</w:t>
      </w:r>
      <w:bookmarkEnd w:id="4675"/>
      <w:bookmarkEnd w:id="4676"/>
      <w:bookmarkEnd w:id="4677"/>
      <w:bookmarkEnd w:id="4678"/>
      <w:bookmarkEnd w:id="4679"/>
      <w:bookmarkEnd w:id="4680"/>
      <w:bookmarkEnd w:id="4681"/>
    </w:p>
    <w:p w14:paraId="3DB3DC04" w14:textId="77777777" w:rsidR="00776774" w:rsidRPr="00140E21" w:rsidRDefault="00776774" w:rsidP="00776774">
      <w:pPr>
        <w:pStyle w:val="Heading5"/>
      </w:pPr>
      <w:bookmarkStart w:id="4682" w:name="_Toc20204348"/>
      <w:bookmarkStart w:id="4683" w:name="_Toc27895040"/>
      <w:bookmarkStart w:id="4684" w:name="_Toc36192123"/>
      <w:bookmarkStart w:id="4685" w:name="_Toc45193222"/>
      <w:bookmarkStart w:id="4686" w:name="_Toc47592854"/>
      <w:bookmarkStart w:id="4687" w:name="_Toc51834941"/>
      <w:bookmarkStart w:id="4688" w:name="_Toc83793407"/>
      <w:r w:rsidRPr="00140E21">
        <w:t>4.23.7.3.1</w:t>
      </w:r>
      <w:r w:rsidRPr="00140E21">
        <w:tab/>
        <w:t>General</w:t>
      </w:r>
      <w:bookmarkEnd w:id="4682"/>
      <w:bookmarkEnd w:id="4683"/>
      <w:bookmarkEnd w:id="4684"/>
      <w:bookmarkEnd w:id="4685"/>
      <w:bookmarkEnd w:id="4686"/>
      <w:bookmarkEnd w:id="4687"/>
      <w:bookmarkEnd w:id="4688"/>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4689" w:name="_Toc20204349"/>
      <w:bookmarkStart w:id="4690" w:name="_Toc27895041"/>
      <w:bookmarkStart w:id="4691" w:name="_Toc36192124"/>
      <w:bookmarkStart w:id="4692" w:name="_Toc45193223"/>
      <w:bookmarkStart w:id="4693" w:name="_Toc47592855"/>
      <w:bookmarkStart w:id="4694" w:name="_Toc51834942"/>
      <w:bookmarkStart w:id="4695" w:name="_Toc83793408"/>
      <w:r w:rsidRPr="00140E21">
        <w:lastRenderedPageBreak/>
        <w:t>4.23.7.3.2</w:t>
      </w:r>
      <w:r w:rsidRPr="00140E21">
        <w:tab/>
        <w:t>Preparation phase</w:t>
      </w:r>
      <w:bookmarkEnd w:id="4689"/>
      <w:bookmarkEnd w:id="4690"/>
      <w:bookmarkEnd w:id="4691"/>
      <w:bookmarkEnd w:id="4692"/>
      <w:bookmarkEnd w:id="4693"/>
      <w:bookmarkEnd w:id="4694"/>
      <w:bookmarkEnd w:id="4695"/>
    </w:p>
    <w:p w14:paraId="68CAEA08" w14:textId="77777777" w:rsidR="00776774" w:rsidRDefault="00776774" w:rsidP="00776774">
      <w:pPr>
        <w:pStyle w:val="TH"/>
      </w:pPr>
      <w:r w:rsidRPr="00140E21">
        <w:object w:dxaOrig="13043" w:dyaOrig="20183" w14:anchorId="29BF9885">
          <v:shape id="_x0000_i1232" type="#_x0000_t75" style="width:480.85pt;height:745.65pt" o:ole="">
            <v:imagedata r:id="rId432" o:title="" croptop="146f" cropbottom="58f" cropright="1025f"/>
          </v:shape>
          <o:OLEObject Type="Embed" ProgID="Visio.Drawing.15" ShapeID="_x0000_i1232" DrawAspect="Content" ObjectID="_1701673511" r:id="rId433"/>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696" w:name="_Toc20204350"/>
      <w:bookmarkStart w:id="4697" w:name="_Toc27895042"/>
      <w:bookmarkStart w:id="4698" w:name="_Toc36192125"/>
      <w:bookmarkStart w:id="4699" w:name="_Toc45193224"/>
      <w:bookmarkStart w:id="4700" w:name="_Toc47592856"/>
      <w:bookmarkStart w:id="4701" w:name="_Toc51834943"/>
      <w:bookmarkStart w:id="4702" w:name="_Toc83793409"/>
      <w:r w:rsidRPr="00140E21">
        <w:t>4.23.7.3.3</w:t>
      </w:r>
      <w:r w:rsidRPr="00140E21">
        <w:tab/>
        <w:t>Execution phase</w:t>
      </w:r>
      <w:bookmarkEnd w:id="4696"/>
      <w:bookmarkEnd w:id="4697"/>
      <w:bookmarkEnd w:id="4698"/>
      <w:bookmarkEnd w:id="4699"/>
      <w:bookmarkEnd w:id="4700"/>
      <w:bookmarkEnd w:id="4701"/>
      <w:bookmarkEnd w:id="4702"/>
    </w:p>
    <w:p w14:paraId="6CE645A9" w14:textId="77777777" w:rsidR="00776774" w:rsidRDefault="00776774" w:rsidP="00776774">
      <w:pPr>
        <w:pStyle w:val="TH"/>
      </w:pPr>
      <w:r w:rsidRPr="00140E21">
        <w:object w:dxaOrig="24525" w:dyaOrig="29190" w14:anchorId="364AED59">
          <v:shape id="_x0000_i1233" type="#_x0000_t75" style="width:474.55pt;height:577.9pt" o:ole="">
            <v:imagedata r:id="rId434" o:title="" cropbottom="255f"/>
          </v:shape>
          <o:OLEObject Type="Embed" ProgID="Visio.Drawing.15" ShapeID="_x0000_i1233" DrawAspect="Content" ObjectID="_1701673512" r:id="rId435"/>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703" w:name="_Toc36192126"/>
      <w:bookmarkStart w:id="4704" w:name="_Toc45193225"/>
      <w:bookmarkStart w:id="4705" w:name="_Toc47592857"/>
      <w:bookmarkStart w:id="4706" w:name="_Toc51834944"/>
      <w:bookmarkStart w:id="4707" w:name="_Toc83793410"/>
      <w:bookmarkStart w:id="4708" w:name="_Toc20204351"/>
      <w:bookmarkStart w:id="4709" w:name="_Toc27895043"/>
      <w:r>
        <w:lastRenderedPageBreak/>
        <w:t>4.23.7.3.4</w:t>
      </w:r>
      <w:r>
        <w:tab/>
        <w:t>Handover Cancel</w:t>
      </w:r>
      <w:bookmarkEnd w:id="4703"/>
      <w:bookmarkEnd w:id="4704"/>
      <w:bookmarkEnd w:id="4705"/>
      <w:bookmarkEnd w:id="4706"/>
      <w:bookmarkEnd w:id="4707"/>
    </w:p>
    <w:p w14:paraId="08E726C9" w14:textId="77777777" w:rsidR="00776774" w:rsidRDefault="00776774" w:rsidP="00776774">
      <w:pPr>
        <w:pStyle w:val="TH"/>
      </w:pPr>
      <w:r w:rsidRPr="00140E21">
        <w:object w:dxaOrig="25251" w:dyaOrig="29200" w14:anchorId="738050A9">
          <v:shape id="_x0000_i1234" type="#_x0000_t75" style="width:479.6pt;height:567.85pt" o:ole="">
            <v:imagedata r:id="rId436" o:title="" cropbottom="255f"/>
          </v:shape>
          <o:OLEObject Type="Embed" ProgID="Visio.Drawing.15" ShapeID="_x0000_i1234" DrawAspect="Content" ObjectID="_1701673513" r:id="rId437"/>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710" w:name="_Toc36192127"/>
      <w:bookmarkStart w:id="4711" w:name="_Toc45193226"/>
      <w:bookmarkStart w:id="4712" w:name="_Toc47592858"/>
      <w:bookmarkStart w:id="4713" w:name="_Toc51834945"/>
      <w:bookmarkStart w:id="4714" w:name="_Toc83793411"/>
      <w:r w:rsidRPr="00140E21">
        <w:t>4.23.8</w:t>
      </w:r>
      <w:r w:rsidRPr="00140E21">
        <w:tab/>
        <w:t>AN Release procedure involving I-SMF</w:t>
      </w:r>
      <w:bookmarkEnd w:id="4708"/>
      <w:bookmarkEnd w:id="4709"/>
      <w:bookmarkEnd w:id="4710"/>
      <w:bookmarkEnd w:id="4711"/>
      <w:bookmarkEnd w:id="4712"/>
      <w:bookmarkEnd w:id="4713"/>
      <w:bookmarkEnd w:id="471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715" w:name="_Toc20204352"/>
      <w:bookmarkStart w:id="4716" w:name="_Toc27895044"/>
      <w:bookmarkStart w:id="4717" w:name="_Toc36192128"/>
      <w:bookmarkStart w:id="4718" w:name="_Toc45193227"/>
      <w:bookmarkStart w:id="4719" w:name="_Toc47592859"/>
      <w:bookmarkStart w:id="4720" w:name="_Toc51834946"/>
      <w:bookmarkStart w:id="4721" w:name="_Toc83793412"/>
      <w:r w:rsidRPr="00140E21">
        <w:t>4.23.9</w:t>
      </w:r>
      <w:r w:rsidRPr="00140E21">
        <w:tab/>
        <w:t>Branching Point or UL CL controlled by I-SMF</w:t>
      </w:r>
      <w:bookmarkEnd w:id="4715"/>
      <w:bookmarkEnd w:id="4716"/>
      <w:bookmarkEnd w:id="4717"/>
      <w:bookmarkEnd w:id="4718"/>
      <w:bookmarkEnd w:id="4719"/>
      <w:bookmarkEnd w:id="4720"/>
      <w:bookmarkEnd w:id="4721"/>
    </w:p>
    <w:p w14:paraId="0C46FC30" w14:textId="77777777" w:rsidR="00776774" w:rsidRDefault="00776774" w:rsidP="00776774">
      <w:pPr>
        <w:pStyle w:val="Heading4"/>
      </w:pPr>
      <w:bookmarkStart w:id="4722" w:name="_Toc27895045"/>
      <w:bookmarkStart w:id="4723" w:name="_Toc36192129"/>
      <w:bookmarkStart w:id="4724" w:name="_Toc45193228"/>
      <w:bookmarkStart w:id="4725" w:name="_Toc47592860"/>
      <w:bookmarkStart w:id="4726" w:name="_Toc51834947"/>
      <w:bookmarkStart w:id="4727" w:name="_Toc83793413"/>
      <w:bookmarkStart w:id="4728" w:name="_Toc20204353"/>
      <w:r>
        <w:t>4.23.9.0</w:t>
      </w:r>
      <w:r>
        <w:tab/>
        <w:t>Overview</w:t>
      </w:r>
      <w:bookmarkEnd w:id="4722"/>
      <w:bookmarkEnd w:id="4723"/>
      <w:bookmarkEnd w:id="4724"/>
      <w:bookmarkEnd w:id="4725"/>
      <w:bookmarkEnd w:id="4726"/>
      <w:bookmarkEnd w:id="4727"/>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729" w:name="_Toc27895046"/>
      <w:bookmarkStart w:id="4730" w:name="_Toc36192130"/>
      <w:bookmarkStart w:id="4731" w:name="_Toc45193229"/>
      <w:bookmarkStart w:id="4732" w:name="_Toc47592861"/>
      <w:bookmarkStart w:id="4733"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77777777" w:rsidR="000D43C1" w:rsidRDefault="000D43C1" w:rsidP="000D43C1">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734" w:name="_Toc83793414"/>
      <w:r w:rsidRPr="00140E21">
        <w:t>4.23.9.1</w:t>
      </w:r>
      <w:r w:rsidRPr="00140E21">
        <w:tab/>
        <w:t>Addition of PDU Session Anchor and Branching Point or UL CL controlled by I-SMF</w:t>
      </w:r>
      <w:bookmarkEnd w:id="4728"/>
      <w:bookmarkEnd w:id="4729"/>
      <w:bookmarkEnd w:id="4730"/>
      <w:bookmarkEnd w:id="4731"/>
      <w:bookmarkEnd w:id="4732"/>
      <w:bookmarkEnd w:id="4733"/>
      <w:bookmarkEnd w:id="4734"/>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5" type="#_x0000_t75" style="width:444.5pt;height:393.2pt" o:ole="">
            <v:imagedata r:id="rId438" o:title=""/>
          </v:shape>
          <o:OLEObject Type="Embed" ProgID="Visio.Drawing.11" ShapeID="_x0000_i1235" DrawAspect="Content" ObjectID="_1701673514" r:id="rId439"/>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735" w:name="_Toc20204354"/>
      <w:bookmarkStart w:id="4736" w:name="_Toc27895047"/>
      <w:bookmarkStart w:id="4737" w:name="_Toc36192131"/>
      <w:bookmarkStart w:id="4738" w:name="_Toc45193230"/>
      <w:bookmarkStart w:id="4739" w:name="_Toc47592862"/>
      <w:bookmarkStart w:id="4740" w:name="_Toc51834949"/>
      <w:bookmarkStart w:id="4741" w:name="_Toc83793415"/>
      <w:r w:rsidRPr="00140E21">
        <w:t>4.23.9.2</w:t>
      </w:r>
      <w:r w:rsidRPr="00140E21">
        <w:tab/>
        <w:t>Removal of PDU Session Anchor and Branching Point or UL CL controlled by I-SMF</w:t>
      </w:r>
      <w:bookmarkEnd w:id="4735"/>
      <w:bookmarkEnd w:id="4736"/>
      <w:bookmarkEnd w:id="4737"/>
      <w:bookmarkEnd w:id="4738"/>
      <w:bookmarkEnd w:id="4739"/>
      <w:bookmarkEnd w:id="4740"/>
      <w:bookmarkEnd w:id="4741"/>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36" type="#_x0000_t75" style="width:480.85pt;height:363.15pt" o:ole="">
            <v:imagedata r:id="rId440" o:title=""/>
          </v:shape>
          <o:OLEObject Type="Embed" ProgID="Visio.Drawing.15" ShapeID="_x0000_i1236" DrawAspect="Content" ObjectID="_1701673515" r:id="rId441"/>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lastRenderedPageBreak/>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74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743" w:name="_Toc27895048"/>
      <w:bookmarkStart w:id="4744" w:name="_Toc36192132"/>
      <w:bookmarkStart w:id="4745" w:name="_Toc45193231"/>
      <w:bookmarkStart w:id="4746" w:name="_Toc47592863"/>
      <w:bookmarkStart w:id="4747" w:name="_Toc51834950"/>
      <w:bookmarkStart w:id="4748" w:name="_Toc83793416"/>
      <w:r w:rsidRPr="00140E21">
        <w:t>4.23.9.3</w:t>
      </w:r>
      <w:r w:rsidRPr="00140E21">
        <w:tab/>
        <w:t>Change of PDU Session Anchor for IPv6 multi-homing or UL CL controlled by I-SMF</w:t>
      </w:r>
      <w:bookmarkEnd w:id="4742"/>
      <w:bookmarkEnd w:id="4743"/>
      <w:bookmarkEnd w:id="4744"/>
      <w:bookmarkEnd w:id="4745"/>
      <w:bookmarkEnd w:id="4746"/>
      <w:bookmarkEnd w:id="4747"/>
      <w:bookmarkEnd w:id="4748"/>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7" type="#_x0000_t75" style="width:478.95pt;height:350.6pt" o:ole="">
            <v:imagedata r:id="rId442" o:title=""/>
          </v:shape>
          <o:OLEObject Type="Embed" ProgID="Visio.Drawing.15" ShapeID="_x0000_i1237" DrawAspect="Content" ObjectID="_1701673516" r:id="rId443"/>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749" w:name="_Toc83793417"/>
      <w:bookmarkStart w:id="4750" w:name="_Toc20204356"/>
      <w:bookmarkStart w:id="4751" w:name="_Toc27895049"/>
      <w:bookmarkStart w:id="4752" w:name="_Toc36192133"/>
      <w:bookmarkStart w:id="4753" w:name="_Toc45193232"/>
      <w:bookmarkStart w:id="4754" w:name="_Toc47592864"/>
      <w:bookmarkStart w:id="4755" w:name="_Toc51834951"/>
      <w:r>
        <w:t>4.23.9.4</w:t>
      </w:r>
      <w:r>
        <w:tab/>
        <w:t>Simultaneous change of Branching Point or UL CL and additional PSA controlled by I-SMF</w:t>
      </w:r>
      <w:bookmarkEnd w:id="4749"/>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090AB696" w14:textId="58581838" w:rsidR="008471CD" w:rsidRDefault="008471CD" w:rsidP="008471CD">
      <w:pPr>
        <w:pStyle w:val="TH"/>
      </w:pPr>
      <w:r w:rsidRPr="001A19B9">
        <w:object w:dxaOrig="20446" w:dyaOrig="18526" w14:anchorId="3CB3C9F9">
          <v:shape id="_x0000_i1238" type="#_x0000_t75" style="width:457.05pt;height:368.75pt" o:ole="">
            <v:imagedata r:id="rId444" o:title="" cropbottom="7281f"/>
          </v:shape>
          <o:OLEObject Type="Embed" ProgID="Visio.Drawing.15" ShapeID="_x0000_i1238" DrawAspect="Content" ObjectID="_1701673517" r:id="rId445"/>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5293FD4A" w14:textId="475EBB13" w:rsidR="008471CD" w:rsidRDefault="008471CD" w:rsidP="008471CD">
      <w:pPr>
        <w:pStyle w:val="B1"/>
      </w:pPr>
      <w:r>
        <w:t>9.</w:t>
      </w:r>
      <w:r>
        <w:tab/>
        <w:t>Same as steps 6-8 of clause 4.3.5.4. The I-SMF updates (R)AN for uplink traffic.</w:t>
      </w:r>
    </w:p>
    <w:p w14:paraId="36ED2B62" w14:textId="77777777" w:rsidR="008471CD" w:rsidRDefault="008471CD" w:rsidP="008471CD">
      <w:pPr>
        <w:pStyle w:val="B1"/>
      </w:pPr>
      <w:r>
        <w:t>10-11.</w:t>
      </w:r>
      <w:r>
        <w:tab/>
        <w:t>The I-SMF releases via N4 the source UL-CL/BP as the source UL-CL/BP is replaced by the target UL-CL/BP. The I-SMF also releases via N4 the PSA0 if PSA0 is not collocated with source UL CL/BP ;</w:t>
      </w:r>
    </w:p>
    <w:p w14:paraId="556ACB40" w14:textId="4186A15F" w:rsidR="008471CD" w:rsidRDefault="008471CD" w:rsidP="008471CD">
      <w:pPr>
        <w:pStyle w:val="B1"/>
      </w:pPr>
      <w:r>
        <w:t>12.</w:t>
      </w:r>
      <w:r>
        <w:tab/>
        <w:t>This step is the same as step 9 in clause 4.23.9.3.</w:t>
      </w:r>
    </w:p>
    <w:p w14:paraId="5C871C5D" w14:textId="31E906B4" w:rsidR="00776774" w:rsidRPr="00140E21" w:rsidRDefault="00776774" w:rsidP="00776774">
      <w:pPr>
        <w:pStyle w:val="Heading3"/>
      </w:pPr>
      <w:bookmarkStart w:id="4756" w:name="_Toc83793418"/>
      <w:r w:rsidRPr="00140E21">
        <w:t>4.23.9a</w:t>
      </w:r>
      <w:bookmarkEnd w:id="4750"/>
      <w:r>
        <w:tab/>
        <w:t>Void</w:t>
      </w:r>
      <w:bookmarkEnd w:id="4751"/>
      <w:bookmarkEnd w:id="4752"/>
      <w:bookmarkEnd w:id="4753"/>
      <w:bookmarkEnd w:id="4754"/>
      <w:bookmarkEnd w:id="4755"/>
      <w:bookmarkEnd w:id="4756"/>
    </w:p>
    <w:p w14:paraId="46580356" w14:textId="77777777" w:rsidR="00776774" w:rsidRPr="00140E21" w:rsidRDefault="00776774" w:rsidP="00776774"/>
    <w:p w14:paraId="3984D522" w14:textId="77777777" w:rsidR="00776774" w:rsidRPr="00140E21" w:rsidRDefault="00776774" w:rsidP="00776774">
      <w:pPr>
        <w:pStyle w:val="Heading3"/>
      </w:pPr>
      <w:bookmarkStart w:id="4757" w:name="_Toc20204357"/>
      <w:bookmarkStart w:id="4758" w:name="_Toc27895050"/>
      <w:bookmarkStart w:id="4759" w:name="_Toc36192134"/>
      <w:bookmarkStart w:id="4760" w:name="_Toc45193233"/>
      <w:bookmarkStart w:id="4761" w:name="_Toc47592865"/>
      <w:bookmarkStart w:id="4762" w:name="_Toc51834952"/>
      <w:bookmarkStart w:id="4763" w:name="_Toc83793419"/>
      <w:r w:rsidRPr="00140E21">
        <w:t>4.23.10</w:t>
      </w:r>
      <w:r w:rsidRPr="00140E21">
        <w:tab/>
        <w:t>CN-initiated selective deactivation of UP connection of an existing PDU Session involving I-SMF</w:t>
      </w:r>
      <w:bookmarkEnd w:id="4757"/>
      <w:bookmarkEnd w:id="4758"/>
      <w:bookmarkEnd w:id="4759"/>
      <w:bookmarkEnd w:id="4760"/>
      <w:bookmarkEnd w:id="4761"/>
      <w:bookmarkEnd w:id="4762"/>
      <w:bookmarkEnd w:id="4763"/>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764" w:name="_Toc20204358"/>
      <w:bookmarkStart w:id="4765" w:name="_Toc27895051"/>
      <w:bookmarkStart w:id="4766" w:name="_Toc36192135"/>
      <w:bookmarkStart w:id="4767" w:name="_Toc45193234"/>
      <w:bookmarkStart w:id="4768" w:name="_Toc47592866"/>
      <w:bookmarkStart w:id="4769" w:name="_Toc51834953"/>
      <w:bookmarkStart w:id="4770" w:name="_Toc83793420"/>
      <w:r w:rsidRPr="00140E21">
        <w:t>4.23.11</w:t>
      </w:r>
      <w:r w:rsidRPr="00140E21">
        <w:tab/>
        <w:t>Xn based handover</w:t>
      </w:r>
      <w:bookmarkEnd w:id="4764"/>
      <w:bookmarkEnd w:id="4765"/>
      <w:bookmarkEnd w:id="4766"/>
      <w:bookmarkEnd w:id="4767"/>
      <w:bookmarkEnd w:id="4768"/>
      <w:bookmarkEnd w:id="4769"/>
      <w:bookmarkEnd w:id="4770"/>
    </w:p>
    <w:p w14:paraId="6905AE02" w14:textId="77777777" w:rsidR="00776774" w:rsidRPr="00140E21" w:rsidRDefault="00776774" w:rsidP="00776774">
      <w:pPr>
        <w:pStyle w:val="Heading4"/>
      </w:pPr>
      <w:bookmarkStart w:id="4771" w:name="_Toc20204359"/>
      <w:bookmarkStart w:id="4772" w:name="_Toc27895052"/>
      <w:bookmarkStart w:id="4773" w:name="_Toc36192136"/>
      <w:bookmarkStart w:id="4774" w:name="_Toc45193235"/>
      <w:bookmarkStart w:id="4775" w:name="_Toc47592867"/>
      <w:bookmarkStart w:id="4776" w:name="_Toc51834954"/>
      <w:bookmarkStart w:id="4777" w:name="_Toc83793421"/>
      <w:r w:rsidRPr="00140E21">
        <w:t>4.23.11.1</w:t>
      </w:r>
      <w:r w:rsidRPr="00140E21">
        <w:tab/>
        <w:t>General</w:t>
      </w:r>
      <w:bookmarkEnd w:id="4771"/>
      <w:bookmarkEnd w:id="4772"/>
      <w:bookmarkEnd w:id="4773"/>
      <w:bookmarkEnd w:id="4774"/>
      <w:bookmarkEnd w:id="4775"/>
      <w:bookmarkEnd w:id="4776"/>
      <w:bookmarkEnd w:id="4777"/>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778" w:name="_Toc20204360"/>
      <w:bookmarkStart w:id="4779" w:name="_Toc27895053"/>
      <w:bookmarkStart w:id="4780" w:name="_Toc36192137"/>
      <w:bookmarkStart w:id="4781" w:name="_Toc45193236"/>
      <w:bookmarkStart w:id="4782" w:name="_Toc47592868"/>
      <w:bookmarkStart w:id="4783" w:name="_Toc51834955"/>
      <w:bookmarkStart w:id="4784" w:name="_Toc83793422"/>
      <w:r w:rsidRPr="00140E21">
        <w:t>4.23.11.2</w:t>
      </w:r>
      <w:r w:rsidRPr="00140E21">
        <w:tab/>
        <w:t>Xn based handover with insertion of intermediate SMF</w:t>
      </w:r>
      <w:bookmarkEnd w:id="4778"/>
      <w:bookmarkEnd w:id="4779"/>
      <w:bookmarkEnd w:id="4780"/>
      <w:bookmarkEnd w:id="4781"/>
      <w:bookmarkEnd w:id="4782"/>
      <w:bookmarkEnd w:id="4783"/>
      <w:bookmarkEnd w:id="4784"/>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9" type="#_x0000_t75" style="width:475.85pt;height:373.75pt" o:ole="">
            <v:imagedata r:id="rId446" o:title=""/>
          </v:shape>
          <o:OLEObject Type="Embed" ProgID="Visio.Drawing.11" ShapeID="_x0000_i1239" DrawAspect="Content" ObjectID="_1701673518" r:id="rId447"/>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785" w:name="_Toc20204361"/>
      <w:bookmarkStart w:id="4786"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787" w:name="_Toc36192138"/>
      <w:bookmarkStart w:id="4788" w:name="_Toc45193237"/>
      <w:bookmarkStart w:id="4789" w:name="_Toc47592869"/>
      <w:bookmarkStart w:id="4790" w:name="_Toc51834956"/>
      <w:bookmarkStart w:id="4791" w:name="_Toc83793423"/>
      <w:r w:rsidRPr="00140E21">
        <w:t>4.23.11.3</w:t>
      </w:r>
      <w:r w:rsidRPr="00140E21">
        <w:tab/>
        <w:t>Xn based handover with re-allocation of intermediate SMF</w:t>
      </w:r>
      <w:bookmarkEnd w:id="4785"/>
      <w:bookmarkEnd w:id="4786"/>
      <w:bookmarkEnd w:id="4787"/>
      <w:bookmarkEnd w:id="4788"/>
      <w:bookmarkEnd w:id="4789"/>
      <w:bookmarkEnd w:id="4790"/>
      <w:bookmarkEnd w:id="4791"/>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0" type="#_x0000_t75" style="width:480.2pt;height:378.15pt" o:ole="">
            <v:imagedata r:id="rId448" o:title=""/>
          </v:shape>
          <o:OLEObject Type="Embed" ProgID="Visio.Drawing.11" ShapeID="_x0000_i1240" DrawAspect="Content" ObjectID="_1701673519" r:id="rId449"/>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792" w:name="_Toc20204362"/>
      <w:bookmarkStart w:id="4793" w:name="_Toc27895055"/>
      <w:bookmarkStart w:id="4794" w:name="_Toc36192139"/>
      <w:bookmarkStart w:id="4795" w:name="_Toc45193238"/>
      <w:bookmarkStart w:id="4796" w:name="_Toc47592870"/>
      <w:bookmarkStart w:id="4797" w:name="_Toc51834957"/>
      <w:bookmarkStart w:id="4798" w:name="_Toc83793424"/>
      <w:r w:rsidRPr="00140E21">
        <w:lastRenderedPageBreak/>
        <w:t>4.23.11.4</w:t>
      </w:r>
      <w:r w:rsidRPr="00140E21">
        <w:tab/>
        <w:t>Xn based handover with removal of intermediate SMF</w:t>
      </w:r>
      <w:bookmarkEnd w:id="4792"/>
      <w:bookmarkEnd w:id="4793"/>
      <w:bookmarkEnd w:id="4794"/>
      <w:bookmarkEnd w:id="4795"/>
      <w:bookmarkEnd w:id="4796"/>
      <w:bookmarkEnd w:id="4797"/>
      <w:bookmarkEnd w:id="4798"/>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799" w:name="_MON_1617608619"/>
    <w:bookmarkEnd w:id="4799"/>
    <w:p w14:paraId="3685A87B" w14:textId="77777777" w:rsidR="00776774" w:rsidRPr="00140E21" w:rsidRDefault="00776774" w:rsidP="00776774">
      <w:pPr>
        <w:pStyle w:val="TH"/>
      </w:pPr>
      <w:r w:rsidRPr="00140E21">
        <w:object w:dxaOrig="11389" w:dyaOrig="9781" w14:anchorId="64098B98">
          <v:shape id="_x0000_i1241" type="#_x0000_t75" style="width:475.2pt;height:407.6pt" o:ole="">
            <v:imagedata r:id="rId450" o:title=""/>
          </v:shape>
          <o:OLEObject Type="Embed" ProgID="Visio.Drawing.11" ShapeID="_x0000_i1241" DrawAspect="Content" ObjectID="_1701673520" r:id="rId451"/>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800" w:name="_Toc36192140"/>
      <w:bookmarkStart w:id="4801" w:name="_Toc45193239"/>
      <w:bookmarkStart w:id="4802" w:name="_Toc47592871"/>
      <w:bookmarkStart w:id="4803" w:name="_Toc51834958"/>
      <w:bookmarkStart w:id="4804" w:name="_Toc83793425"/>
      <w:bookmarkStart w:id="4805" w:name="_Toc20204363"/>
      <w:bookmarkStart w:id="4806" w:name="_Toc27895056"/>
      <w:r>
        <w:t>4.23.11.5</w:t>
      </w:r>
      <w:r>
        <w:tab/>
        <w:t>Xn based handover without change of intermediate SMF</w:t>
      </w:r>
      <w:bookmarkEnd w:id="4800"/>
      <w:bookmarkEnd w:id="4801"/>
      <w:bookmarkEnd w:id="4802"/>
      <w:bookmarkEnd w:id="4803"/>
      <w:bookmarkEnd w:id="4804"/>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4807" w:name="_Toc36192141"/>
      <w:bookmarkStart w:id="4808" w:name="_Toc45193240"/>
      <w:bookmarkStart w:id="4809" w:name="_Toc47592872"/>
      <w:bookmarkStart w:id="4810" w:name="_Toc51834959"/>
      <w:bookmarkStart w:id="4811" w:name="_Toc83793426"/>
      <w:r>
        <w:t>4.23.12</w:t>
      </w:r>
      <w:r>
        <w:tab/>
        <w:t>N26 based Interworking Procedures with I-SMF</w:t>
      </w:r>
      <w:bookmarkEnd w:id="4805"/>
      <w:bookmarkEnd w:id="4806"/>
      <w:bookmarkEnd w:id="4807"/>
      <w:bookmarkEnd w:id="4808"/>
      <w:bookmarkEnd w:id="4809"/>
      <w:bookmarkEnd w:id="4810"/>
      <w:bookmarkEnd w:id="4811"/>
    </w:p>
    <w:p w14:paraId="00F78856" w14:textId="77777777" w:rsidR="00776774" w:rsidRDefault="00776774" w:rsidP="00776774">
      <w:pPr>
        <w:pStyle w:val="Heading4"/>
      </w:pPr>
      <w:bookmarkStart w:id="4812" w:name="_Toc20204364"/>
      <w:bookmarkStart w:id="4813" w:name="_Toc27895057"/>
      <w:bookmarkStart w:id="4814" w:name="_Toc36192142"/>
      <w:bookmarkStart w:id="4815" w:name="_Toc45193241"/>
      <w:bookmarkStart w:id="4816" w:name="_Toc47592873"/>
      <w:bookmarkStart w:id="4817" w:name="_Toc51834960"/>
      <w:bookmarkStart w:id="4818" w:name="_Toc83793427"/>
      <w:r>
        <w:t>4.23.12.1</w:t>
      </w:r>
      <w:r>
        <w:tab/>
        <w:t>General</w:t>
      </w:r>
      <w:bookmarkEnd w:id="4812"/>
      <w:bookmarkEnd w:id="4813"/>
      <w:bookmarkEnd w:id="4814"/>
      <w:bookmarkEnd w:id="4815"/>
      <w:bookmarkEnd w:id="4816"/>
      <w:bookmarkEnd w:id="4817"/>
      <w:bookmarkEnd w:id="4818"/>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819" w:name="_Toc20204365"/>
      <w:bookmarkStart w:id="4820" w:name="_Toc27895058"/>
      <w:bookmarkStart w:id="4821" w:name="_Toc36192143"/>
      <w:bookmarkStart w:id="4822" w:name="_Toc45193242"/>
      <w:bookmarkStart w:id="4823" w:name="_Toc47592874"/>
      <w:bookmarkStart w:id="4824" w:name="_Toc51834961"/>
      <w:bookmarkStart w:id="4825" w:name="_Toc83793428"/>
      <w:r>
        <w:t>4.23.12.2</w:t>
      </w:r>
      <w:r>
        <w:tab/>
        <w:t>5GS to EPS Idle mode mobility using N26 interface with I-SMF removal</w:t>
      </w:r>
      <w:bookmarkEnd w:id="4819"/>
      <w:bookmarkEnd w:id="4820"/>
      <w:bookmarkEnd w:id="4821"/>
      <w:bookmarkEnd w:id="4822"/>
      <w:bookmarkEnd w:id="4823"/>
      <w:bookmarkEnd w:id="4824"/>
      <w:bookmarkEnd w:id="4825"/>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826" w:name="_Toc36192144"/>
      <w:bookmarkStart w:id="4827" w:name="_Toc45193243"/>
      <w:bookmarkStart w:id="4828" w:name="_Toc47592875"/>
      <w:bookmarkStart w:id="4829" w:name="_Toc51834962"/>
      <w:bookmarkStart w:id="4830" w:name="_Toc83793429"/>
      <w:bookmarkStart w:id="4831" w:name="_Toc20204366"/>
      <w:bookmarkStart w:id="4832" w:name="_Toc27895059"/>
      <w:r>
        <w:t>4.23.12.2A</w:t>
      </w:r>
      <w:r>
        <w:tab/>
        <w:t>5GS to EPS Idle mode mobility using N26 interface with Data forwarding and I-SMF removal</w:t>
      </w:r>
      <w:bookmarkEnd w:id="4826"/>
      <w:bookmarkEnd w:id="4827"/>
      <w:bookmarkEnd w:id="4828"/>
      <w:bookmarkEnd w:id="4829"/>
      <w:bookmarkEnd w:id="483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833" w:name="_Toc36192145"/>
      <w:bookmarkStart w:id="4834" w:name="_Toc45193244"/>
      <w:bookmarkStart w:id="4835" w:name="_Toc47592876"/>
      <w:bookmarkStart w:id="4836" w:name="_Toc51834963"/>
      <w:bookmarkStart w:id="4837" w:name="_Toc83793430"/>
      <w:r>
        <w:t>4.23.12.3</w:t>
      </w:r>
      <w:r>
        <w:tab/>
        <w:t>EPS to 5GS mobility registration procedure (Idle and Connected State) using N26 interface with I-SMF insertion</w:t>
      </w:r>
      <w:bookmarkEnd w:id="4831"/>
      <w:bookmarkEnd w:id="4832"/>
      <w:bookmarkEnd w:id="4833"/>
      <w:bookmarkEnd w:id="4834"/>
      <w:bookmarkEnd w:id="4835"/>
      <w:bookmarkEnd w:id="4836"/>
      <w:bookmarkEnd w:id="4837"/>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838" w:name="_Toc36192146"/>
      <w:bookmarkStart w:id="4839" w:name="_Toc45193245"/>
      <w:bookmarkStart w:id="4840" w:name="_Toc47592877"/>
      <w:bookmarkStart w:id="4841" w:name="_Toc51834964"/>
      <w:bookmarkStart w:id="4842" w:name="_Toc83793431"/>
      <w:bookmarkStart w:id="4843" w:name="_Toc20204367"/>
      <w:bookmarkStart w:id="4844" w:name="_Toc27895060"/>
      <w:r>
        <w:lastRenderedPageBreak/>
        <w:t>4.23.12.3A</w:t>
      </w:r>
      <w:r>
        <w:tab/>
        <w:t>EPS to 5GS Idle mode mobility using N26 interface with Data forwarding and I-SMF insertion</w:t>
      </w:r>
      <w:bookmarkEnd w:id="4838"/>
      <w:bookmarkEnd w:id="4839"/>
      <w:bookmarkEnd w:id="4840"/>
      <w:bookmarkEnd w:id="4841"/>
      <w:bookmarkEnd w:id="4842"/>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845" w:name="_Toc36192147"/>
      <w:bookmarkStart w:id="4846" w:name="_Toc45193246"/>
      <w:bookmarkStart w:id="4847" w:name="_Toc47592878"/>
      <w:bookmarkStart w:id="4848" w:name="_Toc51834965"/>
      <w:bookmarkStart w:id="4849" w:name="_Toc83793432"/>
      <w:r>
        <w:t>4.23.12.4</w:t>
      </w:r>
      <w:r>
        <w:tab/>
        <w:t>Procedures for EPS bearer ID allocation</w:t>
      </w:r>
      <w:bookmarkEnd w:id="4843"/>
      <w:bookmarkEnd w:id="4844"/>
      <w:bookmarkEnd w:id="4845"/>
      <w:bookmarkEnd w:id="4846"/>
      <w:bookmarkEnd w:id="4847"/>
      <w:bookmarkEnd w:id="4848"/>
      <w:bookmarkEnd w:id="484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850" w:name="_Toc27895061"/>
      <w:bookmarkStart w:id="4851" w:name="_Toc36192148"/>
      <w:bookmarkStart w:id="4852"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853" w:name="_Toc45193247"/>
      <w:bookmarkStart w:id="4854" w:name="_Toc47592879"/>
      <w:bookmarkStart w:id="4855" w:name="_Toc51834966"/>
      <w:bookmarkStart w:id="4856" w:name="_Toc83793433"/>
      <w:r>
        <w:t>4.23.12.5</w:t>
      </w:r>
      <w:r>
        <w:tab/>
        <w:t>EPS to 5GS mobility registration procedure (Idle) using N26 interface with AMF reallocation and I-SMF insertion</w:t>
      </w:r>
      <w:bookmarkEnd w:id="4850"/>
      <w:bookmarkEnd w:id="4851"/>
      <w:bookmarkEnd w:id="4853"/>
      <w:bookmarkEnd w:id="4854"/>
      <w:bookmarkEnd w:id="4855"/>
      <w:bookmarkEnd w:id="4856"/>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857" w:name="_Toc27895062"/>
      <w:bookmarkStart w:id="4858" w:name="_Toc36192149"/>
      <w:bookmarkStart w:id="4859" w:name="_Toc45193248"/>
      <w:bookmarkStart w:id="4860" w:name="_Toc47592880"/>
      <w:bookmarkStart w:id="4861" w:name="_Toc51834967"/>
      <w:bookmarkStart w:id="4862" w:name="_Toc83793434"/>
      <w:r>
        <w:t>4.23.12.6</w:t>
      </w:r>
      <w:r>
        <w:tab/>
        <w:t>5GS to EPS handover using N26 interface with I-SMF removal</w:t>
      </w:r>
      <w:bookmarkEnd w:id="4857"/>
      <w:bookmarkEnd w:id="4858"/>
      <w:bookmarkEnd w:id="4859"/>
      <w:bookmarkEnd w:id="4860"/>
      <w:bookmarkEnd w:id="4861"/>
      <w:bookmarkEnd w:id="4862"/>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4863" w:name="_Toc27895063"/>
      <w:bookmarkStart w:id="4864" w:name="_Toc36192150"/>
      <w:bookmarkStart w:id="4865" w:name="_Toc45193249"/>
      <w:bookmarkStart w:id="4866" w:name="_Toc47592881"/>
      <w:bookmarkStart w:id="4867" w:name="_Toc51834968"/>
      <w:bookmarkStart w:id="4868" w:name="_Toc83793435"/>
      <w:r>
        <w:t>4.23.12.7</w:t>
      </w:r>
      <w:r>
        <w:tab/>
        <w:t>EPS to 5GS handover using N26 interface with I-SMF insertion</w:t>
      </w:r>
      <w:bookmarkEnd w:id="4863"/>
      <w:bookmarkEnd w:id="4864"/>
      <w:bookmarkEnd w:id="4865"/>
      <w:bookmarkEnd w:id="4866"/>
      <w:bookmarkEnd w:id="4867"/>
      <w:bookmarkEnd w:id="4868"/>
    </w:p>
    <w:p w14:paraId="05C7FF3E" w14:textId="77777777" w:rsidR="00776774" w:rsidRDefault="00776774" w:rsidP="00776774">
      <w:pPr>
        <w:pStyle w:val="Heading5"/>
      </w:pPr>
      <w:bookmarkStart w:id="4869" w:name="_Toc27895064"/>
      <w:bookmarkStart w:id="4870" w:name="_Toc36192151"/>
      <w:bookmarkStart w:id="4871" w:name="_Toc45193250"/>
      <w:bookmarkStart w:id="4872" w:name="_Toc47592882"/>
      <w:bookmarkStart w:id="4873" w:name="_Toc51834969"/>
      <w:bookmarkStart w:id="4874" w:name="_Toc83793436"/>
      <w:r>
        <w:t>4.23.12.7.1</w:t>
      </w:r>
      <w:r>
        <w:tab/>
        <w:t>Preparation phase</w:t>
      </w:r>
      <w:bookmarkEnd w:id="4869"/>
      <w:bookmarkEnd w:id="4870"/>
      <w:bookmarkEnd w:id="4871"/>
      <w:bookmarkEnd w:id="4872"/>
      <w:bookmarkEnd w:id="4873"/>
      <w:bookmarkEnd w:id="4874"/>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875" w:name="_Toc27895065"/>
      <w:bookmarkStart w:id="4876" w:name="_Toc36192152"/>
      <w:bookmarkStart w:id="4877" w:name="_Toc45193251"/>
      <w:bookmarkStart w:id="4878" w:name="_Toc47592883"/>
      <w:bookmarkStart w:id="4879" w:name="_Toc51834970"/>
      <w:bookmarkStart w:id="4880" w:name="_Toc83793437"/>
      <w:r>
        <w:t>4.23.12.7.2</w:t>
      </w:r>
      <w:r>
        <w:tab/>
      </w:r>
      <w:r w:rsidR="00FC6A67">
        <w:t>Execution</w:t>
      </w:r>
      <w:r>
        <w:t xml:space="preserve"> phase</w:t>
      </w:r>
      <w:bookmarkEnd w:id="4875"/>
      <w:bookmarkEnd w:id="4876"/>
      <w:bookmarkEnd w:id="4877"/>
      <w:bookmarkEnd w:id="4878"/>
      <w:bookmarkEnd w:id="4879"/>
      <w:bookmarkEnd w:id="488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881" w:name="_Toc45193252"/>
      <w:bookmarkStart w:id="4882" w:name="_Toc47592884"/>
      <w:bookmarkStart w:id="4883" w:name="_Toc51834971"/>
      <w:bookmarkStart w:id="4884" w:name="_Toc83793438"/>
      <w:bookmarkStart w:id="4885" w:name="_Toc36192153"/>
      <w:bookmarkStart w:id="4886" w:name="_Toc27895066"/>
      <w:r>
        <w:t>4.23.12.8</w:t>
      </w:r>
      <w:r>
        <w:tab/>
        <w:t>Impact to 5GC procedures</w:t>
      </w:r>
      <w:bookmarkEnd w:id="4881"/>
      <w:bookmarkEnd w:id="4882"/>
      <w:bookmarkEnd w:id="4883"/>
      <w:bookmarkEnd w:id="4884"/>
    </w:p>
    <w:p w14:paraId="2A5BF3F6" w14:textId="77777777" w:rsidR="00776774" w:rsidRDefault="00776774" w:rsidP="00776774">
      <w:pPr>
        <w:pStyle w:val="Heading5"/>
      </w:pPr>
      <w:bookmarkStart w:id="4887" w:name="_Toc45193253"/>
      <w:bookmarkStart w:id="4888" w:name="_Toc47592885"/>
      <w:bookmarkStart w:id="4889" w:name="_Toc51834972"/>
      <w:bookmarkStart w:id="4890" w:name="_Toc83793439"/>
      <w:r>
        <w:t>4.23.12.8.1</w:t>
      </w:r>
      <w:r>
        <w:tab/>
        <w:t>General</w:t>
      </w:r>
      <w:bookmarkEnd w:id="4887"/>
      <w:bookmarkEnd w:id="4888"/>
      <w:bookmarkEnd w:id="4889"/>
      <w:bookmarkEnd w:id="4890"/>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891" w:name="_Toc45193254"/>
      <w:bookmarkStart w:id="4892" w:name="_Toc47592886"/>
      <w:bookmarkStart w:id="4893" w:name="_Toc51834973"/>
      <w:bookmarkStart w:id="4894" w:name="_Toc83793440"/>
      <w:r>
        <w:t>4.23.12.8.2</w:t>
      </w:r>
      <w:r>
        <w:tab/>
        <w:t>UE Triggered Service Request with I-SMF insertion/change/removal</w:t>
      </w:r>
      <w:bookmarkEnd w:id="4891"/>
      <w:bookmarkEnd w:id="4892"/>
      <w:bookmarkEnd w:id="4893"/>
      <w:bookmarkEnd w:id="4894"/>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895" w:name="_Toc45193255"/>
      <w:bookmarkStart w:id="4896" w:name="_Toc47592887"/>
      <w:bookmarkStart w:id="4897" w:name="_Toc51834974"/>
      <w:bookmarkStart w:id="4898" w:name="_Toc83793441"/>
      <w:r>
        <w:t>4.23.12.8.3</w:t>
      </w:r>
      <w:r>
        <w:tab/>
        <w:t>PDU Session establishment procedure</w:t>
      </w:r>
      <w:bookmarkEnd w:id="4895"/>
      <w:bookmarkEnd w:id="4896"/>
      <w:bookmarkEnd w:id="4897"/>
      <w:bookmarkEnd w:id="4898"/>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899" w:name="_Toc45193256"/>
      <w:bookmarkStart w:id="4900" w:name="_Toc47592888"/>
      <w:bookmarkStart w:id="4901" w:name="_Toc51834975"/>
      <w:bookmarkStart w:id="4902" w:name="_Toc83793442"/>
      <w:r>
        <w:t>4.23.12.8.4</w:t>
      </w:r>
      <w:r>
        <w:tab/>
        <w:t>PDU Session modification procedure</w:t>
      </w:r>
      <w:bookmarkEnd w:id="4899"/>
      <w:bookmarkEnd w:id="4900"/>
      <w:bookmarkEnd w:id="4901"/>
      <w:bookmarkEnd w:id="490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903" w:name="_Toc45193257"/>
      <w:bookmarkStart w:id="4904" w:name="_Toc47592889"/>
      <w:bookmarkStart w:id="4905" w:name="_Toc51834976"/>
      <w:bookmarkStart w:id="4906" w:name="_Toc83793443"/>
      <w:r>
        <w:t>4.23.12.8.5</w:t>
      </w:r>
      <w:r>
        <w:tab/>
        <w:t>Inter NG-RAN node N2 based handover with I-SMF insertion/change/removal</w:t>
      </w:r>
      <w:bookmarkEnd w:id="4903"/>
      <w:bookmarkEnd w:id="4904"/>
      <w:bookmarkEnd w:id="4905"/>
      <w:bookmarkEnd w:id="4906"/>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907" w:name="_Toc45193258"/>
      <w:bookmarkStart w:id="4908" w:name="_Toc47592890"/>
      <w:bookmarkStart w:id="4909" w:name="_Toc51834977"/>
      <w:bookmarkStart w:id="4910" w:name="_Toc83793444"/>
      <w:r>
        <w:t>4.23.12.8.6</w:t>
      </w:r>
      <w:r>
        <w:tab/>
        <w:t>Xn based handover with insertion of I-SMF</w:t>
      </w:r>
      <w:bookmarkEnd w:id="4907"/>
      <w:bookmarkEnd w:id="4908"/>
      <w:bookmarkEnd w:id="4909"/>
      <w:bookmarkEnd w:id="4910"/>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911" w:name="_Toc45193259"/>
      <w:bookmarkStart w:id="4912" w:name="_Toc47592891"/>
      <w:bookmarkStart w:id="4913" w:name="_Toc51834978"/>
      <w:bookmarkStart w:id="4914" w:name="_Toc83793445"/>
      <w:r>
        <w:t>4.23.13</w:t>
      </w:r>
      <w:r>
        <w:tab/>
        <w:t>Non N26 based Interworking Procedures with I-SMF</w:t>
      </w:r>
      <w:bookmarkEnd w:id="4885"/>
      <w:bookmarkEnd w:id="4911"/>
      <w:bookmarkEnd w:id="4912"/>
      <w:bookmarkEnd w:id="4913"/>
      <w:bookmarkEnd w:id="4914"/>
    </w:p>
    <w:p w14:paraId="3802EB88" w14:textId="77777777" w:rsidR="00776774" w:rsidRDefault="00776774" w:rsidP="00776774">
      <w:pPr>
        <w:pStyle w:val="Heading4"/>
      </w:pPr>
      <w:bookmarkStart w:id="4915" w:name="_Toc36192154"/>
      <w:bookmarkStart w:id="4916" w:name="_Toc45193260"/>
      <w:bookmarkStart w:id="4917" w:name="_Toc47592892"/>
      <w:bookmarkStart w:id="4918" w:name="_Toc51834979"/>
      <w:bookmarkStart w:id="4919" w:name="_Toc83793446"/>
      <w:r>
        <w:t>4.23.13.1</w:t>
      </w:r>
      <w:r>
        <w:tab/>
        <w:t>General</w:t>
      </w:r>
      <w:bookmarkEnd w:id="4915"/>
      <w:bookmarkEnd w:id="4916"/>
      <w:bookmarkEnd w:id="4917"/>
      <w:bookmarkEnd w:id="4918"/>
      <w:bookmarkEnd w:id="4919"/>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920" w:name="_Toc36192155"/>
      <w:bookmarkStart w:id="4921" w:name="_Toc45193261"/>
      <w:bookmarkStart w:id="4922" w:name="_Toc47592893"/>
      <w:bookmarkStart w:id="4923" w:name="_Toc51834980"/>
      <w:bookmarkStart w:id="4924" w:name="_Toc83793447"/>
      <w:r>
        <w:t>4.23.13.2</w:t>
      </w:r>
      <w:r>
        <w:tab/>
        <w:t>Mobility procedure without N26 interface from EPS to 5GS</w:t>
      </w:r>
      <w:bookmarkEnd w:id="4920"/>
      <w:bookmarkEnd w:id="4921"/>
      <w:bookmarkEnd w:id="4922"/>
      <w:bookmarkEnd w:id="4923"/>
      <w:bookmarkEnd w:id="492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925" w:name="_Toc36192156"/>
      <w:bookmarkStart w:id="4926" w:name="_Toc45193262"/>
      <w:bookmarkStart w:id="4927" w:name="_Toc47592894"/>
      <w:bookmarkStart w:id="4928" w:name="_Toc51834981"/>
      <w:bookmarkStart w:id="4929" w:name="_Toc83793448"/>
      <w:r>
        <w:t>4.23.13.3</w:t>
      </w:r>
      <w:r>
        <w:tab/>
        <w:t>Mobility procedure without N26 interface from EPC/ePDG to 5GS</w:t>
      </w:r>
      <w:bookmarkEnd w:id="4925"/>
      <w:bookmarkEnd w:id="4926"/>
      <w:bookmarkEnd w:id="4927"/>
      <w:bookmarkEnd w:id="4928"/>
      <w:bookmarkEnd w:id="4929"/>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930" w:name="_Toc36192157"/>
      <w:bookmarkStart w:id="4931" w:name="_Toc45193263"/>
      <w:bookmarkStart w:id="4932" w:name="_Toc47592895"/>
      <w:bookmarkStart w:id="4933" w:name="_Toc51834982"/>
      <w:bookmarkStart w:id="4934" w:name="_Toc83793449"/>
      <w:r>
        <w:t>4.23.13.4</w:t>
      </w:r>
      <w:r>
        <w:tab/>
        <w:t>Mobility procedure without N26 interface from 5GS to EPS</w:t>
      </w:r>
      <w:bookmarkEnd w:id="4930"/>
      <w:bookmarkEnd w:id="4931"/>
      <w:bookmarkEnd w:id="4932"/>
      <w:bookmarkEnd w:id="4933"/>
      <w:bookmarkEnd w:id="4934"/>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935" w:name="_Toc36192158"/>
      <w:bookmarkStart w:id="4936" w:name="_Toc45193264"/>
      <w:bookmarkStart w:id="4937" w:name="_Toc47592896"/>
      <w:bookmarkStart w:id="4938" w:name="_Toc51834983"/>
      <w:bookmarkStart w:id="4939" w:name="_Toc83793450"/>
      <w:r>
        <w:t>4.23.13.5</w:t>
      </w:r>
      <w:r>
        <w:tab/>
        <w:t>Mobility procedure without N26 interface from 5GS to EPC/ePDG</w:t>
      </w:r>
      <w:bookmarkEnd w:id="4935"/>
      <w:bookmarkEnd w:id="4936"/>
      <w:bookmarkEnd w:id="4937"/>
      <w:bookmarkEnd w:id="4938"/>
      <w:bookmarkEnd w:id="4939"/>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940" w:name="_Toc45193265"/>
      <w:bookmarkStart w:id="4941" w:name="_Toc47592897"/>
      <w:bookmarkStart w:id="4942" w:name="_Toc51834984"/>
      <w:bookmarkStart w:id="4943" w:name="_Toc83793451"/>
      <w:bookmarkStart w:id="4944" w:name="_Toc36192159"/>
      <w:r>
        <w:lastRenderedPageBreak/>
        <w:t>4.23.14</w:t>
      </w:r>
      <w:r>
        <w:tab/>
        <w:t>Pause of charging</w:t>
      </w:r>
      <w:bookmarkEnd w:id="4940"/>
      <w:bookmarkEnd w:id="4941"/>
      <w:bookmarkEnd w:id="4942"/>
      <w:bookmarkEnd w:id="4943"/>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945" w:name="_Toc45193266"/>
      <w:bookmarkStart w:id="4946" w:name="_Toc47592898"/>
      <w:bookmarkStart w:id="4947" w:name="_Toc51834985"/>
      <w:bookmarkStart w:id="4948" w:name="_Toc83793452"/>
      <w:r>
        <w:t>4.23.15</w:t>
      </w:r>
      <w:r>
        <w:tab/>
        <w:t>PDU Session mobility between 3GPP and non-3GPP access</w:t>
      </w:r>
      <w:bookmarkEnd w:id="4945"/>
      <w:bookmarkEnd w:id="4946"/>
      <w:bookmarkEnd w:id="4947"/>
      <w:bookmarkEnd w:id="494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949" w:name="_Toc45193267"/>
      <w:bookmarkStart w:id="4950" w:name="_Toc47592899"/>
      <w:bookmarkStart w:id="4951" w:name="_Toc51834986"/>
      <w:bookmarkStart w:id="4952" w:name="_Toc83793453"/>
      <w:r>
        <w:t>4.23.16</w:t>
      </w:r>
      <w:r>
        <w:tab/>
        <w:t>Handover of a PDU Session procedure between 3GPP and untrusted non-3GPP access</w:t>
      </w:r>
      <w:bookmarkEnd w:id="4949"/>
      <w:bookmarkEnd w:id="4950"/>
      <w:bookmarkEnd w:id="4951"/>
      <w:bookmarkEnd w:id="4952"/>
    </w:p>
    <w:p w14:paraId="5340AC63" w14:textId="77777777" w:rsidR="00776774" w:rsidRDefault="00776774" w:rsidP="00776774">
      <w:pPr>
        <w:pStyle w:val="Heading4"/>
      </w:pPr>
      <w:bookmarkStart w:id="4953" w:name="_Toc45193268"/>
      <w:bookmarkStart w:id="4954" w:name="_Toc47592900"/>
      <w:bookmarkStart w:id="4955" w:name="_Toc51834987"/>
      <w:bookmarkStart w:id="4956" w:name="_Toc83793454"/>
      <w:r>
        <w:t>4.23.16.1</w:t>
      </w:r>
      <w:r>
        <w:tab/>
        <w:t>Handover of a PDU Session procedure from untrusted non-3GPP to 3GPP access (non-roaming and roaming with local breakout)</w:t>
      </w:r>
      <w:bookmarkEnd w:id="4953"/>
      <w:bookmarkEnd w:id="4954"/>
      <w:bookmarkEnd w:id="4955"/>
      <w:bookmarkEnd w:id="4956"/>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957" w:name="_Toc45193269"/>
      <w:bookmarkStart w:id="4958" w:name="_Toc47592901"/>
      <w:bookmarkStart w:id="4959" w:name="_Toc51834988"/>
      <w:bookmarkStart w:id="4960" w:name="_Toc83793455"/>
      <w:r>
        <w:t>4.23.16.2</w:t>
      </w:r>
      <w:r>
        <w:tab/>
        <w:t>Handover of a PDU Session procedure from 3GPP to untrusted non-3GPP access (non-roaming and roaming with local breakout)</w:t>
      </w:r>
      <w:bookmarkEnd w:id="4957"/>
      <w:bookmarkEnd w:id="4958"/>
      <w:bookmarkEnd w:id="4959"/>
      <w:bookmarkEnd w:id="4960"/>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4961" w:name="_Toc45193270"/>
      <w:bookmarkStart w:id="4962" w:name="_Toc47592902"/>
      <w:bookmarkStart w:id="4963" w:name="_Toc51834989"/>
      <w:bookmarkStart w:id="4964" w:name="_Toc83793456"/>
      <w:r>
        <w:t>4.23.16.3</w:t>
      </w:r>
      <w:r>
        <w:tab/>
        <w:t>Handover of a PDU Session procedure from untrusted non-3GPP to 3GPP access (home routed roaming)</w:t>
      </w:r>
      <w:bookmarkEnd w:id="4961"/>
      <w:bookmarkEnd w:id="4962"/>
      <w:bookmarkEnd w:id="4963"/>
      <w:bookmarkEnd w:id="4964"/>
    </w:p>
    <w:p w14:paraId="57ABAF1E" w14:textId="77777777" w:rsidR="00776774" w:rsidRDefault="00776774" w:rsidP="00776774">
      <w:pPr>
        <w:pStyle w:val="Heading5"/>
      </w:pPr>
      <w:bookmarkStart w:id="4965" w:name="_Toc45193271"/>
      <w:bookmarkStart w:id="4966" w:name="_Toc47592903"/>
      <w:bookmarkStart w:id="4967" w:name="_Toc51834990"/>
      <w:bookmarkStart w:id="4968" w:name="_Toc83793457"/>
      <w:r>
        <w:t>4.23.16.3.1</w:t>
      </w:r>
      <w:r>
        <w:tab/>
        <w:t>The target AMF is in the PLMN of the N3IWF</w:t>
      </w:r>
      <w:bookmarkEnd w:id="4965"/>
      <w:bookmarkEnd w:id="4966"/>
      <w:bookmarkEnd w:id="4967"/>
      <w:bookmarkEnd w:id="4968"/>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969" w:name="_Toc83793458"/>
      <w:bookmarkStart w:id="4970" w:name="_Toc45193272"/>
      <w:bookmarkStart w:id="4971" w:name="_Toc47592904"/>
      <w:bookmarkStart w:id="4972" w:name="_Toc51834991"/>
      <w:r>
        <w:t>4.23.16a</w:t>
      </w:r>
      <w:r>
        <w:tab/>
        <w:t>Handover of a PDU Session procedure between 3GPP and trusted non-3GPP access</w:t>
      </w:r>
      <w:bookmarkEnd w:id="4969"/>
    </w:p>
    <w:p w14:paraId="312B111F" w14:textId="77777777" w:rsidR="00526CD1" w:rsidRDefault="00526CD1" w:rsidP="002217D3">
      <w:pPr>
        <w:pStyle w:val="Heading4"/>
      </w:pPr>
      <w:bookmarkStart w:id="4973" w:name="_Toc83793459"/>
      <w:r>
        <w:t>4.23.16a.1</w:t>
      </w:r>
      <w:r>
        <w:tab/>
        <w:t>General</w:t>
      </w:r>
      <w:bookmarkEnd w:id="4973"/>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3C10156F" w14:textId="77777777" w:rsidR="00776774" w:rsidRPr="00140E21" w:rsidRDefault="00776774" w:rsidP="00776774">
      <w:pPr>
        <w:pStyle w:val="Heading2"/>
      </w:pPr>
      <w:bookmarkStart w:id="4974" w:name="_Toc83793460"/>
      <w:r w:rsidRPr="00140E21">
        <w:t>4.24</w:t>
      </w:r>
      <w:r w:rsidRPr="00140E21">
        <w:tab/>
        <w:t>Procedures</w:t>
      </w:r>
      <w:r>
        <w:t xml:space="preserve"> for UPF Anchored Data Transport in Control Plane CIoT 5GS Optimisation</w:t>
      </w:r>
      <w:bookmarkEnd w:id="4852"/>
      <w:bookmarkEnd w:id="4886"/>
      <w:bookmarkEnd w:id="4944"/>
      <w:bookmarkEnd w:id="4970"/>
      <w:bookmarkEnd w:id="4971"/>
      <w:bookmarkEnd w:id="4972"/>
      <w:bookmarkEnd w:id="4974"/>
    </w:p>
    <w:p w14:paraId="50132A6D" w14:textId="77777777" w:rsidR="00776774" w:rsidRPr="00140E21" w:rsidRDefault="00776774" w:rsidP="00776774">
      <w:pPr>
        <w:pStyle w:val="Heading3"/>
      </w:pPr>
      <w:bookmarkStart w:id="4975" w:name="_Toc20204369"/>
      <w:bookmarkStart w:id="4976" w:name="_Toc27895067"/>
      <w:bookmarkStart w:id="4977" w:name="_Toc36192160"/>
      <w:bookmarkStart w:id="4978" w:name="_Toc45193273"/>
      <w:bookmarkStart w:id="4979" w:name="_Toc47592905"/>
      <w:bookmarkStart w:id="4980" w:name="_Toc51834992"/>
      <w:bookmarkStart w:id="4981" w:name="_Toc83793461"/>
      <w:r w:rsidRPr="00140E21">
        <w:t>4.24.1</w:t>
      </w:r>
      <w:r w:rsidRPr="00140E21">
        <w:tab/>
        <w:t>UPF anchored Mobile Originated Data Transport in Control Plane CIoT 5GS Optimisation</w:t>
      </w:r>
      <w:bookmarkEnd w:id="4975"/>
      <w:bookmarkEnd w:id="4976"/>
      <w:bookmarkEnd w:id="4977"/>
      <w:bookmarkEnd w:id="4978"/>
      <w:bookmarkEnd w:id="4979"/>
      <w:bookmarkEnd w:id="4980"/>
      <w:bookmarkEnd w:id="4981"/>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2" type="#_x0000_t75" style="width:426.35pt;height:500.85pt" o:ole="">
            <v:imagedata r:id="rId452" o:title=""/>
          </v:shape>
          <o:OLEObject Type="Embed" ProgID="Visio.Drawing.11" ShapeID="_x0000_i1242" DrawAspect="Content" ObjectID="_1701673521" r:id="rId453"/>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982" w:name="_Toc20204370"/>
      <w:bookmarkStart w:id="4983" w:name="_Toc27895068"/>
      <w:bookmarkStart w:id="4984" w:name="_Toc36192161"/>
      <w:bookmarkStart w:id="4985" w:name="_Toc45193274"/>
      <w:bookmarkStart w:id="4986" w:name="_Toc47592906"/>
      <w:bookmarkStart w:id="4987" w:name="_Toc51834993"/>
      <w:bookmarkStart w:id="4988" w:name="_Toc83793462"/>
      <w:r w:rsidRPr="00140E21">
        <w:t>4.24.2</w:t>
      </w:r>
      <w:r w:rsidRPr="00140E21">
        <w:tab/>
        <w:t>UPF anchored Mobile Terminated Data Transport in Control Plane CIoT 5GS Optimisation</w:t>
      </w:r>
      <w:bookmarkEnd w:id="4982"/>
      <w:bookmarkEnd w:id="4983"/>
      <w:bookmarkEnd w:id="4984"/>
      <w:bookmarkEnd w:id="4985"/>
      <w:bookmarkEnd w:id="4986"/>
      <w:bookmarkEnd w:id="4987"/>
      <w:bookmarkEnd w:id="4988"/>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43" type="#_x0000_t75" style="width:370.65pt;height:686.2pt" o:ole="">
            <v:imagedata r:id="rId454" o:title=""/>
          </v:shape>
          <o:OLEObject Type="Embed" ProgID="Visio.Drawing.15" ShapeID="_x0000_i1243" DrawAspect="Content" ObjectID="_1701673522" r:id="rId455"/>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rPr>
          <w:ins w:id="4989" w:author="23.502_CR3123_(Rel-17)_MUSIM" w:date="2021-12-21T10:23:00Z"/>
        </w:rPr>
      </w:pPr>
      <w:ins w:id="4990" w:author="23.502_CR3123_(Rel-17)_MUSIM" w:date="2021-12-21T10:23:00Z">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ins>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rPr>
          <w:ins w:id="4991" w:author="23.502_CR3123_(Rel-17)_MUSIM" w:date="2021-12-21T10:23:00Z"/>
        </w:rPr>
      </w:pPr>
      <w:ins w:id="4992" w:author="23.502_CR3123_(Rel-17)_MUSIM" w:date="2021-12-21T10:23:00Z">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ins>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F72237D" w:rsidR="009109AC" w:rsidRDefault="009109AC" w:rsidP="00776774">
      <w:pPr>
        <w:pStyle w:val="B1"/>
        <w:rPr>
          <w:ins w:id="4993" w:author="23.502_CR3123_(Rel-17)_MUSIM" w:date="2021-12-21T10:24:00Z"/>
        </w:rPr>
      </w:pPr>
      <w:ins w:id="4994" w:author="23.502_CR3123_(Rel-17)_MUSIM" w:date="2021-12-21T10:24:00Z">
        <w: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ins>
    </w:p>
    <w:p w14:paraId="6C281DF7" w14:textId="182CC0A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1C0FC63B" w:rsidR="00776774" w:rsidRPr="00140E21" w:rsidRDefault="00776774" w:rsidP="00776774">
      <w:pPr>
        <w:pStyle w:val="B1"/>
      </w:pPr>
      <w:r w:rsidRPr="00140E21">
        <w:t>6.</w:t>
      </w:r>
      <w:r w:rsidRPr="00140E21">
        <w:tab/>
        <w:t>[Conditional] The NAS message is forwarded to the AMF.</w:t>
      </w:r>
      <w:ins w:id="4995" w:author="23.502_CR3123_(Rel-17)_MUSIM" w:date="2021-12-21T10:24:00Z">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ins>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rPr>
          <w:ins w:id="4996" w:author="23.502_CR3123_(Rel-17)_MUSIM" w:date="2021-12-21T10:24:00Z"/>
        </w:rPr>
      </w:pPr>
      <w:ins w:id="4997" w:author="23.502_CR3123_(Rel-17)_MUSIM" w:date="2021-12-21T10:24:00Z">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ins>
    </w:p>
    <w:p w14:paraId="041F4549" w14:textId="250D8C9D"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ins w:id="4998" w:author="23.502_CR3123_(Rel-17)_MUSIM" w:date="2021-12-21T10:25:00Z">
        <w:r w:rsidR="009109AC">
          <w:t xml:space="preserve"> or the UE rejected the paging</w:t>
        </w:r>
      </w:ins>
      <w:r w:rsidRPr="00140E21">
        <w:t>, the SMF indicates to the UPF to discard the buffered data</w:t>
      </w:r>
      <w:ins w:id="4999" w:author="23.502_CR3123_(Rel-17)_MUSIM" w:date="2021-12-21T10:25:00Z">
        <w:r w:rsidR="009109AC">
          <w:t>. . If the AMF indicated that the UE rejected the paging, steps 7c-12 are skipped. Otherwise</w:t>
        </w:r>
      </w:ins>
      <w:del w:id="5000" w:author="23.502_CR3123_(Rel-17)_MUSIM" w:date="2021-12-21T10:25:00Z">
        <w:r w:rsidRPr="00140E21" w:rsidDel="009109AC">
          <w:delText xml:space="preserve"> and</w:delText>
        </w:r>
      </w:del>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rPr>
          <w:ins w:id="5001" w:author="23.502_CR3123_(Rel-17)_MUSIM" w:date="2021-12-21T10:25:00Z"/>
        </w:rPr>
      </w:pPr>
      <w:ins w:id="5002" w:author="23.502_CR3123_(Rel-17)_MUSIM" w:date="2021-12-21T10:25:00Z">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ins>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ins w:id="5003" w:author="23.502_CR3123_(Rel-17)_MUSIM" w:date="2021-12-21T10:26:00Z">
        <w:r w:rsidR="009109AC">
          <w:t xml:space="preserve"> If the UE response in the Control Plane Service Request NAS message includes a Reject Paging Indication, the AMF triggers the release of the UE as specified in clause 4.2.3.2.</w:t>
        </w:r>
      </w:ins>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5004" w:name="_Toc20204371"/>
      <w:bookmarkStart w:id="5005" w:name="_Toc27895069"/>
      <w:bookmarkStart w:id="5006" w:name="_Toc36192162"/>
      <w:bookmarkStart w:id="5007" w:name="_Toc45193275"/>
      <w:bookmarkStart w:id="5008" w:name="_Toc47592907"/>
      <w:bookmarkStart w:id="5009" w:name="_Toc51834994"/>
      <w:bookmarkStart w:id="5010" w:name="_Toc83793463"/>
      <w:r w:rsidRPr="00140E21">
        <w:t>4.25</w:t>
      </w:r>
      <w:r w:rsidRPr="00140E21">
        <w:tab/>
        <w:t>Procedures for NEF based Non-IP Data Delivery</w:t>
      </w:r>
      <w:bookmarkEnd w:id="5004"/>
      <w:bookmarkEnd w:id="5005"/>
      <w:bookmarkEnd w:id="5006"/>
      <w:bookmarkEnd w:id="5007"/>
      <w:bookmarkEnd w:id="5008"/>
      <w:bookmarkEnd w:id="5009"/>
      <w:bookmarkEnd w:id="5010"/>
    </w:p>
    <w:p w14:paraId="2F5E5928" w14:textId="77777777" w:rsidR="00776774" w:rsidRPr="00140E21" w:rsidRDefault="00776774" w:rsidP="00776774">
      <w:pPr>
        <w:pStyle w:val="Heading3"/>
      </w:pPr>
      <w:bookmarkStart w:id="5011" w:name="_Toc20204372"/>
      <w:bookmarkStart w:id="5012" w:name="_Toc27895070"/>
      <w:bookmarkStart w:id="5013" w:name="_Toc36192163"/>
      <w:bookmarkStart w:id="5014" w:name="_Toc45193276"/>
      <w:bookmarkStart w:id="5015" w:name="_Toc47592908"/>
      <w:bookmarkStart w:id="5016" w:name="_Toc51834995"/>
      <w:bookmarkStart w:id="5017" w:name="_Toc83793464"/>
      <w:r w:rsidRPr="00140E21">
        <w:t>4.25.1</w:t>
      </w:r>
      <w:r w:rsidRPr="00140E21">
        <w:tab/>
        <w:t>General</w:t>
      </w:r>
      <w:bookmarkEnd w:id="5011"/>
      <w:bookmarkEnd w:id="5012"/>
      <w:bookmarkEnd w:id="5013"/>
      <w:bookmarkEnd w:id="5014"/>
      <w:bookmarkEnd w:id="5015"/>
      <w:bookmarkEnd w:id="5016"/>
      <w:bookmarkEnd w:id="5017"/>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5018" w:name="_Toc20204373"/>
      <w:bookmarkStart w:id="5019" w:name="_Toc27895071"/>
      <w:bookmarkStart w:id="5020" w:name="_Toc36192164"/>
      <w:bookmarkStart w:id="5021" w:name="_Toc45193277"/>
      <w:bookmarkStart w:id="5022" w:name="_Toc47592909"/>
      <w:bookmarkStart w:id="5023" w:name="_Toc51834996"/>
      <w:bookmarkStart w:id="5024" w:name="_Toc83793465"/>
      <w:r w:rsidRPr="00140E21">
        <w:t>4.25.2</w:t>
      </w:r>
      <w:r w:rsidRPr="00140E21">
        <w:tab/>
        <w:t>SMF-NEF Connection Establishment</w:t>
      </w:r>
      <w:bookmarkEnd w:id="5018"/>
      <w:bookmarkEnd w:id="5019"/>
      <w:bookmarkEnd w:id="5020"/>
      <w:bookmarkEnd w:id="5021"/>
      <w:bookmarkEnd w:id="5022"/>
      <w:bookmarkEnd w:id="5023"/>
      <w:bookmarkEnd w:id="5024"/>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4" type="#_x0000_t75" style="width:6in;height:269.2pt" o:ole="">
            <v:imagedata r:id="rId456" o:title=""/>
          </v:shape>
          <o:OLEObject Type="Embed" ProgID="Word.Picture.8" ShapeID="_x0000_i1244" DrawAspect="Content" ObjectID="_1701673523" r:id="rId457"/>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5025" w:name="_Toc20204374"/>
      <w:bookmarkStart w:id="5026" w:name="_Toc27895072"/>
      <w:bookmarkStart w:id="5027" w:name="_Toc36192165"/>
      <w:bookmarkStart w:id="5028" w:name="_Toc45193278"/>
      <w:bookmarkStart w:id="5029" w:name="_Toc47592910"/>
      <w:bookmarkStart w:id="5030" w:name="_Toc51834997"/>
      <w:bookmarkStart w:id="5031" w:name="_Toc83793466"/>
      <w:r w:rsidRPr="00140E21">
        <w:t>4.25.3</w:t>
      </w:r>
      <w:r w:rsidRPr="00140E21">
        <w:tab/>
        <w:t>NIDD Configuration</w:t>
      </w:r>
      <w:bookmarkEnd w:id="5025"/>
      <w:bookmarkEnd w:id="5026"/>
      <w:bookmarkEnd w:id="5027"/>
      <w:bookmarkEnd w:id="5028"/>
      <w:bookmarkEnd w:id="5029"/>
      <w:bookmarkEnd w:id="5030"/>
      <w:bookmarkEnd w:id="5031"/>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5" type="#_x0000_t75" style="width:332.45pt;height:227.25pt" o:ole="">
            <v:imagedata r:id="rId458" o:title=""/>
          </v:shape>
          <o:OLEObject Type="Embed" ProgID="Visio.Drawing.11" ShapeID="_x0000_i1245" DrawAspect="Content" ObjectID="_1701673524" r:id="rId459"/>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5AC5C1D3"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6FA9B3A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5032" w:name="_Toc20204375"/>
      <w:bookmarkStart w:id="5033" w:name="_Toc27895073"/>
      <w:bookmarkStart w:id="5034" w:name="_Toc36192166"/>
      <w:bookmarkStart w:id="5035" w:name="_Toc45193279"/>
      <w:bookmarkStart w:id="5036" w:name="_Toc47592911"/>
      <w:bookmarkStart w:id="5037" w:name="_Toc51834998"/>
      <w:bookmarkStart w:id="5038" w:name="_Toc83793467"/>
      <w:r w:rsidRPr="00140E21">
        <w:t>4.25.4</w:t>
      </w:r>
      <w:r w:rsidRPr="00140E21">
        <w:tab/>
        <w:t>NEF Anchored Mobile Originated Data Transport</w:t>
      </w:r>
      <w:bookmarkEnd w:id="5032"/>
      <w:bookmarkEnd w:id="5033"/>
      <w:bookmarkEnd w:id="5034"/>
      <w:bookmarkEnd w:id="5035"/>
      <w:bookmarkEnd w:id="5036"/>
      <w:bookmarkEnd w:id="5037"/>
      <w:bookmarkEnd w:id="5038"/>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6" type="#_x0000_t75" style="width:480.85pt;height:425.75pt" o:ole="">
            <v:imagedata r:id="rId460" o:title=""/>
          </v:shape>
          <o:OLEObject Type="Embed" ProgID="Visio.Drawing.11" ShapeID="_x0000_i1246" DrawAspect="Content" ObjectID="_1701673525" r:id="rId461"/>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5039" w:name="_Toc20204376"/>
      <w:bookmarkStart w:id="5040" w:name="_Toc27895074"/>
      <w:bookmarkStart w:id="504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5042" w:name="_Toc45193280"/>
      <w:bookmarkStart w:id="5043" w:name="_Toc47592912"/>
      <w:bookmarkStart w:id="5044" w:name="_Toc51834999"/>
      <w:bookmarkStart w:id="5045" w:name="_Toc83793468"/>
      <w:r w:rsidRPr="00140E21">
        <w:t>4.25.5</w:t>
      </w:r>
      <w:r w:rsidRPr="00140E21">
        <w:tab/>
        <w:t>NEF Anchored Mobile Terminated Data Transport</w:t>
      </w:r>
      <w:bookmarkEnd w:id="5039"/>
      <w:bookmarkEnd w:id="5040"/>
      <w:bookmarkEnd w:id="5041"/>
      <w:bookmarkEnd w:id="5042"/>
      <w:bookmarkEnd w:id="5043"/>
      <w:bookmarkEnd w:id="5044"/>
      <w:bookmarkEnd w:id="5045"/>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7" type="#_x0000_t75" style="width:480.85pt;height:597.9pt" o:ole="">
            <v:imagedata r:id="rId462" o:title=""/>
          </v:shape>
          <o:OLEObject Type="Embed" ProgID="Visio.Drawing.15" ShapeID="_x0000_i1247" DrawAspect="Content" ObjectID="_1701673526" r:id="rId463"/>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5046" w:name="_Toc20204377"/>
      <w:bookmarkStart w:id="5047" w:name="_Toc27895075"/>
      <w:bookmarkStart w:id="5048" w:name="_Toc36192168"/>
      <w:bookmarkStart w:id="5049" w:name="_Toc45193281"/>
      <w:bookmarkStart w:id="5050" w:name="_Toc47592913"/>
      <w:bookmarkStart w:id="5051" w:name="_Toc51835000"/>
      <w:bookmarkStart w:id="5052" w:name="_Toc83793469"/>
      <w:r w:rsidRPr="00140E21">
        <w:t>4.25.6</w:t>
      </w:r>
      <w:r w:rsidRPr="00140E21">
        <w:tab/>
        <w:t>NIDD Authorization Update</w:t>
      </w:r>
      <w:bookmarkEnd w:id="5046"/>
      <w:bookmarkEnd w:id="5047"/>
      <w:bookmarkEnd w:id="5048"/>
      <w:bookmarkEnd w:id="5049"/>
      <w:bookmarkEnd w:id="5050"/>
      <w:bookmarkEnd w:id="5051"/>
      <w:bookmarkEnd w:id="505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8" type="#_x0000_t75" style="width:330.55pt;height:227.25pt" o:ole="">
            <v:imagedata r:id="rId464" o:title=""/>
          </v:shape>
          <o:OLEObject Type="Embed" ProgID="Visio.Drawing.11" ShapeID="_x0000_i1248" DrawAspect="Content" ObjectID="_1701673527" r:id="rId465"/>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5053" w:name="_Toc20204378"/>
      <w:bookmarkStart w:id="5054" w:name="_Toc27895076"/>
      <w:bookmarkStart w:id="5055" w:name="_Toc36192169"/>
      <w:bookmarkStart w:id="5056" w:name="_Toc45193282"/>
      <w:bookmarkStart w:id="5057" w:name="_Toc47592914"/>
      <w:bookmarkStart w:id="5058" w:name="_Toc51835001"/>
      <w:bookmarkStart w:id="5059" w:name="_Toc83793470"/>
      <w:r w:rsidRPr="00140E21">
        <w:lastRenderedPageBreak/>
        <w:t>4.25.7</w:t>
      </w:r>
      <w:r w:rsidRPr="00140E21">
        <w:tab/>
        <w:t>SMF Initiated SMF-NEF Connection Release procedure</w:t>
      </w:r>
      <w:bookmarkEnd w:id="5053"/>
      <w:bookmarkEnd w:id="5054"/>
      <w:bookmarkEnd w:id="5055"/>
      <w:bookmarkEnd w:id="5056"/>
      <w:bookmarkEnd w:id="5057"/>
      <w:bookmarkEnd w:id="5058"/>
      <w:bookmarkEnd w:id="5059"/>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9" type="#_x0000_t75" style="width:241.05pt;height:190.35pt" o:ole="">
            <v:imagedata r:id="rId466" o:title=""/>
          </v:shape>
          <o:OLEObject Type="Embed" ProgID="Word.Picture.8" ShapeID="_x0000_i1249" DrawAspect="Content" ObjectID="_1701673528" r:id="rId467"/>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5060" w:name="_Toc20204379"/>
      <w:bookmarkStart w:id="5061" w:name="_Toc27895077"/>
      <w:bookmarkStart w:id="5062" w:name="_Toc36192170"/>
      <w:bookmarkStart w:id="5063" w:name="_Toc45193283"/>
      <w:bookmarkStart w:id="5064" w:name="_Toc47592915"/>
      <w:bookmarkStart w:id="5065" w:name="_Toc51835002"/>
      <w:bookmarkStart w:id="5066" w:name="_Toc83793471"/>
      <w:r w:rsidRPr="00140E21">
        <w:t>4.25.8</w:t>
      </w:r>
      <w:r w:rsidRPr="00140E21">
        <w:tab/>
        <w:t>NEF Initiated SMF-NEF Connection Release procedure</w:t>
      </w:r>
      <w:bookmarkEnd w:id="5060"/>
      <w:bookmarkEnd w:id="5061"/>
      <w:bookmarkEnd w:id="5062"/>
      <w:bookmarkEnd w:id="5063"/>
      <w:bookmarkEnd w:id="5064"/>
      <w:bookmarkEnd w:id="5065"/>
      <w:bookmarkEnd w:id="5066"/>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0" type="#_x0000_t75" style="width:346.85pt;height:170.9pt" o:ole="">
            <v:imagedata r:id="rId468" o:title=""/>
          </v:shape>
          <o:OLEObject Type="Embed" ProgID="Word.Picture.8" ShapeID="_x0000_i1250" DrawAspect="Content" ObjectID="_1701673529" r:id="rId469"/>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1" type="#_x0000_t75" style="width:254.2pt;height:170.3pt" o:ole="">
            <v:imagedata r:id="rId470" o:title=""/>
          </v:shape>
          <o:OLEObject Type="Embed" ProgID="Visio.Drawing.15" ShapeID="_x0000_i1251" DrawAspect="Content" ObjectID="_1701673530" r:id="rId471"/>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5067" w:name="_Toc27895078"/>
      <w:bookmarkStart w:id="5068" w:name="_Toc36192171"/>
      <w:bookmarkStart w:id="5069" w:name="_Toc45193284"/>
      <w:bookmarkStart w:id="5070" w:name="_Toc47592916"/>
      <w:bookmarkStart w:id="5071" w:name="_Toc51835003"/>
      <w:bookmarkStart w:id="5072" w:name="_Toc83793472"/>
      <w:bookmarkStart w:id="5073" w:name="_Toc20204380"/>
      <w:r>
        <w:lastRenderedPageBreak/>
        <w:t>4.25.9</w:t>
      </w:r>
      <w:r>
        <w:tab/>
        <w:t>NEF Anchored Group NIDD via NEF anchored unicast MT data</w:t>
      </w:r>
      <w:bookmarkEnd w:id="5067"/>
      <w:bookmarkEnd w:id="5068"/>
      <w:bookmarkEnd w:id="5069"/>
      <w:bookmarkEnd w:id="5070"/>
      <w:bookmarkEnd w:id="5071"/>
      <w:bookmarkEnd w:id="507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5074" w:name="_MON_1631530824"/>
    <w:bookmarkEnd w:id="5074"/>
    <w:p w14:paraId="3C31F8F3" w14:textId="77777777" w:rsidR="00776774" w:rsidRPr="00140E21" w:rsidRDefault="00776774" w:rsidP="00776774">
      <w:pPr>
        <w:pStyle w:val="TH"/>
      </w:pPr>
      <w:r w:rsidRPr="006F2969">
        <w:object w:dxaOrig="9711" w:dyaOrig="4981" w14:anchorId="2246C073">
          <v:shape id="_x0000_i1252" type="#_x0000_t75" style="width:478.35pt;height:246.05pt" o:ole="">
            <v:imagedata r:id="rId472" o:title=""/>
          </v:shape>
          <o:OLEObject Type="Embed" ProgID="Word.Picture.8" ShapeID="_x0000_i1252" DrawAspect="Content" ObjectID="_1701673531" r:id="rId473"/>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5075" w:name="_Toc27895079"/>
      <w:bookmarkStart w:id="5076" w:name="_Toc36192172"/>
      <w:bookmarkStart w:id="5077" w:name="_Toc45193285"/>
      <w:bookmarkStart w:id="5078" w:name="_Toc47592917"/>
      <w:bookmarkStart w:id="5079" w:name="_Toc51835004"/>
      <w:bookmarkStart w:id="5080" w:name="_Toc83793473"/>
      <w:r w:rsidRPr="00140E21">
        <w:t>4.26</w:t>
      </w:r>
      <w:r w:rsidRPr="00140E21">
        <w:tab/>
        <w:t>Network Function/NF Service Context Transfer Procedures</w:t>
      </w:r>
      <w:bookmarkEnd w:id="5073"/>
      <w:bookmarkEnd w:id="5075"/>
      <w:bookmarkEnd w:id="5076"/>
      <w:bookmarkEnd w:id="5077"/>
      <w:bookmarkEnd w:id="5078"/>
      <w:bookmarkEnd w:id="5079"/>
      <w:bookmarkEnd w:id="5080"/>
    </w:p>
    <w:p w14:paraId="184F96A3" w14:textId="77777777" w:rsidR="00776774" w:rsidRPr="00140E21" w:rsidRDefault="00776774" w:rsidP="00776774">
      <w:pPr>
        <w:pStyle w:val="Heading3"/>
      </w:pPr>
      <w:bookmarkStart w:id="5081" w:name="_Toc20204381"/>
      <w:bookmarkStart w:id="5082" w:name="_Toc27895080"/>
      <w:bookmarkStart w:id="5083" w:name="_Toc36192173"/>
      <w:bookmarkStart w:id="5084" w:name="_Toc45193286"/>
      <w:bookmarkStart w:id="5085" w:name="_Toc47592918"/>
      <w:bookmarkStart w:id="5086" w:name="_Toc51835005"/>
      <w:bookmarkStart w:id="5087" w:name="_Toc83793474"/>
      <w:r w:rsidRPr="00140E21">
        <w:t>4.26.1</w:t>
      </w:r>
      <w:r w:rsidRPr="00140E21">
        <w:tab/>
        <w:t>General</w:t>
      </w:r>
      <w:bookmarkEnd w:id="5081"/>
      <w:bookmarkEnd w:id="5082"/>
      <w:bookmarkEnd w:id="5083"/>
      <w:bookmarkEnd w:id="5084"/>
      <w:bookmarkEnd w:id="5085"/>
      <w:bookmarkEnd w:id="5086"/>
      <w:bookmarkEnd w:id="508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5088" w:name="_Toc20204382"/>
      <w:bookmarkStart w:id="5089" w:name="_Toc27895081"/>
      <w:bookmarkStart w:id="5090" w:name="_Toc36192174"/>
      <w:bookmarkStart w:id="5091" w:name="_Toc45193287"/>
      <w:bookmarkStart w:id="5092" w:name="_Toc47592919"/>
      <w:bookmarkStart w:id="5093" w:name="_Toc51835006"/>
      <w:bookmarkStart w:id="5094" w:name="_Toc83793475"/>
      <w:r w:rsidRPr="00140E21">
        <w:t>4.26.2</w:t>
      </w:r>
      <w:r w:rsidRPr="00140E21">
        <w:tab/>
        <w:t>NF/NF Service Context Transfer Push Procedure</w:t>
      </w:r>
      <w:bookmarkEnd w:id="5088"/>
      <w:bookmarkEnd w:id="5089"/>
      <w:bookmarkEnd w:id="5090"/>
      <w:bookmarkEnd w:id="5091"/>
      <w:bookmarkEnd w:id="5092"/>
      <w:bookmarkEnd w:id="5093"/>
      <w:bookmarkEnd w:id="5094"/>
    </w:p>
    <w:bookmarkStart w:id="5095" w:name="_MON_1615720109"/>
    <w:bookmarkEnd w:id="5095"/>
    <w:p w14:paraId="0BA2D5DA" w14:textId="77777777" w:rsidR="00776774" w:rsidRPr="00140E21" w:rsidRDefault="00776774" w:rsidP="00776774">
      <w:pPr>
        <w:pStyle w:val="TH"/>
      </w:pPr>
      <w:r w:rsidRPr="00140E21">
        <w:object w:dxaOrig="6103" w:dyaOrig="1837" w14:anchorId="0F51B16E">
          <v:shape id="_x0000_i1253" type="#_x0000_t75" style="width:309.9pt;height:93.9pt" o:ole="">
            <v:imagedata r:id="rId474" o:title=""/>
          </v:shape>
          <o:OLEObject Type="Embed" ProgID="Word.Picture.8" ShapeID="_x0000_i1253" DrawAspect="Content" ObjectID="_1701673532" r:id="rId475"/>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5096" w:name="_Toc20204383"/>
      <w:bookmarkStart w:id="5097" w:name="_Toc27895082"/>
      <w:bookmarkStart w:id="5098" w:name="_Toc36192175"/>
      <w:bookmarkStart w:id="5099" w:name="_Toc45193288"/>
      <w:bookmarkStart w:id="5100" w:name="_Toc47592920"/>
      <w:bookmarkStart w:id="5101" w:name="_Toc51835007"/>
      <w:bookmarkStart w:id="5102" w:name="_Toc83793476"/>
      <w:r w:rsidRPr="00140E21">
        <w:t>4.26.3</w:t>
      </w:r>
      <w:r w:rsidRPr="00140E21">
        <w:tab/>
        <w:t>NF/NF Service Context Transfer Pull procedure</w:t>
      </w:r>
      <w:bookmarkEnd w:id="5096"/>
      <w:bookmarkEnd w:id="5097"/>
      <w:bookmarkEnd w:id="5098"/>
      <w:bookmarkEnd w:id="5099"/>
      <w:bookmarkEnd w:id="5100"/>
      <w:bookmarkEnd w:id="5101"/>
      <w:bookmarkEnd w:id="5102"/>
    </w:p>
    <w:bookmarkStart w:id="5103" w:name="_MON_1615720132"/>
    <w:bookmarkEnd w:id="5103"/>
    <w:p w14:paraId="1A428DD7" w14:textId="77777777" w:rsidR="00776774" w:rsidRPr="00140E21" w:rsidRDefault="00776774" w:rsidP="00776774">
      <w:pPr>
        <w:pStyle w:val="TH"/>
      </w:pPr>
      <w:r w:rsidRPr="00140E21">
        <w:object w:dxaOrig="4853" w:dyaOrig="1837" w14:anchorId="4C107E89">
          <v:shape id="_x0000_i1254" type="#_x0000_t75" style="width:246.05pt;height:93.9pt" o:ole="">
            <v:imagedata r:id="rId476" o:title=""/>
          </v:shape>
          <o:OLEObject Type="Embed" ProgID="Word.Picture.8" ShapeID="_x0000_i1254" DrawAspect="Content" ObjectID="_1701673533" r:id="rId477"/>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5104" w:name="_Toc20204384"/>
      <w:bookmarkStart w:id="5105" w:name="_Toc27895083"/>
      <w:bookmarkStart w:id="5106" w:name="_Toc36192176"/>
      <w:bookmarkStart w:id="5107" w:name="_Toc45193289"/>
      <w:bookmarkStart w:id="5108" w:name="_Toc47592921"/>
      <w:bookmarkStart w:id="5109" w:name="_Toc51835008"/>
      <w:bookmarkStart w:id="5110" w:name="_Toc83793477"/>
      <w:r w:rsidRPr="00140E21">
        <w:t>4.26.4</w:t>
      </w:r>
      <w:r w:rsidRPr="00140E21">
        <w:tab/>
        <w:t>Context Transfer due to decommissioning</w:t>
      </w:r>
      <w:bookmarkEnd w:id="5104"/>
      <w:bookmarkEnd w:id="5105"/>
      <w:bookmarkEnd w:id="5106"/>
      <w:bookmarkEnd w:id="5107"/>
      <w:bookmarkEnd w:id="5108"/>
      <w:bookmarkEnd w:id="5109"/>
      <w:bookmarkEnd w:id="5110"/>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5111" w:name="_Toc20204385"/>
      <w:bookmarkStart w:id="5112" w:name="_Toc27895084"/>
      <w:bookmarkStart w:id="5113" w:name="_Toc36192177"/>
      <w:bookmarkStart w:id="5114" w:name="_Toc45193290"/>
      <w:bookmarkStart w:id="5115" w:name="_Toc47592922"/>
      <w:bookmarkStart w:id="5116" w:name="_Toc51835009"/>
      <w:bookmarkStart w:id="5117" w:name="_Toc83793478"/>
      <w:r w:rsidRPr="00140E21">
        <w:t>4.26.5</w:t>
      </w:r>
      <w:r w:rsidRPr="00140E21">
        <w:tab/>
        <w:t>SMF Service Context Transfer procedures</w:t>
      </w:r>
      <w:bookmarkEnd w:id="5111"/>
      <w:bookmarkEnd w:id="5112"/>
      <w:bookmarkEnd w:id="5113"/>
      <w:bookmarkEnd w:id="5114"/>
      <w:bookmarkEnd w:id="5115"/>
      <w:bookmarkEnd w:id="5116"/>
      <w:bookmarkEnd w:id="5117"/>
    </w:p>
    <w:p w14:paraId="4F008896" w14:textId="77777777" w:rsidR="00776774" w:rsidRPr="00140E21" w:rsidRDefault="00776774" w:rsidP="00776774">
      <w:pPr>
        <w:pStyle w:val="Heading4"/>
      </w:pPr>
      <w:bookmarkStart w:id="5118" w:name="_Toc20204386"/>
      <w:bookmarkStart w:id="5119" w:name="_Toc27895085"/>
      <w:bookmarkStart w:id="5120" w:name="_Toc36192178"/>
      <w:bookmarkStart w:id="5121" w:name="_Toc45193291"/>
      <w:bookmarkStart w:id="5122" w:name="_Toc47592923"/>
      <w:bookmarkStart w:id="5123" w:name="_Toc51835010"/>
      <w:bookmarkStart w:id="5124" w:name="_Toc83793479"/>
      <w:r w:rsidRPr="00140E21">
        <w:t>4.26.5.1</w:t>
      </w:r>
      <w:r w:rsidRPr="00140E21">
        <w:tab/>
        <w:t>General</w:t>
      </w:r>
      <w:bookmarkEnd w:id="5118"/>
      <w:bookmarkEnd w:id="5119"/>
      <w:bookmarkEnd w:id="5120"/>
      <w:bookmarkEnd w:id="5121"/>
      <w:bookmarkEnd w:id="5122"/>
      <w:bookmarkEnd w:id="5123"/>
      <w:bookmarkEnd w:id="512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5125" w:name="_Toc20204387"/>
      <w:bookmarkStart w:id="5126" w:name="_Toc27895086"/>
      <w:bookmarkStart w:id="5127" w:name="_Toc36192179"/>
      <w:bookmarkStart w:id="5128" w:name="_Toc45193292"/>
      <w:bookmarkStart w:id="5129" w:name="_Toc47592924"/>
      <w:bookmarkStart w:id="5130" w:name="_Toc51835011"/>
      <w:bookmarkStart w:id="5131" w:name="_Toc83793480"/>
      <w:r w:rsidRPr="00140E21">
        <w:t>4.26.5.2</w:t>
      </w:r>
      <w:r w:rsidRPr="00140E21">
        <w:tab/>
        <w:t>I-SMF Context Transfer procedure</w:t>
      </w:r>
      <w:bookmarkEnd w:id="5125"/>
      <w:bookmarkEnd w:id="5126"/>
      <w:bookmarkEnd w:id="5127"/>
      <w:bookmarkEnd w:id="5128"/>
      <w:bookmarkEnd w:id="5129"/>
      <w:bookmarkEnd w:id="5130"/>
      <w:bookmarkEnd w:id="5131"/>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5132" w:name="_Toc20204388"/>
      <w:bookmarkStart w:id="5133" w:name="_Toc27895087"/>
      <w:bookmarkStart w:id="5134" w:name="_Toc36192180"/>
      <w:bookmarkStart w:id="5135" w:name="_Toc45193293"/>
      <w:bookmarkStart w:id="5136" w:name="_Toc47592925"/>
      <w:bookmarkStart w:id="5137" w:name="_Toc51835012"/>
      <w:bookmarkStart w:id="5138" w:name="_Toc83793481"/>
      <w:r w:rsidRPr="00140E21">
        <w:t>4.26.5.3</w:t>
      </w:r>
      <w:r w:rsidRPr="00140E21">
        <w:tab/>
        <w:t>SMF Context Transfer procedure, LBO or no Roaming, no I-SMF</w:t>
      </w:r>
      <w:bookmarkEnd w:id="5132"/>
      <w:bookmarkEnd w:id="5133"/>
      <w:bookmarkEnd w:id="5134"/>
      <w:bookmarkEnd w:id="5135"/>
      <w:bookmarkEnd w:id="5136"/>
      <w:bookmarkEnd w:id="5137"/>
      <w:bookmarkEnd w:id="5138"/>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5" type="#_x0000_t75" style="width:479.6pt;height:545.3pt" o:ole="">
            <v:imagedata r:id="rId478" o:title=""/>
          </v:shape>
          <o:OLEObject Type="Embed" ProgID="Visio.Drawing.15" ShapeID="_x0000_i1255" DrawAspect="Content" ObjectID="_1701673534" r:id="rId479"/>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5139" w:name="_Toc20204389"/>
      <w:bookmarkStart w:id="5140" w:name="_Toc27895088"/>
      <w:bookmarkStart w:id="5141" w:name="_Toc36192181"/>
      <w:bookmarkStart w:id="5142" w:name="_Toc45193294"/>
      <w:bookmarkStart w:id="5143" w:name="_Toc47592926"/>
      <w:bookmarkStart w:id="5144" w:name="_Toc51835013"/>
      <w:bookmarkStart w:id="5145" w:name="_Toc83793482"/>
      <w:r w:rsidRPr="00140E21">
        <w:lastRenderedPageBreak/>
        <w:t>4.27</w:t>
      </w:r>
      <w:r w:rsidRPr="00140E21">
        <w:tab/>
        <w:t>Procedures for Enhanced Coverage Restriction Control via NEF</w:t>
      </w:r>
      <w:bookmarkEnd w:id="5139"/>
      <w:bookmarkEnd w:id="5140"/>
      <w:bookmarkEnd w:id="5141"/>
      <w:bookmarkEnd w:id="5142"/>
      <w:bookmarkEnd w:id="5143"/>
      <w:bookmarkEnd w:id="5144"/>
      <w:bookmarkEnd w:id="5145"/>
    </w:p>
    <w:p w14:paraId="0B224371" w14:textId="77777777" w:rsidR="00776774" w:rsidRPr="00140E21" w:rsidRDefault="00776774" w:rsidP="00776774">
      <w:pPr>
        <w:pStyle w:val="Heading3"/>
      </w:pPr>
      <w:bookmarkStart w:id="5146" w:name="_Toc20204390"/>
      <w:bookmarkStart w:id="5147" w:name="_Toc27895089"/>
      <w:bookmarkStart w:id="5148" w:name="_Toc36192182"/>
      <w:bookmarkStart w:id="5149" w:name="_Toc45193295"/>
      <w:bookmarkStart w:id="5150" w:name="_Toc47592927"/>
      <w:bookmarkStart w:id="5151" w:name="_Toc51835014"/>
      <w:bookmarkStart w:id="5152" w:name="_Toc83793483"/>
      <w:r w:rsidRPr="00140E21">
        <w:t>4.27.1</w:t>
      </w:r>
      <w:r w:rsidRPr="00140E21">
        <w:tab/>
        <w:t>General</w:t>
      </w:r>
      <w:bookmarkEnd w:id="5146"/>
      <w:bookmarkEnd w:id="5147"/>
      <w:bookmarkEnd w:id="5148"/>
      <w:bookmarkEnd w:id="5149"/>
      <w:bookmarkEnd w:id="5150"/>
      <w:bookmarkEnd w:id="5151"/>
      <w:bookmarkEnd w:id="5152"/>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6" type="#_x0000_t75" style="width:426.35pt;height:345.6pt" o:ole="">
            <v:imagedata r:id="rId480" o:title=""/>
          </v:shape>
          <o:OLEObject Type="Embed" ProgID="Visio.Drawing.15" ShapeID="_x0000_i1256" DrawAspect="Content" ObjectID="_1701673535" r:id="rId481"/>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5153" w:name="_Toc20204391"/>
      <w:bookmarkStart w:id="5154" w:name="_Toc27895090"/>
      <w:bookmarkStart w:id="5155" w:name="_Toc36192183"/>
      <w:bookmarkStart w:id="5156" w:name="_Toc45193296"/>
      <w:bookmarkStart w:id="5157" w:name="_Toc47592928"/>
      <w:bookmarkStart w:id="5158" w:name="_Toc51835015"/>
      <w:bookmarkStart w:id="5159" w:name="_Toc83793484"/>
      <w:r w:rsidRPr="00140E21">
        <w:t>5</w:t>
      </w:r>
      <w:r w:rsidRPr="00140E21">
        <w:tab/>
        <w:t>Network Function Service procedures</w:t>
      </w:r>
      <w:bookmarkEnd w:id="5153"/>
      <w:bookmarkEnd w:id="5154"/>
      <w:bookmarkEnd w:id="5155"/>
      <w:bookmarkEnd w:id="5156"/>
      <w:bookmarkEnd w:id="5157"/>
      <w:bookmarkEnd w:id="5158"/>
      <w:bookmarkEnd w:id="5159"/>
    </w:p>
    <w:p w14:paraId="78654B0C" w14:textId="77777777" w:rsidR="00776774" w:rsidRPr="00140E21" w:rsidRDefault="00776774" w:rsidP="00776774">
      <w:pPr>
        <w:pStyle w:val="Heading2"/>
      </w:pPr>
      <w:bookmarkStart w:id="5160" w:name="_Toc20204392"/>
      <w:bookmarkStart w:id="5161" w:name="_Toc27895091"/>
      <w:bookmarkStart w:id="5162" w:name="_Toc36192184"/>
      <w:bookmarkStart w:id="5163" w:name="_Toc45193297"/>
      <w:bookmarkStart w:id="5164" w:name="_Toc47592929"/>
      <w:bookmarkStart w:id="5165" w:name="_Toc51835016"/>
      <w:bookmarkStart w:id="5166" w:name="_Toc83793485"/>
      <w:r w:rsidRPr="00140E21">
        <w:t>5.1</w:t>
      </w:r>
      <w:r w:rsidRPr="00140E21">
        <w:tab/>
        <w:t>Network Function Service framework procedures</w:t>
      </w:r>
      <w:bookmarkEnd w:id="5160"/>
      <w:bookmarkEnd w:id="5161"/>
      <w:bookmarkEnd w:id="5162"/>
      <w:bookmarkEnd w:id="5163"/>
      <w:bookmarkEnd w:id="5164"/>
      <w:bookmarkEnd w:id="5165"/>
      <w:bookmarkEnd w:id="5166"/>
    </w:p>
    <w:p w14:paraId="60FD166D" w14:textId="77777777" w:rsidR="00776774" w:rsidRPr="00140E21" w:rsidRDefault="00776774" w:rsidP="00776774">
      <w:pPr>
        <w:pStyle w:val="Heading3"/>
      </w:pPr>
      <w:bookmarkStart w:id="5167" w:name="_Toc20204393"/>
      <w:bookmarkStart w:id="5168" w:name="_Toc27895092"/>
      <w:bookmarkStart w:id="5169" w:name="_Toc36192185"/>
      <w:bookmarkStart w:id="5170" w:name="_Toc45193298"/>
      <w:bookmarkStart w:id="5171" w:name="_Toc47592930"/>
      <w:bookmarkStart w:id="5172" w:name="_Toc51835017"/>
      <w:bookmarkStart w:id="5173" w:name="_Toc83793486"/>
      <w:r w:rsidRPr="00140E21">
        <w:t>5.1.1</w:t>
      </w:r>
      <w:r w:rsidRPr="00140E21">
        <w:tab/>
      </w:r>
      <w:r w:rsidRPr="00140E21">
        <w:rPr>
          <w:lang w:eastAsia="zh-CN"/>
        </w:rPr>
        <w:t xml:space="preserve">Network Function Service </w:t>
      </w:r>
      <w:r w:rsidRPr="00140E21">
        <w:t>Discovery</w:t>
      </w:r>
      <w:bookmarkEnd w:id="5167"/>
      <w:bookmarkEnd w:id="5168"/>
      <w:bookmarkEnd w:id="5169"/>
      <w:bookmarkEnd w:id="5170"/>
      <w:bookmarkEnd w:id="5171"/>
      <w:bookmarkEnd w:id="5172"/>
      <w:bookmarkEnd w:id="5173"/>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5174" w:name="_Toc20204394"/>
      <w:bookmarkStart w:id="5175" w:name="_Toc27895093"/>
      <w:bookmarkStart w:id="5176" w:name="_Toc36192186"/>
      <w:bookmarkStart w:id="5177" w:name="_Toc45193299"/>
      <w:bookmarkStart w:id="5178" w:name="_Toc47592931"/>
      <w:bookmarkStart w:id="5179" w:name="_Toc51835018"/>
      <w:bookmarkStart w:id="5180" w:name="_Toc83793487"/>
      <w:r w:rsidRPr="00140E21">
        <w:t>5.2</w:t>
      </w:r>
      <w:r w:rsidRPr="00140E21">
        <w:tab/>
        <w:t>Network Function services</w:t>
      </w:r>
      <w:bookmarkEnd w:id="5174"/>
      <w:bookmarkEnd w:id="5175"/>
      <w:bookmarkEnd w:id="5176"/>
      <w:bookmarkEnd w:id="5177"/>
      <w:bookmarkEnd w:id="5178"/>
      <w:bookmarkEnd w:id="5179"/>
      <w:bookmarkEnd w:id="5180"/>
    </w:p>
    <w:p w14:paraId="121062D1" w14:textId="77777777" w:rsidR="00776774" w:rsidRPr="00140E21" w:rsidRDefault="00776774" w:rsidP="00776774">
      <w:pPr>
        <w:pStyle w:val="Heading3"/>
        <w:rPr>
          <w:rFonts w:eastAsia="SimSun"/>
          <w:lang w:eastAsia="zh-CN"/>
        </w:rPr>
      </w:pPr>
      <w:bookmarkStart w:id="5181" w:name="_Toc20204395"/>
      <w:bookmarkStart w:id="5182" w:name="_Toc27895094"/>
      <w:bookmarkStart w:id="5183" w:name="_Toc36192187"/>
      <w:bookmarkStart w:id="5184" w:name="_Toc45193300"/>
      <w:bookmarkStart w:id="5185" w:name="_Toc47592932"/>
      <w:bookmarkStart w:id="5186" w:name="_Toc51835019"/>
      <w:bookmarkStart w:id="5187" w:name="_Toc83793488"/>
      <w:r w:rsidRPr="00140E21">
        <w:rPr>
          <w:rFonts w:eastAsia="SimSun"/>
          <w:lang w:eastAsia="zh-CN"/>
        </w:rPr>
        <w:t>5.2.1</w:t>
      </w:r>
      <w:r w:rsidRPr="00140E21">
        <w:rPr>
          <w:rFonts w:eastAsia="SimSun"/>
          <w:lang w:eastAsia="zh-CN"/>
        </w:rPr>
        <w:tab/>
        <w:t>General</w:t>
      </w:r>
      <w:bookmarkEnd w:id="5181"/>
      <w:bookmarkEnd w:id="5182"/>
      <w:bookmarkEnd w:id="5183"/>
      <w:bookmarkEnd w:id="5184"/>
      <w:bookmarkEnd w:id="5185"/>
      <w:bookmarkEnd w:id="5186"/>
      <w:bookmarkEnd w:id="5187"/>
    </w:p>
    <w:p w14:paraId="19ABABC4" w14:textId="77777777" w:rsidR="00776774" w:rsidRPr="00140E21" w:rsidRDefault="00776774" w:rsidP="00776774">
      <w:pPr>
        <w:pStyle w:val="Heading3"/>
        <w:rPr>
          <w:lang w:eastAsia="zh-CN"/>
        </w:rPr>
      </w:pPr>
      <w:bookmarkStart w:id="5188" w:name="_Toc20204396"/>
      <w:bookmarkStart w:id="5189" w:name="_Toc27895095"/>
      <w:bookmarkStart w:id="5190" w:name="_Toc36192188"/>
      <w:bookmarkStart w:id="5191" w:name="_Toc45193301"/>
      <w:bookmarkStart w:id="5192" w:name="_Toc47592933"/>
      <w:bookmarkStart w:id="5193" w:name="_Toc51835020"/>
      <w:bookmarkStart w:id="5194" w:name="_Toc83793489"/>
      <w:r w:rsidRPr="00140E21">
        <w:t>5.2.2</w:t>
      </w:r>
      <w:r w:rsidRPr="00140E21">
        <w:tab/>
        <w:t>AMF Services</w:t>
      </w:r>
      <w:bookmarkEnd w:id="5188"/>
      <w:bookmarkEnd w:id="5189"/>
      <w:bookmarkEnd w:id="5190"/>
      <w:bookmarkEnd w:id="5191"/>
      <w:bookmarkEnd w:id="5192"/>
      <w:bookmarkEnd w:id="5193"/>
      <w:bookmarkEnd w:id="5194"/>
    </w:p>
    <w:p w14:paraId="69E94EC0" w14:textId="77777777" w:rsidR="00776774" w:rsidRPr="00140E21" w:rsidRDefault="00776774" w:rsidP="00776774">
      <w:pPr>
        <w:pStyle w:val="Heading4"/>
      </w:pPr>
      <w:bookmarkStart w:id="5195" w:name="_Toc20204397"/>
      <w:bookmarkStart w:id="5196" w:name="_Toc27895096"/>
      <w:bookmarkStart w:id="5197" w:name="_Toc36192189"/>
      <w:bookmarkStart w:id="5198" w:name="_Toc45193302"/>
      <w:bookmarkStart w:id="5199" w:name="_Toc47592934"/>
      <w:bookmarkStart w:id="5200" w:name="_Toc51835021"/>
      <w:bookmarkStart w:id="5201" w:name="_Toc83793490"/>
      <w:r w:rsidRPr="00140E21">
        <w:t>5.2.2.1</w:t>
      </w:r>
      <w:r w:rsidRPr="00140E21">
        <w:tab/>
        <w:t>General</w:t>
      </w:r>
      <w:bookmarkEnd w:id="5195"/>
      <w:bookmarkEnd w:id="5196"/>
      <w:bookmarkEnd w:id="5197"/>
      <w:bookmarkEnd w:id="5198"/>
      <w:bookmarkEnd w:id="5199"/>
      <w:bookmarkEnd w:id="5200"/>
      <w:bookmarkEnd w:id="520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w:t>
            </w:r>
            <w:del w:id="5202" w:author="23.502_CR3188R1 _(Rel-17)_5MBS" w:date="2021-12-21T17:15:00Z">
              <w:r w:rsidRPr="00140E21" w:rsidDel="00C81D80">
                <w:rPr>
                  <w:rFonts w:eastAsia="SimSun"/>
                  <w:lang w:eastAsia="zh-CN"/>
                </w:rPr>
                <w:delText xml:space="preserve"> </w:delText>
              </w:r>
            </w:del>
            <w:r w:rsidRPr="00140E21">
              <w:rPr>
                <w:rFonts w:eastAsia="SimSun"/>
                <w:lang w:eastAsia="zh-CN"/>
              </w:rPr>
              <w: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w:t>
            </w:r>
            <w:del w:id="5203" w:author="23.502_CR3188R1 _(Rel-17)_5MBS" w:date="2021-12-21T17:15:00Z">
              <w:r w:rsidRPr="00140E21" w:rsidDel="00C81D80">
                <w:rPr>
                  <w:rFonts w:eastAsia="SimSun"/>
                  <w:lang w:eastAsia="zh-CN"/>
                </w:rPr>
                <w:delText xml:space="preserve"> </w:delText>
              </w:r>
            </w:del>
            <w:r w:rsidRPr="00140E21">
              <w:rPr>
                <w:rFonts w:eastAsia="SimSun"/>
                <w:lang w:eastAsia="zh-CN"/>
              </w:rPr>
              <w: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w:t>
            </w:r>
            <w:del w:id="5204" w:author="23.502_CR3188R1 _(Rel-17)_5MBS" w:date="2021-12-21T17:15:00Z">
              <w:r w:rsidDel="00C81D80">
                <w:rPr>
                  <w:rFonts w:eastAsia="SimSun"/>
                  <w:lang w:eastAsia="zh-CN"/>
                </w:rPr>
                <w:delText xml:space="preserve"> </w:delText>
              </w:r>
            </w:del>
            <w:r>
              <w:rPr>
                <w:rFonts w:eastAsia="SimSun"/>
                <w:lang w:eastAsia="zh-CN"/>
              </w:rPr>
              <w: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43EBF18B" w:rsidR="00335450" w:rsidRPr="00140E21" w:rsidRDefault="00335450" w:rsidP="00335450">
            <w:pPr>
              <w:pStyle w:val="TAL"/>
              <w:rPr>
                <w:rFonts w:eastAsia="SimSun"/>
                <w:lang w:eastAsia="zh-CN"/>
              </w:rPr>
            </w:pPr>
            <w:r>
              <w:rPr>
                <w:rFonts w:eastAsia="SimSun"/>
                <w:lang w:eastAsia="zh-CN"/>
              </w:rPr>
              <w:t>Request/</w:t>
            </w:r>
            <w:del w:id="5205" w:author="23.502_CR3188R1 _(Rel-17)_5MBS" w:date="2021-12-21T17:15:00Z">
              <w:r w:rsidDel="00C81D80">
                <w:rPr>
                  <w:rFonts w:eastAsia="SimSun"/>
                  <w:lang w:eastAsia="zh-CN"/>
                </w:rPr>
                <w:delText xml:space="preserve"> </w:delText>
              </w:r>
            </w:del>
            <w:r>
              <w:rPr>
                <w:rFonts w:eastAsia="SimSun"/>
                <w:lang w:eastAsia="zh-CN"/>
              </w:rPr>
              <w: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335450" w:rsidRPr="00140E21" w:rsidRDefault="00335450" w:rsidP="00335450">
            <w:pPr>
              <w:pStyle w:val="TAL"/>
              <w:rPr>
                <w:rFonts w:eastAsia="SimSun"/>
                <w:lang w:eastAsia="zh-CN"/>
              </w:rPr>
            </w:pPr>
            <w:r w:rsidRPr="00140E21">
              <w:rPr>
                <w:rFonts w:eastAsia="SimSun"/>
                <w:lang w:eastAsia="zh-CN"/>
              </w:rPr>
              <w:t>Request/</w:t>
            </w:r>
            <w:del w:id="5206" w:author="23.502_CR3188R1 _(Rel-17)_5MBS" w:date="2021-12-21T17:15:00Z">
              <w:r w:rsidRPr="00140E21" w:rsidDel="00C81D80">
                <w:rPr>
                  <w:rFonts w:eastAsia="SimSun"/>
                  <w:lang w:eastAsia="zh-CN"/>
                </w:rPr>
                <w:delText xml:space="preserve"> </w:delText>
              </w:r>
            </w:del>
            <w:r w:rsidRPr="00140E21">
              <w:rPr>
                <w:rFonts w:eastAsia="SimSun"/>
                <w:lang w:eastAsia="zh-CN"/>
              </w:rPr>
              <w: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335450" w:rsidRPr="00140E21" w:rsidRDefault="00335450" w:rsidP="00335450">
            <w:pPr>
              <w:pStyle w:val="TAL"/>
              <w:rPr>
                <w:rFonts w:eastAsia="SimSun"/>
                <w:lang w:eastAsia="zh-CN"/>
              </w:rPr>
            </w:pPr>
            <w:r w:rsidRPr="00140E21">
              <w:rPr>
                <w:rFonts w:eastAsia="SimSun"/>
                <w:lang w:eastAsia="zh-CN"/>
              </w:rPr>
              <w:t>Request/</w:t>
            </w:r>
            <w:del w:id="5207" w:author="23.502_CR3188R1 _(Rel-17)_5MBS" w:date="2021-12-21T17:15:00Z">
              <w:r w:rsidRPr="00140E21" w:rsidDel="00C81D80">
                <w:rPr>
                  <w:rFonts w:eastAsia="SimSun"/>
                  <w:lang w:eastAsia="zh-CN"/>
                </w:rPr>
                <w:delText xml:space="preserve"> </w:delText>
              </w:r>
            </w:del>
            <w:r w:rsidRPr="00140E21">
              <w:rPr>
                <w:rFonts w:eastAsia="SimSun"/>
                <w:lang w:eastAsia="zh-CN"/>
              </w:rPr>
              <w: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335450" w:rsidRPr="00140E21" w:rsidRDefault="00335450" w:rsidP="00335450">
            <w:pPr>
              <w:pStyle w:val="TAL"/>
              <w:rPr>
                <w:rFonts w:eastAsia="SimSun"/>
                <w:lang w:eastAsia="zh-CN"/>
              </w:rPr>
            </w:pPr>
            <w:r w:rsidRPr="00140E21">
              <w:rPr>
                <w:rFonts w:eastAsia="SimSun"/>
                <w:lang w:eastAsia="zh-CN"/>
              </w:rPr>
              <w:t>Subscribe</w:t>
            </w:r>
            <w:del w:id="5208" w:author="23.502_CR3188R1 _(Rel-17)_5MBS" w:date="2021-12-21T17:15:00Z">
              <w:r w:rsidRPr="00140E21" w:rsidDel="00C81D80">
                <w:rPr>
                  <w:rFonts w:eastAsia="SimSun"/>
                  <w:lang w:eastAsia="zh-CN"/>
                </w:rPr>
                <w:delText xml:space="preserve"> </w:delText>
              </w:r>
            </w:del>
            <w:r w:rsidRPr="00140E21">
              <w:rPr>
                <w:rFonts w:eastAsia="SimSun"/>
                <w:lang w:eastAsia="zh-CN"/>
              </w:rPr>
              <w:t>/</w:t>
            </w:r>
            <w:del w:id="5209" w:author="23.502_CR3188R1 _(Rel-17)_5MBS" w:date="2021-12-21T17:15: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335450" w:rsidRPr="00140E21" w:rsidRDefault="00335450" w:rsidP="00335450">
            <w:pPr>
              <w:pStyle w:val="TAL"/>
              <w:rPr>
                <w:rFonts w:eastAsia="SimSun"/>
                <w:lang w:eastAsia="zh-CN"/>
              </w:rPr>
            </w:pPr>
            <w:r w:rsidRPr="00140E21">
              <w:rPr>
                <w:rFonts w:eastAsia="SimSun"/>
                <w:lang w:eastAsia="zh-CN"/>
              </w:rPr>
              <w:t>Request/</w:t>
            </w:r>
            <w:del w:id="5210" w:author="23.502_CR3188R1 _(Rel-17)_5MBS" w:date="2021-12-21T17:15:00Z">
              <w:r w:rsidRPr="00140E21" w:rsidDel="00C81D80">
                <w:rPr>
                  <w:rFonts w:eastAsia="SimSun"/>
                  <w:lang w:eastAsia="zh-CN"/>
                </w:rPr>
                <w:delText xml:space="preserve"> </w:delText>
              </w:r>
            </w:del>
            <w:r w:rsidRPr="00140E21">
              <w:rPr>
                <w:rFonts w:eastAsia="SimSun"/>
                <w:lang w:eastAsia="zh-CN"/>
              </w:rPr>
              <w: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335450" w:rsidRPr="00140E21" w:rsidRDefault="00335450" w:rsidP="00335450">
            <w:pPr>
              <w:pStyle w:val="TAL"/>
              <w:rPr>
                <w:rFonts w:eastAsia="SimSun"/>
                <w:lang w:eastAsia="zh-CN"/>
              </w:rPr>
            </w:pPr>
            <w:r w:rsidRPr="00140E21">
              <w:rPr>
                <w:lang w:eastAsia="zh-CN"/>
              </w:rPr>
              <w:t>Subscribe</w:t>
            </w:r>
            <w:del w:id="5211" w:author="23.502_CR3188R1 _(Rel-17)_5MBS" w:date="2021-12-21T17:15:00Z">
              <w:r w:rsidRPr="00140E21" w:rsidDel="00C81D80">
                <w:rPr>
                  <w:lang w:eastAsia="zh-CN"/>
                </w:rPr>
                <w:delText xml:space="preserve"> </w:delText>
              </w:r>
            </w:del>
            <w:r w:rsidRPr="00140E21">
              <w:rPr>
                <w:lang w:eastAsia="zh-CN"/>
              </w:rPr>
              <w:t>/</w:t>
            </w:r>
            <w:del w:id="5212" w:author="23.502_CR3188R1 _(Rel-17)_5MBS" w:date="2021-12-21T17:15:00Z">
              <w:r w:rsidRPr="00140E21" w:rsidDel="00C81D80">
                <w:rPr>
                  <w:lang w:eastAsia="zh-CN"/>
                </w:rPr>
                <w:delText xml:space="preserve"> </w:delText>
              </w:r>
            </w:del>
            <w:r w:rsidRPr="00140E21">
              <w:rPr>
                <w:lang w:eastAsia="zh-CN"/>
              </w:rPr>
              <w:t>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335450" w:rsidRPr="00140E21" w:rsidRDefault="00335450" w:rsidP="00335450">
            <w:pPr>
              <w:pStyle w:val="TAL"/>
              <w:rPr>
                <w:rFonts w:eastAsia="SimSun"/>
                <w:lang w:eastAsia="zh-CN"/>
              </w:rPr>
            </w:pPr>
            <w:r w:rsidRPr="00140E21">
              <w:rPr>
                <w:rFonts w:eastAsia="SimSun"/>
                <w:lang w:eastAsia="zh-CN"/>
              </w:rPr>
              <w:t>Subscribe</w:t>
            </w:r>
            <w:del w:id="5213" w:author="23.502_CR3188R1 _(Rel-17)_5MBS" w:date="2021-12-21T17:15:00Z">
              <w:r w:rsidRPr="00140E21" w:rsidDel="00C81D80">
                <w:rPr>
                  <w:rFonts w:eastAsia="SimSun"/>
                  <w:lang w:eastAsia="zh-CN"/>
                </w:rPr>
                <w:delText xml:space="preserve"> </w:delText>
              </w:r>
            </w:del>
            <w:r w:rsidRPr="00140E21">
              <w:rPr>
                <w:rFonts w:eastAsia="SimSun"/>
                <w:lang w:eastAsia="zh-CN"/>
              </w:rPr>
              <w:t>/</w:t>
            </w:r>
            <w:del w:id="5214" w:author="23.502_CR3188R1 _(Rel-17)_5MBS" w:date="2021-12-21T17:15: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77777777" w:rsidR="00335450" w:rsidRPr="00140E21" w:rsidRDefault="00335450" w:rsidP="00335450">
            <w:pPr>
              <w:pStyle w:val="TAL"/>
              <w:rPr>
                <w:rFonts w:eastAsia="SimSun"/>
                <w:lang w:eastAsia="zh-CN"/>
              </w:rPr>
            </w:pPr>
            <w:r w:rsidRPr="00140E21">
              <w:rPr>
                <w:rFonts w:eastAsia="SimSun"/>
                <w:lang w:eastAsia="zh-CN"/>
              </w:rPr>
              <w:t>Subscribe</w:t>
            </w:r>
            <w:del w:id="5215" w:author="23.502_CR3188R1 _(Rel-17)_5MBS" w:date="2021-12-21T17:15:00Z">
              <w:r w:rsidRPr="00140E21" w:rsidDel="00C81D80">
                <w:rPr>
                  <w:rFonts w:eastAsia="SimSun"/>
                  <w:lang w:eastAsia="zh-CN"/>
                </w:rPr>
                <w:delText xml:space="preserve"> </w:delText>
              </w:r>
            </w:del>
            <w:r w:rsidRPr="00140E21">
              <w:rPr>
                <w:rFonts w:eastAsia="SimSun"/>
                <w:lang w:eastAsia="zh-CN"/>
              </w:rPr>
              <w:t>/</w:t>
            </w:r>
            <w:del w:id="5216" w:author="23.502_CR3188R1 _(Rel-17)_5MBS" w:date="2021-12-21T17:15: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335450" w:rsidRPr="00140E21" w:rsidRDefault="00335450" w:rsidP="00335450">
            <w:pPr>
              <w:pStyle w:val="TAL"/>
              <w:rPr>
                <w:rFonts w:eastAsia="SimSun"/>
                <w:lang w:eastAsia="zh-CN"/>
              </w:rPr>
            </w:pPr>
            <w:r w:rsidRPr="00140E21">
              <w:rPr>
                <w:rFonts w:eastAsia="SimSun"/>
                <w:lang w:eastAsia="zh-CN"/>
              </w:rPr>
              <w:t>Subscribe</w:t>
            </w:r>
            <w:del w:id="5217" w:author="23.502_CR3188R1 _(Rel-17)_5MBS" w:date="2021-12-21T17:15:00Z">
              <w:r w:rsidRPr="00140E21" w:rsidDel="00C81D80">
                <w:rPr>
                  <w:rFonts w:eastAsia="SimSun"/>
                  <w:lang w:eastAsia="zh-CN"/>
                </w:rPr>
                <w:delText xml:space="preserve"> </w:delText>
              </w:r>
            </w:del>
            <w:r w:rsidRPr="00140E21">
              <w:rPr>
                <w:rFonts w:eastAsia="SimSun"/>
                <w:lang w:eastAsia="zh-CN"/>
              </w:rPr>
              <w:t>/</w:t>
            </w:r>
            <w:del w:id="5218" w:author="23.502_CR3188R1 _(Rel-17)_5MBS" w:date="2021-12-21T17:15: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55A2B965" w:rsidR="00335450" w:rsidRPr="00140E21" w:rsidRDefault="00335450" w:rsidP="00335450">
            <w:pPr>
              <w:pStyle w:val="TAL"/>
              <w:rPr>
                <w:rFonts w:eastAsia="SimSun"/>
                <w:lang w:eastAsia="zh-CN"/>
              </w:rPr>
            </w:pPr>
            <w:r w:rsidRPr="00140E21">
              <w:rPr>
                <w:rFonts w:eastAsia="SimSun"/>
                <w:lang w:eastAsia="zh-CN"/>
              </w:rPr>
              <w:t>Subscribe</w:t>
            </w:r>
            <w:del w:id="5219" w:author="23.502_CR3188R1 _(Rel-17)_5MBS" w:date="2021-12-21T17:15:00Z">
              <w:r w:rsidRPr="00140E21" w:rsidDel="00C81D80">
                <w:rPr>
                  <w:rFonts w:eastAsia="SimSun"/>
                  <w:lang w:eastAsia="zh-CN"/>
                </w:rPr>
                <w:delText xml:space="preserve"> </w:delText>
              </w:r>
            </w:del>
            <w:r w:rsidRPr="00140E21">
              <w:rPr>
                <w:rFonts w:eastAsia="SimSun"/>
                <w:lang w:eastAsia="zh-CN"/>
              </w:rPr>
              <w:t>/</w:t>
            </w:r>
            <w:del w:id="5220" w:author="23.502_CR3188R1 _(Rel-17)_5MBS" w:date="2021-12-21T17:15: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335450" w:rsidRPr="00140E21" w:rsidRDefault="00335450" w:rsidP="00335450">
            <w:pPr>
              <w:pStyle w:val="TAL"/>
              <w:rPr>
                <w:rFonts w:eastAsia="SimSun"/>
                <w:lang w:eastAsia="zh-CN"/>
              </w:rPr>
            </w:pPr>
            <w:r w:rsidRPr="00140E21">
              <w:rPr>
                <w:rFonts w:eastAsia="SimSun"/>
                <w:lang w:eastAsia="zh-CN"/>
              </w:rPr>
              <w:t>Subscribe</w:t>
            </w:r>
            <w:del w:id="5221" w:author="23.502_CR3188R1 _(Rel-17)_5MBS" w:date="2021-12-21T17:16:00Z">
              <w:r w:rsidRPr="00140E21" w:rsidDel="00C81D80">
                <w:rPr>
                  <w:rFonts w:eastAsia="SimSun"/>
                  <w:lang w:eastAsia="zh-CN"/>
                </w:rPr>
                <w:delText xml:space="preserve"> </w:delText>
              </w:r>
            </w:del>
            <w:r w:rsidRPr="00140E21">
              <w:rPr>
                <w:rFonts w:eastAsia="SimSun"/>
                <w:lang w:eastAsia="zh-CN"/>
              </w:rPr>
              <w:t>/</w:t>
            </w:r>
            <w:del w:id="5222" w:author="23.502_CR3188R1 _(Rel-17)_5MBS" w:date="2021-12-21T17:16: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77777777" w:rsidR="00335450" w:rsidRPr="00140E21" w:rsidRDefault="00335450" w:rsidP="00335450">
            <w:pPr>
              <w:pStyle w:val="TAL"/>
              <w:rPr>
                <w:rFonts w:eastAsia="SimSun"/>
                <w:lang w:eastAsia="zh-CN"/>
              </w:rPr>
            </w:pPr>
            <w:r w:rsidRPr="00140E21">
              <w:rPr>
                <w:rFonts w:eastAsia="SimSun"/>
                <w:lang w:eastAsia="zh-CN"/>
              </w:rPr>
              <w:t>Subscribe</w:t>
            </w:r>
            <w:del w:id="5223" w:author="23.502_CR3188R1 _(Rel-17)_5MBS" w:date="2021-12-21T17:16:00Z">
              <w:r w:rsidRPr="00140E21" w:rsidDel="00C81D80">
                <w:rPr>
                  <w:rFonts w:eastAsia="SimSun"/>
                  <w:lang w:eastAsia="zh-CN"/>
                </w:rPr>
                <w:delText xml:space="preserve"> </w:delText>
              </w:r>
            </w:del>
            <w:r w:rsidRPr="00140E21">
              <w:rPr>
                <w:rFonts w:eastAsia="SimSun"/>
                <w:lang w:eastAsia="zh-CN"/>
              </w:rPr>
              <w:t>/</w:t>
            </w:r>
            <w:del w:id="5224" w:author="23.502_CR3188R1 _(Rel-17)_5MBS" w:date="2021-12-21T17:16: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77777777" w:rsidR="00335450" w:rsidRPr="00140E21" w:rsidRDefault="00335450" w:rsidP="00335450">
            <w:pPr>
              <w:pStyle w:val="TAL"/>
              <w:rPr>
                <w:rFonts w:eastAsia="SimSun"/>
                <w:lang w:eastAsia="zh-CN"/>
              </w:rPr>
            </w:pPr>
            <w:r w:rsidRPr="00140E21">
              <w:rPr>
                <w:rFonts w:eastAsia="SimSun"/>
                <w:lang w:eastAsia="zh-CN"/>
              </w:rPr>
              <w:t>Subscribe</w:t>
            </w:r>
            <w:del w:id="5225" w:author="23.502_CR3188R1 _(Rel-17)_5MBS" w:date="2021-12-21T17:16:00Z">
              <w:r w:rsidRPr="00140E21" w:rsidDel="00C81D80">
                <w:rPr>
                  <w:rFonts w:eastAsia="SimSun"/>
                  <w:lang w:eastAsia="zh-CN"/>
                </w:rPr>
                <w:delText xml:space="preserve"> </w:delText>
              </w:r>
            </w:del>
            <w:r w:rsidRPr="00140E21">
              <w:rPr>
                <w:rFonts w:eastAsia="SimSun"/>
                <w:lang w:eastAsia="zh-CN"/>
              </w:rPr>
              <w:t>/</w:t>
            </w:r>
            <w:del w:id="5226" w:author="23.502_CR3188R1 _(Rel-17)_5MBS" w:date="2021-12-21T17:16: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77777777" w:rsidR="00335450" w:rsidRPr="00140E21" w:rsidRDefault="00335450" w:rsidP="00335450">
            <w:pPr>
              <w:pStyle w:val="TAL"/>
              <w:rPr>
                <w:rFonts w:eastAsia="SimSun"/>
                <w:lang w:eastAsia="zh-CN"/>
              </w:rPr>
            </w:pPr>
            <w:r w:rsidRPr="00140E21">
              <w:rPr>
                <w:rFonts w:eastAsia="SimSun"/>
                <w:lang w:eastAsia="zh-CN"/>
              </w:rPr>
              <w:t>Subscribe</w:t>
            </w:r>
            <w:del w:id="5227" w:author="23.502_CR3188R1 _(Rel-17)_5MBS" w:date="2021-12-21T17:16:00Z">
              <w:r w:rsidRPr="00140E21" w:rsidDel="00C81D80">
                <w:rPr>
                  <w:rFonts w:eastAsia="SimSun"/>
                  <w:lang w:eastAsia="zh-CN"/>
                </w:rPr>
                <w:delText xml:space="preserve"> </w:delText>
              </w:r>
            </w:del>
            <w:r w:rsidRPr="00140E21">
              <w:rPr>
                <w:rFonts w:eastAsia="SimSun"/>
                <w:lang w:eastAsia="zh-CN"/>
              </w:rPr>
              <w:t>/</w:t>
            </w:r>
            <w:del w:id="5228" w:author="23.502_CR3188R1 _(Rel-17)_5MBS" w:date="2021-12-21T17:16: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rPr>
          <w:ins w:id="5229" w:author="23.502_CR3188R1 _(Rel-17)_5MBS" w:date="2021-12-21T17:14:00Z"/>
        </w:trPr>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ins w:id="5230" w:author="23.502_CR3188R1 _(Rel-17)_5MBS" w:date="2021-12-21T17:14:00Z"/>
                <w:rFonts w:eastAsia="SimSun"/>
                <w:lang w:eastAsia="zh-CN"/>
              </w:rPr>
            </w:pPr>
          </w:p>
        </w:tc>
        <w:tc>
          <w:tcPr>
            <w:tcW w:w="2835" w:type="dxa"/>
          </w:tcPr>
          <w:p w14:paraId="5A2A04DA" w14:textId="7B3C5BD1" w:rsidR="00C81D80" w:rsidRPr="00140E21" w:rsidRDefault="00C81D80" w:rsidP="002D312C">
            <w:pPr>
              <w:pStyle w:val="TAL"/>
              <w:rPr>
                <w:ins w:id="5231" w:author="23.502_CR3188R1 _(Rel-17)_5MBS" w:date="2021-12-21T17:14:00Z"/>
                <w:rFonts w:eastAsia="SimSun"/>
                <w:lang w:eastAsia="zh-CN"/>
              </w:rPr>
            </w:pPr>
            <w:ins w:id="5232" w:author="23.502_CR3188R1 _(Rel-17)_5MBS" w:date="2021-12-21T17:15:00Z">
              <w:r>
                <w:rPr>
                  <w:rFonts w:eastAsia="SimSun"/>
                  <w:lang w:eastAsia="zh-CN"/>
                </w:rPr>
                <w:t>UEReachabilityInfoNotify</w:t>
              </w:r>
            </w:ins>
          </w:p>
        </w:tc>
        <w:tc>
          <w:tcPr>
            <w:tcW w:w="2551" w:type="dxa"/>
          </w:tcPr>
          <w:p w14:paraId="1908FAFC" w14:textId="145829A1" w:rsidR="00C81D80" w:rsidRPr="00140E21" w:rsidRDefault="00C81D80" w:rsidP="002D312C">
            <w:pPr>
              <w:pStyle w:val="TAL"/>
              <w:rPr>
                <w:ins w:id="5233" w:author="23.502_CR3188R1 _(Rel-17)_5MBS" w:date="2021-12-21T17:14:00Z"/>
                <w:rFonts w:eastAsia="SimSun"/>
                <w:lang w:eastAsia="zh-CN"/>
              </w:rPr>
            </w:pPr>
            <w:ins w:id="5234" w:author="23.502_CR3188R1 _(Rel-17)_5MBS" w:date="2021-12-21T17:15:00Z">
              <w:r>
                <w:rPr>
                  <w:rFonts w:eastAsia="SimSun"/>
                  <w:lang w:eastAsia="zh-CN"/>
                </w:rPr>
                <w:t>Subscribe/Notify</w:t>
              </w:r>
            </w:ins>
          </w:p>
        </w:tc>
        <w:tc>
          <w:tcPr>
            <w:tcW w:w="2268" w:type="dxa"/>
          </w:tcPr>
          <w:p w14:paraId="08915C95" w14:textId="469FC9BA" w:rsidR="00C81D80" w:rsidRPr="00140E21" w:rsidRDefault="00C81D80" w:rsidP="002D312C">
            <w:pPr>
              <w:pStyle w:val="TAL"/>
              <w:rPr>
                <w:ins w:id="5235" w:author="23.502_CR3188R1 _(Rel-17)_5MBS" w:date="2021-12-21T17:14:00Z"/>
                <w:rFonts w:eastAsia="SimSun"/>
                <w:lang w:eastAsia="zh-CN"/>
              </w:rPr>
            </w:pPr>
            <w:ins w:id="5236" w:author="23.502_CR3188R1 _(Rel-17)_5MBS" w:date="2021-12-21T17:15:00Z">
              <w:r>
                <w:rPr>
                  <w:rFonts w:eastAsia="SimSun"/>
                  <w:lang w:eastAsia="zh-CN"/>
                </w:rPr>
                <w:t>SMF</w:t>
              </w:r>
            </w:ins>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7777777" w:rsidR="00B81E9B" w:rsidRPr="00140E21" w:rsidRDefault="00B81E9B" w:rsidP="00B81E9B">
            <w:pPr>
              <w:pStyle w:val="TAL"/>
              <w:rPr>
                <w:rFonts w:eastAsia="SimSun"/>
                <w:lang w:eastAsia="zh-CN"/>
              </w:rPr>
            </w:pPr>
            <w:r w:rsidRPr="00140E21">
              <w:rPr>
                <w:rFonts w:eastAsia="SimSun"/>
                <w:lang w:eastAsia="zh-CN"/>
              </w:rPr>
              <w:t>Subscribe</w:t>
            </w:r>
            <w:del w:id="5237" w:author="23.502_CR3188R1 _(Rel-17)_5MBS" w:date="2021-12-21T17:16:00Z">
              <w:r w:rsidRPr="00140E21" w:rsidDel="00C81D80">
                <w:rPr>
                  <w:rFonts w:eastAsia="SimSun"/>
                  <w:lang w:eastAsia="zh-CN"/>
                </w:rPr>
                <w:delText xml:space="preserve"> </w:delText>
              </w:r>
            </w:del>
            <w:r w:rsidRPr="00140E21">
              <w:rPr>
                <w:rFonts w:eastAsia="SimSun"/>
                <w:lang w:eastAsia="zh-CN"/>
              </w:rPr>
              <w:t>/</w:t>
            </w:r>
            <w:del w:id="5238" w:author="23.502_CR3188R1 _(Rel-17)_5MBS" w:date="2021-12-21T17:16:00Z">
              <w:r w:rsidRPr="00140E21" w:rsidDel="00C81D80">
                <w:rPr>
                  <w:rFonts w:eastAsia="SimSun"/>
                  <w:lang w:eastAsia="zh-CN"/>
                </w:rPr>
                <w:delText xml:space="preserve"> </w:delText>
              </w:r>
            </w:del>
            <w:r w:rsidRPr="00140E21">
              <w:rPr>
                <w:rFonts w:eastAsia="SimSun"/>
                <w:lang w:eastAsia="zh-CN"/>
              </w:rPr>
              <w:t>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5239" w:name="_Toc20204398"/>
      <w:bookmarkStart w:id="5240" w:name="_Toc27895097"/>
      <w:bookmarkStart w:id="5241" w:name="_Toc36192190"/>
      <w:bookmarkStart w:id="5242" w:name="_Toc45193303"/>
      <w:bookmarkStart w:id="5243" w:name="_Toc47592935"/>
      <w:bookmarkStart w:id="5244" w:name="_Toc51835022"/>
      <w:bookmarkStart w:id="5245" w:name="_Toc83793491"/>
      <w:r w:rsidRPr="00140E21">
        <w:t>5.2.2.2</w:t>
      </w:r>
      <w:r w:rsidRPr="00140E21">
        <w:tab/>
        <w:t>Namf_Communication service</w:t>
      </w:r>
      <w:bookmarkEnd w:id="5239"/>
      <w:bookmarkEnd w:id="5240"/>
      <w:bookmarkEnd w:id="5241"/>
      <w:bookmarkEnd w:id="5242"/>
      <w:bookmarkEnd w:id="5243"/>
      <w:bookmarkEnd w:id="5244"/>
      <w:bookmarkEnd w:id="5245"/>
    </w:p>
    <w:p w14:paraId="4B4FBBEC" w14:textId="77777777" w:rsidR="00776774" w:rsidRPr="00140E21" w:rsidRDefault="00776774" w:rsidP="00776774">
      <w:pPr>
        <w:pStyle w:val="Heading5"/>
      </w:pPr>
      <w:bookmarkStart w:id="5246" w:name="_Toc20204399"/>
      <w:bookmarkStart w:id="5247" w:name="_Toc27895098"/>
      <w:bookmarkStart w:id="5248" w:name="_Toc36192191"/>
      <w:bookmarkStart w:id="5249" w:name="_Toc45193304"/>
      <w:bookmarkStart w:id="5250" w:name="_Toc47592936"/>
      <w:bookmarkStart w:id="5251" w:name="_Toc51835023"/>
      <w:bookmarkStart w:id="5252" w:name="_Toc83793492"/>
      <w:r w:rsidRPr="00140E21">
        <w:t>5.2.2.2.1</w:t>
      </w:r>
      <w:r w:rsidRPr="00140E21">
        <w:tab/>
        <w:t>General</w:t>
      </w:r>
      <w:bookmarkEnd w:id="5246"/>
      <w:bookmarkEnd w:id="5247"/>
      <w:bookmarkEnd w:id="5248"/>
      <w:bookmarkEnd w:id="5249"/>
      <w:bookmarkEnd w:id="5250"/>
      <w:bookmarkEnd w:id="5251"/>
      <w:bookmarkEnd w:id="525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5253" w:name="_Toc20204400"/>
      <w:bookmarkStart w:id="5254" w:name="_Toc27895099"/>
      <w:bookmarkStart w:id="5255" w:name="_Toc36192192"/>
      <w:bookmarkStart w:id="5256" w:name="_Toc45193305"/>
      <w:bookmarkStart w:id="5257" w:name="_Toc47592937"/>
      <w:bookmarkStart w:id="5258" w:name="_Toc51835024"/>
      <w:bookmarkStart w:id="5259" w:name="_Toc83793493"/>
      <w:r w:rsidRPr="00140E21">
        <w:lastRenderedPageBreak/>
        <w:t>5.2.2.2.2</w:t>
      </w:r>
      <w:r w:rsidRPr="00140E21">
        <w:tab/>
        <w:t>Namf_Communication_UEContextTransfer service operation</w:t>
      </w:r>
      <w:bookmarkEnd w:id="5253"/>
      <w:bookmarkEnd w:id="5254"/>
      <w:bookmarkEnd w:id="5255"/>
      <w:bookmarkEnd w:id="5256"/>
      <w:bookmarkEnd w:id="5257"/>
      <w:bookmarkEnd w:id="5258"/>
      <w:bookmarkEnd w:id="525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ins w:id="5260" w:author="23.502_CR3148R1_(Rel-17)_ARCH_NR_REDCAP" w:date="2021-12-21T11:17:00Z"/>
        </w:trPr>
        <w:tc>
          <w:tcPr>
            <w:tcW w:w="3056" w:type="dxa"/>
          </w:tcPr>
          <w:p w14:paraId="17BA2CE3" w14:textId="063EF4FB" w:rsidR="00B30203" w:rsidRPr="00140E21" w:rsidRDefault="00B30203" w:rsidP="00E04158">
            <w:pPr>
              <w:pStyle w:val="TAL"/>
              <w:rPr>
                <w:ins w:id="5261" w:author="23.502_CR3148R1_(Rel-17)_ARCH_NR_REDCAP" w:date="2021-12-21T11:17:00Z"/>
                <w:lang w:eastAsia="zh-CN"/>
              </w:rPr>
            </w:pPr>
            <w:ins w:id="5262" w:author="23.502_CR3148R1_(Rel-17)_ARCH_NR_REDCAP" w:date="2021-12-21T11:18:00Z">
              <w:r>
                <w:rPr>
                  <w:lang w:eastAsia="zh-CN"/>
                </w:rPr>
                <w:t>NR RedCap Indication</w:t>
              </w:r>
            </w:ins>
          </w:p>
        </w:tc>
        <w:tc>
          <w:tcPr>
            <w:tcW w:w="6575" w:type="dxa"/>
          </w:tcPr>
          <w:p w14:paraId="5C58B8E2" w14:textId="71222B7E" w:rsidR="00B30203" w:rsidRPr="00140E21" w:rsidRDefault="00B30203" w:rsidP="00E04158">
            <w:pPr>
              <w:pStyle w:val="TAL"/>
              <w:rPr>
                <w:ins w:id="5263" w:author="23.502_CR3148R1_(Rel-17)_ARCH_NR_REDCAP" w:date="2021-12-21T11:17:00Z"/>
              </w:rPr>
            </w:pPr>
            <w:ins w:id="5264" w:author="23.502_CR3148R1_(Rel-17)_ARCH_NR_REDCAP" w:date="2021-12-21T11:18:00Z">
              <w:r>
                <w:t>Indicates if the UE is a NR RedCap UE. This is based on indication provided by the NG-RAN as specified in TS 23.501 [2].</w:t>
              </w:r>
            </w:ins>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ins w:id="5265" w:author="23.502_CR3196R3_(Rel-17)_eNA_Ph2" w:date="2021-12-21T17:41:00Z">
              <w:r w:rsidR="00B662F8">
                <w:rPr>
                  <w:lang w:eastAsia="zh-CN"/>
                </w:rPr>
                <w:t>s</w:t>
              </w:r>
            </w:ins>
            <w:r>
              <w:rPr>
                <w:lang w:eastAsia="zh-CN"/>
              </w:rPr>
              <w:t xml:space="preserve"> ID(s)</w:t>
            </w:r>
          </w:p>
        </w:tc>
        <w:tc>
          <w:tcPr>
            <w:tcW w:w="6575" w:type="dxa"/>
          </w:tcPr>
          <w:p w14:paraId="26F13519" w14:textId="5C91DD87" w:rsidR="003A38E5" w:rsidRPr="00140E21" w:rsidRDefault="003A38E5" w:rsidP="003A38E5">
            <w:pPr>
              <w:pStyle w:val="TAL"/>
            </w:pPr>
            <w:r>
              <w:t>Analytic</w:t>
            </w:r>
            <w:ins w:id="5266" w:author="23.502_CR3196R3_(Rel-17)_eNA_Ph2" w:date="2021-12-21T17:41:00Z">
              <w:r w:rsidR="00B662F8">
                <w:t>s</w:t>
              </w:r>
            </w:ins>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lastRenderedPageBreak/>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ins w:id="5267" w:author="23.502_CR3216R4_(Rel-17)_TEI17, NR_UE_pow_sav_enh" w:date="2021-12-21T18:08:00Z"/>
        </w:trPr>
        <w:tc>
          <w:tcPr>
            <w:tcW w:w="3056" w:type="dxa"/>
          </w:tcPr>
          <w:p w14:paraId="755623A8" w14:textId="16A02FD7" w:rsidR="00B662F8" w:rsidRPr="00140E21" w:rsidRDefault="00B662F8" w:rsidP="006012DE">
            <w:pPr>
              <w:pStyle w:val="TAL"/>
              <w:rPr>
                <w:ins w:id="5268" w:author="23.502_CR3216R4_(Rel-17)_TEI17, NR_UE_pow_sav_enh" w:date="2021-12-21T18:08:00Z"/>
              </w:rPr>
            </w:pPr>
            <w:ins w:id="5269" w:author="23.502_CR3216R4_(Rel-17)_TEI17, NR_UE_pow_sav_enh" w:date="2021-12-21T18:08:00Z">
              <w:r>
                <w:t>Paging Subgrouping Support Indication</w:t>
              </w:r>
            </w:ins>
          </w:p>
        </w:tc>
        <w:tc>
          <w:tcPr>
            <w:tcW w:w="6575" w:type="dxa"/>
          </w:tcPr>
          <w:p w14:paraId="04A2D314" w14:textId="1AD0E236" w:rsidR="00B662F8" w:rsidRPr="00140E21" w:rsidRDefault="00B662F8" w:rsidP="006012DE">
            <w:pPr>
              <w:pStyle w:val="TAL"/>
              <w:rPr>
                <w:ins w:id="5270" w:author="23.502_CR3216R4_(Rel-17)_TEI17, NR_UE_pow_sav_enh" w:date="2021-12-21T18:08:00Z"/>
              </w:rPr>
            </w:pPr>
            <w:ins w:id="5271" w:author="23.502_CR3216R4_(Rel-17)_TEI17, NR_UE_pow_sav_enh" w:date="2021-12-21T18:08:00Z">
              <w:r w:rsidRPr="008D7F56">
                <w:t>UE indication of its capability to support</w:t>
              </w:r>
              <w:r>
                <w:t xml:space="preserve"> NR paging subgrouping.</w:t>
              </w:r>
            </w:ins>
          </w:p>
        </w:tc>
      </w:tr>
      <w:tr w:rsidR="00B662F8" w:rsidRPr="00140E21" w14:paraId="51628054" w14:textId="77777777" w:rsidTr="006012DE">
        <w:trPr>
          <w:cantSplit/>
          <w:jc w:val="center"/>
          <w:ins w:id="5272" w:author="23.502_CR3216R4_(Rel-17)_TEI17, NR_UE_pow_sav_enh" w:date="2021-12-21T18:08:00Z"/>
        </w:trPr>
        <w:tc>
          <w:tcPr>
            <w:tcW w:w="3056" w:type="dxa"/>
          </w:tcPr>
          <w:p w14:paraId="0C0712C4" w14:textId="01AA0D5C" w:rsidR="00B662F8" w:rsidRPr="00140E21" w:rsidRDefault="00B662F8" w:rsidP="006012DE">
            <w:pPr>
              <w:pStyle w:val="TAL"/>
              <w:rPr>
                <w:ins w:id="5273" w:author="23.502_CR3216R4_(Rel-17)_TEI17, NR_UE_pow_sav_enh" w:date="2021-12-21T18:08:00Z"/>
              </w:rPr>
            </w:pPr>
            <w:ins w:id="5274" w:author="23.502_CR3216R4_(Rel-17)_TEI17, NR_UE_pow_sav_enh" w:date="2021-12-21T18:08:00Z">
              <w:r>
                <w:t>AMF PEIPS Assistance Information</w:t>
              </w:r>
            </w:ins>
          </w:p>
        </w:tc>
        <w:tc>
          <w:tcPr>
            <w:tcW w:w="6575" w:type="dxa"/>
          </w:tcPr>
          <w:p w14:paraId="0667A646" w14:textId="552C37F9" w:rsidR="00B662F8" w:rsidRPr="00140E21" w:rsidRDefault="00B662F8" w:rsidP="006012DE">
            <w:pPr>
              <w:pStyle w:val="TAL"/>
              <w:rPr>
                <w:ins w:id="5275" w:author="23.502_CR3216R4_(Rel-17)_TEI17, NR_UE_pow_sav_enh" w:date="2021-12-21T18:08:00Z"/>
              </w:rPr>
            </w:pPr>
            <w:ins w:id="5276" w:author="23.502_CR3216R4_(Rel-17)_TEI17, NR_UE_pow_sav_enh" w:date="2021-12-21T18:08:00Z">
              <w:r>
                <w:t>AMF assigned NR paging subgroup information for use in NR paging subgrouping (see TS 23.501 [2]).</w:t>
              </w:r>
            </w:ins>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3040A5" w:rsidRPr="00140E21" w:rsidDel="009E6B31" w14:paraId="7E9FC89C" w14:textId="49C35C64" w:rsidTr="00096A45">
        <w:trPr>
          <w:cantSplit/>
          <w:jc w:val="center"/>
          <w:del w:id="5277" w:author="23.502_CR3304R1_(Rel-17)_eNS_Ph2" w:date="2021-12-22T09:34:00Z"/>
        </w:trPr>
        <w:tc>
          <w:tcPr>
            <w:tcW w:w="3056" w:type="dxa"/>
          </w:tcPr>
          <w:p w14:paraId="5F4D9D56" w14:textId="0A6E9B6E" w:rsidR="003040A5" w:rsidRPr="00140E21" w:rsidDel="009E6B31" w:rsidRDefault="003040A5" w:rsidP="00096A45">
            <w:pPr>
              <w:pStyle w:val="TAL"/>
              <w:rPr>
                <w:del w:id="5278" w:author="23.502_CR3304R1_(Rel-17)_eNS_Ph2" w:date="2021-12-22T09:34:00Z"/>
              </w:rPr>
            </w:pPr>
            <w:del w:id="5279" w:author="23.502_CR3304R1_(Rel-17)_eNS_Ph2" w:date="2021-12-22T09:34:00Z">
              <w:r w:rsidDel="009E6B31">
                <w:delText>Provide the UE with the full set of subscribed S-NSSAIs</w:delText>
              </w:r>
            </w:del>
          </w:p>
        </w:tc>
        <w:tc>
          <w:tcPr>
            <w:tcW w:w="6575" w:type="dxa"/>
          </w:tcPr>
          <w:p w14:paraId="0E6CCA76" w14:textId="48D5B667" w:rsidR="003040A5" w:rsidRPr="00140E21" w:rsidDel="009E6B31" w:rsidRDefault="003040A5" w:rsidP="00096A45">
            <w:pPr>
              <w:pStyle w:val="TAL"/>
              <w:rPr>
                <w:del w:id="5280" w:author="23.502_CR3304R1_(Rel-17)_eNS_Ph2" w:date="2021-12-22T09:34:00Z"/>
              </w:rPr>
            </w:pPr>
            <w:del w:id="5281" w:author="23.502_CR3304R1_(Rel-17)_eNS_Ph2" w:date="2021-12-22T09:34:00Z">
              <w:r w:rsidDel="009E6B31">
                <w:delText>Indicates the AMF to provide the UE with the full set of subscribed S-NSSAIs even if they do not share a common NSSRG.</w:delText>
              </w:r>
            </w:del>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5282" w:name="_Toc20204401"/>
      <w:bookmarkStart w:id="5283" w:name="_Toc27895100"/>
      <w:bookmarkStart w:id="5284" w:name="_Toc36192193"/>
      <w:bookmarkStart w:id="5285" w:name="_Toc45193306"/>
      <w:bookmarkStart w:id="5286" w:name="_Toc47592938"/>
      <w:bookmarkStart w:id="5287" w:name="_Toc51835025"/>
      <w:bookmarkStart w:id="5288" w:name="_Toc83793494"/>
      <w:r w:rsidRPr="00140E21">
        <w:t>5.2.2.2.3</w:t>
      </w:r>
      <w:r w:rsidRPr="00140E21">
        <w:tab/>
        <w:t>Namf_Communication_Registration</w:t>
      </w:r>
      <w:r>
        <w:t xml:space="preserve">StatusUpdate </w:t>
      </w:r>
      <w:r w:rsidRPr="00140E21">
        <w:t>service operation</w:t>
      </w:r>
      <w:bookmarkEnd w:id="5282"/>
      <w:bookmarkEnd w:id="5283"/>
      <w:bookmarkEnd w:id="5284"/>
      <w:bookmarkEnd w:id="5285"/>
      <w:bookmarkEnd w:id="5286"/>
      <w:bookmarkEnd w:id="5287"/>
      <w:bookmarkEnd w:id="528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5289" w:name="_Toc20204402"/>
      <w:bookmarkStart w:id="5290" w:name="_Toc27895101"/>
      <w:bookmarkStart w:id="5291" w:name="_Toc36192194"/>
      <w:bookmarkStart w:id="5292" w:name="_Toc45193307"/>
      <w:bookmarkStart w:id="5293" w:name="_Toc47592939"/>
      <w:bookmarkStart w:id="5294" w:name="_Toc51835026"/>
      <w:bookmarkStart w:id="5295" w:name="_Toc83793495"/>
      <w:r w:rsidRPr="00140E21">
        <w:rPr>
          <w:lang w:eastAsia="zh-CN"/>
        </w:rPr>
        <w:t>5.2.2.2.4</w:t>
      </w:r>
      <w:r w:rsidRPr="00140E21">
        <w:rPr>
          <w:lang w:eastAsia="zh-CN"/>
        </w:rPr>
        <w:tab/>
        <w:t>Namf_Communication_N1MessageNotify service operation</w:t>
      </w:r>
      <w:bookmarkEnd w:id="5289"/>
      <w:bookmarkEnd w:id="5290"/>
      <w:bookmarkEnd w:id="5291"/>
      <w:bookmarkEnd w:id="5292"/>
      <w:bookmarkEnd w:id="5293"/>
      <w:bookmarkEnd w:id="5294"/>
      <w:bookmarkEnd w:id="5295"/>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5296" w:name="_Toc20204403"/>
      <w:bookmarkStart w:id="5297" w:name="_Toc27895102"/>
      <w:bookmarkStart w:id="5298" w:name="_Toc36192195"/>
      <w:bookmarkStart w:id="5299" w:name="_Toc45193308"/>
      <w:bookmarkStart w:id="5300" w:name="_Toc47592940"/>
      <w:bookmarkStart w:id="5301" w:name="_Toc51835027"/>
      <w:bookmarkStart w:id="5302" w:name="_Toc83793496"/>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5296"/>
      <w:bookmarkEnd w:id="5297"/>
      <w:bookmarkEnd w:id="5298"/>
      <w:bookmarkEnd w:id="5299"/>
      <w:bookmarkEnd w:id="5300"/>
      <w:bookmarkEnd w:id="5301"/>
      <w:bookmarkEnd w:id="530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5303" w:name="_Toc20204404"/>
      <w:bookmarkStart w:id="5304" w:name="_Toc27895103"/>
      <w:bookmarkStart w:id="5305" w:name="_Toc36192196"/>
      <w:bookmarkStart w:id="5306" w:name="_Toc45193309"/>
      <w:bookmarkStart w:id="5307" w:name="_Toc47592941"/>
      <w:bookmarkStart w:id="5308" w:name="_Toc51835028"/>
      <w:bookmarkStart w:id="5309" w:name="_Toc83793497"/>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5303"/>
      <w:bookmarkEnd w:id="5304"/>
      <w:bookmarkEnd w:id="5305"/>
      <w:bookmarkEnd w:id="5306"/>
      <w:bookmarkEnd w:id="5307"/>
      <w:bookmarkEnd w:id="5308"/>
      <w:bookmarkEnd w:id="530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5310" w:name="_Toc20204405"/>
      <w:bookmarkStart w:id="5311" w:name="_Toc27895104"/>
      <w:bookmarkStart w:id="5312" w:name="_Toc36192197"/>
      <w:bookmarkStart w:id="5313" w:name="_Toc45193310"/>
      <w:bookmarkStart w:id="5314" w:name="_Toc47592942"/>
      <w:bookmarkStart w:id="5315" w:name="_Toc51835029"/>
      <w:bookmarkStart w:id="5316" w:name="_Toc83793498"/>
      <w:r w:rsidRPr="00140E21">
        <w:rPr>
          <w:lang w:eastAsia="zh-CN"/>
        </w:rPr>
        <w:t>5.2.2.2.7</w:t>
      </w:r>
      <w:r w:rsidRPr="00140E21">
        <w:rPr>
          <w:lang w:eastAsia="zh-CN"/>
        </w:rPr>
        <w:tab/>
        <w:t>Namf_Communication_N1N2MessageTransfer service operation</w:t>
      </w:r>
      <w:bookmarkEnd w:id="5310"/>
      <w:bookmarkEnd w:id="5311"/>
      <w:bookmarkEnd w:id="5312"/>
      <w:bookmarkEnd w:id="5313"/>
      <w:bookmarkEnd w:id="5314"/>
      <w:bookmarkEnd w:id="5315"/>
      <w:bookmarkEnd w:id="5316"/>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5317"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5318" w:name="_Toc27895105"/>
      <w:bookmarkStart w:id="5319" w:name="_Toc36192198"/>
      <w:bookmarkStart w:id="5320" w:name="_Toc45193311"/>
      <w:bookmarkStart w:id="5321" w:name="_Toc47592943"/>
      <w:bookmarkStart w:id="5322" w:name="_Toc51835030"/>
      <w:bookmarkStart w:id="5323" w:name="_Toc83793499"/>
      <w:r w:rsidRPr="00140E21">
        <w:rPr>
          <w:lang w:eastAsia="zh-CN"/>
        </w:rPr>
        <w:t>5.2.2.2.7A</w:t>
      </w:r>
      <w:r w:rsidRPr="00140E21">
        <w:rPr>
          <w:lang w:eastAsia="zh-CN"/>
        </w:rPr>
        <w:tab/>
        <w:t>Namf_Communication_N1N2TransferFailureNotification service operation</w:t>
      </w:r>
      <w:bookmarkEnd w:id="5317"/>
      <w:bookmarkEnd w:id="5318"/>
      <w:bookmarkEnd w:id="5319"/>
      <w:bookmarkEnd w:id="5320"/>
      <w:bookmarkEnd w:id="5321"/>
      <w:bookmarkEnd w:id="5322"/>
      <w:bookmarkEnd w:id="5323"/>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5324" w:name="_Toc20204407"/>
      <w:bookmarkStart w:id="5325" w:name="_Toc27895106"/>
      <w:bookmarkStart w:id="5326" w:name="_Toc36192199"/>
      <w:bookmarkStart w:id="5327" w:name="_Toc45193312"/>
      <w:bookmarkStart w:id="5328" w:name="_Toc47592944"/>
      <w:bookmarkStart w:id="5329" w:name="_Toc51835031"/>
      <w:bookmarkStart w:id="5330" w:name="_Toc83793500"/>
      <w:r w:rsidRPr="00140E21">
        <w:rPr>
          <w:lang w:eastAsia="zh-CN"/>
        </w:rPr>
        <w:t>5.2.2.2.8</w:t>
      </w:r>
      <w:r w:rsidRPr="00140E21">
        <w:rPr>
          <w:lang w:eastAsia="zh-CN"/>
        </w:rPr>
        <w:tab/>
        <w:t>Namf_Communication_N2InfoSubscribe service operation</w:t>
      </w:r>
      <w:bookmarkEnd w:id="5324"/>
      <w:bookmarkEnd w:id="5325"/>
      <w:bookmarkEnd w:id="5326"/>
      <w:bookmarkEnd w:id="5327"/>
      <w:bookmarkEnd w:id="5328"/>
      <w:bookmarkEnd w:id="5329"/>
      <w:bookmarkEnd w:id="5330"/>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5331" w:name="_Toc20204408"/>
      <w:bookmarkStart w:id="5332" w:name="_Toc27895107"/>
      <w:bookmarkStart w:id="5333" w:name="_Toc36192200"/>
      <w:bookmarkStart w:id="5334" w:name="_Toc45193313"/>
      <w:bookmarkStart w:id="5335" w:name="_Toc47592945"/>
      <w:bookmarkStart w:id="5336" w:name="_Toc51835032"/>
      <w:bookmarkStart w:id="5337" w:name="_Toc83793501"/>
      <w:r w:rsidRPr="00140E21">
        <w:rPr>
          <w:lang w:eastAsia="zh-CN"/>
        </w:rPr>
        <w:t>5.2.2.2.9</w:t>
      </w:r>
      <w:r w:rsidRPr="00140E21">
        <w:rPr>
          <w:lang w:eastAsia="zh-CN"/>
        </w:rPr>
        <w:tab/>
        <w:t>Namf_Communication_N2InfoUnsubscribe service operation</w:t>
      </w:r>
      <w:bookmarkEnd w:id="5331"/>
      <w:bookmarkEnd w:id="5332"/>
      <w:bookmarkEnd w:id="5333"/>
      <w:bookmarkEnd w:id="5334"/>
      <w:bookmarkEnd w:id="5335"/>
      <w:bookmarkEnd w:id="5336"/>
      <w:bookmarkEnd w:id="5337"/>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5338" w:name="_Toc20204409"/>
      <w:bookmarkStart w:id="5339" w:name="_Toc27895108"/>
      <w:bookmarkStart w:id="5340" w:name="_Toc36192201"/>
      <w:bookmarkStart w:id="5341" w:name="_Toc45193314"/>
      <w:bookmarkStart w:id="5342" w:name="_Toc47592946"/>
      <w:bookmarkStart w:id="5343" w:name="_Toc51835033"/>
      <w:bookmarkStart w:id="5344" w:name="_Toc83793502"/>
      <w:r w:rsidRPr="00140E21">
        <w:rPr>
          <w:lang w:eastAsia="zh-CN"/>
        </w:rPr>
        <w:t>5.2.2.2.10</w:t>
      </w:r>
      <w:r w:rsidRPr="00140E21">
        <w:rPr>
          <w:lang w:eastAsia="zh-CN"/>
        </w:rPr>
        <w:tab/>
        <w:t>Namf_Communication_N2InfoNotify service operation</w:t>
      </w:r>
      <w:bookmarkEnd w:id="5338"/>
      <w:bookmarkEnd w:id="5339"/>
      <w:bookmarkEnd w:id="5340"/>
      <w:bookmarkEnd w:id="5341"/>
      <w:bookmarkEnd w:id="5342"/>
      <w:bookmarkEnd w:id="5343"/>
      <w:bookmarkEnd w:id="534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5345" w:name="_Toc20204410"/>
      <w:bookmarkStart w:id="5346" w:name="_Toc27895109"/>
      <w:bookmarkStart w:id="5347" w:name="_Toc36192202"/>
      <w:bookmarkStart w:id="5348" w:name="_Toc45193315"/>
      <w:bookmarkStart w:id="5349" w:name="_Toc47592947"/>
      <w:bookmarkStart w:id="5350" w:name="_Toc51835034"/>
      <w:bookmarkStart w:id="5351" w:name="_Toc83793503"/>
      <w:r w:rsidRPr="00140E21">
        <w:t>5.2.2.2.11</w:t>
      </w:r>
      <w:r w:rsidRPr="00140E21">
        <w:tab/>
        <w:t>Namf_Communication_CreateUEContext service operation</w:t>
      </w:r>
      <w:bookmarkEnd w:id="5345"/>
      <w:bookmarkEnd w:id="5346"/>
      <w:bookmarkEnd w:id="5347"/>
      <w:bookmarkEnd w:id="5348"/>
      <w:bookmarkEnd w:id="5349"/>
      <w:bookmarkEnd w:id="5350"/>
      <w:bookmarkEnd w:id="5351"/>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4BB1A34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lastRenderedPageBreak/>
        <w:t xml:space="preserve">Output, Optional: </w:t>
      </w:r>
      <w:r w:rsidRPr="00140E21">
        <w:rPr>
          <w:lang w:eastAsia="zh-CN"/>
        </w:rPr>
        <w:t>None.</w:t>
      </w:r>
    </w:p>
    <w:p w14:paraId="594CD375" w14:textId="77777777" w:rsidR="00776774" w:rsidRPr="00140E21" w:rsidRDefault="00776774" w:rsidP="00776774">
      <w:pPr>
        <w:pStyle w:val="Heading5"/>
      </w:pPr>
      <w:bookmarkStart w:id="5352" w:name="_Toc20204411"/>
      <w:bookmarkStart w:id="5353" w:name="_Toc27895110"/>
      <w:bookmarkStart w:id="5354" w:name="_Toc36192203"/>
      <w:bookmarkStart w:id="5355" w:name="_Toc45193316"/>
      <w:bookmarkStart w:id="5356" w:name="_Toc47592948"/>
      <w:bookmarkStart w:id="5357" w:name="_Toc51835035"/>
      <w:bookmarkStart w:id="5358" w:name="_Toc83793504"/>
      <w:r w:rsidRPr="00140E21">
        <w:t>5.2.2.2.12</w:t>
      </w:r>
      <w:r w:rsidRPr="00140E21">
        <w:tab/>
        <w:t>Namf_Communication_ReleaseUEContext service operation</w:t>
      </w:r>
      <w:bookmarkEnd w:id="5352"/>
      <w:bookmarkEnd w:id="5353"/>
      <w:bookmarkEnd w:id="5354"/>
      <w:bookmarkEnd w:id="5355"/>
      <w:bookmarkEnd w:id="5356"/>
      <w:bookmarkEnd w:id="5357"/>
      <w:bookmarkEnd w:id="535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5359" w:name="_Toc20204412"/>
      <w:bookmarkStart w:id="5360" w:name="_Toc27895111"/>
      <w:bookmarkStart w:id="5361" w:name="_Toc36192204"/>
      <w:bookmarkStart w:id="5362" w:name="_Toc45193317"/>
      <w:bookmarkStart w:id="5363" w:name="_Toc47592949"/>
      <w:bookmarkStart w:id="5364" w:name="_Toc51835036"/>
      <w:bookmarkStart w:id="5365" w:name="_Toc83793505"/>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5359"/>
      <w:bookmarkEnd w:id="5360"/>
      <w:bookmarkEnd w:id="5361"/>
      <w:bookmarkEnd w:id="5362"/>
      <w:bookmarkEnd w:id="5363"/>
      <w:bookmarkEnd w:id="5364"/>
      <w:bookmarkEnd w:id="5365"/>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5366" w:name="_Toc20204413"/>
      <w:bookmarkStart w:id="5367" w:name="_Toc27895112"/>
      <w:bookmarkStart w:id="5368" w:name="_Toc36192205"/>
      <w:bookmarkStart w:id="5369" w:name="_Toc45193318"/>
      <w:bookmarkStart w:id="5370" w:name="_Toc47592950"/>
      <w:bookmarkStart w:id="5371" w:name="_Toc51835037"/>
      <w:bookmarkStart w:id="5372" w:name="_Toc83793506"/>
      <w:r w:rsidRPr="00140E21">
        <w:rPr>
          <w:rFonts w:eastAsia="SimSun"/>
        </w:rPr>
        <w:t>5.2.2.2.14</w:t>
      </w:r>
      <w:r w:rsidRPr="00140E21">
        <w:rPr>
          <w:rFonts w:eastAsia="SimSun"/>
        </w:rPr>
        <w:tab/>
        <w:t>Namf_Communication_AMFStatusChangeSubscribe service operation</w:t>
      </w:r>
      <w:bookmarkEnd w:id="5366"/>
      <w:bookmarkEnd w:id="5367"/>
      <w:bookmarkEnd w:id="5368"/>
      <w:bookmarkEnd w:id="5369"/>
      <w:bookmarkEnd w:id="5370"/>
      <w:bookmarkEnd w:id="5371"/>
      <w:bookmarkEnd w:id="5372"/>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5373" w:name="_Toc20204414"/>
      <w:bookmarkStart w:id="5374" w:name="_Toc27895113"/>
      <w:bookmarkStart w:id="5375" w:name="_Toc36192206"/>
      <w:bookmarkStart w:id="5376" w:name="_Toc45193319"/>
      <w:bookmarkStart w:id="5377" w:name="_Toc47592951"/>
      <w:bookmarkStart w:id="5378" w:name="_Toc51835038"/>
      <w:bookmarkStart w:id="5379" w:name="_Toc83793507"/>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5373"/>
      <w:bookmarkEnd w:id="5374"/>
      <w:bookmarkEnd w:id="5375"/>
      <w:bookmarkEnd w:id="5376"/>
      <w:bookmarkEnd w:id="5377"/>
      <w:bookmarkEnd w:id="5378"/>
      <w:bookmarkEnd w:id="537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5380" w:name="_Toc20204415"/>
      <w:bookmarkStart w:id="5381" w:name="_Toc27895114"/>
      <w:bookmarkStart w:id="5382" w:name="_Toc36192207"/>
      <w:bookmarkStart w:id="5383" w:name="_Toc45193320"/>
      <w:bookmarkStart w:id="5384" w:name="_Toc47592952"/>
      <w:bookmarkStart w:id="5385" w:name="_Toc51835039"/>
      <w:bookmarkStart w:id="5386" w:name="_Toc83793508"/>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5380"/>
      <w:bookmarkEnd w:id="5381"/>
      <w:bookmarkEnd w:id="5382"/>
      <w:bookmarkEnd w:id="5383"/>
      <w:bookmarkEnd w:id="5384"/>
      <w:bookmarkEnd w:id="5385"/>
      <w:bookmarkEnd w:id="5386"/>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5387" w:name="_Toc36192208"/>
      <w:bookmarkStart w:id="5388" w:name="_Toc45193321"/>
      <w:bookmarkStart w:id="5389" w:name="_Toc47592953"/>
      <w:bookmarkStart w:id="5390" w:name="_Toc51835040"/>
      <w:bookmarkStart w:id="5391" w:name="_Toc83793509"/>
      <w:bookmarkStart w:id="5392" w:name="_Toc20204416"/>
      <w:bookmarkStart w:id="5393" w:name="_Toc27895115"/>
      <w:r>
        <w:rPr>
          <w:rFonts w:eastAsia="SimSun"/>
        </w:rPr>
        <w:t>5.2.2.2.17</w:t>
      </w:r>
      <w:r>
        <w:rPr>
          <w:rFonts w:eastAsia="SimSun"/>
        </w:rPr>
        <w:tab/>
        <w:t>Namf_Communication_NonUeN2MessageTransfer service operation</w:t>
      </w:r>
      <w:bookmarkEnd w:id="5387"/>
      <w:bookmarkEnd w:id="5388"/>
      <w:bookmarkEnd w:id="5389"/>
      <w:bookmarkEnd w:id="5390"/>
      <w:bookmarkEnd w:id="5391"/>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5394" w:name="_Toc36192209"/>
      <w:bookmarkStart w:id="5395" w:name="_Toc45193322"/>
      <w:bookmarkStart w:id="5396" w:name="_Toc47592954"/>
      <w:bookmarkStart w:id="5397" w:name="_Toc51835041"/>
      <w:bookmarkStart w:id="5398" w:name="_Toc83793510"/>
      <w:r>
        <w:rPr>
          <w:rFonts w:eastAsia="SimSun"/>
        </w:rPr>
        <w:t>5.2.2.2.18</w:t>
      </w:r>
      <w:r>
        <w:rPr>
          <w:rFonts w:eastAsia="SimSun"/>
        </w:rPr>
        <w:tab/>
        <w:t>Namf_Communication_NonUeN2InfoSubscribe service operation</w:t>
      </w:r>
      <w:bookmarkEnd w:id="5394"/>
      <w:bookmarkEnd w:id="5395"/>
      <w:bookmarkEnd w:id="5396"/>
      <w:bookmarkEnd w:id="5397"/>
      <w:bookmarkEnd w:id="5398"/>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5399" w:name="_Toc36192210"/>
      <w:bookmarkStart w:id="5400" w:name="_Toc45193323"/>
      <w:bookmarkStart w:id="5401" w:name="_Toc47592955"/>
      <w:bookmarkStart w:id="5402" w:name="_Toc51835042"/>
      <w:bookmarkStart w:id="5403" w:name="_Toc83793511"/>
      <w:r>
        <w:rPr>
          <w:rFonts w:eastAsia="SimSun"/>
        </w:rPr>
        <w:lastRenderedPageBreak/>
        <w:t>5.2.2.2.19</w:t>
      </w:r>
      <w:r>
        <w:rPr>
          <w:rFonts w:eastAsia="SimSun"/>
        </w:rPr>
        <w:tab/>
        <w:t>Namf_Communication_NonUeN2InfoUnSubscribe service operation</w:t>
      </w:r>
      <w:bookmarkEnd w:id="5399"/>
      <w:bookmarkEnd w:id="5400"/>
      <w:bookmarkEnd w:id="5401"/>
      <w:bookmarkEnd w:id="5402"/>
      <w:bookmarkEnd w:id="5403"/>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5404" w:name="_Toc36192211"/>
      <w:bookmarkStart w:id="5405" w:name="_Toc45193324"/>
      <w:bookmarkStart w:id="5406" w:name="_Toc47592956"/>
      <w:bookmarkStart w:id="5407" w:name="_Toc51835043"/>
      <w:bookmarkStart w:id="5408" w:name="_Toc83793512"/>
      <w:r>
        <w:rPr>
          <w:rFonts w:eastAsia="SimSun"/>
        </w:rPr>
        <w:t>5.2.2.2.20</w:t>
      </w:r>
      <w:r>
        <w:rPr>
          <w:rFonts w:eastAsia="SimSun"/>
        </w:rPr>
        <w:tab/>
        <w:t>Namf_Communication_NonUeN2InfoNotify service operation</w:t>
      </w:r>
      <w:bookmarkEnd w:id="5404"/>
      <w:bookmarkEnd w:id="5405"/>
      <w:bookmarkEnd w:id="5406"/>
      <w:bookmarkEnd w:id="5407"/>
      <w:bookmarkEnd w:id="540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5409" w:name="_Toc83793513"/>
      <w:bookmarkStart w:id="5410" w:name="_Toc36192212"/>
      <w:bookmarkStart w:id="5411" w:name="_Toc45193325"/>
      <w:bookmarkStart w:id="5412" w:name="_Toc47592957"/>
      <w:bookmarkStart w:id="5413" w:name="_Toc51835044"/>
      <w:r>
        <w:rPr>
          <w:rFonts w:eastAsia="SimSun"/>
        </w:rPr>
        <w:t>5.2.2.2.21</w:t>
      </w:r>
      <w:r>
        <w:rPr>
          <w:rFonts w:eastAsia="SimSun"/>
        </w:rPr>
        <w:tab/>
        <w:t>Namf_Communication_RelocateUEContext service operation</w:t>
      </w:r>
      <w:bookmarkEnd w:id="540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rFonts w:eastAsia="SimSun"/>
        </w:rPr>
      </w:pPr>
      <w:bookmarkStart w:id="5414" w:name="_Toc83793514"/>
      <w:r>
        <w:rPr>
          <w:rFonts w:eastAsia="SimSun"/>
        </w:rPr>
        <w:t>5.2.2.2.22</w:t>
      </w:r>
      <w:r>
        <w:rPr>
          <w:rFonts w:eastAsia="SimSun"/>
        </w:rPr>
        <w:tab/>
        <w:t>Namf_Communication_CancelRelocateUEContext service operation</w:t>
      </w:r>
      <w:bookmarkEnd w:id="5414"/>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5415" w:name="_Toc83793515"/>
      <w:r w:rsidRPr="00140E21">
        <w:rPr>
          <w:lang w:eastAsia="zh-CN"/>
        </w:rPr>
        <w:t>5.2.2.3</w:t>
      </w:r>
      <w:r w:rsidRPr="00140E21">
        <w:rPr>
          <w:lang w:eastAsia="zh-CN"/>
        </w:rPr>
        <w:tab/>
        <w:t>Namf_EventExposure service</w:t>
      </w:r>
      <w:bookmarkEnd w:id="5392"/>
      <w:bookmarkEnd w:id="5393"/>
      <w:bookmarkEnd w:id="5410"/>
      <w:bookmarkEnd w:id="5411"/>
      <w:bookmarkEnd w:id="5412"/>
      <w:bookmarkEnd w:id="5413"/>
      <w:bookmarkEnd w:id="5415"/>
    </w:p>
    <w:p w14:paraId="3C87059F" w14:textId="77777777" w:rsidR="00776774" w:rsidRPr="00140E21" w:rsidRDefault="00776774" w:rsidP="00776774">
      <w:pPr>
        <w:pStyle w:val="Heading5"/>
      </w:pPr>
      <w:bookmarkStart w:id="5416" w:name="_Toc20204417"/>
      <w:bookmarkStart w:id="5417" w:name="_Toc27895116"/>
      <w:bookmarkStart w:id="5418" w:name="_Toc36192213"/>
      <w:bookmarkStart w:id="5419" w:name="_Toc45193326"/>
      <w:bookmarkStart w:id="5420" w:name="_Toc47592958"/>
      <w:bookmarkStart w:id="5421" w:name="_Toc51835045"/>
      <w:bookmarkStart w:id="5422" w:name="_Toc83793516"/>
      <w:r w:rsidRPr="00140E21">
        <w:t>5.2.2.3.1</w:t>
      </w:r>
      <w:r w:rsidRPr="00140E21">
        <w:tab/>
        <w:t>General</w:t>
      </w:r>
      <w:bookmarkEnd w:id="5416"/>
      <w:bookmarkEnd w:id="5417"/>
      <w:bookmarkEnd w:id="5418"/>
      <w:bookmarkEnd w:id="5419"/>
      <w:bookmarkEnd w:id="5420"/>
      <w:bookmarkEnd w:id="5421"/>
      <w:bookmarkEnd w:id="542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119B8AE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 and 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5423" w:name="_Toc20204418"/>
      <w:bookmarkStart w:id="5424" w:name="_Toc27895117"/>
      <w:bookmarkStart w:id="5425" w:name="_Toc36192214"/>
      <w:bookmarkStart w:id="5426" w:name="_Toc45193327"/>
      <w:bookmarkStart w:id="5427" w:name="_Toc47592959"/>
      <w:bookmarkStart w:id="5428" w:name="_Toc51835046"/>
      <w:bookmarkStart w:id="5429" w:name="_Toc83793517"/>
      <w:r w:rsidRPr="00140E21">
        <w:rPr>
          <w:lang w:eastAsia="zh-CN"/>
        </w:rPr>
        <w:t>5.2.2.3.2</w:t>
      </w:r>
      <w:r w:rsidRPr="00140E21">
        <w:rPr>
          <w:lang w:eastAsia="zh-CN"/>
        </w:rPr>
        <w:tab/>
        <w:t>Namf_EventExposure_Subscribe service operation</w:t>
      </w:r>
      <w:bookmarkEnd w:id="5423"/>
      <w:bookmarkEnd w:id="5424"/>
      <w:bookmarkEnd w:id="5425"/>
      <w:bookmarkEnd w:id="5426"/>
      <w:bookmarkEnd w:id="5427"/>
      <w:bookmarkEnd w:id="5428"/>
      <w:bookmarkEnd w:id="5429"/>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CC4A01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ins w:id="5430" w:author="23.502_CR3175R1_(Rel-17)_TEI17_GEM" w:date="2021-12-21T13:38:00Z">
        <w:r w:rsidR="00375127">
          <w:rPr>
            <w:rFonts w:eastAsia="DengXian"/>
            <w:lang w:eastAsia="zh-CN"/>
          </w:rPr>
          <w:t xml:space="preserve"> or added for</w:t>
        </w:r>
      </w:ins>
      <w:del w:id="5431" w:author="23.502_CR3175R1_(Rel-17)_TEI17_GEM" w:date="2021-12-21T13:38:00Z">
        <w:r w:rsidR="00335450" w:rsidDel="00375127">
          <w:rPr>
            <w:rFonts w:eastAsia="DengXian"/>
            <w:lang w:eastAsia="zh-CN"/>
          </w:rPr>
          <w:delText xml:space="preserve"> from</w:delText>
        </w:r>
      </w:del>
      <w:r w:rsidR="00335450">
        <w:rPr>
          <w:rFonts w:eastAsia="DengXian"/>
          <w:lang w:eastAsia="zh-CN"/>
        </w:rPr>
        <w:t xml:space="preserve"> a group-based event notification subscription</w:t>
      </w:r>
      <w:ins w:id="5432" w:author="23.502_CR3175R1_(Rel-17)_TEI17_GEM" w:date="2021-12-21T13:38:00Z">
        <w:r w:rsidR="00375127">
          <w:rPr>
            <w:rFonts w:eastAsia="DengXian"/>
            <w:lang w:eastAsia="zh-CN"/>
          </w:rPr>
          <w:t>, operation indication (cancellation or addition)</w:t>
        </w:r>
      </w:ins>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5433" w:name="_Toc20204419"/>
      <w:bookmarkStart w:id="5434" w:name="_Toc27895118"/>
      <w:bookmarkStart w:id="5435" w:name="_Toc36192215"/>
      <w:bookmarkStart w:id="5436" w:name="_Toc45193328"/>
      <w:bookmarkStart w:id="5437" w:name="_Toc47592960"/>
      <w:bookmarkStart w:id="5438" w:name="_Toc51835047"/>
      <w:bookmarkStart w:id="5439" w:name="_Toc83793518"/>
      <w:r w:rsidRPr="00140E21">
        <w:rPr>
          <w:lang w:eastAsia="zh-CN"/>
        </w:rPr>
        <w:t>5.2.2.3.3</w:t>
      </w:r>
      <w:r w:rsidRPr="00140E21">
        <w:rPr>
          <w:lang w:eastAsia="zh-CN"/>
        </w:rPr>
        <w:tab/>
        <w:t>Namf_EventExposure_UnSubscribe service operation</w:t>
      </w:r>
      <w:bookmarkEnd w:id="5433"/>
      <w:bookmarkEnd w:id="5434"/>
      <w:bookmarkEnd w:id="5435"/>
      <w:bookmarkEnd w:id="5436"/>
      <w:bookmarkEnd w:id="5437"/>
      <w:bookmarkEnd w:id="5438"/>
      <w:bookmarkEnd w:id="543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5440" w:name="_Toc20204420"/>
      <w:bookmarkStart w:id="5441" w:name="_Toc27895119"/>
      <w:bookmarkStart w:id="5442" w:name="_Toc36192216"/>
      <w:bookmarkStart w:id="5443" w:name="_Toc45193329"/>
      <w:bookmarkStart w:id="5444" w:name="_Toc47592961"/>
      <w:bookmarkStart w:id="5445" w:name="_Toc51835048"/>
      <w:bookmarkStart w:id="5446" w:name="_Toc83793519"/>
      <w:r w:rsidRPr="00140E21">
        <w:rPr>
          <w:lang w:eastAsia="zh-CN"/>
        </w:rPr>
        <w:t>5.2.2.3.4</w:t>
      </w:r>
      <w:r w:rsidRPr="00140E21">
        <w:rPr>
          <w:lang w:eastAsia="zh-CN"/>
        </w:rPr>
        <w:tab/>
        <w:t>Namf_EventExposure_Notify service operation</w:t>
      </w:r>
      <w:bookmarkEnd w:id="5440"/>
      <w:bookmarkEnd w:id="5441"/>
      <w:bookmarkEnd w:id="5442"/>
      <w:bookmarkEnd w:id="5443"/>
      <w:bookmarkEnd w:id="5444"/>
      <w:bookmarkEnd w:id="5445"/>
      <w:bookmarkEnd w:id="5446"/>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5447" w:name="_Toc20204421"/>
      <w:bookmarkStart w:id="5448" w:name="_Toc27895120"/>
      <w:bookmarkStart w:id="5449" w:name="_Toc36192217"/>
      <w:bookmarkStart w:id="5450" w:name="_Toc45193330"/>
      <w:bookmarkStart w:id="5451" w:name="_Toc47592962"/>
      <w:bookmarkStart w:id="5452" w:name="_Toc51835049"/>
      <w:bookmarkStart w:id="5453" w:name="_Toc83793520"/>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5447"/>
      <w:bookmarkEnd w:id="5448"/>
      <w:bookmarkEnd w:id="5449"/>
      <w:bookmarkEnd w:id="5450"/>
      <w:bookmarkEnd w:id="5451"/>
      <w:bookmarkEnd w:id="5452"/>
      <w:bookmarkEnd w:id="5453"/>
    </w:p>
    <w:p w14:paraId="56B036A4" w14:textId="77777777" w:rsidR="00776774" w:rsidRPr="00140E21" w:rsidRDefault="00776774" w:rsidP="00776774">
      <w:pPr>
        <w:pStyle w:val="Heading5"/>
        <w:rPr>
          <w:rFonts w:eastAsia="SimSun"/>
        </w:rPr>
      </w:pPr>
      <w:bookmarkStart w:id="5454" w:name="_Toc20204422"/>
      <w:bookmarkStart w:id="5455" w:name="_Toc27895121"/>
      <w:bookmarkStart w:id="5456" w:name="_Toc36192218"/>
      <w:bookmarkStart w:id="5457" w:name="_Toc45193331"/>
      <w:bookmarkStart w:id="5458" w:name="_Toc47592963"/>
      <w:bookmarkStart w:id="5459" w:name="_Toc51835050"/>
      <w:bookmarkStart w:id="5460" w:name="_Toc83793521"/>
      <w:r w:rsidRPr="00140E21">
        <w:rPr>
          <w:rFonts w:eastAsia="SimSun"/>
        </w:rPr>
        <w:t>5.2.2.4.1</w:t>
      </w:r>
      <w:r w:rsidRPr="00140E21">
        <w:rPr>
          <w:rFonts w:eastAsia="SimSun"/>
        </w:rPr>
        <w:tab/>
        <w:t>General</w:t>
      </w:r>
      <w:bookmarkEnd w:id="5454"/>
      <w:bookmarkEnd w:id="5455"/>
      <w:bookmarkEnd w:id="5456"/>
      <w:bookmarkEnd w:id="5457"/>
      <w:bookmarkEnd w:id="5458"/>
      <w:bookmarkEnd w:id="5459"/>
      <w:bookmarkEnd w:id="5460"/>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5461" w:name="_Toc20204423"/>
      <w:bookmarkStart w:id="5462" w:name="_Toc27895122"/>
      <w:bookmarkStart w:id="5463" w:name="_Toc36192219"/>
      <w:bookmarkStart w:id="5464" w:name="_Toc45193332"/>
      <w:bookmarkStart w:id="5465" w:name="_Toc47592964"/>
      <w:bookmarkStart w:id="5466"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5467" w:name="_Toc83793522"/>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5461"/>
      <w:bookmarkEnd w:id="5462"/>
      <w:bookmarkEnd w:id="5463"/>
      <w:bookmarkEnd w:id="5464"/>
      <w:bookmarkEnd w:id="5465"/>
      <w:bookmarkEnd w:id="5466"/>
      <w:bookmarkEnd w:id="5467"/>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5468" w:name="_Toc20204424"/>
      <w:bookmarkStart w:id="5469" w:name="_Toc27895123"/>
      <w:bookmarkStart w:id="5470" w:name="_Toc36192220"/>
      <w:bookmarkStart w:id="5471" w:name="_Toc45193333"/>
      <w:bookmarkStart w:id="5472" w:name="_Toc47592965"/>
      <w:bookmarkStart w:id="5473" w:name="_Toc51835052"/>
      <w:bookmarkStart w:id="5474" w:name="_Toc83793523"/>
      <w:r w:rsidRPr="00140E21">
        <w:t>5.2.2.4.3</w:t>
      </w:r>
      <w:r w:rsidRPr="00140E21">
        <w:tab/>
        <w:t>Namf_MT</w:t>
      </w:r>
      <w:r>
        <w:t>_</w:t>
      </w:r>
      <w:r w:rsidRPr="00140E21">
        <w:t>ProvideDomainSelectionInfo</w:t>
      </w:r>
      <w:bookmarkEnd w:id="5468"/>
      <w:bookmarkEnd w:id="5469"/>
      <w:bookmarkEnd w:id="5470"/>
      <w:bookmarkEnd w:id="5471"/>
      <w:bookmarkEnd w:id="5472"/>
      <w:bookmarkEnd w:id="5473"/>
      <w:bookmarkEnd w:id="5474"/>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5475" w:name="_Toc83793524"/>
      <w:bookmarkStart w:id="5476" w:name="_Toc20204425"/>
      <w:bookmarkStart w:id="5477" w:name="_Toc27895124"/>
      <w:bookmarkStart w:id="5478" w:name="_Toc36192221"/>
      <w:bookmarkStart w:id="5479" w:name="_Toc45193334"/>
      <w:bookmarkStart w:id="5480" w:name="_Toc47592966"/>
      <w:bookmarkStart w:id="5481" w:name="_Toc51835053"/>
      <w:r>
        <w:t>5.2.2.4.4</w:t>
      </w:r>
      <w:r>
        <w:tab/>
        <w:t>Namf_MT_EnableGroupReachability service operation</w:t>
      </w:r>
      <w:bookmarkEnd w:id="5475"/>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ins w:id="5482" w:author="23.502_CR3188R1 _(Rel-17)_5MBS" w:date="2021-12-21T17:16:00Z">
        <w:r w:rsidR="00C81D80">
          <w:rPr>
            <w:rFonts w:eastAsia="SimSun"/>
            <w:lang w:eastAsia="zh-CN"/>
          </w:rPr>
          <w:t>, Associated PDU Session ID list, UE reachability Notification Address</w:t>
        </w:r>
      </w:ins>
      <w:r>
        <w:rPr>
          <w:rFonts w:eastAsia="SimSun"/>
          <w:lang w:eastAsia="zh-CN"/>
        </w:rPr>
        <w:t>.</w:t>
      </w:r>
    </w:p>
    <w:p w14:paraId="627CB70C" w14:textId="54E1F5A6" w:rsidR="00C81D80" w:rsidRPr="00C81D80" w:rsidRDefault="00C81D80" w:rsidP="00B81E9B">
      <w:pPr>
        <w:rPr>
          <w:ins w:id="5483" w:author="23.502_CR3188R1 _(Rel-17)_5MBS" w:date="2021-12-21T17:17:00Z"/>
          <w:rFonts w:eastAsia="SimSun"/>
          <w:rPrChange w:id="5484" w:author="23.502_CR3188R1 _(Rel-17)_5MBS" w:date="2021-12-21T17:17:00Z">
            <w:rPr>
              <w:ins w:id="5485" w:author="23.502_CR3188R1 _(Rel-17)_5MBS" w:date="2021-12-21T17:17:00Z"/>
              <w:rFonts w:eastAsia="SimSun"/>
              <w:b/>
              <w:bCs/>
              <w:lang w:eastAsia="zh-CN"/>
            </w:rPr>
          </w:rPrChange>
        </w:rPr>
      </w:pPr>
      <w:ins w:id="5486" w:author="23.502_CR3188R1 _(Rel-17)_5MBS" w:date="2021-12-21T17:17:00Z">
        <w:r w:rsidRPr="00C81D80">
          <w:rPr>
            <w:rFonts w:eastAsia="SimSun"/>
            <w:b/>
            <w:bCs/>
            <w:rPrChange w:id="5487" w:author="23.502_CR3188R1 _(Rel-17)_5MBS" w:date="2021-12-21T17:17:00Z">
              <w:rPr>
                <w:rFonts w:eastAsia="SimSun"/>
              </w:rPr>
            </w:rPrChange>
          </w:rPr>
          <w:t>Inputs, Optional:</w:t>
        </w:r>
        <w:r>
          <w:rPr>
            <w:rFonts w:eastAsia="SimSun"/>
          </w:rPr>
          <w:t xml:space="preserve"> MBS service area.</w:t>
        </w:r>
      </w:ins>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rPr>
          <w:ins w:id="5488" w:author="23.502_CR3188R1 _(Rel-17)_5MBS" w:date="2021-12-21T17:17:00Z"/>
        </w:rPr>
      </w:pPr>
      <w:bookmarkStart w:id="5489" w:name="_Toc83793525"/>
      <w:ins w:id="5490" w:author="23.502_CR3188R1 _(Rel-17)_5MBS" w:date="2021-12-21T17:17:00Z">
        <w:r>
          <w:t>5.2.2.4.5</w:t>
        </w:r>
        <w:r>
          <w:tab/>
          <w:t>Namf_MT_UEReachabilityInfoNotify</w:t>
        </w:r>
      </w:ins>
    </w:p>
    <w:p w14:paraId="7E5DDCC1" w14:textId="4AB2FBEC" w:rsidR="00C81D80" w:rsidRDefault="00C81D80" w:rsidP="00C81D80">
      <w:pPr>
        <w:rPr>
          <w:ins w:id="5491" w:author="23.502_CR3188R1 _(Rel-17)_5MBS" w:date="2021-12-21T17:17:00Z"/>
        </w:rPr>
      </w:pPr>
      <w:ins w:id="5492" w:author="23.502_CR3188R1 _(Rel-17)_5MBS" w:date="2021-12-21T17:17:00Z">
        <w:r w:rsidRPr="00C81D80">
          <w:rPr>
            <w:b/>
            <w:bCs/>
            <w:rPrChange w:id="5493" w:author="23.502_CR3188R1 _(Rel-17)_5MBS" w:date="2021-12-21T17:17:00Z">
              <w:rPr/>
            </w:rPrChange>
          </w:rPr>
          <w:t>Service operation name:</w:t>
        </w:r>
        <w:r>
          <w:t xml:space="preserve"> Namf_MT_UEReachabilityInfoNotify</w:t>
        </w:r>
      </w:ins>
    </w:p>
    <w:p w14:paraId="5A23059E" w14:textId="77777777" w:rsidR="00C81D80" w:rsidRDefault="00C81D80" w:rsidP="00C81D80">
      <w:pPr>
        <w:rPr>
          <w:ins w:id="5494" w:author="23.502_CR3188R1 _(Rel-17)_5MBS" w:date="2021-12-21T17:17:00Z"/>
        </w:rPr>
      </w:pPr>
      <w:ins w:id="5495" w:author="23.502_CR3188R1 _(Rel-17)_5MBS" w:date="2021-12-21T17:17:00Z">
        <w:r w:rsidRPr="00C81D80">
          <w:rPr>
            <w:b/>
            <w:bCs/>
            <w:rPrChange w:id="5496" w:author="23.502_CR3188R1 _(Rel-17)_5MBS" w:date="2021-12-21T17:17:00Z">
              <w:rPr/>
            </w:rPrChange>
          </w:rPr>
          <w:t>Description:</w:t>
        </w:r>
        <w:r>
          <w:t xml:space="preserve"> Provided the UE reachability information and user location information by the AMF to NF consumers.</w:t>
        </w:r>
      </w:ins>
    </w:p>
    <w:p w14:paraId="3EABECCC" w14:textId="77777777" w:rsidR="00C81D80" w:rsidRDefault="00C81D80" w:rsidP="00C81D80">
      <w:pPr>
        <w:rPr>
          <w:ins w:id="5497" w:author="23.502_CR3188R1 _(Rel-17)_5MBS" w:date="2021-12-21T17:17:00Z"/>
        </w:rPr>
      </w:pPr>
      <w:ins w:id="5498" w:author="23.502_CR3188R1 _(Rel-17)_5MBS" w:date="2021-12-21T17:17:00Z">
        <w:r w:rsidRPr="00C81D80">
          <w:rPr>
            <w:b/>
            <w:bCs/>
            <w:rPrChange w:id="5499" w:author="23.502_CR3188R1 _(Rel-17)_5MBS" w:date="2021-12-21T17:18:00Z">
              <w:rPr/>
            </w:rPrChange>
          </w:rPr>
          <w:t>Inputs, Required:</w:t>
        </w:r>
        <w:r>
          <w:t xml:space="preserve"> Notification Correlation ID</w:t>
        </w:r>
      </w:ins>
    </w:p>
    <w:p w14:paraId="7ECE9E72" w14:textId="77777777" w:rsidR="00C81D80" w:rsidRDefault="00C81D80" w:rsidP="00C81D80">
      <w:pPr>
        <w:rPr>
          <w:ins w:id="5500" w:author="23.502_CR3188R1 _(Rel-17)_5MBS" w:date="2021-12-21T17:17:00Z"/>
        </w:rPr>
      </w:pPr>
      <w:ins w:id="5501" w:author="23.502_CR3188R1 _(Rel-17)_5MBS" w:date="2021-12-21T17:17:00Z">
        <w:r w:rsidRPr="00C81D80">
          <w:rPr>
            <w:b/>
            <w:bCs/>
            <w:rPrChange w:id="5502" w:author="23.502_CR3188R1 _(Rel-17)_5MBS" w:date="2021-12-21T17:18:00Z">
              <w:rPr/>
            </w:rPrChange>
          </w:rPr>
          <w:t>Inputs, Optional:</w:t>
        </w:r>
        <w:r>
          <w:t xml:space="preserve"> list of reachable UE (UE ID, User Location Information), list of unreachable UE (UE ID).</w:t>
        </w:r>
      </w:ins>
    </w:p>
    <w:p w14:paraId="6B073796" w14:textId="77777777" w:rsidR="00C81D80" w:rsidRDefault="00C81D80" w:rsidP="00C81D80">
      <w:pPr>
        <w:rPr>
          <w:ins w:id="5503" w:author="23.502_CR3188R1 _(Rel-17)_5MBS" w:date="2021-12-21T17:17:00Z"/>
        </w:rPr>
      </w:pPr>
      <w:ins w:id="5504" w:author="23.502_CR3188R1 _(Rel-17)_5MBS" w:date="2021-12-21T17:17:00Z">
        <w:r w:rsidRPr="00C81D80">
          <w:rPr>
            <w:b/>
            <w:bCs/>
            <w:rPrChange w:id="5505" w:author="23.502_CR3188R1 _(Rel-17)_5MBS" w:date="2021-12-21T17:18:00Z">
              <w:rPr/>
            </w:rPrChange>
          </w:rPr>
          <w:t>Outputs, Required:</w:t>
        </w:r>
        <w:r>
          <w:t xml:space="preserve"> None.</w:t>
        </w:r>
      </w:ins>
    </w:p>
    <w:p w14:paraId="1DD9BD1B" w14:textId="77777777" w:rsidR="00C81D80" w:rsidRDefault="00C81D80" w:rsidP="00C81D80">
      <w:pPr>
        <w:rPr>
          <w:ins w:id="5506" w:author="23.502_CR3188R1 _(Rel-17)_5MBS" w:date="2021-12-21T17:17:00Z"/>
        </w:rPr>
      </w:pPr>
      <w:ins w:id="5507" w:author="23.502_CR3188R1 _(Rel-17)_5MBS" w:date="2021-12-21T17:17:00Z">
        <w:r w:rsidRPr="00C81D80">
          <w:rPr>
            <w:b/>
            <w:bCs/>
            <w:rPrChange w:id="5508" w:author="23.502_CR3188R1 _(Rel-17)_5MBS" w:date="2021-12-21T17:18:00Z">
              <w:rPr/>
            </w:rPrChange>
          </w:rPr>
          <w:t>Outputs, Optional:</w:t>
        </w:r>
        <w:r>
          <w:t xml:space="preserve"> None.</w:t>
        </w:r>
      </w:ins>
    </w:p>
    <w:p w14:paraId="0DC1C5AF" w14:textId="77777777" w:rsidR="00776774" w:rsidRPr="00140E21" w:rsidRDefault="00776774" w:rsidP="00776774">
      <w:pPr>
        <w:pStyle w:val="Heading4"/>
      </w:pPr>
      <w:r w:rsidRPr="00140E21">
        <w:t>5.2.2.5</w:t>
      </w:r>
      <w:r w:rsidRPr="00140E21">
        <w:tab/>
        <w:t>Namf_Location service</w:t>
      </w:r>
      <w:bookmarkEnd w:id="5476"/>
      <w:bookmarkEnd w:id="5477"/>
      <w:bookmarkEnd w:id="5478"/>
      <w:bookmarkEnd w:id="5479"/>
      <w:bookmarkEnd w:id="5480"/>
      <w:bookmarkEnd w:id="5481"/>
      <w:bookmarkEnd w:id="5489"/>
    </w:p>
    <w:p w14:paraId="5DC99101" w14:textId="77777777" w:rsidR="00776774" w:rsidRPr="00140E21" w:rsidRDefault="00776774" w:rsidP="00776774">
      <w:pPr>
        <w:pStyle w:val="Heading5"/>
      </w:pPr>
      <w:bookmarkStart w:id="5509" w:name="_Toc20204426"/>
      <w:bookmarkStart w:id="5510" w:name="_Toc27895125"/>
      <w:bookmarkStart w:id="5511" w:name="_Toc36192222"/>
      <w:bookmarkStart w:id="5512" w:name="_Toc45193335"/>
      <w:bookmarkStart w:id="5513" w:name="_Toc47592967"/>
      <w:bookmarkStart w:id="5514" w:name="_Toc51835054"/>
      <w:bookmarkStart w:id="5515" w:name="_Toc83793526"/>
      <w:r w:rsidRPr="00140E21">
        <w:t>5.2.2.5.1</w:t>
      </w:r>
      <w:r w:rsidRPr="00140E21">
        <w:tab/>
        <w:t>General</w:t>
      </w:r>
      <w:bookmarkEnd w:id="5509"/>
      <w:bookmarkEnd w:id="5510"/>
      <w:bookmarkEnd w:id="5511"/>
      <w:bookmarkEnd w:id="5512"/>
      <w:bookmarkEnd w:id="5513"/>
      <w:bookmarkEnd w:id="5514"/>
      <w:bookmarkEnd w:id="5515"/>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516" w:name="_Toc20204427"/>
      <w:bookmarkStart w:id="5517" w:name="_Toc27895126"/>
      <w:bookmarkStart w:id="5518" w:name="_Toc36192223"/>
      <w:bookmarkStart w:id="5519" w:name="_Toc45193336"/>
      <w:bookmarkStart w:id="5520" w:name="_Toc47592968"/>
      <w:bookmarkStart w:id="5521" w:name="_Toc51835055"/>
      <w:bookmarkStart w:id="5522" w:name="_Toc83793527"/>
      <w:r w:rsidRPr="00140E21">
        <w:t>5.2.2.5.2</w:t>
      </w:r>
      <w:r w:rsidRPr="00140E21">
        <w:tab/>
        <w:t>Namf</w:t>
      </w:r>
      <w:r>
        <w:t>_</w:t>
      </w:r>
      <w:r w:rsidRPr="00140E21">
        <w:t>Location_ProvidePositioningInfo service operation</w:t>
      </w:r>
      <w:bookmarkEnd w:id="5516"/>
      <w:bookmarkEnd w:id="5517"/>
      <w:bookmarkEnd w:id="5518"/>
      <w:bookmarkEnd w:id="5519"/>
      <w:bookmarkEnd w:id="5520"/>
      <w:bookmarkEnd w:id="5521"/>
      <w:bookmarkEnd w:id="5522"/>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617F11D"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del w:id="5523" w:author="23.502_CR3316_(Rel-17)_5G_eLCS" w:date="2021-12-22T09:49:00Z">
        <w:r w:rsidRPr="00140E21" w:rsidDel="009E6B31">
          <w:delText xml:space="preserve">External </w:delText>
        </w:r>
      </w:del>
      <w:ins w:id="5524" w:author="23.502_CR3316_(Rel-17)_5G_eLCS" w:date="2021-12-22T09:49:00Z">
        <w:r w:rsidR="009E6B31">
          <w:t xml:space="preserve">LCS </w:t>
        </w:r>
      </w:ins>
      <w:r w:rsidRPr="00140E21">
        <w:t>Client Identification, Deferred location type, Deferred location parameters, Notification Target address, Notification Correlation ID</w:t>
      </w:r>
      <w:ins w:id="5525" w:author="23.502_CR3180_(Rel-17)_5G_eLCS_Ph2" w:date="2021-12-21T14:01:00Z">
        <w:r w:rsidR="002D7A00">
          <w:t>, Scheduled Location Time</w:t>
        </w:r>
      </w:ins>
      <w:ins w:id="5526" w:author="23.502_CR3316_(Rel-17)_5G_eLCS" w:date="2021-12-22T09:49:00Z">
        <w:r w:rsidR="009E6B31">
          <w:t>, service type</w:t>
        </w:r>
      </w:ins>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527" w:name="_Toc20204428"/>
      <w:bookmarkStart w:id="5528" w:name="_Toc27895127"/>
      <w:bookmarkStart w:id="5529" w:name="_Toc36192224"/>
      <w:bookmarkStart w:id="5530" w:name="_Toc45193337"/>
      <w:bookmarkStart w:id="5531" w:name="_Toc47592969"/>
      <w:bookmarkStart w:id="5532" w:name="_Toc51835056"/>
      <w:bookmarkStart w:id="5533" w:name="_Toc83793528"/>
      <w:r w:rsidRPr="00140E21">
        <w:lastRenderedPageBreak/>
        <w:t>5.2.2.5.3</w:t>
      </w:r>
      <w:r w:rsidRPr="00140E21">
        <w:tab/>
        <w:t xml:space="preserve">Namf_Location_EventNotify </w:t>
      </w:r>
      <w:bookmarkStart w:id="5534" w:name="_Hlk501051380"/>
      <w:r w:rsidRPr="00140E21">
        <w:t>service operation</w:t>
      </w:r>
      <w:bookmarkEnd w:id="5527"/>
      <w:bookmarkEnd w:id="5528"/>
      <w:bookmarkEnd w:id="5529"/>
      <w:bookmarkEnd w:id="5530"/>
      <w:bookmarkEnd w:id="5531"/>
      <w:bookmarkEnd w:id="5532"/>
      <w:bookmarkEnd w:id="5534"/>
      <w:bookmarkEnd w:id="553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49C7D08"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5535" w:name="_Toc20204429"/>
      <w:bookmarkStart w:id="5536" w:name="_Toc27895128"/>
      <w:bookmarkStart w:id="5537" w:name="_Toc36192225"/>
      <w:bookmarkStart w:id="5538" w:name="_Toc45193338"/>
      <w:bookmarkStart w:id="5539" w:name="_Toc47592970"/>
      <w:bookmarkStart w:id="5540" w:name="_Toc51835057"/>
      <w:bookmarkStart w:id="5541" w:name="_Toc83793529"/>
      <w:r w:rsidRPr="00140E21">
        <w:t>5.2.2.5.4</w:t>
      </w:r>
      <w:r w:rsidRPr="00140E21">
        <w:tab/>
        <w:t>Namf</w:t>
      </w:r>
      <w:r>
        <w:t>_</w:t>
      </w:r>
      <w:r w:rsidRPr="00140E21">
        <w:t>Location_ProvideLocationInfo service operation</w:t>
      </w:r>
      <w:bookmarkEnd w:id="5535"/>
      <w:bookmarkEnd w:id="5536"/>
      <w:bookmarkEnd w:id="5537"/>
      <w:bookmarkEnd w:id="5538"/>
      <w:bookmarkEnd w:id="5539"/>
      <w:bookmarkEnd w:id="5540"/>
      <w:bookmarkEnd w:id="554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0033D274"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w:t>
      </w:r>
      <w:del w:id="5542" w:author="23.502_CR3299R1_(Rel-17)_5GS_Ph1, TEI16" w:date="2021-12-22T09:30:00Z">
        <w:r w:rsidRPr="00140E21" w:rsidDel="009E6B31">
          <w:delText xml:space="preserve"> or TCP</w:delText>
        </w:r>
      </w:del>
      <w:r w:rsidRPr="00140E21">
        <w:t xml:space="preserve"> source port number (if NAT is detected).</w:t>
      </w:r>
    </w:p>
    <w:p w14:paraId="1ED767A4" w14:textId="77777777" w:rsidR="00776774" w:rsidRPr="00140E21" w:rsidRDefault="00776774" w:rsidP="00776774">
      <w:pPr>
        <w:pStyle w:val="Heading5"/>
      </w:pPr>
      <w:bookmarkStart w:id="5543" w:name="_Toc20204430"/>
      <w:bookmarkStart w:id="5544" w:name="_Toc27895129"/>
      <w:bookmarkStart w:id="5545" w:name="_Toc36192226"/>
      <w:bookmarkStart w:id="5546" w:name="_Toc45193339"/>
      <w:bookmarkStart w:id="5547" w:name="_Toc47592971"/>
      <w:bookmarkStart w:id="5548" w:name="_Toc51835058"/>
      <w:bookmarkStart w:id="5549" w:name="_Toc83793530"/>
      <w:r w:rsidRPr="00140E21">
        <w:t>5.2.2.5.5</w:t>
      </w:r>
      <w:r w:rsidRPr="00140E21">
        <w:tab/>
        <w:t>Namf</w:t>
      </w:r>
      <w:r>
        <w:t>_</w:t>
      </w:r>
      <w:r w:rsidRPr="00140E21">
        <w:t>Location_CancelLocation service operation</w:t>
      </w:r>
      <w:bookmarkEnd w:id="5543"/>
      <w:bookmarkEnd w:id="5544"/>
      <w:bookmarkEnd w:id="5545"/>
      <w:bookmarkEnd w:id="5546"/>
      <w:bookmarkEnd w:id="5547"/>
      <w:bookmarkEnd w:id="5548"/>
      <w:bookmarkEnd w:id="554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550" w:name="_Toc20204431"/>
      <w:bookmarkStart w:id="5551" w:name="_Toc27895130"/>
      <w:bookmarkStart w:id="5552" w:name="_Toc36192227"/>
      <w:bookmarkStart w:id="5553" w:name="_Toc45193340"/>
      <w:bookmarkStart w:id="5554" w:name="_Toc47592972"/>
      <w:bookmarkStart w:id="5555" w:name="_Toc51835059"/>
      <w:bookmarkStart w:id="5556" w:name="_Toc83793531"/>
      <w:r w:rsidRPr="00140E21">
        <w:t>5.2.3</w:t>
      </w:r>
      <w:r w:rsidRPr="00140E21">
        <w:tab/>
        <w:t>UDM Services</w:t>
      </w:r>
      <w:bookmarkEnd w:id="5550"/>
      <w:bookmarkEnd w:id="5551"/>
      <w:bookmarkEnd w:id="5552"/>
      <w:bookmarkEnd w:id="5553"/>
      <w:bookmarkEnd w:id="5554"/>
      <w:bookmarkEnd w:id="5555"/>
      <w:bookmarkEnd w:id="5556"/>
    </w:p>
    <w:p w14:paraId="7789F882" w14:textId="77777777" w:rsidR="00776774" w:rsidRPr="00140E21" w:rsidRDefault="00776774" w:rsidP="00776774">
      <w:pPr>
        <w:pStyle w:val="Heading4"/>
      </w:pPr>
      <w:bookmarkStart w:id="5557" w:name="_Toc20204432"/>
      <w:bookmarkStart w:id="5558" w:name="_Toc27895131"/>
      <w:bookmarkStart w:id="5559" w:name="_Toc36192228"/>
      <w:bookmarkStart w:id="5560" w:name="_Toc45193341"/>
      <w:bookmarkStart w:id="5561" w:name="_Toc47592973"/>
      <w:bookmarkStart w:id="5562" w:name="_Toc51835060"/>
      <w:bookmarkStart w:id="5563" w:name="_Toc83793532"/>
      <w:r w:rsidRPr="00140E21">
        <w:t>5.2.3.1</w:t>
      </w:r>
      <w:r w:rsidRPr="00140E21">
        <w:tab/>
        <w:t>General</w:t>
      </w:r>
      <w:bookmarkEnd w:id="5557"/>
      <w:bookmarkEnd w:id="5558"/>
      <w:bookmarkEnd w:id="5559"/>
      <w:bookmarkEnd w:id="5560"/>
      <w:bookmarkEnd w:id="5561"/>
      <w:bookmarkEnd w:id="5562"/>
      <w:bookmarkEnd w:id="556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rPr>
          <w:ins w:id="5564" w:author="23.502_CR3223R1_(Rel-17)_5GS_Ph1" w:date="2021-12-21T18:15:00Z"/>
        </w:trPr>
        <w:tc>
          <w:tcPr>
            <w:tcW w:w="2498" w:type="dxa"/>
            <w:tcBorders>
              <w:top w:val="nil"/>
              <w:bottom w:val="nil"/>
            </w:tcBorders>
          </w:tcPr>
          <w:p w14:paraId="3C1AAE4C" w14:textId="77777777" w:rsidR="00C82D99" w:rsidRPr="00140E21" w:rsidRDefault="00C82D99" w:rsidP="00E70AAB">
            <w:pPr>
              <w:pStyle w:val="TAL"/>
              <w:rPr>
                <w:ins w:id="5565" w:author="23.502_CR3223R1_(Rel-17)_5GS_Ph1" w:date="2021-12-21T18:15:00Z"/>
                <w:rFonts w:eastAsia="SimSun"/>
                <w:lang w:eastAsia="zh-CN"/>
              </w:rPr>
            </w:pPr>
          </w:p>
        </w:tc>
        <w:tc>
          <w:tcPr>
            <w:tcW w:w="2897" w:type="dxa"/>
          </w:tcPr>
          <w:p w14:paraId="669D7E3C" w14:textId="442C5A64" w:rsidR="00C82D99" w:rsidRPr="00140E21" w:rsidRDefault="00C82D99" w:rsidP="00E70AAB">
            <w:pPr>
              <w:pStyle w:val="TAL"/>
              <w:rPr>
                <w:ins w:id="5566" w:author="23.502_CR3223R1_(Rel-17)_5GS_Ph1" w:date="2021-12-21T18:15:00Z"/>
                <w:rFonts w:eastAsia="SimSun"/>
                <w:lang w:eastAsia="zh-CN"/>
              </w:rPr>
            </w:pPr>
            <w:ins w:id="5567" w:author="23.502_CR3223R1_(Rel-17)_5GS_Ph1" w:date="2021-12-21T18:15:00Z">
              <w:r>
                <w:rPr>
                  <w:rFonts w:eastAsia="SimSun"/>
                  <w:lang w:eastAsia="zh-CN"/>
                </w:rPr>
                <w:t>ModifySubscription</w:t>
              </w:r>
            </w:ins>
          </w:p>
        </w:tc>
        <w:tc>
          <w:tcPr>
            <w:tcW w:w="1977" w:type="dxa"/>
          </w:tcPr>
          <w:p w14:paraId="4300C1D4" w14:textId="75D1FB6B" w:rsidR="00C82D99" w:rsidRPr="00140E21" w:rsidRDefault="00C82D99" w:rsidP="00E70AAB">
            <w:pPr>
              <w:pStyle w:val="TAL"/>
              <w:rPr>
                <w:ins w:id="5568" w:author="23.502_CR3223R1_(Rel-17)_5GS_Ph1" w:date="2021-12-21T18:15:00Z"/>
                <w:rFonts w:eastAsia="SimSun"/>
                <w:lang w:eastAsia="zh-CN"/>
              </w:rPr>
            </w:pPr>
            <w:ins w:id="5569" w:author="23.502_CR3223R1_(Rel-17)_5GS_Ph1" w:date="2021-12-21T18:15:00Z">
              <w:r>
                <w:rPr>
                  <w:rFonts w:eastAsia="SimSun"/>
                  <w:lang w:eastAsia="zh-CN"/>
                </w:rPr>
                <w:t>Subscribe/Notify</w:t>
              </w:r>
            </w:ins>
          </w:p>
        </w:tc>
        <w:tc>
          <w:tcPr>
            <w:tcW w:w="1701" w:type="dxa"/>
          </w:tcPr>
          <w:p w14:paraId="0F18A96D" w14:textId="1E7AEAD2" w:rsidR="00C82D99" w:rsidRPr="00140E21" w:rsidRDefault="00C82D99" w:rsidP="00E70AAB">
            <w:pPr>
              <w:pStyle w:val="TAL"/>
              <w:rPr>
                <w:ins w:id="5570" w:author="23.502_CR3223R1_(Rel-17)_5GS_Ph1" w:date="2021-12-21T18:15:00Z"/>
                <w:rFonts w:eastAsia="SimSun"/>
                <w:lang w:eastAsia="zh-CN"/>
              </w:rPr>
            </w:pPr>
            <w:ins w:id="5571" w:author="23.502_CR3223R1_(Rel-17)_5GS_Ph1" w:date="2021-12-21T18:15:00Z">
              <w:r>
                <w:rPr>
                  <w:rFonts w:eastAsia="SimSun"/>
                  <w:lang w:eastAsia="zh-CN"/>
                </w:rPr>
                <w:t>AMF, SMF, SMSF, NEF, 5G DDNMF</w:t>
              </w:r>
            </w:ins>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C82D99" w:rsidRPr="00140E21" w14:paraId="1CA5BFCE" w14:textId="77777777" w:rsidTr="00C82D99">
        <w:trPr>
          <w:ins w:id="5572" w:author="23.502_CR3223R1_(Rel-17)_5GS_Ph1" w:date="2021-12-21T18:15:00Z"/>
        </w:trPr>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ins w:id="5573" w:author="23.502_CR3223R1_(Rel-17)_5GS_Ph1" w:date="2021-12-21T18:15:00Z"/>
                <w:rFonts w:eastAsia="SimSun"/>
                <w:lang w:eastAsia="zh-CN"/>
              </w:rPr>
            </w:pPr>
          </w:p>
        </w:tc>
        <w:tc>
          <w:tcPr>
            <w:tcW w:w="2897" w:type="dxa"/>
          </w:tcPr>
          <w:p w14:paraId="0B0A3194" w14:textId="54B46EC5" w:rsidR="00C82D99" w:rsidRPr="00140E21" w:rsidDel="00213D47" w:rsidRDefault="00C82D99" w:rsidP="00742119">
            <w:pPr>
              <w:pStyle w:val="TAL"/>
              <w:rPr>
                <w:ins w:id="5574" w:author="23.502_CR3223R1_(Rel-17)_5GS_Ph1" w:date="2021-12-21T18:15:00Z"/>
                <w:rFonts w:eastAsia="SimSun"/>
                <w:bCs/>
                <w:lang w:eastAsia="zh-CN"/>
              </w:rPr>
            </w:pPr>
            <w:ins w:id="5575" w:author="23.502_CR3223R1_(Rel-17)_5GS_Ph1" w:date="2021-12-21T18:16:00Z">
              <w:r>
                <w:rPr>
                  <w:rFonts w:eastAsia="SimSun"/>
                  <w:bCs/>
                  <w:lang w:eastAsia="zh-CN"/>
                </w:rPr>
                <w:t>ModifySubscription</w:t>
              </w:r>
            </w:ins>
          </w:p>
        </w:tc>
        <w:tc>
          <w:tcPr>
            <w:tcW w:w="1977" w:type="dxa"/>
            <w:tcBorders>
              <w:top w:val="nil"/>
            </w:tcBorders>
            <w:shd w:val="clear" w:color="auto" w:fill="auto"/>
          </w:tcPr>
          <w:p w14:paraId="211CAF71" w14:textId="77777777" w:rsidR="00C82D99" w:rsidRPr="00140E21" w:rsidRDefault="00C82D99" w:rsidP="00742119">
            <w:pPr>
              <w:pStyle w:val="TAL"/>
              <w:rPr>
                <w:ins w:id="5576" w:author="23.502_CR3223R1_(Rel-17)_5GS_Ph1" w:date="2021-12-21T18:15:00Z"/>
                <w:rFonts w:eastAsia="SimSun"/>
                <w:lang w:eastAsia="zh-CN"/>
              </w:rPr>
            </w:pPr>
          </w:p>
        </w:tc>
        <w:tc>
          <w:tcPr>
            <w:tcW w:w="1701" w:type="dxa"/>
          </w:tcPr>
          <w:p w14:paraId="64835020" w14:textId="76EC1B41" w:rsidR="00C82D99" w:rsidRPr="00140E21" w:rsidRDefault="00C82D99" w:rsidP="00742119">
            <w:pPr>
              <w:pStyle w:val="TAL"/>
              <w:rPr>
                <w:ins w:id="5577" w:author="23.502_CR3223R1_(Rel-17)_5GS_Ph1" w:date="2021-12-21T18:15:00Z"/>
                <w:rFonts w:eastAsia="SimSun"/>
                <w:lang w:eastAsia="zh-CN"/>
              </w:rPr>
            </w:pPr>
            <w:ins w:id="5578" w:author="23.502_CR3223R1_(Rel-17)_5GS_Ph1" w:date="2021-12-21T18:16:00Z">
              <w:r>
                <w:rPr>
                  <w:rFonts w:eastAsia="SimSun"/>
                  <w:lang w:eastAsia="zh-CN"/>
                </w:rPr>
                <w:t>NEF (NOTE), NWDAF</w:t>
              </w:r>
            </w:ins>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579" w:name="_Toc20204433"/>
      <w:bookmarkStart w:id="5580" w:name="_Toc27895132"/>
      <w:bookmarkStart w:id="5581" w:name="_Toc36192229"/>
      <w:bookmarkStart w:id="5582" w:name="_Toc45193342"/>
      <w:bookmarkStart w:id="5583" w:name="_Toc47592974"/>
      <w:bookmarkStart w:id="5584" w:name="_Toc51835061"/>
      <w:bookmarkStart w:id="5585" w:name="_Toc8379353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579"/>
      <w:bookmarkEnd w:id="5580"/>
      <w:bookmarkEnd w:id="5581"/>
      <w:bookmarkEnd w:id="5582"/>
      <w:bookmarkEnd w:id="5583"/>
      <w:bookmarkEnd w:id="5584"/>
      <w:bookmarkEnd w:id="5585"/>
    </w:p>
    <w:p w14:paraId="31F85D41" w14:textId="77777777" w:rsidR="00776774" w:rsidRPr="00140E21" w:rsidRDefault="00776774" w:rsidP="00776774">
      <w:pPr>
        <w:pStyle w:val="Heading5"/>
        <w:rPr>
          <w:lang w:eastAsia="zh-CN"/>
        </w:rPr>
      </w:pPr>
      <w:bookmarkStart w:id="5586" w:name="_Toc20204434"/>
      <w:bookmarkStart w:id="5587" w:name="_Toc27895133"/>
      <w:bookmarkStart w:id="5588" w:name="_Toc36192230"/>
      <w:bookmarkStart w:id="5589" w:name="_Toc45193343"/>
      <w:bookmarkStart w:id="5590" w:name="_Toc47592975"/>
      <w:bookmarkStart w:id="5591" w:name="_Toc51835062"/>
      <w:bookmarkStart w:id="5592" w:name="_Toc8379353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586"/>
      <w:bookmarkEnd w:id="5587"/>
      <w:bookmarkEnd w:id="5588"/>
      <w:bookmarkEnd w:id="5589"/>
      <w:bookmarkEnd w:id="5590"/>
      <w:bookmarkEnd w:id="5591"/>
      <w:bookmarkEnd w:id="559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lastRenderedPageBreak/>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593" w:name="_Toc20204435"/>
      <w:bookmarkStart w:id="5594" w:name="_Toc27895134"/>
      <w:bookmarkStart w:id="5595" w:name="_Toc36192231"/>
      <w:bookmarkStart w:id="5596" w:name="_Toc45193344"/>
      <w:bookmarkStart w:id="5597" w:name="_Toc47592976"/>
      <w:bookmarkStart w:id="5598" w:name="_Toc51835063"/>
      <w:bookmarkStart w:id="5599" w:name="_Toc8379353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593"/>
      <w:bookmarkEnd w:id="5594"/>
      <w:bookmarkEnd w:id="5595"/>
      <w:bookmarkEnd w:id="5596"/>
      <w:bookmarkEnd w:id="5597"/>
      <w:bookmarkEnd w:id="5598"/>
      <w:bookmarkEnd w:id="5599"/>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600" w:name="_Toc20204436"/>
      <w:bookmarkStart w:id="5601" w:name="_Toc27895135"/>
      <w:bookmarkStart w:id="5602" w:name="_Toc36192232"/>
      <w:bookmarkStart w:id="5603" w:name="_Toc45193345"/>
      <w:bookmarkStart w:id="5604" w:name="_Toc47592977"/>
      <w:bookmarkStart w:id="5605" w:name="_Toc51835064"/>
      <w:bookmarkStart w:id="5606" w:name="_Toc8379353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600"/>
      <w:bookmarkEnd w:id="5601"/>
      <w:bookmarkEnd w:id="5602"/>
      <w:bookmarkEnd w:id="5603"/>
      <w:bookmarkEnd w:id="5604"/>
      <w:bookmarkEnd w:id="5605"/>
      <w:bookmarkEnd w:id="5606"/>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lastRenderedPageBreak/>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607" w:name="_Toc20204437"/>
      <w:bookmarkStart w:id="5608" w:name="_Toc27895136"/>
      <w:bookmarkStart w:id="5609" w:name="_Toc36192233"/>
      <w:bookmarkStart w:id="5610" w:name="_Toc45193346"/>
      <w:bookmarkStart w:id="5611" w:name="_Toc47592978"/>
      <w:bookmarkStart w:id="5612" w:name="_Toc51835065"/>
      <w:bookmarkStart w:id="5613" w:name="_Toc83793537"/>
      <w:r w:rsidRPr="00140E21">
        <w:rPr>
          <w:lang w:eastAsia="zh-CN"/>
        </w:rPr>
        <w:t>5.2.3.2.4</w:t>
      </w:r>
      <w:r w:rsidRPr="00140E21">
        <w:rPr>
          <w:lang w:eastAsia="zh-CN"/>
        </w:rPr>
        <w:tab/>
        <w:t xml:space="preserve">Nudm_UECM_Get </w:t>
      </w:r>
      <w:r w:rsidRPr="00140E21">
        <w:t>service operation</w:t>
      </w:r>
      <w:bookmarkEnd w:id="5607"/>
      <w:bookmarkEnd w:id="5608"/>
      <w:bookmarkEnd w:id="5609"/>
      <w:bookmarkEnd w:id="5610"/>
      <w:bookmarkEnd w:id="5611"/>
      <w:bookmarkEnd w:id="5612"/>
      <w:bookmarkEnd w:id="5613"/>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r w:rsidR="005A2BB8">
        <w:t>, Analytics ID(s) (if NF Type is NWDAF)</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5614" w:name="_Toc20204438"/>
      <w:bookmarkStart w:id="5615" w:name="_Toc27895137"/>
      <w:bookmarkStart w:id="5616" w:name="_Toc36192234"/>
      <w:bookmarkStart w:id="5617" w:name="_Toc45193347"/>
      <w:bookmarkStart w:id="5618" w:name="_Toc47592979"/>
      <w:bookmarkStart w:id="5619" w:name="_Toc51835066"/>
      <w:bookmarkStart w:id="5620" w:name="_Toc8379353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614"/>
      <w:bookmarkEnd w:id="5615"/>
      <w:bookmarkEnd w:id="5616"/>
      <w:bookmarkEnd w:id="5617"/>
      <w:bookmarkEnd w:id="5618"/>
      <w:bookmarkEnd w:id="5619"/>
      <w:bookmarkEnd w:id="5620"/>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621" w:name="_Toc20204439"/>
      <w:bookmarkStart w:id="5622" w:name="_Toc27895138"/>
      <w:bookmarkStart w:id="5623" w:name="_Toc36192235"/>
      <w:bookmarkStart w:id="5624" w:name="_Toc45193348"/>
      <w:bookmarkStart w:id="5625" w:name="_Toc47592980"/>
      <w:bookmarkStart w:id="5626" w:name="_Toc51835067"/>
      <w:bookmarkStart w:id="5627" w:name="_Toc83793539"/>
      <w:r w:rsidRPr="00140E21">
        <w:rPr>
          <w:rFonts w:eastAsia="SimSun"/>
          <w:lang w:eastAsia="zh-CN"/>
        </w:rPr>
        <w:t>5.2.3.2.6</w:t>
      </w:r>
      <w:r w:rsidRPr="00140E21">
        <w:rPr>
          <w:rFonts w:eastAsia="SimSun"/>
          <w:lang w:eastAsia="zh-CN"/>
        </w:rPr>
        <w:tab/>
        <w:t>Nudm_UECM_PCscfRestoration service operation</w:t>
      </w:r>
      <w:bookmarkEnd w:id="5621"/>
      <w:bookmarkEnd w:id="5622"/>
      <w:bookmarkEnd w:id="5623"/>
      <w:bookmarkEnd w:id="5624"/>
      <w:bookmarkEnd w:id="5625"/>
      <w:bookmarkEnd w:id="5626"/>
      <w:bookmarkEnd w:id="5627"/>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5628" w:name="_Toc20204440"/>
      <w:bookmarkStart w:id="5629" w:name="_Toc27895139"/>
      <w:bookmarkStart w:id="5630" w:name="_Toc36192236"/>
      <w:bookmarkStart w:id="5631" w:name="_Toc45193349"/>
      <w:bookmarkStart w:id="5632" w:name="_Toc47592981"/>
      <w:bookmarkStart w:id="5633" w:name="_Toc51835068"/>
      <w:bookmarkStart w:id="5634" w:name="_Toc83793540"/>
      <w:r w:rsidRPr="00140E21">
        <w:rPr>
          <w:lang w:eastAsia="zh-CN"/>
        </w:rPr>
        <w:lastRenderedPageBreak/>
        <w:t>5.2.3.3</w:t>
      </w:r>
      <w:r w:rsidRPr="00140E21">
        <w:rPr>
          <w:lang w:eastAsia="zh-CN"/>
        </w:rPr>
        <w:tab/>
        <w:t>Nudm_SubscriberDataManagement (SDM) Service</w:t>
      </w:r>
      <w:bookmarkEnd w:id="5628"/>
      <w:bookmarkEnd w:id="5629"/>
      <w:bookmarkEnd w:id="5630"/>
      <w:bookmarkEnd w:id="5631"/>
      <w:bookmarkEnd w:id="5632"/>
      <w:bookmarkEnd w:id="5633"/>
      <w:bookmarkEnd w:id="5634"/>
    </w:p>
    <w:p w14:paraId="7E4087E5" w14:textId="77777777" w:rsidR="00776774" w:rsidRPr="00140E21" w:rsidRDefault="00776774" w:rsidP="00776774">
      <w:pPr>
        <w:pStyle w:val="Heading5"/>
        <w:rPr>
          <w:rFonts w:eastAsia="Malgun Gothic"/>
        </w:rPr>
      </w:pPr>
      <w:bookmarkStart w:id="5635" w:name="_Toc20204441"/>
      <w:bookmarkStart w:id="5636" w:name="_Toc27895140"/>
      <w:bookmarkStart w:id="5637" w:name="_Toc36192237"/>
      <w:bookmarkStart w:id="5638" w:name="_Toc45193350"/>
      <w:bookmarkStart w:id="5639" w:name="_Toc47592982"/>
      <w:bookmarkStart w:id="5640" w:name="_Toc51835069"/>
      <w:bookmarkStart w:id="5641" w:name="_Toc83793541"/>
      <w:r w:rsidRPr="00140E21">
        <w:rPr>
          <w:rFonts w:eastAsia="Malgun Gothic"/>
        </w:rPr>
        <w:t>5.2.3.3.1</w:t>
      </w:r>
      <w:r w:rsidRPr="00140E21">
        <w:rPr>
          <w:rFonts w:eastAsia="Malgun Gothic"/>
        </w:rPr>
        <w:tab/>
        <w:t>General</w:t>
      </w:r>
      <w:bookmarkEnd w:id="5635"/>
      <w:bookmarkEnd w:id="5636"/>
      <w:bookmarkEnd w:id="5637"/>
      <w:bookmarkEnd w:id="5638"/>
      <w:bookmarkEnd w:id="5639"/>
      <w:bookmarkEnd w:id="5640"/>
      <w:bookmarkEnd w:id="564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ins w:id="5642" w:author="23.502_CR3304R1_(Rel-17)_eNS_Ph2" w:date="2021-12-22T09:35:00Z"/>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ins w:id="5643" w:author="23.502_CR3304R1_(Rel-17)_eNS_Ph2" w:date="2021-12-22T09:35: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ins w:id="5644" w:author="23.502_CR3304R1_(Rel-17)_eNS_Ph2" w:date="2021-12-22T09:35:00Z"/>
                <w:rFonts w:eastAsia="Malgun Gothic"/>
              </w:rPr>
            </w:pPr>
            <w:ins w:id="5645" w:author="23.502_CR3304R1_(Rel-17)_eNS_Ph2" w:date="2021-12-22T09:35:00Z">
              <w:r>
                <w:rPr>
                  <w:rFonts w:eastAsia="Malgun Gothic"/>
                </w:rPr>
                <w:t>Provide the UE with the full set of subscribed S-NSSAIs</w:t>
              </w:r>
            </w:ins>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ins w:id="5646" w:author="23.502_CR3304R1_(Rel-17)_eNS_Ph2" w:date="2021-12-22T09:35:00Z"/>
                <w:rFonts w:eastAsia="Malgun Gothic"/>
              </w:rPr>
            </w:pPr>
            <w:ins w:id="5647" w:author="23.502_CR3304R1_(Rel-17)_eNS_Ph2" w:date="2021-12-22T09:35:00Z">
              <w:r>
                <w:rPr>
                  <w:rFonts w:eastAsia="Malgun Gothic"/>
                </w:rPr>
                <w:t>Indicates the AMF to provide the UE with the full set of subscribed S-NSSAIs even if they do not share a common NSSRG.</w:t>
              </w:r>
            </w:ins>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050BF">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B1786E">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ins w:id="5648" w:author="23.502_CR3211R1_(Rel-17)_eEDGE_5GC" w:date="2021-12-21T17:55:00Z"/>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ins w:id="5649" w:author="23.502_CR3211R1_(Rel-17)_eEDGE_5GC" w:date="2021-12-21T17:55: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ins w:id="5650" w:author="23.502_CR3211R1_(Rel-17)_eEDGE_5GC" w:date="2021-12-21T17:55:00Z"/>
                <w:rFonts w:eastAsia="Malgun Gothic"/>
              </w:rPr>
            </w:pPr>
            <w:ins w:id="5651" w:author="23.502_CR3211R1_(Rel-17)_eEDGE_5GC" w:date="2021-12-21T17:55:00Z">
              <w:r>
                <w:rPr>
                  <w:rFonts w:eastAsia="Malgun Gothic"/>
                </w:rPr>
                <w:t>UE authorization for EAS discovery via EASDF</w:t>
              </w:r>
            </w:ins>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ins w:id="5652" w:author="23.502_CR3211R1_(Rel-17)_eEDGE_5GC" w:date="2021-12-21T17:55:00Z"/>
                <w:rFonts w:eastAsia="Malgun Gothic"/>
              </w:rPr>
            </w:pPr>
            <w:ins w:id="5653" w:author="23.502_CR3211R1_(Rel-17)_eEDGE_5GC" w:date="2021-12-21T17:55:00Z">
              <w:r>
                <w:rPr>
                  <w:rFonts w:eastAsia="Malgun Gothic"/>
                </w:rPr>
                <w:t>Indicates whether the UE is authorized to use 5GC assisted EAS discovery via EASDF (as defined in TS 23.548 [74]).</w:t>
              </w:r>
            </w:ins>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ins w:id="5654" w:author="23.502_CR2926R4_(Rel-17)_EDGEAPP" w:date="2021-12-21T09:12:00Z">
              <w:r w:rsidR="007C6C9A">
                <w:rPr>
                  <w:rFonts w:eastAsia="Malgun Gothic"/>
                </w:rPr>
                <w:t xml:space="preserve"> associated application information (e.g.</w:t>
              </w:r>
            </w:ins>
            <w:r w:rsidRPr="00140E21">
              <w:rPr>
                <w:rFonts w:eastAsia="Malgun Gothic"/>
              </w:rPr>
              <w:t xml:space="preserve"> Application Port ID</w:t>
            </w:r>
            <w:ins w:id="5655" w:author="23.502_CR2926R4_(Rel-17)_EDGEAPP" w:date="2021-12-21T09:12:00Z">
              <w:r w:rsidR="007C6C9A">
                <w:rPr>
                  <w:rFonts w:eastAsia="Malgun Gothic"/>
                </w:rPr>
                <w:t>) (NOTE 15)</w:t>
              </w:r>
            </w:ins>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3E895FD1" w:rsidR="000547D2" w:rsidRPr="00140E21" w:rsidRDefault="000547D2" w:rsidP="00096A45">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ins w:id="5656" w:author="23.502_CR3140R1_(Rel-17)_5MBS" w:date="2021-12-21T10:48:00Z">
              <w:r w:rsidR="009109AC">
                <w:rPr>
                  <w:rFonts w:eastAsia="Malgun Gothic"/>
                </w:rPr>
                <w:t xml:space="preserve"> May also indicate the multicast MBS Session which the UE is allowed to join if the UE is authorized to use multicast MBS Service.</w:t>
              </w:r>
            </w:ins>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047F01F1" w:rsidR="003B5407" w:rsidRDefault="003B5407" w:rsidP="007F7E17">
            <w:pPr>
              <w:pStyle w:val="TAN"/>
              <w:rPr>
                <w:rFonts w:eastAsia="Malgun Gothic"/>
              </w:rPr>
            </w:pPr>
            <w:r>
              <w:rPr>
                <w:rFonts w:eastAsia="Malgun Gothic"/>
              </w:rPr>
              <w:t>NOTE 11:</w:t>
            </w:r>
            <w:r>
              <w:rPr>
                <w:rFonts w:eastAsia="Malgun Gothic"/>
              </w:rPr>
              <w:tab/>
              <w:t xml:space="preserve">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ins w:id="5657" w:author="23.502_CR2926R4_(Rel-17)_EDGEAPP" w:date="2021-12-21T09:12:00Z"/>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6119AE08" w14:textId="46014C16" w:rsidR="007C6C9A" w:rsidRPr="00140E21" w:rsidRDefault="007C6C9A" w:rsidP="007F7E17">
            <w:pPr>
              <w:pStyle w:val="TAN"/>
              <w:rPr>
                <w:rFonts w:eastAsia="Malgun Gothic"/>
              </w:rPr>
            </w:pPr>
            <w:ins w:id="5658" w:author="23.502_CR2926R4_(Rel-17)_EDGEAPP" w:date="2021-12-21T09:13:00Z">
              <w:r>
                <w:rPr>
                  <w:rFonts w:eastAsia="Malgun Gothic"/>
                </w:rPr>
                <w:t>NOTE 15:</w:t>
              </w:r>
              <w:r>
                <w:rPr>
                  <w:rFonts w:eastAsia="Malgun Gothic"/>
                </w:rPr>
                <w:tab/>
                <w:t>A GPSI may be associated with Application Port ID, MTC Provider Information and/or AF Identifier.</w:t>
              </w:r>
            </w:ins>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140E21" w:rsidRDefault="00776774" w:rsidP="007F7E17">
            <w:pPr>
              <w:pStyle w:val="TAL"/>
              <w:rPr>
                <w:rFonts w:eastAsia="Malgun Gothic"/>
              </w:rPr>
            </w:pPr>
            <w:r w:rsidRPr="00140E21">
              <w:rPr>
                <w:rFonts w:eastAsia="Malgun Gothic"/>
              </w:rPr>
              <w:t>Application Port ID</w:t>
            </w:r>
            <w:ins w:id="5659" w:author="23.502_CR2926R4_(Rel-17)_EDGEAPP" w:date="2021-12-21T09:13:00Z">
              <w:r w:rsidR="007C6C9A">
                <w:rPr>
                  <w:rFonts w:eastAsia="Malgun Gothic"/>
                </w:rPr>
                <w:t>, MTC Provider Information, AF Identifier</w:t>
              </w:r>
            </w:ins>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660" w:name="_Toc20204442"/>
      <w:bookmarkStart w:id="5661" w:name="_Toc27895141"/>
      <w:bookmarkStart w:id="5662" w:name="_Toc36192238"/>
      <w:bookmarkStart w:id="5663" w:name="_Toc45193351"/>
      <w:bookmarkStart w:id="5664" w:name="_Toc47592983"/>
      <w:bookmarkStart w:id="5665" w:name="_Toc51835070"/>
      <w:bookmarkStart w:id="5666" w:name="_Toc83793542"/>
      <w:r w:rsidRPr="00140E21">
        <w:rPr>
          <w:lang w:eastAsia="zh-CN"/>
        </w:rPr>
        <w:t>5.2.3.3.2</w:t>
      </w:r>
      <w:r w:rsidRPr="00140E21">
        <w:rPr>
          <w:lang w:eastAsia="zh-CN"/>
        </w:rPr>
        <w:tab/>
        <w:t>Nudm_SDM_Get service operation</w:t>
      </w:r>
      <w:bookmarkEnd w:id="5660"/>
      <w:bookmarkEnd w:id="5661"/>
      <w:bookmarkEnd w:id="5662"/>
      <w:bookmarkEnd w:id="5663"/>
      <w:bookmarkEnd w:id="5664"/>
      <w:bookmarkEnd w:id="5665"/>
      <w:bookmarkEnd w:id="566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lastRenderedPageBreak/>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3421631"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667" w:name="_Toc20204443"/>
      <w:bookmarkStart w:id="5668" w:name="_Toc27895142"/>
      <w:bookmarkStart w:id="5669" w:name="_Toc36192239"/>
      <w:bookmarkStart w:id="5670" w:name="_Toc45193352"/>
      <w:bookmarkStart w:id="5671" w:name="_Toc47592984"/>
      <w:bookmarkStart w:id="5672" w:name="_Toc51835071"/>
      <w:bookmarkStart w:id="5673" w:name="_Toc83793543"/>
      <w:r w:rsidRPr="00140E21">
        <w:rPr>
          <w:lang w:eastAsia="zh-CN"/>
        </w:rPr>
        <w:t>5.2.3.3.3</w:t>
      </w:r>
      <w:r w:rsidRPr="00140E21">
        <w:rPr>
          <w:lang w:eastAsia="zh-CN"/>
        </w:rPr>
        <w:tab/>
        <w:t>Nudm_SDM_Notification service operation</w:t>
      </w:r>
      <w:bookmarkEnd w:id="5667"/>
      <w:bookmarkEnd w:id="5668"/>
      <w:bookmarkEnd w:id="5669"/>
      <w:bookmarkEnd w:id="5670"/>
      <w:bookmarkEnd w:id="5671"/>
      <w:bookmarkEnd w:id="5672"/>
      <w:bookmarkEnd w:id="567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674" w:name="_Toc20204444"/>
      <w:bookmarkStart w:id="5675" w:name="_Toc27895143"/>
      <w:bookmarkStart w:id="5676" w:name="_Toc36192240"/>
      <w:bookmarkStart w:id="5677" w:name="_Toc45193353"/>
      <w:bookmarkStart w:id="5678" w:name="_Toc47592985"/>
      <w:bookmarkStart w:id="5679" w:name="_Toc51835072"/>
      <w:bookmarkStart w:id="5680" w:name="_Toc83793544"/>
      <w:r w:rsidRPr="00140E21">
        <w:rPr>
          <w:lang w:eastAsia="zh-CN"/>
        </w:rPr>
        <w:t>5.2.3.3.4</w:t>
      </w:r>
      <w:r w:rsidRPr="00140E21">
        <w:rPr>
          <w:lang w:eastAsia="zh-CN"/>
        </w:rPr>
        <w:tab/>
        <w:t>Nudm_SDM_Subscribe service operation</w:t>
      </w:r>
      <w:bookmarkEnd w:id="5674"/>
      <w:bookmarkEnd w:id="5675"/>
      <w:bookmarkEnd w:id="5676"/>
      <w:bookmarkEnd w:id="5677"/>
      <w:bookmarkEnd w:id="5678"/>
      <w:bookmarkEnd w:id="5679"/>
      <w:bookmarkEnd w:id="568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681" w:name="_Toc20204445"/>
      <w:bookmarkStart w:id="5682" w:name="_Toc27895144"/>
      <w:bookmarkStart w:id="5683" w:name="_Toc36192241"/>
      <w:bookmarkStart w:id="5684" w:name="_Toc45193354"/>
      <w:bookmarkStart w:id="5685" w:name="_Toc47592986"/>
      <w:bookmarkStart w:id="5686" w:name="_Toc51835073"/>
      <w:bookmarkStart w:id="5687" w:name="_Toc83793545"/>
      <w:r w:rsidRPr="00140E21">
        <w:rPr>
          <w:lang w:eastAsia="zh-CN"/>
        </w:rPr>
        <w:lastRenderedPageBreak/>
        <w:t>5.2.3.3.5</w:t>
      </w:r>
      <w:r w:rsidRPr="00140E21">
        <w:rPr>
          <w:lang w:eastAsia="zh-CN"/>
        </w:rPr>
        <w:tab/>
        <w:t>Nudm_SDM_Unsubscribe service operation</w:t>
      </w:r>
      <w:bookmarkEnd w:id="5681"/>
      <w:bookmarkEnd w:id="5682"/>
      <w:bookmarkEnd w:id="5683"/>
      <w:bookmarkEnd w:id="5684"/>
      <w:bookmarkEnd w:id="5685"/>
      <w:bookmarkEnd w:id="5686"/>
      <w:bookmarkEnd w:id="568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688" w:name="_Toc20204446"/>
      <w:bookmarkStart w:id="5689" w:name="_Toc27895145"/>
      <w:bookmarkStart w:id="5690" w:name="_Toc36192242"/>
      <w:bookmarkStart w:id="5691" w:name="_Toc45193355"/>
      <w:bookmarkStart w:id="5692" w:name="_Toc47592987"/>
      <w:bookmarkStart w:id="5693" w:name="_Toc51835074"/>
      <w:bookmarkStart w:id="5694" w:name="_Toc83793546"/>
      <w:r w:rsidRPr="00140E21">
        <w:rPr>
          <w:lang w:eastAsia="zh-CN"/>
        </w:rPr>
        <w:t>5.2.3.3.6</w:t>
      </w:r>
      <w:r w:rsidRPr="00140E21">
        <w:rPr>
          <w:lang w:eastAsia="zh-CN"/>
        </w:rPr>
        <w:tab/>
        <w:t>Nudm_SDM_Info service operation</w:t>
      </w:r>
      <w:bookmarkEnd w:id="5688"/>
      <w:bookmarkEnd w:id="5689"/>
      <w:bookmarkEnd w:id="5690"/>
      <w:bookmarkEnd w:id="5691"/>
      <w:bookmarkEnd w:id="5692"/>
      <w:bookmarkEnd w:id="5693"/>
      <w:bookmarkEnd w:id="569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695" w:name="_Toc20204447"/>
      <w:bookmarkStart w:id="5696" w:name="_Toc27895146"/>
      <w:bookmarkStart w:id="5697" w:name="_Toc36192243"/>
      <w:bookmarkStart w:id="5698" w:name="_Toc45193356"/>
      <w:bookmarkStart w:id="5699" w:name="_Toc47592988"/>
      <w:bookmarkStart w:id="5700" w:name="_Toc51835075"/>
      <w:bookmarkStart w:id="5701" w:name="_Toc83793547"/>
      <w:r w:rsidRPr="00140E21">
        <w:rPr>
          <w:lang w:eastAsia="zh-CN"/>
        </w:rPr>
        <w:t>5.2.3.3.7</w:t>
      </w:r>
      <w:r>
        <w:rPr>
          <w:lang w:eastAsia="zh-CN"/>
        </w:rPr>
        <w:tab/>
        <w:t>Void</w:t>
      </w:r>
      <w:bookmarkEnd w:id="5695"/>
      <w:bookmarkEnd w:id="5696"/>
      <w:bookmarkEnd w:id="5697"/>
      <w:bookmarkEnd w:id="5698"/>
      <w:bookmarkEnd w:id="5699"/>
      <w:bookmarkEnd w:id="5700"/>
      <w:bookmarkEnd w:id="5701"/>
    </w:p>
    <w:p w14:paraId="46BDB5B9" w14:textId="77777777" w:rsidR="00776774" w:rsidRPr="005A1DC9" w:rsidRDefault="00776774" w:rsidP="00776774"/>
    <w:p w14:paraId="56F1D3D0" w14:textId="6E0D53EC" w:rsidR="00C82D99" w:rsidRPr="00140E21" w:rsidRDefault="00C82D99" w:rsidP="00C82D99">
      <w:pPr>
        <w:pStyle w:val="Heading5"/>
        <w:rPr>
          <w:ins w:id="5702" w:author="23.502_CR3223R1_(Rel-17)_5GS_Ph1" w:date="2021-12-21T18:16:00Z"/>
          <w:lang w:eastAsia="zh-CN"/>
        </w:rPr>
      </w:pPr>
      <w:bookmarkStart w:id="5703" w:name="_Toc20204448"/>
      <w:bookmarkStart w:id="5704" w:name="_Toc27895147"/>
      <w:bookmarkStart w:id="5705" w:name="_Toc36192244"/>
      <w:bookmarkStart w:id="5706" w:name="_Toc45193357"/>
      <w:bookmarkStart w:id="5707" w:name="_Toc47592989"/>
      <w:bookmarkStart w:id="5708" w:name="_Toc51835076"/>
      <w:bookmarkStart w:id="5709" w:name="_Toc83793548"/>
      <w:ins w:id="5710" w:author="23.502_CR3223R1_(Rel-17)_5GS_Ph1" w:date="2021-12-21T18:16:00Z">
        <w:r>
          <w:rPr>
            <w:lang w:eastAsia="zh-CN"/>
          </w:rPr>
          <w:t>5.2.3.3.8</w:t>
        </w:r>
        <w:r>
          <w:rPr>
            <w:lang w:eastAsia="zh-CN"/>
          </w:rPr>
          <w:tab/>
          <w:t>Nudm_SDM_ModifySubscription service operation</w:t>
        </w:r>
      </w:ins>
    </w:p>
    <w:p w14:paraId="16E809DB" w14:textId="3CA49D21" w:rsidR="00C82D99" w:rsidRDefault="00C82D99" w:rsidP="00C82D99">
      <w:pPr>
        <w:rPr>
          <w:ins w:id="5711" w:author="23.502_CR3223R1_(Rel-17)_5GS_Ph1" w:date="2021-12-21T18:17:00Z"/>
        </w:rPr>
      </w:pPr>
      <w:ins w:id="5712" w:author="23.502_CR3223R1_(Rel-17)_5GS_Ph1" w:date="2021-12-21T18:17:00Z">
        <w:r w:rsidRPr="00C82D99">
          <w:rPr>
            <w:b/>
            <w:bCs/>
            <w:rPrChange w:id="5713" w:author="23.502_CR3223R1_(Rel-17)_5GS_Ph1" w:date="2021-12-21T18:17:00Z">
              <w:rPr/>
            </w:rPrChange>
          </w:rPr>
          <w:t>Service operation name:</w:t>
        </w:r>
        <w:r>
          <w:t xml:space="preserve"> Nudm_SDM_ModifySubscription</w:t>
        </w:r>
      </w:ins>
    </w:p>
    <w:p w14:paraId="3FBBFAD6" w14:textId="77777777" w:rsidR="00C82D99" w:rsidRDefault="00C82D99" w:rsidP="00C82D99">
      <w:pPr>
        <w:rPr>
          <w:ins w:id="5714" w:author="23.502_CR3223R1_(Rel-17)_5GS_Ph1" w:date="2021-12-21T18:17:00Z"/>
        </w:rPr>
      </w:pPr>
      <w:ins w:id="5715" w:author="23.502_CR3223R1_(Rel-17)_5GS_Ph1" w:date="2021-12-21T18:17:00Z">
        <w:r w:rsidRPr="00C82D99">
          <w:rPr>
            <w:b/>
            <w:bCs/>
            <w:rPrChange w:id="5716" w:author="23.502_CR3223R1_(Rel-17)_5GS_Ph1" w:date="2021-12-21T18:17:00Z">
              <w:rPr/>
            </w:rPrChange>
          </w:rPr>
          <w:t>Description:</w:t>
        </w:r>
        <w:r>
          <w:t xml:space="preserve"> The NF consumer requests to modify an existing subscription to notifications of data changes.</w:t>
        </w:r>
      </w:ins>
    </w:p>
    <w:p w14:paraId="7D351229" w14:textId="77777777" w:rsidR="00C82D99" w:rsidRDefault="00C82D99" w:rsidP="00C82D99">
      <w:pPr>
        <w:rPr>
          <w:ins w:id="5717" w:author="23.502_CR3223R1_(Rel-17)_5GS_Ph1" w:date="2021-12-21T18:17:00Z"/>
        </w:rPr>
      </w:pPr>
      <w:ins w:id="5718" w:author="23.502_CR3223R1_(Rel-17)_5GS_Ph1" w:date="2021-12-21T18:17:00Z">
        <w:r w:rsidRPr="00C82D99">
          <w:rPr>
            <w:b/>
            <w:bCs/>
            <w:rPrChange w:id="5719" w:author="23.502_CR3223R1_(Rel-17)_5GS_Ph1" w:date="2021-12-21T18:17:00Z">
              <w:rPr/>
            </w:rPrChange>
          </w:rPr>
          <w:t>Inputs, Required:</w:t>
        </w:r>
        <w:r>
          <w:t xml:space="preserve"> Subscription Correlation ID, SUPI.</w:t>
        </w:r>
      </w:ins>
    </w:p>
    <w:p w14:paraId="643508B1" w14:textId="77777777" w:rsidR="00C82D99" w:rsidRDefault="00C82D99" w:rsidP="00C82D99">
      <w:pPr>
        <w:rPr>
          <w:ins w:id="5720" w:author="23.502_CR3223R1_(Rel-17)_5GS_Ph1" w:date="2021-12-21T18:17:00Z"/>
        </w:rPr>
      </w:pPr>
      <w:ins w:id="5721" w:author="23.502_CR3223R1_(Rel-17)_5GS_Ph1" w:date="2021-12-21T18:17:00Z">
        <w:r w:rsidRPr="00C82D99">
          <w:rPr>
            <w:b/>
            <w:bCs/>
            <w:rPrChange w:id="5722" w:author="23.502_CR3223R1_(Rel-17)_5GS_Ph1" w:date="2021-12-21T18:17:00Z">
              <w:rPr/>
            </w:rPrChange>
          </w:rPr>
          <w:t>Inputs, Optional:</w:t>
        </w:r>
        <w:r>
          <w:t xml:space="preserve"> Expiry time, Monitored resource URIs.</w:t>
        </w:r>
      </w:ins>
    </w:p>
    <w:p w14:paraId="2110D1E0" w14:textId="77777777" w:rsidR="00C82D99" w:rsidRDefault="00C82D99" w:rsidP="00C82D99">
      <w:pPr>
        <w:rPr>
          <w:ins w:id="5723" w:author="23.502_CR3223R1_(Rel-17)_5GS_Ph1" w:date="2021-12-21T18:17:00Z"/>
        </w:rPr>
      </w:pPr>
      <w:ins w:id="5724" w:author="23.502_CR3223R1_(Rel-17)_5GS_Ph1" w:date="2021-12-21T18:17:00Z">
        <w:r w:rsidRPr="00C82D99">
          <w:rPr>
            <w:b/>
            <w:bCs/>
            <w:rPrChange w:id="5725" w:author="23.502_CR3223R1_(Rel-17)_5GS_Ph1" w:date="2021-12-21T18:17:00Z">
              <w:rPr/>
            </w:rPrChange>
          </w:rPr>
          <w:t>Outputs, Required:</w:t>
        </w:r>
        <w:r>
          <w:t xml:space="preserve"> None.</w:t>
        </w:r>
      </w:ins>
    </w:p>
    <w:p w14:paraId="2CAE7AAA" w14:textId="77777777" w:rsidR="00C82D99" w:rsidRDefault="00C82D99" w:rsidP="00C82D99">
      <w:pPr>
        <w:rPr>
          <w:ins w:id="5726" w:author="23.502_CR3223R1_(Rel-17)_5GS_Ph1" w:date="2021-12-21T18:17:00Z"/>
        </w:rPr>
      </w:pPr>
      <w:ins w:id="5727" w:author="23.502_CR3223R1_(Rel-17)_5GS_Ph1" w:date="2021-12-21T18:17:00Z">
        <w:r w:rsidRPr="00C82D99">
          <w:rPr>
            <w:b/>
            <w:bCs/>
            <w:rPrChange w:id="5728" w:author="23.502_CR3223R1_(Rel-17)_5GS_Ph1" w:date="2021-12-21T18:17:00Z">
              <w:rPr/>
            </w:rPrChange>
          </w:rPr>
          <w:t>Outputs, Optional:</w:t>
        </w:r>
        <w:r>
          <w:t xml:space="preserve"> Subscription Data.</w:t>
        </w:r>
      </w:ins>
    </w:p>
    <w:p w14:paraId="76F147FB" w14:textId="77777777" w:rsidR="00776774" w:rsidRPr="00140E21" w:rsidRDefault="00776774" w:rsidP="00776774">
      <w:pPr>
        <w:pStyle w:val="Heading4"/>
        <w:rPr>
          <w:lang w:eastAsia="zh-CN"/>
        </w:rPr>
      </w:pPr>
      <w:r w:rsidRPr="00140E21">
        <w:rPr>
          <w:lang w:eastAsia="zh-CN"/>
        </w:rPr>
        <w:lastRenderedPageBreak/>
        <w:t>5.2.3.4</w:t>
      </w:r>
      <w:r w:rsidRPr="00140E21">
        <w:rPr>
          <w:lang w:eastAsia="zh-CN"/>
        </w:rPr>
        <w:tab/>
        <w:t>Nudm_UEAuthentication Service</w:t>
      </w:r>
      <w:bookmarkEnd w:id="5703"/>
      <w:bookmarkEnd w:id="5704"/>
      <w:bookmarkEnd w:id="5705"/>
      <w:bookmarkEnd w:id="5706"/>
      <w:bookmarkEnd w:id="5707"/>
      <w:bookmarkEnd w:id="5708"/>
      <w:bookmarkEnd w:id="5709"/>
    </w:p>
    <w:p w14:paraId="216356DB" w14:textId="77777777" w:rsidR="00776774" w:rsidRPr="00140E21" w:rsidRDefault="00776774" w:rsidP="00776774">
      <w:pPr>
        <w:pStyle w:val="Heading5"/>
        <w:rPr>
          <w:lang w:eastAsia="zh-CN"/>
        </w:rPr>
      </w:pPr>
      <w:bookmarkStart w:id="5729" w:name="_Toc20204449"/>
      <w:bookmarkStart w:id="5730" w:name="_Toc27895148"/>
      <w:bookmarkStart w:id="5731" w:name="_Toc36192245"/>
      <w:bookmarkStart w:id="5732" w:name="_Toc45193358"/>
      <w:bookmarkStart w:id="5733" w:name="_Toc47592990"/>
      <w:bookmarkStart w:id="5734" w:name="_Toc51835077"/>
      <w:bookmarkStart w:id="5735" w:name="_Toc83793549"/>
      <w:r w:rsidRPr="00140E21">
        <w:rPr>
          <w:lang w:eastAsia="zh-CN"/>
        </w:rPr>
        <w:t>5.2.3.4.1</w:t>
      </w:r>
      <w:r w:rsidRPr="00140E21">
        <w:rPr>
          <w:lang w:eastAsia="zh-CN"/>
        </w:rPr>
        <w:tab/>
        <w:t>General</w:t>
      </w:r>
      <w:bookmarkEnd w:id="5729"/>
      <w:bookmarkEnd w:id="5730"/>
      <w:bookmarkEnd w:id="5731"/>
      <w:bookmarkEnd w:id="5732"/>
      <w:bookmarkEnd w:id="5733"/>
      <w:bookmarkEnd w:id="5734"/>
      <w:bookmarkEnd w:id="5735"/>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736" w:name="_Toc20204450"/>
      <w:bookmarkStart w:id="5737" w:name="_Toc27895149"/>
      <w:bookmarkStart w:id="5738" w:name="_Toc36192246"/>
      <w:bookmarkStart w:id="5739" w:name="_Toc45193359"/>
      <w:bookmarkStart w:id="5740" w:name="_Toc47592991"/>
      <w:bookmarkStart w:id="5741" w:name="_Toc51835078"/>
      <w:bookmarkStart w:id="5742" w:name="_Toc83793550"/>
      <w:r w:rsidRPr="00140E21">
        <w:rPr>
          <w:lang w:eastAsia="zh-CN"/>
        </w:rPr>
        <w:t>5.2.3.4.2</w:t>
      </w:r>
      <w:r w:rsidRPr="00140E21">
        <w:rPr>
          <w:lang w:eastAsia="zh-CN"/>
        </w:rPr>
        <w:tab/>
        <w:t>Nudm_UEAuthentication_Get service operation</w:t>
      </w:r>
      <w:bookmarkEnd w:id="5736"/>
      <w:bookmarkEnd w:id="5737"/>
      <w:bookmarkEnd w:id="5738"/>
      <w:bookmarkEnd w:id="5739"/>
      <w:bookmarkEnd w:id="5740"/>
      <w:bookmarkEnd w:id="5741"/>
      <w:bookmarkEnd w:id="574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743" w:name="_Toc20204451"/>
      <w:bookmarkStart w:id="5744" w:name="_Toc27895150"/>
      <w:bookmarkStart w:id="5745" w:name="_Toc36192247"/>
      <w:bookmarkStart w:id="5746" w:name="_Toc45193360"/>
      <w:bookmarkStart w:id="5747" w:name="_Toc47592992"/>
      <w:bookmarkStart w:id="5748" w:name="_Toc51835079"/>
      <w:bookmarkStart w:id="5749" w:name="_Toc83793551"/>
      <w:r w:rsidRPr="00140E21">
        <w:rPr>
          <w:rFonts w:eastAsia="SimSun"/>
        </w:rPr>
        <w:t>5.2.3.4.3</w:t>
      </w:r>
      <w:r w:rsidRPr="00140E21">
        <w:rPr>
          <w:rFonts w:eastAsia="SimSun"/>
        </w:rPr>
        <w:tab/>
        <w:t>Nudm_UEAuthentication_ResultConfirmation service operation</w:t>
      </w:r>
      <w:bookmarkEnd w:id="5743"/>
      <w:bookmarkEnd w:id="5744"/>
      <w:bookmarkEnd w:id="5745"/>
      <w:bookmarkEnd w:id="5746"/>
      <w:bookmarkEnd w:id="5747"/>
      <w:bookmarkEnd w:id="5748"/>
      <w:bookmarkEnd w:id="574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750" w:name="_Toc20204452"/>
      <w:bookmarkStart w:id="5751" w:name="_Toc27895151"/>
      <w:bookmarkStart w:id="5752" w:name="_Toc36192248"/>
      <w:bookmarkStart w:id="5753" w:name="_Toc45193361"/>
      <w:bookmarkStart w:id="5754" w:name="_Toc47592993"/>
      <w:bookmarkStart w:id="5755" w:name="_Toc51835080"/>
      <w:bookmarkStart w:id="5756" w:name="_Toc83793552"/>
      <w:r w:rsidRPr="00140E21">
        <w:rPr>
          <w:rFonts w:eastAsia="SimSun"/>
        </w:rPr>
        <w:t>5.2.3.5</w:t>
      </w:r>
      <w:r w:rsidRPr="00140E21">
        <w:rPr>
          <w:rFonts w:eastAsia="SimSun"/>
        </w:rPr>
        <w:tab/>
        <w:t>Nudm_EventExposure</w:t>
      </w:r>
      <w:r w:rsidRPr="00140E21">
        <w:rPr>
          <w:rFonts w:eastAsia="SimSun"/>
          <w:lang w:eastAsia="zh-CN"/>
        </w:rPr>
        <w:t xml:space="preserve"> service</w:t>
      </w:r>
      <w:bookmarkEnd w:id="5750"/>
      <w:bookmarkEnd w:id="5751"/>
      <w:bookmarkEnd w:id="5752"/>
      <w:bookmarkEnd w:id="5753"/>
      <w:bookmarkEnd w:id="5754"/>
      <w:bookmarkEnd w:id="5755"/>
      <w:bookmarkEnd w:id="5756"/>
    </w:p>
    <w:p w14:paraId="32DB4AE1" w14:textId="77777777" w:rsidR="00776774" w:rsidRPr="00140E21" w:rsidRDefault="00776774" w:rsidP="00776774">
      <w:pPr>
        <w:pStyle w:val="Heading5"/>
        <w:rPr>
          <w:rFonts w:eastAsia="SimSun"/>
          <w:lang w:eastAsia="zh-CN"/>
        </w:rPr>
      </w:pPr>
      <w:bookmarkStart w:id="5757" w:name="_Toc20204453"/>
      <w:bookmarkStart w:id="5758" w:name="_Toc27895152"/>
      <w:bookmarkStart w:id="5759" w:name="_Toc36192249"/>
      <w:bookmarkStart w:id="5760" w:name="_Toc45193362"/>
      <w:bookmarkStart w:id="5761" w:name="_Toc47592994"/>
      <w:bookmarkStart w:id="5762" w:name="_Toc51835081"/>
      <w:bookmarkStart w:id="5763" w:name="_Toc83793553"/>
      <w:r w:rsidRPr="00140E21">
        <w:rPr>
          <w:rFonts w:eastAsia="SimSun"/>
          <w:lang w:eastAsia="zh-CN"/>
        </w:rPr>
        <w:t>5.2.3.5.1</w:t>
      </w:r>
      <w:r w:rsidRPr="00140E21">
        <w:rPr>
          <w:rFonts w:eastAsia="SimSun"/>
          <w:lang w:eastAsia="zh-CN"/>
        </w:rPr>
        <w:tab/>
        <w:t>General</w:t>
      </w:r>
      <w:bookmarkEnd w:id="5757"/>
      <w:bookmarkEnd w:id="5758"/>
      <w:bookmarkEnd w:id="5759"/>
      <w:bookmarkEnd w:id="5760"/>
      <w:bookmarkEnd w:id="5761"/>
      <w:bookmarkEnd w:id="5762"/>
      <w:bookmarkEnd w:id="576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764" w:name="_Toc20204454"/>
      <w:bookmarkStart w:id="5765" w:name="_Toc27895153"/>
      <w:bookmarkStart w:id="5766" w:name="_Toc36192250"/>
      <w:bookmarkStart w:id="5767" w:name="_Toc45193363"/>
      <w:bookmarkStart w:id="5768" w:name="_Toc47592995"/>
      <w:bookmarkStart w:id="5769" w:name="_Toc51835082"/>
      <w:bookmarkStart w:id="5770" w:name="_Toc8379355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764"/>
      <w:bookmarkEnd w:id="5765"/>
      <w:bookmarkEnd w:id="5766"/>
      <w:bookmarkEnd w:id="5767"/>
      <w:bookmarkEnd w:id="5768"/>
      <w:bookmarkEnd w:id="5769"/>
      <w:bookmarkEnd w:id="5770"/>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48D4EB41"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del w:id="5771" w:author="23.502_CR3223R1_(Rel-17)_5GS_Ph1" w:date="2021-12-21T18:18:00Z">
        <w:r w:rsidRPr="00140E21" w:rsidDel="00C82D99">
          <w:rPr>
            <w:rFonts w:eastAsia="SimSun"/>
          </w:rPr>
          <w:delText>, or if the subscription is already defined in UDM, then the subscription is updated</w:delText>
        </w:r>
      </w:del>
      <w:r w:rsidRPr="00140E21">
        <w:rPr>
          <w:rFonts w:eastAsia="SimSun"/>
        </w:rPr>
        <w:t>.</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63AA5C3E"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ins w:id="5772" w:author="23.502_CR3175R1_(Rel-17)_TEI17_GEM" w:date="2021-12-21T13:39:00Z">
        <w:r w:rsidR="00375127">
          <w:rPr>
            <w:rFonts w:eastAsia="DengXian"/>
            <w:lang w:eastAsia="zh-CN"/>
          </w:rPr>
          <w:t xml:space="preserve"> or added for</w:t>
        </w:r>
      </w:ins>
      <w:del w:id="5773" w:author="23.502_CR3175R1_(Rel-17)_TEI17_GEM" w:date="2021-12-21T13:39:00Z">
        <w:r w:rsidR="00335450" w:rsidDel="00375127">
          <w:rPr>
            <w:rFonts w:eastAsia="DengXian"/>
            <w:lang w:eastAsia="zh-CN"/>
          </w:rPr>
          <w:delText xml:space="preserve"> from</w:delText>
        </w:r>
      </w:del>
      <w:r w:rsidR="00335450">
        <w:rPr>
          <w:rFonts w:eastAsia="DengXian"/>
          <w:lang w:eastAsia="zh-CN"/>
        </w:rPr>
        <w:t xml:space="preserve"> a group-based event notification subscription</w:t>
      </w:r>
      <w:ins w:id="5774" w:author="23.502_CR3175R1_(Rel-17)_TEI17_GEM" w:date="2021-12-21T13:39:00Z">
        <w:r w:rsidR="00375127">
          <w:rPr>
            <w:rFonts w:eastAsia="DengXian"/>
            <w:lang w:eastAsia="zh-CN"/>
          </w:rPr>
          <w:t>, operation indication (cancellation or addition)</w:t>
        </w:r>
      </w:ins>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775" w:name="_Toc20204455"/>
      <w:bookmarkStart w:id="5776" w:name="_Toc27895154"/>
      <w:bookmarkStart w:id="5777" w:name="_Toc36192251"/>
      <w:bookmarkStart w:id="5778" w:name="_Toc45193364"/>
      <w:bookmarkStart w:id="5779" w:name="_Toc47592996"/>
      <w:bookmarkStart w:id="5780" w:name="_Toc51835083"/>
      <w:bookmarkStart w:id="5781" w:name="_Toc8379355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775"/>
      <w:bookmarkEnd w:id="5776"/>
      <w:bookmarkEnd w:id="5777"/>
      <w:bookmarkEnd w:id="5778"/>
      <w:bookmarkEnd w:id="5779"/>
      <w:bookmarkEnd w:id="5780"/>
      <w:bookmarkEnd w:id="578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782" w:name="_Toc20204456"/>
      <w:bookmarkStart w:id="5783" w:name="_Toc27895155"/>
      <w:bookmarkStart w:id="5784" w:name="_Toc36192252"/>
      <w:bookmarkStart w:id="5785" w:name="_Toc45193365"/>
      <w:bookmarkStart w:id="5786" w:name="_Toc47592997"/>
      <w:bookmarkStart w:id="5787" w:name="_Toc51835084"/>
      <w:bookmarkStart w:id="5788" w:name="_Toc8379355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782"/>
      <w:bookmarkEnd w:id="5783"/>
      <w:bookmarkEnd w:id="5784"/>
      <w:bookmarkEnd w:id="5785"/>
      <w:bookmarkEnd w:id="5786"/>
      <w:bookmarkEnd w:id="5787"/>
      <w:bookmarkEnd w:id="578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ins w:id="5789" w:author="23.502_CR3223R1_(Rel-17)_5GS_Ph1" w:date="2021-12-21T18:19:00Z"/>
          <w:rFonts w:eastAsia="SimSun"/>
          <w:lang w:eastAsia="zh-CN"/>
        </w:rPr>
      </w:pPr>
      <w:bookmarkStart w:id="5790" w:name="_Toc20204457"/>
      <w:bookmarkStart w:id="5791" w:name="_Toc27895156"/>
      <w:bookmarkStart w:id="5792" w:name="_Toc36192253"/>
      <w:bookmarkStart w:id="5793" w:name="_Toc45193366"/>
      <w:bookmarkStart w:id="5794" w:name="_Toc47592998"/>
      <w:bookmarkStart w:id="5795" w:name="_Toc51835085"/>
      <w:bookmarkStart w:id="5796" w:name="_Toc83793557"/>
      <w:ins w:id="5797" w:author="23.502_CR3223R1_(Rel-17)_5GS_Ph1" w:date="2021-12-21T18:19:00Z">
        <w:r>
          <w:rPr>
            <w:rFonts w:eastAsia="SimSun"/>
            <w:lang w:eastAsia="zh-CN"/>
          </w:rPr>
          <w:t>5.2.3.5.5</w:t>
        </w:r>
        <w:r>
          <w:rPr>
            <w:rFonts w:eastAsia="SimSun"/>
            <w:lang w:eastAsia="zh-CN"/>
          </w:rPr>
          <w:tab/>
          <w:t>Nudm_EventExposure_ModifySubscription service operation</w:t>
        </w:r>
      </w:ins>
    </w:p>
    <w:p w14:paraId="1925A818" w14:textId="72F734D3" w:rsidR="00C82D99" w:rsidRDefault="00C82D99" w:rsidP="00C82D99">
      <w:pPr>
        <w:rPr>
          <w:ins w:id="5798" w:author="23.502_CR3223R1_(Rel-17)_5GS_Ph1" w:date="2021-12-21T18:19:00Z"/>
          <w:rFonts w:eastAsia="SimSun"/>
          <w:lang w:eastAsia="zh-CN"/>
        </w:rPr>
      </w:pPr>
      <w:ins w:id="5799" w:author="23.502_CR3223R1_(Rel-17)_5GS_Ph1" w:date="2021-12-21T18:19:00Z">
        <w:r w:rsidRPr="00C82D99">
          <w:rPr>
            <w:rFonts w:eastAsia="SimSun"/>
            <w:b/>
            <w:bCs/>
            <w:lang w:eastAsia="zh-CN"/>
            <w:rPrChange w:id="5800" w:author="23.502_CR3223R1_(Rel-17)_5GS_Ph1" w:date="2021-12-21T18:19:00Z">
              <w:rPr>
                <w:rFonts w:eastAsia="SimSun"/>
                <w:lang w:eastAsia="zh-CN"/>
              </w:rPr>
            </w:rPrChange>
          </w:rPr>
          <w:t>Service operation name:</w:t>
        </w:r>
        <w:r>
          <w:rPr>
            <w:rFonts w:eastAsia="SimSun"/>
            <w:lang w:eastAsia="zh-CN"/>
          </w:rPr>
          <w:t xml:space="preserve"> Nudm_EventExposure_ModifySubscription</w:t>
        </w:r>
      </w:ins>
    </w:p>
    <w:p w14:paraId="41AC93A2" w14:textId="77777777" w:rsidR="00C82D99" w:rsidRDefault="00C82D99" w:rsidP="00C82D99">
      <w:pPr>
        <w:rPr>
          <w:ins w:id="5801" w:author="23.502_CR3223R1_(Rel-17)_5GS_Ph1" w:date="2021-12-21T18:19:00Z"/>
          <w:rFonts w:eastAsia="SimSun"/>
          <w:lang w:eastAsia="zh-CN"/>
        </w:rPr>
      </w:pPr>
      <w:ins w:id="5802" w:author="23.502_CR3223R1_(Rel-17)_5GS_Ph1" w:date="2021-12-21T18:19:00Z">
        <w:r w:rsidRPr="00C82D99">
          <w:rPr>
            <w:rFonts w:eastAsia="SimSun"/>
            <w:b/>
            <w:bCs/>
            <w:lang w:eastAsia="zh-CN"/>
            <w:rPrChange w:id="5803" w:author="23.502_CR3223R1_(Rel-17)_5GS_Ph1" w:date="2021-12-21T18:19:00Z">
              <w:rPr>
                <w:rFonts w:eastAsia="SimSun"/>
                <w:lang w:eastAsia="zh-CN"/>
              </w:rPr>
            </w:rPrChange>
          </w:rPr>
          <w:t>Description:</w:t>
        </w:r>
        <w:r>
          <w:rPr>
            <w:rFonts w:eastAsia="SimSun"/>
            <w:lang w:eastAsia="zh-CN"/>
          </w:rPr>
          <w:t xml:space="preserve"> The NF consumer requests to modify an existing subscription to event notifications.</w:t>
        </w:r>
      </w:ins>
    </w:p>
    <w:p w14:paraId="21CBF311" w14:textId="77777777" w:rsidR="00C82D99" w:rsidRDefault="00C82D99" w:rsidP="00C82D99">
      <w:pPr>
        <w:rPr>
          <w:ins w:id="5804" w:author="23.502_CR3223R1_(Rel-17)_5GS_Ph1" w:date="2021-12-21T18:19:00Z"/>
          <w:rFonts w:eastAsia="SimSun"/>
          <w:lang w:eastAsia="zh-CN"/>
        </w:rPr>
      </w:pPr>
      <w:ins w:id="5805" w:author="23.502_CR3223R1_(Rel-17)_5GS_Ph1" w:date="2021-12-21T18:19:00Z">
        <w:r w:rsidRPr="00C82D99">
          <w:rPr>
            <w:rFonts w:eastAsia="SimSun"/>
            <w:b/>
            <w:bCs/>
            <w:lang w:eastAsia="zh-CN"/>
            <w:rPrChange w:id="5806" w:author="23.502_CR3223R1_(Rel-17)_5GS_Ph1" w:date="2021-12-21T18:19:00Z">
              <w:rPr>
                <w:rFonts w:eastAsia="SimSun"/>
                <w:lang w:eastAsia="zh-CN"/>
              </w:rPr>
            </w:rPrChange>
          </w:rPr>
          <w:t>NF Consumers:</w:t>
        </w:r>
        <w:r>
          <w:rPr>
            <w:rFonts w:eastAsia="SimSun"/>
            <w:lang w:eastAsia="zh-CN"/>
          </w:rPr>
          <w:t xml:space="preserve"> NEF.</w:t>
        </w:r>
      </w:ins>
    </w:p>
    <w:p w14:paraId="626AC796" w14:textId="77777777" w:rsidR="00C82D99" w:rsidRDefault="00C82D99" w:rsidP="00C82D99">
      <w:pPr>
        <w:rPr>
          <w:ins w:id="5807" w:author="23.502_CR3223R1_(Rel-17)_5GS_Ph1" w:date="2021-12-21T18:19:00Z"/>
          <w:rFonts w:eastAsia="SimSun"/>
          <w:lang w:eastAsia="zh-CN"/>
        </w:rPr>
      </w:pPr>
      <w:ins w:id="5808" w:author="23.502_CR3223R1_(Rel-17)_5GS_Ph1" w:date="2021-12-21T18:19:00Z">
        <w:r w:rsidRPr="00C82D99">
          <w:rPr>
            <w:rFonts w:eastAsia="SimSun"/>
            <w:b/>
            <w:bCs/>
            <w:lang w:eastAsia="zh-CN"/>
            <w:rPrChange w:id="5809" w:author="23.502_CR3223R1_(Rel-17)_5GS_Ph1" w:date="2021-12-21T18:19:00Z">
              <w:rPr>
                <w:rFonts w:eastAsia="SimSun"/>
                <w:lang w:eastAsia="zh-CN"/>
              </w:rPr>
            </w:rPrChange>
          </w:rPr>
          <w:t>Inputs, Required:</w:t>
        </w:r>
        <w:r>
          <w:rPr>
            <w:rFonts w:eastAsia="SimSun"/>
            <w:lang w:eastAsia="zh-CN"/>
          </w:rPr>
          <w:t xml:space="preserve"> UE(s) ID (SUPI or GPSI, Internal Group Identifier or External Group Identifier, or any UE), Subscription Correlation ID, Modifications to the Event Subscription.</w:t>
        </w:r>
      </w:ins>
    </w:p>
    <w:p w14:paraId="4C756B87" w14:textId="77777777" w:rsidR="00C82D99" w:rsidRPr="00C82D99" w:rsidRDefault="00C82D99" w:rsidP="00C82D99">
      <w:pPr>
        <w:rPr>
          <w:ins w:id="5810" w:author="23.502_CR3223R1_(Rel-17)_5GS_Ph1" w:date="2021-12-21T18:19:00Z"/>
          <w:rFonts w:eastAsia="SimSun"/>
          <w:rPrChange w:id="5811" w:author="23.502_CR3223R1_(Rel-17)_5GS_Ph1" w:date="2021-12-21T18:19:00Z">
            <w:rPr>
              <w:ins w:id="5812" w:author="23.502_CR3223R1_(Rel-17)_5GS_Ph1" w:date="2021-12-21T18:19:00Z"/>
              <w:rFonts w:eastAsia="SimSun"/>
              <w:lang w:eastAsia="zh-CN"/>
            </w:rPr>
          </w:rPrChange>
        </w:rPr>
      </w:pPr>
      <w:ins w:id="5813" w:author="23.502_CR3223R1_(Rel-17)_5GS_Ph1" w:date="2021-12-21T18:19:00Z">
        <w:r w:rsidRPr="00C82D99">
          <w:rPr>
            <w:rFonts w:eastAsia="SimSun"/>
            <w:b/>
            <w:bCs/>
            <w:lang w:eastAsia="zh-CN"/>
            <w:rPrChange w:id="5814" w:author="23.502_CR3223R1_(Rel-17)_5GS_Ph1" w:date="2021-12-21T18:19:00Z">
              <w:rPr>
                <w:rFonts w:eastAsia="SimSun"/>
                <w:lang w:eastAsia="zh-CN"/>
              </w:rPr>
            </w:rPrChange>
          </w:rPr>
          <w:t>Inputs, Optional:</w:t>
        </w:r>
      </w:ins>
    </w:p>
    <w:p w14:paraId="6EB0DBDF" w14:textId="77777777" w:rsidR="00C82D99" w:rsidRDefault="00C82D99" w:rsidP="00C82D99">
      <w:pPr>
        <w:rPr>
          <w:ins w:id="5815" w:author="23.502_CR3223R1_(Rel-17)_5GS_Ph1" w:date="2021-12-21T18:19:00Z"/>
          <w:rFonts w:eastAsia="SimSun"/>
          <w:lang w:eastAsia="zh-CN"/>
        </w:rPr>
      </w:pPr>
      <w:ins w:id="5816" w:author="23.502_CR3223R1_(Rel-17)_5GS_Ph1" w:date="2021-12-21T18:19:00Z">
        <w:r w:rsidRPr="00C82D99">
          <w:rPr>
            <w:rFonts w:eastAsia="SimSun"/>
            <w:b/>
            <w:bCs/>
            <w:lang w:eastAsia="zh-CN"/>
            <w:rPrChange w:id="5817" w:author="23.502_CR3223R1_(Rel-17)_5GS_Ph1" w:date="2021-12-21T18:19:00Z">
              <w:rPr>
                <w:rFonts w:eastAsia="SimSun"/>
                <w:lang w:eastAsia="zh-CN"/>
              </w:rPr>
            </w:rPrChange>
          </w:rPr>
          <w:t>Outputs, Required:</w:t>
        </w:r>
        <w:r>
          <w:rPr>
            <w:rFonts w:eastAsia="SimSun"/>
            <w:lang w:eastAsia="zh-CN"/>
          </w:rPr>
          <w:t xml:space="preserve"> Operation execution result indication.</w:t>
        </w:r>
      </w:ins>
    </w:p>
    <w:p w14:paraId="3C53B944" w14:textId="77777777" w:rsidR="00C82D99" w:rsidRDefault="00C82D99" w:rsidP="00C82D99">
      <w:pPr>
        <w:rPr>
          <w:ins w:id="5818" w:author="23.502_CR3223R1_(Rel-17)_5GS_Ph1" w:date="2021-12-21T18:19:00Z"/>
          <w:rFonts w:eastAsia="SimSun"/>
          <w:lang w:eastAsia="zh-CN"/>
        </w:rPr>
      </w:pPr>
      <w:ins w:id="5819" w:author="23.502_CR3223R1_(Rel-17)_5GS_Ph1" w:date="2021-12-21T18:19:00Z">
        <w:r w:rsidRPr="00C82D99">
          <w:rPr>
            <w:rFonts w:eastAsia="SimSun"/>
            <w:b/>
            <w:bCs/>
            <w:lang w:eastAsia="zh-CN"/>
            <w:rPrChange w:id="5820" w:author="23.502_CR3223R1_(Rel-17)_5GS_Ph1" w:date="2021-12-21T18:19:00Z">
              <w:rPr>
                <w:rFonts w:eastAsia="SimSun"/>
                <w:lang w:eastAsia="zh-CN"/>
              </w:rPr>
            </w:rPrChange>
          </w:rPr>
          <w:t>Outputs, Optional:</w:t>
        </w:r>
        <w:r>
          <w:rPr>
            <w:rFonts w:eastAsia="SimSun"/>
            <w:lang w:eastAsia="zh-CN"/>
          </w:rPr>
          <w:t xml:space="preserve"> None.</w:t>
        </w:r>
      </w:ins>
    </w:p>
    <w:p w14:paraId="42418756" w14:textId="77777777" w:rsidR="00776774" w:rsidRPr="00140E21" w:rsidRDefault="00776774" w:rsidP="00776774">
      <w:pPr>
        <w:pStyle w:val="Heading4"/>
      </w:pPr>
      <w:r w:rsidRPr="00140E21">
        <w:t>5.2.3.6</w:t>
      </w:r>
      <w:r w:rsidRPr="00140E21">
        <w:tab/>
        <w:t>Nudm_ParameterProvision service</w:t>
      </w:r>
      <w:bookmarkEnd w:id="5790"/>
      <w:bookmarkEnd w:id="5791"/>
      <w:bookmarkEnd w:id="5792"/>
      <w:bookmarkEnd w:id="5793"/>
      <w:bookmarkEnd w:id="5794"/>
      <w:bookmarkEnd w:id="5795"/>
      <w:bookmarkEnd w:id="5796"/>
    </w:p>
    <w:p w14:paraId="66F1B6B2" w14:textId="77777777" w:rsidR="00776774" w:rsidRPr="00140E21" w:rsidRDefault="00776774" w:rsidP="00776774">
      <w:pPr>
        <w:pStyle w:val="Heading5"/>
      </w:pPr>
      <w:bookmarkStart w:id="5821" w:name="_Toc20204458"/>
      <w:bookmarkStart w:id="5822" w:name="_Toc27895157"/>
      <w:bookmarkStart w:id="5823" w:name="_Toc36192254"/>
      <w:bookmarkStart w:id="5824" w:name="_Toc45193367"/>
      <w:bookmarkStart w:id="5825" w:name="_Toc47592999"/>
      <w:bookmarkStart w:id="5826" w:name="_Toc51835086"/>
      <w:bookmarkStart w:id="5827" w:name="_Toc83793558"/>
      <w:r w:rsidRPr="00140E21">
        <w:t>5.2.3.6.1</w:t>
      </w:r>
      <w:r w:rsidRPr="00140E21">
        <w:tab/>
        <w:t>General</w:t>
      </w:r>
      <w:bookmarkEnd w:id="5821"/>
      <w:bookmarkEnd w:id="5822"/>
      <w:bookmarkEnd w:id="5823"/>
      <w:bookmarkEnd w:id="5824"/>
      <w:bookmarkEnd w:id="5825"/>
      <w:bookmarkEnd w:id="5826"/>
      <w:bookmarkEnd w:id="582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828"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rPr>
          <w:ins w:id="5829" w:author="23.502_CR3140R1_(Rel-17)_5MBS" w:date="2021-12-21T10:49:00Z"/>
        </w:trPr>
        <w:tc>
          <w:tcPr>
            <w:tcW w:w="3119" w:type="dxa"/>
            <w:shd w:val="clear" w:color="auto" w:fill="auto"/>
          </w:tcPr>
          <w:p w14:paraId="353E738B" w14:textId="561A680D" w:rsidR="009109AC" w:rsidRDefault="009109AC" w:rsidP="007F7E17">
            <w:pPr>
              <w:pStyle w:val="TAL"/>
              <w:rPr>
                <w:ins w:id="5830" w:author="23.502_CR3140R1_(Rel-17)_5MBS" w:date="2021-12-21T10:49:00Z"/>
                <w:rFonts w:eastAsia="SimSun"/>
              </w:rPr>
            </w:pPr>
            <w:ins w:id="5831" w:author="23.502_CR3140R1_(Rel-17)_5MBS" w:date="2021-12-21T10:49:00Z">
              <w:r>
                <w:rPr>
                  <w:rFonts w:eastAsia="SimSun"/>
                </w:rPr>
                <w:t>Multicast MBS group membership management parameters</w:t>
              </w:r>
            </w:ins>
          </w:p>
        </w:tc>
        <w:tc>
          <w:tcPr>
            <w:tcW w:w="5103" w:type="dxa"/>
            <w:shd w:val="clear" w:color="auto" w:fill="auto"/>
          </w:tcPr>
          <w:p w14:paraId="37E3697F" w14:textId="364077D7" w:rsidR="009109AC" w:rsidRDefault="009109AC" w:rsidP="007F7E17">
            <w:pPr>
              <w:pStyle w:val="TAL"/>
              <w:rPr>
                <w:ins w:id="5832" w:author="23.502_CR3140R1_(Rel-17)_5MBS" w:date="2021-12-21T10:49:00Z"/>
                <w:rFonts w:eastAsia="SimSun"/>
              </w:rPr>
            </w:pPr>
            <w:ins w:id="5833" w:author="23.502_CR3140R1_(Rel-17)_5MBS" w:date="2021-12-21T10:49:00Z">
              <w:r>
                <w:rPr>
                  <w:rFonts w:eastAsia="SimSun"/>
                </w:rPr>
                <w:t>See clause 7.2.</w:t>
              </w:r>
            </w:ins>
            <w:ins w:id="5834" w:author="23.502_CR3140R1_(Rel-17)_5MBS" w:date="2021-12-21T10:50:00Z">
              <w:r>
                <w:rPr>
                  <w:rFonts w:eastAsia="SimSun"/>
                </w:rPr>
                <w:t>9</w:t>
              </w:r>
            </w:ins>
            <w:ins w:id="5835" w:author="23.502_CR3140R1_(Rel-17)_5MBS" w:date="2021-12-21T10:49:00Z">
              <w:r>
                <w:rPr>
                  <w:rFonts w:eastAsia="SimSun"/>
                </w:rPr>
                <w:t xml:space="preserve"> of TS 23.247 [78].</w:t>
              </w:r>
            </w:ins>
          </w:p>
        </w:tc>
      </w:tr>
      <w:tr w:rsidR="009109AC" w14:paraId="773EC53D" w14:textId="77777777" w:rsidTr="007F7E17">
        <w:trPr>
          <w:ins w:id="5836" w:author="23.502_CR3140R1_(Rel-17)_5MBS" w:date="2021-12-21T10:49:00Z"/>
        </w:trPr>
        <w:tc>
          <w:tcPr>
            <w:tcW w:w="3119" w:type="dxa"/>
            <w:shd w:val="clear" w:color="auto" w:fill="auto"/>
          </w:tcPr>
          <w:p w14:paraId="13B7C79C" w14:textId="44F9716F" w:rsidR="009109AC" w:rsidRDefault="009109AC" w:rsidP="007F7E17">
            <w:pPr>
              <w:pStyle w:val="TAL"/>
              <w:rPr>
                <w:ins w:id="5837" w:author="23.502_CR3140R1_(Rel-17)_5MBS" w:date="2021-12-21T10:49:00Z"/>
                <w:rFonts w:eastAsia="SimSun"/>
              </w:rPr>
            </w:pPr>
            <w:ins w:id="5838" w:author="23.502_CR3140R1_(Rel-17)_5MBS" w:date="2021-12-21T10:50:00Z">
              <w:r>
                <w:rPr>
                  <w:rFonts w:eastAsia="SimSun"/>
                </w:rPr>
                <w:t>MBS Session Authorization information</w:t>
              </w:r>
            </w:ins>
          </w:p>
        </w:tc>
        <w:tc>
          <w:tcPr>
            <w:tcW w:w="5103" w:type="dxa"/>
            <w:shd w:val="clear" w:color="auto" w:fill="auto"/>
          </w:tcPr>
          <w:p w14:paraId="0C717268" w14:textId="3BB8CFF0" w:rsidR="009109AC" w:rsidRDefault="009109AC" w:rsidP="007F7E17">
            <w:pPr>
              <w:pStyle w:val="TAL"/>
              <w:rPr>
                <w:ins w:id="5839" w:author="23.502_CR3140R1_(Rel-17)_5MBS" w:date="2021-12-21T10:49:00Z"/>
                <w:rFonts w:eastAsia="SimSun"/>
              </w:rPr>
            </w:pPr>
            <w:ins w:id="5840" w:author="23.502_CR3140R1_(Rel-17)_5MBS" w:date="2021-12-21T10:50:00Z">
              <w:r>
                <w:rPr>
                  <w:rFonts w:eastAsia="SimSun"/>
                </w:rPr>
                <w:t>See clause 7.2.9 of TS 23.247 [78].</w:t>
              </w:r>
            </w:ins>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lastRenderedPageBreak/>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rPr>
          <w:ins w:id="5841" w:author="23.502_CR3140R1_(Rel-17)_5MBS" w:date="2021-12-21T10:50:00Z"/>
        </w:trPr>
        <w:tc>
          <w:tcPr>
            <w:tcW w:w="3119" w:type="dxa"/>
            <w:shd w:val="clear" w:color="auto" w:fill="auto"/>
          </w:tcPr>
          <w:p w14:paraId="079C6138" w14:textId="070A8120" w:rsidR="009109AC" w:rsidRDefault="009109AC" w:rsidP="009109AC">
            <w:pPr>
              <w:pStyle w:val="TAL"/>
              <w:rPr>
                <w:ins w:id="5842" w:author="23.502_CR3140R1_(Rel-17)_5MBS" w:date="2021-12-21T10:50:00Z"/>
                <w:rFonts w:eastAsia="SimSun"/>
              </w:rPr>
            </w:pPr>
            <w:ins w:id="5843" w:author="23.502_CR3140R1_(Rel-17)_5MBS" w:date="2021-12-21T10:50:00Z">
              <w:r>
                <w:rPr>
                  <w:rFonts w:eastAsia="SimSun"/>
                </w:rPr>
                <w:t>Multicast MBS group membership management parameters</w:t>
              </w:r>
            </w:ins>
          </w:p>
        </w:tc>
        <w:tc>
          <w:tcPr>
            <w:tcW w:w="1701" w:type="dxa"/>
            <w:shd w:val="clear" w:color="auto" w:fill="auto"/>
          </w:tcPr>
          <w:p w14:paraId="154A58DE" w14:textId="7B0F61EC" w:rsidR="009109AC" w:rsidRDefault="009109AC" w:rsidP="009109AC">
            <w:pPr>
              <w:pStyle w:val="TAL"/>
              <w:rPr>
                <w:ins w:id="5844" w:author="23.502_CR3140R1_(Rel-17)_5MBS" w:date="2021-12-21T10:50:00Z"/>
              </w:rPr>
            </w:pPr>
            <w:ins w:id="5845" w:author="23.502_CR3140R1_(Rel-17)_5MBS" w:date="2021-12-21T10:50:00Z">
              <w:r>
                <w:t>External Group Identifier</w:t>
              </w:r>
            </w:ins>
          </w:p>
        </w:tc>
        <w:tc>
          <w:tcPr>
            <w:tcW w:w="3402" w:type="dxa"/>
            <w:shd w:val="clear" w:color="auto" w:fill="auto"/>
          </w:tcPr>
          <w:p w14:paraId="604006FA" w14:textId="5E8404EC" w:rsidR="009109AC" w:rsidRPr="00871CAD" w:rsidRDefault="009109AC" w:rsidP="009109AC">
            <w:pPr>
              <w:pStyle w:val="TAL"/>
              <w:rPr>
                <w:ins w:id="5846" w:author="23.502_CR3140R1_(Rel-17)_5MBS" w:date="2021-12-21T10:50:00Z"/>
              </w:rPr>
            </w:pPr>
            <w:ins w:id="5847" w:author="23.502_CR3140R1_(Rel-17)_5MBS" w:date="2021-12-21T10:50:00Z">
              <w:r w:rsidRPr="00871CAD">
                <w:t>-</w:t>
              </w:r>
            </w:ins>
          </w:p>
        </w:tc>
      </w:tr>
      <w:tr w:rsidR="009109AC" w14:paraId="091A8D53" w14:textId="77777777" w:rsidTr="007F7E17">
        <w:trPr>
          <w:ins w:id="5848" w:author="23.502_CR3140R1_(Rel-17)_5MBS" w:date="2021-12-21T10:50:00Z"/>
        </w:trPr>
        <w:tc>
          <w:tcPr>
            <w:tcW w:w="3119" w:type="dxa"/>
            <w:shd w:val="clear" w:color="auto" w:fill="auto"/>
          </w:tcPr>
          <w:p w14:paraId="047A791A" w14:textId="7A70ECAD" w:rsidR="009109AC" w:rsidRDefault="009109AC" w:rsidP="009109AC">
            <w:pPr>
              <w:pStyle w:val="TAL"/>
              <w:rPr>
                <w:ins w:id="5849" w:author="23.502_CR3140R1_(Rel-17)_5MBS" w:date="2021-12-21T10:50:00Z"/>
                <w:rFonts w:eastAsia="SimSun"/>
              </w:rPr>
            </w:pPr>
            <w:ins w:id="5850" w:author="23.502_CR3140R1_(Rel-17)_5MBS" w:date="2021-12-21T10:51:00Z">
              <w:r>
                <w:rPr>
                  <w:rFonts w:eastAsia="SimSun"/>
                </w:rPr>
                <w:t>MBS Session Authorization information</w:t>
              </w:r>
            </w:ins>
          </w:p>
        </w:tc>
        <w:tc>
          <w:tcPr>
            <w:tcW w:w="1701" w:type="dxa"/>
            <w:shd w:val="clear" w:color="auto" w:fill="auto"/>
          </w:tcPr>
          <w:p w14:paraId="6984817B" w14:textId="113944EE" w:rsidR="009109AC" w:rsidRDefault="009109AC" w:rsidP="009109AC">
            <w:pPr>
              <w:pStyle w:val="TAL"/>
              <w:rPr>
                <w:ins w:id="5851" w:author="23.502_CR3140R1_(Rel-17)_5MBS" w:date="2021-12-21T10:50:00Z"/>
              </w:rPr>
            </w:pPr>
            <w:ins w:id="5852" w:author="23.502_CR3140R1_(Rel-17)_5MBS" w:date="2021-12-21T10:51:00Z">
              <w:r>
                <w:t>External Group ID</w:t>
              </w:r>
            </w:ins>
          </w:p>
        </w:tc>
        <w:tc>
          <w:tcPr>
            <w:tcW w:w="3402" w:type="dxa"/>
            <w:shd w:val="clear" w:color="auto" w:fill="auto"/>
          </w:tcPr>
          <w:p w14:paraId="1B683DE0" w14:textId="09BDB132" w:rsidR="009109AC" w:rsidRPr="00871CAD" w:rsidRDefault="009109AC" w:rsidP="009109AC">
            <w:pPr>
              <w:pStyle w:val="TAL"/>
              <w:rPr>
                <w:ins w:id="5853" w:author="23.502_CR3140R1_(Rel-17)_5MBS" w:date="2021-12-21T10:50:00Z"/>
              </w:rPr>
            </w:pPr>
            <w:ins w:id="5854" w:author="23.502_CR3140R1_(Rel-17)_5MBS" w:date="2021-12-21T10:50:00Z">
              <w:r w:rsidRPr="00871CAD">
                <w:t>-</w:t>
              </w:r>
            </w:ins>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855" w:name="_Toc27895158"/>
      <w:bookmarkStart w:id="5856" w:name="_Toc36192255"/>
      <w:bookmarkStart w:id="5857" w:name="_Toc45193368"/>
      <w:bookmarkStart w:id="5858" w:name="_Toc47593000"/>
      <w:bookmarkStart w:id="5859" w:name="_Toc51835087"/>
      <w:bookmarkStart w:id="5860" w:name="_Toc83793559"/>
      <w:r w:rsidRPr="00140E21">
        <w:t>5.2.3.6.2</w:t>
      </w:r>
      <w:r w:rsidRPr="00140E21">
        <w:tab/>
        <w:t>Nudm_ParameterProvision_Update service operation</w:t>
      </w:r>
      <w:bookmarkEnd w:id="5828"/>
      <w:bookmarkEnd w:id="5855"/>
      <w:bookmarkEnd w:id="5856"/>
      <w:bookmarkEnd w:id="5857"/>
      <w:bookmarkEnd w:id="5858"/>
      <w:bookmarkEnd w:id="5859"/>
      <w:bookmarkEnd w:id="586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41FCCDC1"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ins w:id="5861" w:author="23.502_CR3140R1_(Rel-17)_5MBS" w:date="2021-12-21T10:51:00Z">
        <w:r w:rsidR="009109AC">
          <w:t>,</w:t>
        </w:r>
      </w:ins>
      <w:del w:id="5862" w:author="23.502_CR3140R1_(Rel-17)_5MBS" w:date="2021-12-21T10:51:00Z">
        <w:r w:rsidDel="009109AC">
          <w:delText xml:space="preserve"> or</w:delText>
        </w:r>
      </w:del>
      <w:r>
        <w:t xml:space="preserve"> 5G VN group related information (5G VN group data, 5G VN membership management)</w:t>
      </w:r>
      <w:ins w:id="5863" w:author="23.502_CR3140R1_(Rel-17)_5MBS" w:date="2021-12-21T10:51:00Z">
        <w:r w:rsidR="009109AC">
          <w:t>, or Multicast MBS group related information (MBS Session Authorization, Multicast MBS group membership management)</w:t>
        </w:r>
      </w:ins>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D536214"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ins w:id="5864" w:author="23.502_CR3140R1_(Rel-17)_5MBS" w:date="2021-12-21T10:51:00Z">
        <w:r w:rsidR="009109AC">
          <w:t>, or Multicast MBS group related information</w:t>
        </w:r>
      </w:ins>
      <w:del w:id="5865" w:author="23.502_CR3140R1_(Rel-17)_5MBS" w:date="2021-12-21T10:51:00Z">
        <w:r w:rsidR="00D849AA" w:rsidDel="009109AC">
          <w:delText>.</w:delText>
        </w:r>
      </w:del>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pPr>
        <w:rPr>
          <w:ins w:id="5866" w:author="23.502_CR3140R1_(Rel-17)_5MBS" w:date="2021-12-21T10:52:00Z"/>
        </w:rPr>
        <w:pPrChange w:id="5867" w:author="23.502_CR3140R1_(Rel-17)_5MBS" w:date="2021-12-21T10:52:00Z">
          <w:pPr>
            <w:pStyle w:val="Heading5"/>
          </w:pPr>
        </w:pPrChange>
      </w:pPr>
      <w:bookmarkStart w:id="5868" w:name="_Toc20204460"/>
      <w:bookmarkStart w:id="5869" w:name="_Toc27895159"/>
      <w:bookmarkStart w:id="5870" w:name="_Toc36192256"/>
      <w:bookmarkStart w:id="5871" w:name="_Toc45193369"/>
      <w:bookmarkStart w:id="5872" w:name="_Toc47593001"/>
      <w:bookmarkStart w:id="5873" w:name="_Toc51835088"/>
      <w:bookmarkStart w:id="5874" w:name="_Toc83793560"/>
      <w:ins w:id="5875" w:author="23.502_CR3140R1_(Rel-17)_5MBS" w:date="2021-12-21T10:52:00Z">
        <w:r>
          <w:t>For Multicast MBS group related information, refer to TS 23.247 [78].</w:t>
        </w:r>
      </w:ins>
    </w:p>
    <w:p w14:paraId="77BCA476" w14:textId="75CD8D06" w:rsidR="00776774" w:rsidRPr="00140E21" w:rsidRDefault="00776774" w:rsidP="00776774">
      <w:pPr>
        <w:pStyle w:val="Heading5"/>
      </w:pPr>
      <w:r w:rsidRPr="00140E21">
        <w:t>5.2.3.6.3</w:t>
      </w:r>
      <w:r w:rsidRPr="00140E21">
        <w:tab/>
        <w:t>Nudm_ParameterProvision_Create service operation</w:t>
      </w:r>
      <w:bookmarkEnd w:id="5868"/>
      <w:bookmarkEnd w:id="5869"/>
      <w:bookmarkEnd w:id="5870"/>
      <w:bookmarkEnd w:id="5871"/>
      <w:bookmarkEnd w:id="5872"/>
      <w:bookmarkEnd w:id="5873"/>
      <w:bookmarkEnd w:id="587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5BE769B3" w:rsidR="00776774" w:rsidRPr="00140E21" w:rsidRDefault="00776774" w:rsidP="00776774">
      <w:r w:rsidRPr="00140E21">
        <w:rPr>
          <w:b/>
        </w:rPr>
        <w:t>Description:</w:t>
      </w:r>
      <w:r w:rsidRPr="00140E21">
        <w:t xml:space="preserve"> The consumer creates</w:t>
      </w:r>
      <w:r>
        <w:t xml:space="preserve"> a Network Configuration with one or more parameters, </w:t>
      </w:r>
      <w:del w:id="5876" w:author="23.502_CR3140R1_(Rel-17)_5MBS" w:date="2021-12-21T10:52:00Z">
        <w:r w:rsidDel="009109AC">
          <w:delText xml:space="preserve">or </w:delText>
        </w:r>
      </w:del>
      <w:r>
        <w:t>a 5G VN group related information (e.g. 5G VN group data, 5G VN membership management)</w:t>
      </w:r>
      <w:ins w:id="5877" w:author="23.502_CR3140R1_(Rel-17)_5MBS" w:date="2021-12-21T10:52:00Z">
        <w:r w:rsidR="009109AC">
          <w:t>, or Multicast MBS group related information</w:t>
        </w:r>
      </w:ins>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ins w:id="5878" w:author="23.502_CR3140R1_(Rel-17)_5MBS" w:date="2021-12-21T10:52:00Z">
        <w:r w:rsidR="009109AC">
          <w:t>, or for Multicast MBS group creation and related information</w:t>
        </w:r>
      </w:ins>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pPr>
        <w:rPr>
          <w:ins w:id="5879" w:author="23.502_CR3140R1_(Rel-17)_5MBS" w:date="2021-12-21T10:52:00Z"/>
        </w:rPr>
      </w:pPr>
      <w:bookmarkStart w:id="5880" w:name="_Toc20204461"/>
      <w:bookmarkStart w:id="5881" w:name="_Toc27895160"/>
      <w:bookmarkStart w:id="5882" w:name="_Toc36192257"/>
      <w:bookmarkStart w:id="5883" w:name="_Toc45193370"/>
      <w:bookmarkStart w:id="5884" w:name="_Toc47593002"/>
      <w:bookmarkStart w:id="5885" w:name="_Toc51835089"/>
      <w:bookmarkStart w:id="5886" w:name="_Toc83793561"/>
      <w:ins w:id="5887" w:author="23.502_CR3140R1_(Rel-17)_5MBS" w:date="2021-12-21T10:52:00Z">
        <w:r>
          <w:t>For Multicast MBS group related information, refer to TS 23.247 [78].</w:t>
        </w:r>
      </w:ins>
    </w:p>
    <w:p w14:paraId="5EC6B906" w14:textId="77777777" w:rsidR="00776774" w:rsidRPr="00140E21" w:rsidRDefault="00776774" w:rsidP="00776774">
      <w:pPr>
        <w:pStyle w:val="Heading5"/>
      </w:pPr>
      <w:r w:rsidRPr="00140E21">
        <w:lastRenderedPageBreak/>
        <w:t>5.2.3.6.4</w:t>
      </w:r>
      <w:r w:rsidRPr="00140E21">
        <w:tab/>
        <w:t>Nudm_ParameterProvision_Delete service operation</w:t>
      </w:r>
      <w:bookmarkEnd w:id="5880"/>
      <w:bookmarkEnd w:id="5881"/>
      <w:bookmarkEnd w:id="5882"/>
      <w:bookmarkEnd w:id="5883"/>
      <w:bookmarkEnd w:id="5884"/>
      <w:bookmarkEnd w:id="5885"/>
      <w:bookmarkEnd w:id="5886"/>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ins w:id="5888" w:author="23.502_CR3140R1_(Rel-17)_5MBS" w:date="2021-12-21T10:53:00Z">
        <w:r w:rsidR="009109AC">
          <w:t xml:space="preserve"> or for Multicast MBS group deletion</w:t>
        </w:r>
      </w:ins>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889" w:name="_Toc20204462"/>
      <w:bookmarkStart w:id="5890" w:name="_Toc27895161"/>
      <w:bookmarkStart w:id="5891" w:name="_Toc36192258"/>
      <w:bookmarkStart w:id="5892" w:name="_Toc45193371"/>
      <w:bookmarkStart w:id="5893" w:name="_Toc47593003"/>
      <w:bookmarkStart w:id="5894" w:name="_Toc51835090"/>
      <w:bookmarkStart w:id="5895" w:name="_Toc83793562"/>
      <w:r>
        <w:t>5.2.3.6.5</w:t>
      </w:r>
      <w:r>
        <w:tab/>
        <w:t>Nudm_ParameterProvision_Get service operation</w:t>
      </w:r>
      <w:bookmarkEnd w:id="5889"/>
      <w:bookmarkEnd w:id="5890"/>
      <w:bookmarkEnd w:id="5891"/>
      <w:bookmarkEnd w:id="5892"/>
      <w:bookmarkEnd w:id="5893"/>
      <w:bookmarkEnd w:id="5894"/>
      <w:bookmarkEnd w:id="589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743470A"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896" w:name="_Toc20204463"/>
      <w:bookmarkStart w:id="5897" w:name="_Toc27895162"/>
      <w:bookmarkStart w:id="5898" w:name="_Toc36192259"/>
      <w:bookmarkStart w:id="5899" w:name="_Toc45193372"/>
      <w:bookmarkStart w:id="5900" w:name="_Toc47593004"/>
      <w:bookmarkStart w:id="5901" w:name="_Toc51835091"/>
      <w:bookmarkStart w:id="5902" w:name="_Toc83793563"/>
      <w:r w:rsidRPr="00140E21">
        <w:t>5.2.3.7</w:t>
      </w:r>
      <w:r w:rsidRPr="00140E21">
        <w:tab/>
        <w:t>Nudm_NIDDAuthorisation service</w:t>
      </w:r>
      <w:bookmarkEnd w:id="5896"/>
      <w:bookmarkEnd w:id="5897"/>
      <w:bookmarkEnd w:id="5898"/>
      <w:bookmarkEnd w:id="5899"/>
      <w:bookmarkEnd w:id="5900"/>
      <w:bookmarkEnd w:id="5901"/>
      <w:bookmarkEnd w:id="5902"/>
    </w:p>
    <w:p w14:paraId="6A7322BB" w14:textId="77777777" w:rsidR="00776774" w:rsidRPr="00140E21" w:rsidRDefault="00776774" w:rsidP="00776774">
      <w:pPr>
        <w:pStyle w:val="Heading5"/>
      </w:pPr>
      <w:bookmarkStart w:id="5903" w:name="_Toc20204464"/>
      <w:bookmarkStart w:id="5904" w:name="_Toc27895163"/>
      <w:bookmarkStart w:id="5905" w:name="_Toc36192260"/>
      <w:bookmarkStart w:id="5906" w:name="_Toc45193373"/>
      <w:bookmarkStart w:id="5907" w:name="_Toc47593005"/>
      <w:bookmarkStart w:id="5908" w:name="_Toc51835092"/>
      <w:bookmarkStart w:id="5909" w:name="_Toc83793564"/>
      <w:r w:rsidRPr="00140E21">
        <w:t>5.2.3.7.1</w:t>
      </w:r>
      <w:r w:rsidRPr="00140E21">
        <w:tab/>
        <w:t>General</w:t>
      </w:r>
      <w:bookmarkEnd w:id="5903"/>
      <w:bookmarkEnd w:id="5904"/>
      <w:bookmarkEnd w:id="5905"/>
      <w:bookmarkEnd w:id="5906"/>
      <w:bookmarkEnd w:id="5907"/>
      <w:bookmarkEnd w:id="5908"/>
      <w:bookmarkEnd w:id="590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910" w:name="_Toc20204465"/>
      <w:bookmarkStart w:id="5911" w:name="_Toc27895164"/>
      <w:bookmarkStart w:id="5912" w:name="_Toc36192261"/>
      <w:bookmarkStart w:id="5913" w:name="_Toc45193374"/>
      <w:bookmarkStart w:id="5914" w:name="_Toc47593006"/>
      <w:bookmarkStart w:id="5915" w:name="_Toc51835093"/>
      <w:bookmarkStart w:id="5916" w:name="_Toc83793565"/>
      <w:r w:rsidRPr="00140E21">
        <w:t>5.2.3.7.2</w:t>
      </w:r>
      <w:r w:rsidRPr="00140E21">
        <w:tab/>
        <w:t>Nudm_NIDDAuthorisation_Get service operation</w:t>
      </w:r>
      <w:bookmarkEnd w:id="5910"/>
      <w:bookmarkEnd w:id="5911"/>
      <w:bookmarkEnd w:id="5912"/>
      <w:bookmarkEnd w:id="5913"/>
      <w:bookmarkEnd w:id="5914"/>
      <w:bookmarkEnd w:id="5915"/>
      <w:bookmarkEnd w:id="591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5917" w:name="_Toc20204466"/>
      <w:bookmarkStart w:id="5918" w:name="_Toc27895165"/>
      <w:bookmarkStart w:id="5919" w:name="_Toc36192262"/>
      <w:bookmarkStart w:id="5920" w:name="_Toc45193375"/>
      <w:bookmarkStart w:id="5921" w:name="_Toc47593007"/>
      <w:bookmarkStart w:id="5922" w:name="_Toc51835094"/>
      <w:bookmarkStart w:id="5923" w:name="_Toc83793566"/>
      <w:r w:rsidRPr="00140E21">
        <w:t>5.2.3.7.3</w:t>
      </w:r>
      <w:r w:rsidRPr="00140E21">
        <w:tab/>
        <w:t>Nudm_NIDDAuthorisation_UpdateNotify service operation</w:t>
      </w:r>
      <w:bookmarkEnd w:id="5917"/>
      <w:bookmarkEnd w:id="5918"/>
      <w:bookmarkEnd w:id="5919"/>
      <w:bookmarkEnd w:id="5920"/>
      <w:bookmarkEnd w:id="5921"/>
      <w:bookmarkEnd w:id="5922"/>
      <w:bookmarkEnd w:id="592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5B090F31" w:rsidR="002A3367" w:rsidRDefault="002A3367" w:rsidP="002A3367">
      <w:pPr>
        <w:pStyle w:val="Heading5"/>
      </w:pPr>
      <w:bookmarkStart w:id="5924" w:name="_Toc83793567"/>
      <w:bookmarkStart w:id="5925" w:name="_Toc20204467"/>
      <w:bookmarkStart w:id="5926" w:name="_Toc27895166"/>
      <w:bookmarkStart w:id="5927" w:name="_Toc36192263"/>
      <w:bookmarkStart w:id="5928" w:name="_Toc45193376"/>
      <w:bookmarkStart w:id="5929" w:name="_Toc47593008"/>
      <w:bookmarkStart w:id="5930" w:name="_Toc51835095"/>
      <w:r>
        <w:t>5.2.3.7.4</w:t>
      </w:r>
      <w:r w:rsidR="00096A45">
        <w:tab/>
        <w:t>Void</w:t>
      </w:r>
      <w:bookmarkEnd w:id="5924"/>
    </w:p>
    <w:p w14:paraId="735F6F25" w14:textId="4D190BEE" w:rsidR="002A3367" w:rsidRDefault="002A3367" w:rsidP="002A3367"/>
    <w:p w14:paraId="56BD592D" w14:textId="2F98BDE9" w:rsidR="002A3367" w:rsidRDefault="002A3367" w:rsidP="002217D3">
      <w:pPr>
        <w:pStyle w:val="Heading5"/>
      </w:pPr>
      <w:bookmarkStart w:id="5931" w:name="_Toc83793568"/>
      <w:r>
        <w:lastRenderedPageBreak/>
        <w:t>5.2.3.7.5</w:t>
      </w:r>
      <w:r w:rsidR="00096A45">
        <w:tab/>
        <w:t>Void</w:t>
      </w:r>
      <w:bookmarkEnd w:id="5931"/>
    </w:p>
    <w:p w14:paraId="29FC0FC1" w14:textId="3344368E" w:rsidR="002A3367" w:rsidRDefault="002A3367" w:rsidP="002A3367"/>
    <w:p w14:paraId="6BCC5CF2" w14:textId="32CCB583" w:rsidR="00096A45" w:rsidRDefault="00096A45" w:rsidP="00096A45">
      <w:pPr>
        <w:pStyle w:val="Heading4"/>
      </w:pPr>
      <w:bookmarkStart w:id="5932" w:name="_Toc83793569"/>
      <w:r>
        <w:t>5.2.3.8</w:t>
      </w:r>
      <w:r>
        <w:tab/>
        <w:t>Nudm_ServiceSpecificAuthorisation service</w:t>
      </w:r>
      <w:bookmarkEnd w:id="5932"/>
    </w:p>
    <w:p w14:paraId="35CD27B3" w14:textId="77777777" w:rsidR="00096A45" w:rsidRDefault="00096A45" w:rsidP="006E7760">
      <w:pPr>
        <w:pStyle w:val="Heading5"/>
      </w:pPr>
      <w:bookmarkStart w:id="5933" w:name="_Toc83793570"/>
      <w:r>
        <w:t>5.2.3.8.1</w:t>
      </w:r>
      <w:r>
        <w:tab/>
        <w:t>General</w:t>
      </w:r>
      <w:bookmarkEnd w:id="5933"/>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934" w:name="_Toc83793571"/>
      <w:r>
        <w:t>5.2.3.8.2</w:t>
      </w:r>
      <w:r>
        <w:tab/>
        <w:t>Nudm_ServiceSpecificAuthorisation_Create service operation</w:t>
      </w:r>
      <w:bookmarkEnd w:id="5934"/>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4451301C" w:rsidR="00096A45" w:rsidRDefault="00096A45" w:rsidP="00096A45">
      <w:r w:rsidRPr="006E7760">
        <w:rPr>
          <w:b/>
          <w:bCs/>
        </w:rPr>
        <w:t>Inputs, Required:</w:t>
      </w:r>
      <w:r>
        <w:t xml:space="preserve"> GPSI, External Group Id, DNN, S-NSSAI, Service Type (e.g. AF guidance for URSP).</w:t>
      </w:r>
    </w:p>
    <w:p w14:paraId="3F3ACDA6" w14:textId="77777777" w:rsidR="00096A45" w:rsidRDefault="00096A45" w:rsidP="00096A45">
      <w:r w:rsidRPr="006E7760">
        <w:rPr>
          <w:b/>
          <w:bCs/>
        </w:rPr>
        <w:t>Inputs, Optional:</w:t>
      </w:r>
      <w:r>
        <w:t xml:space="preserve"> MTC Provider Information, Update Notification address.</w:t>
      </w:r>
    </w:p>
    <w:p w14:paraId="4297CE0D" w14:textId="77777777" w:rsidR="00096A45" w:rsidRDefault="00096A45" w:rsidP="00096A45">
      <w:r w:rsidRPr="006E7760">
        <w:rPr>
          <w:b/>
          <w:bCs/>
        </w:rPr>
        <w:t>Outputs, Required:</w:t>
      </w:r>
      <w:r>
        <w:t xml:space="preserve"> Authorisation result indication.</w:t>
      </w:r>
    </w:p>
    <w:p w14:paraId="325E8579" w14:textId="77777777" w:rsidR="00096A45" w:rsidRDefault="00096A45" w:rsidP="00096A45">
      <w:r w:rsidRPr="006E7760">
        <w:rPr>
          <w:b/>
          <w:bCs/>
        </w:rPr>
        <w:t>Outputs, Optional:</w:t>
      </w:r>
      <w:r>
        <w:t xml:space="preserve"> Validity time.</w:t>
      </w:r>
    </w:p>
    <w:p w14:paraId="1DE521FB" w14:textId="77777777" w:rsidR="00096A45" w:rsidRDefault="00096A45" w:rsidP="006E7760">
      <w:pPr>
        <w:pStyle w:val="Heading5"/>
      </w:pPr>
      <w:bookmarkStart w:id="5935" w:name="_Toc83793572"/>
      <w:r>
        <w:t>5.2.3.8.3</w:t>
      </w:r>
      <w:r>
        <w:tab/>
        <w:t>Nudm_ServiceSpecificAuthorisation_UpdateNotify service operation</w:t>
      </w:r>
      <w:bookmarkEnd w:id="5935"/>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53AC58B3" w:rsidR="00096A45" w:rsidRDefault="00096A45" w:rsidP="00096A45">
      <w:r w:rsidRPr="006E7760">
        <w:rPr>
          <w:b/>
          <w:bCs/>
        </w:rPr>
        <w:t>Inputs, Required:</w:t>
      </w:r>
      <w:r>
        <w:t xml:space="preserve"> GPSI, External Group Id, Result.</w:t>
      </w:r>
    </w:p>
    <w:p w14:paraId="15A76B34" w14:textId="77777777" w:rsidR="00096A45" w:rsidRDefault="00096A45" w:rsidP="00096A45">
      <w:r w:rsidRPr="006E7760">
        <w:rPr>
          <w:b/>
          <w:bCs/>
        </w:rPr>
        <w:t>Inputs, Optional:</w:t>
      </w:r>
      <w:r>
        <w:t xml:space="preserve"> DNN, S-NSSAI.</w:t>
      </w:r>
    </w:p>
    <w:p w14:paraId="6F86E4B8" w14:textId="77777777" w:rsidR="00096A45" w:rsidRDefault="00096A45" w:rsidP="00096A45">
      <w:r w:rsidRPr="006E7760">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5936" w:name="_Toc83793573"/>
      <w:r w:rsidRPr="00140E21">
        <w:t>5.2.4</w:t>
      </w:r>
      <w:r w:rsidRPr="00140E21">
        <w:tab/>
        <w:t>5G-EIR Services</w:t>
      </w:r>
      <w:bookmarkEnd w:id="5925"/>
      <w:bookmarkEnd w:id="5926"/>
      <w:bookmarkEnd w:id="5927"/>
      <w:bookmarkEnd w:id="5928"/>
      <w:bookmarkEnd w:id="5929"/>
      <w:bookmarkEnd w:id="5930"/>
      <w:bookmarkEnd w:id="5936"/>
    </w:p>
    <w:p w14:paraId="19D205BC" w14:textId="77777777" w:rsidR="00776774" w:rsidRPr="00140E21" w:rsidRDefault="00776774" w:rsidP="00776774">
      <w:pPr>
        <w:pStyle w:val="Heading4"/>
      </w:pPr>
      <w:bookmarkStart w:id="5937" w:name="_Toc20204468"/>
      <w:bookmarkStart w:id="5938" w:name="_Toc27895167"/>
      <w:bookmarkStart w:id="5939" w:name="_Toc36192264"/>
      <w:bookmarkStart w:id="5940" w:name="_Toc45193377"/>
      <w:bookmarkStart w:id="5941" w:name="_Toc47593009"/>
      <w:bookmarkStart w:id="5942" w:name="_Toc51835096"/>
      <w:bookmarkStart w:id="5943" w:name="_Toc83793574"/>
      <w:r w:rsidRPr="00140E21">
        <w:t>5.2.4.1</w:t>
      </w:r>
      <w:r w:rsidRPr="00140E21">
        <w:tab/>
        <w:t>General</w:t>
      </w:r>
      <w:bookmarkEnd w:id="5937"/>
      <w:bookmarkEnd w:id="5938"/>
      <w:bookmarkEnd w:id="5939"/>
      <w:bookmarkEnd w:id="5940"/>
      <w:bookmarkEnd w:id="5941"/>
      <w:bookmarkEnd w:id="5942"/>
      <w:bookmarkEnd w:id="5943"/>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944" w:name="_Toc20204469"/>
      <w:bookmarkStart w:id="5945" w:name="_Toc27895168"/>
      <w:bookmarkStart w:id="5946" w:name="_Toc36192265"/>
      <w:bookmarkStart w:id="5947" w:name="_Toc45193378"/>
      <w:bookmarkStart w:id="5948" w:name="_Toc47593010"/>
      <w:bookmarkStart w:id="5949" w:name="_Toc51835097"/>
      <w:bookmarkStart w:id="5950" w:name="_Toc83793575"/>
      <w:r w:rsidRPr="00140E21">
        <w:rPr>
          <w:lang w:eastAsia="zh-CN"/>
        </w:rPr>
        <w:t>5.2.4.2</w:t>
      </w:r>
      <w:r w:rsidRPr="00140E21">
        <w:rPr>
          <w:lang w:eastAsia="zh-CN"/>
        </w:rPr>
        <w:tab/>
        <w:t>N5g-eir_EquipmentIdentityCheck service</w:t>
      </w:r>
      <w:bookmarkEnd w:id="5944"/>
      <w:bookmarkEnd w:id="5945"/>
      <w:bookmarkEnd w:id="5946"/>
      <w:bookmarkEnd w:id="5947"/>
      <w:bookmarkEnd w:id="5948"/>
      <w:bookmarkEnd w:id="5949"/>
      <w:bookmarkEnd w:id="5950"/>
    </w:p>
    <w:p w14:paraId="1D3ED752" w14:textId="77777777" w:rsidR="00776774" w:rsidRPr="00140E21" w:rsidRDefault="00776774" w:rsidP="00776774">
      <w:pPr>
        <w:pStyle w:val="Heading5"/>
      </w:pPr>
      <w:bookmarkStart w:id="5951" w:name="_Toc20204470"/>
      <w:bookmarkStart w:id="5952" w:name="_Toc27895169"/>
      <w:bookmarkStart w:id="5953" w:name="_Toc36192266"/>
      <w:bookmarkStart w:id="5954" w:name="_Toc45193379"/>
      <w:bookmarkStart w:id="5955" w:name="_Toc47593011"/>
      <w:bookmarkStart w:id="5956" w:name="_Toc51835098"/>
      <w:bookmarkStart w:id="5957" w:name="_Toc83793576"/>
      <w:r w:rsidRPr="00140E21">
        <w:t>5.2.4.2.1</w:t>
      </w:r>
      <w:r w:rsidRPr="00140E21">
        <w:tab/>
        <w:t>General</w:t>
      </w:r>
      <w:bookmarkEnd w:id="5951"/>
      <w:bookmarkEnd w:id="5952"/>
      <w:bookmarkEnd w:id="5953"/>
      <w:bookmarkEnd w:id="5954"/>
      <w:bookmarkEnd w:id="5955"/>
      <w:bookmarkEnd w:id="5956"/>
      <w:bookmarkEnd w:id="5957"/>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958" w:name="_Toc20204471"/>
      <w:bookmarkStart w:id="5959" w:name="_Toc27895170"/>
      <w:bookmarkStart w:id="5960" w:name="_Toc36192267"/>
      <w:bookmarkStart w:id="5961" w:name="_Toc45193380"/>
      <w:bookmarkStart w:id="5962" w:name="_Toc47593012"/>
      <w:bookmarkStart w:id="5963" w:name="_Toc51835099"/>
      <w:bookmarkStart w:id="5964" w:name="_Toc83793577"/>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958"/>
      <w:bookmarkEnd w:id="5959"/>
      <w:bookmarkEnd w:id="5960"/>
      <w:bookmarkEnd w:id="5961"/>
      <w:bookmarkEnd w:id="5962"/>
      <w:bookmarkEnd w:id="5963"/>
      <w:bookmarkEnd w:id="5964"/>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965" w:name="_Toc20204472"/>
      <w:bookmarkStart w:id="5966" w:name="_Toc27895171"/>
      <w:bookmarkStart w:id="5967" w:name="_Toc36192268"/>
      <w:bookmarkStart w:id="5968" w:name="_Toc45193381"/>
      <w:bookmarkStart w:id="5969" w:name="_Toc47593013"/>
      <w:bookmarkStart w:id="5970" w:name="_Toc51835100"/>
      <w:bookmarkStart w:id="5971" w:name="_Toc83793578"/>
      <w:r w:rsidRPr="00140E21">
        <w:t>5.2.5</w:t>
      </w:r>
      <w:r w:rsidRPr="00140E21">
        <w:tab/>
        <w:t>PCF Services</w:t>
      </w:r>
      <w:bookmarkEnd w:id="5965"/>
      <w:bookmarkEnd w:id="5966"/>
      <w:bookmarkEnd w:id="5967"/>
      <w:bookmarkEnd w:id="5968"/>
      <w:bookmarkEnd w:id="5969"/>
      <w:bookmarkEnd w:id="5970"/>
      <w:bookmarkEnd w:id="5971"/>
    </w:p>
    <w:p w14:paraId="577B10E6" w14:textId="77777777" w:rsidR="00776774" w:rsidRPr="00140E21" w:rsidRDefault="00776774" w:rsidP="00776774">
      <w:pPr>
        <w:pStyle w:val="Heading4"/>
      </w:pPr>
      <w:bookmarkStart w:id="5972" w:name="_Toc20204473"/>
      <w:bookmarkStart w:id="5973" w:name="_Toc27895172"/>
      <w:bookmarkStart w:id="5974" w:name="_Toc36192269"/>
      <w:bookmarkStart w:id="5975" w:name="_Toc45193382"/>
      <w:bookmarkStart w:id="5976" w:name="_Toc47593014"/>
      <w:bookmarkStart w:id="5977" w:name="_Toc51835101"/>
      <w:bookmarkStart w:id="5978" w:name="_Toc83793579"/>
      <w:r w:rsidRPr="00140E21">
        <w:t>5.2.5.1</w:t>
      </w:r>
      <w:r w:rsidRPr="00140E21">
        <w:tab/>
        <w:t>General</w:t>
      </w:r>
      <w:bookmarkEnd w:id="5972"/>
      <w:bookmarkEnd w:id="5973"/>
      <w:bookmarkEnd w:id="5974"/>
      <w:bookmarkEnd w:id="5975"/>
      <w:bookmarkEnd w:id="5976"/>
      <w:bookmarkEnd w:id="5977"/>
      <w:bookmarkEnd w:id="5978"/>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ins w:id="5979" w:author="23.502_CR3246R1_(Rel-17)_IIoT" w:date="2021-12-22T06:30:00Z">
              <w:r w:rsidR="00B011FA">
                <w:t>, TSCTSF</w:t>
              </w:r>
            </w:ins>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ins w:id="5980" w:author="23.502_CR3246R1_(Rel-17)_IIoT" w:date="2021-12-22T06:30:00Z">
              <w:r w:rsidR="00B011FA">
                <w:t>, TSCTSF</w:t>
              </w:r>
            </w:ins>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ins w:id="5981" w:author="23.502_CR3246R1_(Rel-17)_IIoT" w:date="2021-12-22T06:30:00Z">
              <w:r w:rsidR="00B011FA">
                <w:t>, TSCTSF</w:t>
              </w:r>
            </w:ins>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ins w:id="5982" w:author="23.502_CR3246R1_(Rel-17)_IIoT" w:date="2021-12-22T06:30:00Z">
              <w:r w:rsidR="00B011FA">
                <w:t>, TSCTSF</w:t>
              </w:r>
            </w:ins>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ins w:id="5983" w:author="23.502_CR3246R1_(Rel-17)_IIoT" w:date="2021-12-22T06:30:00Z">
              <w:r w:rsidR="00B011FA">
                <w:t>, TSCTSF</w:t>
              </w:r>
            </w:ins>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ins w:id="5984" w:author="23.502_CR3246R1_(Rel-17)_IIoT" w:date="2021-12-22T06:30:00Z">
              <w:r w:rsidR="00B011FA">
                <w:t>, TSCTSF</w:t>
              </w:r>
            </w:ins>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491C0AA1" w:rsidR="0093449A" w:rsidRPr="00140E21" w:rsidRDefault="0093449A" w:rsidP="0093449A">
            <w:pPr>
              <w:pStyle w:val="TAC"/>
              <w:rPr>
                <w:rFonts w:eastAsia="SimSun"/>
              </w:rPr>
            </w:pPr>
            <w:r w:rsidRPr="00140E21">
              <w:t>AF, NEF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53D0AD8F" w:rsidR="0093449A" w:rsidRPr="00140E21" w:rsidRDefault="0093449A" w:rsidP="0093449A">
            <w:pPr>
              <w:pStyle w:val="TAC"/>
              <w:rPr>
                <w:rFonts w:eastAsia="SimSun"/>
              </w:rPr>
            </w:pPr>
            <w:r w:rsidRPr="00140E21">
              <w:t>AF, NEF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079F3672" w:rsidR="0093449A" w:rsidRPr="00140E21" w:rsidRDefault="0093449A" w:rsidP="0093449A">
            <w:pPr>
              <w:pStyle w:val="TAC"/>
              <w:rPr>
                <w:rFonts w:eastAsia="SimSun"/>
              </w:rPr>
            </w:pPr>
            <w:r w:rsidRPr="00140E21">
              <w:t>AF, NEF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710692E8" w:rsidR="0093449A" w:rsidRPr="00140E21" w:rsidRDefault="0093449A" w:rsidP="0093449A">
            <w:pPr>
              <w:pStyle w:val="TAC"/>
              <w:rPr>
                <w:rFonts w:eastAsia="SimSun"/>
              </w:rPr>
            </w:pPr>
            <w:r w:rsidRPr="00140E21">
              <w:t>AF, NEF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243EB78F" w:rsidR="0093449A" w:rsidRPr="00140E21" w:rsidRDefault="0093449A" w:rsidP="0093449A">
            <w:pPr>
              <w:pStyle w:val="TAC"/>
              <w:rPr>
                <w:rFonts w:eastAsia="SimSun"/>
              </w:rPr>
            </w:pPr>
            <w:r w:rsidRPr="00140E21">
              <w:t>AF, NEF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514A45F" w:rsidR="0093449A" w:rsidRPr="00140E21" w:rsidRDefault="0093449A" w:rsidP="0093449A">
            <w:pPr>
              <w:pStyle w:val="TAC"/>
              <w:rPr>
                <w:rFonts w:eastAsia="SimSun"/>
              </w:rPr>
            </w:pPr>
            <w:r w:rsidRPr="00140E21">
              <w:t>AF, NEF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985" w:name="_Toc20204474"/>
      <w:bookmarkStart w:id="5986" w:name="_Toc27895173"/>
      <w:bookmarkStart w:id="5987" w:name="_Toc36192270"/>
      <w:bookmarkStart w:id="5988" w:name="_Toc45193383"/>
      <w:bookmarkStart w:id="5989" w:name="_Toc47593015"/>
      <w:bookmarkStart w:id="5990" w:name="_Toc51835102"/>
      <w:bookmarkStart w:id="5991" w:name="_Toc83793580"/>
      <w:r w:rsidRPr="00140E21">
        <w:t>5.2.5.2</w:t>
      </w:r>
      <w:r w:rsidRPr="00140E21">
        <w:tab/>
        <w:t>Npcf_AMPolicyControl service</w:t>
      </w:r>
      <w:bookmarkEnd w:id="5985"/>
      <w:bookmarkEnd w:id="5986"/>
      <w:bookmarkEnd w:id="5987"/>
      <w:bookmarkEnd w:id="5988"/>
      <w:bookmarkEnd w:id="5989"/>
      <w:bookmarkEnd w:id="5990"/>
      <w:bookmarkEnd w:id="5991"/>
    </w:p>
    <w:p w14:paraId="7A494D39" w14:textId="77777777" w:rsidR="00776774" w:rsidRPr="00140E21" w:rsidRDefault="00776774" w:rsidP="00776774">
      <w:pPr>
        <w:pStyle w:val="Heading5"/>
        <w:rPr>
          <w:lang w:eastAsia="zh-CN"/>
        </w:rPr>
      </w:pPr>
      <w:bookmarkStart w:id="5992" w:name="_Toc20204475"/>
      <w:bookmarkStart w:id="5993" w:name="_Toc27895174"/>
      <w:bookmarkStart w:id="5994" w:name="_Toc36192271"/>
      <w:bookmarkStart w:id="5995" w:name="_Toc45193384"/>
      <w:bookmarkStart w:id="5996" w:name="_Toc47593016"/>
      <w:bookmarkStart w:id="5997" w:name="_Toc51835103"/>
      <w:bookmarkStart w:id="5998" w:name="_Toc83793581"/>
      <w:r w:rsidRPr="00140E21">
        <w:rPr>
          <w:lang w:eastAsia="zh-CN"/>
        </w:rPr>
        <w:t>5.2.5.2.1</w:t>
      </w:r>
      <w:r w:rsidRPr="00140E21">
        <w:rPr>
          <w:lang w:eastAsia="zh-CN"/>
        </w:rPr>
        <w:tab/>
        <w:t>General</w:t>
      </w:r>
      <w:bookmarkEnd w:id="5992"/>
      <w:bookmarkEnd w:id="5993"/>
      <w:bookmarkEnd w:id="5994"/>
      <w:bookmarkEnd w:id="5995"/>
      <w:bookmarkEnd w:id="5996"/>
      <w:bookmarkEnd w:id="5997"/>
      <w:bookmarkEnd w:id="599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 xml:space="preserve">At Npcf_AMPolicyControl_Create, the NF Service Consumer, e.g. AMF requests the creation of a corresponding "AM Policy Association" with the PCF (Npcf_AMPolicyControl_Create) and provides relevant parameters about the UE </w:t>
      </w:r>
      <w:r w:rsidRPr="00140E21">
        <w:rPr>
          <w:lang w:eastAsia="zh-CN"/>
        </w:rPr>
        <w:lastRenderedPageBreak/>
        <w:t>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999" w:name="_Toc20204476"/>
      <w:bookmarkStart w:id="6000" w:name="_Toc27895175"/>
      <w:bookmarkStart w:id="6001" w:name="_Toc36192272"/>
      <w:bookmarkStart w:id="6002" w:name="_Toc45193385"/>
      <w:bookmarkStart w:id="6003" w:name="_Toc47593017"/>
      <w:bookmarkStart w:id="6004" w:name="_Toc51835104"/>
      <w:bookmarkStart w:id="6005" w:name="_Toc83793582"/>
      <w:r w:rsidRPr="00140E21">
        <w:rPr>
          <w:lang w:eastAsia="zh-CN"/>
        </w:rPr>
        <w:t>5.2.5.2.2</w:t>
      </w:r>
      <w:r w:rsidRPr="00140E21">
        <w:rPr>
          <w:lang w:eastAsia="zh-CN"/>
        </w:rPr>
        <w:tab/>
      </w:r>
      <w:r w:rsidRPr="00140E21">
        <w:t>Npcf_AMPolicyControl_Create service operation</w:t>
      </w:r>
      <w:bookmarkEnd w:id="5999"/>
      <w:bookmarkEnd w:id="6000"/>
      <w:bookmarkEnd w:id="6001"/>
      <w:bookmarkEnd w:id="6002"/>
      <w:bookmarkEnd w:id="6003"/>
      <w:bookmarkEnd w:id="6004"/>
      <w:bookmarkEnd w:id="600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6006" w:name="_Toc20204477"/>
      <w:bookmarkStart w:id="6007" w:name="_Toc27895176"/>
      <w:bookmarkStart w:id="6008" w:name="_Toc36192273"/>
      <w:bookmarkStart w:id="6009" w:name="_Toc45193386"/>
      <w:bookmarkStart w:id="6010" w:name="_Toc47593018"/>
      <w:bookmarkStart w:id="6011" w:name="_Toc51835105"/>
      <w:bookmarkStart w:id="6012" w:name="_Toc83793583"/>
      <w:r w:rsidRPr="00140E21">
        <w:rPr>
          <w:lang w:eastAsia="zh-CN"/>
        </w:rPr>
        <w:t>5.2.5.2.3</w:t>
      </w:r>
      <w:r w:rsidRPr="00140E21">
        <w:rPr>
          <w:lang w:eastAsia="zh-CN"/>
        </w:rPr>
        <w:tab/>
      </w:r>
      <w:r w:rsidRPr="00140E21">
        <w:t>Npcf_AMPolicyControl_UpdateNotify service operation</w:t>
      </w:r>
      <w:bookmarkEnd w:id="6006"/>
      <w:bookmarkEnd w:id="6007"/>
      <w:bookmarkEnd w:id="6008"/>
      <w:bookmarkEnd w:id="6009"/>
      <w:bookmarkEnd w:id="6010"/>
      <w:bookmarkEnd w:id="6011"/>
      <w:bookmarkEnd w:id="601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6013" w:name="_Hlk501026196"/>
      <w:r w:rsidRPr="00140E21">
        <w:rPr>
          <w:b/>
        </w:rPr>
        <w:t>Inputs, Required:</w:t>
      </w:r>
      <w:r w:rsidRPr="00140E21">
        <w:t xml:space="preserve"> AM Policy Association ID</w:t>
      </w:r>
      <w:r w:rsidRPr="00140E21">
        <w:rPr>
          <w:rFonts w:eastAsia="DengXian"/>
          <w:lang w:eastAsia="zh-CN"/>
        </w:rPr>
        <w:t>.</w:t>
      </w:r>
    </w:p>
    <w:bookmarkEnd w:id="6013"/>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6014" w:name="_Toc20204478"/>
      <w:bookmarkStart w:id="6015" w:name="_Toc27895177"/>
      <w:bookmarkStart w:id="6016" w:name="_Toc36192274"/>
      <w:bookmarkStart w:id="6017" w:name="_Toc45193387"/>
      <w:bookmarkStart w:id="6018" w:name="_Toc47593019"/>
      <w:bookmarkStart w:id="6019" w:name="_Toc51835106"/>
      <w:bookmarkStart w:id="6020" w:name="_Toc83793584"/>
      <w:r w:rsidRPr="00140E21">
        <w:rPr>
          <w:lang w:eastAsia="zh-CN"/>
        </w:rPr>
        <w:t>5.2.5.2.4</w:t>
      </w:r>
      <w:r w:rsidRPr="00140E21">
        <w:rPr>
          <w:lang w:eastAsia="zh-CN"/>
        </w:rPr>
        <w:tab/>
      </w:r>
      <w:r w:rsidRPr="00140E21">
        <w:t>Npcf_AMPolicyControl_Delete service operation</w:t>
      </w:r>
      <w:bookmarkEnd w:id="6014"/>
      <w:bookmarkEnd w:id="6015"/>
      <w:bookmarkEnd w:id="6016"/>
      <w:bookmarkEnd w:id="6017"/>
      <w:bookmarkEnd w:id="6018"/>
      <w:bookmarkEnd w:id="6019"/>
      <w:bookmarkEnd w:id="602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lastRenderedPageBreak/>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6021" w:name="_Toc20204479"/>
      <w:bookmarkStart w:id="6022" w:name="_Toc27895178"/>
      <w:bookmarkStart w:id="6023" w:name="_Toc36192275"/>
      <w:bookmarkStart w:id="6024" w:name="_Toc45193388"/>
      <w:bookmarkStart w:id="6025" w:name="_Toc47593020"/>
      <w:bookmarkStart w:id="6026" w:name="_Toc51835107"/>
      <w:bookmarkStart w:id="6027" w:name="_Toc83793585"/>
      <w:r w:rsidRPr="00140E21">
        <w:rPr>
          <w:lang w:eastAsia="zh-CN"/>
        </w:rPr>
        <w:t>5.2.5.2.5</w:t>
      </w:r>
      <w:r w:rsidRPr="00140E21">
        <w:rPr>
          <w:lang w:eastAsia="zh-CN"/>
        </w:rPr>
        <w:tab/>
        <w:t>Npcf_AMPolicyControl_Update service operation</w:t>
      </w:r>
      <w:bookmarkEnd w:id="6021"/>
      <w:bookmarkEnd w:id="6022"/>
      <w:bookmarkEnd w:id="6023"/>
      <w:bookmarkEnd w:id="6024"/>
      <w:bookmarkEnd w:id="6025"/>
      <w:bookmarkEnd w:id="6026"/>
      <w:bookmarkEnd w:id="602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6028" w:name="_Toc20204480"/>
      <w:bookmarkStart w:id="6029" w:name="_Toc27895179"/>
      <w:bookmarkStart w:id="6030" w:name="_Toc36192276"/>
      <w:bookmarkStart w:id="6031" w:name="_Toc45193389"/>
      <w:bookmarkStart w:id="6032" w:name="_Toc47593021"/>
      <w:bookmarkStart w:id="6033" w:name="_Toc51835108"/>
      <w:bookmarkStart w:id="6034" w:name="_Toc83793586"/>
      <w:r w:rsidRPr="00140E21">
        <w:rPr>
          <w:lang w:eastAsia="zh-CN"/>
        </w:rPr>
        <w:t>5.2.5.3</w:t>
      </w:r>
      <w:r w:rsidRPr="00140E21">
        <w:rPr>
          <w:lang w:eastAsia="zh-CN"/>
        </w:rPr>
        <w:tab/>
        <w:t>Npcf_PolicyAuthorization Service</w:t>
      </w:r>
      <w:bookmarkEnd w:id="6028"/>
      <w:bookmarkEnd w:id="6029"/>
      <w:bookmarkEnd w:id="6030"/>
      <w:bookmarkEnd w:id="6031"/>
      <w:bookmarkEnd w:id="6032"/>
      <w:bookmarkEnd w:id="6033"/>
      <w:bookmarkEnd w:id="6034"/>
    </w:p>
    <w:p w14:paraId="043D9A13" w14:textId="77777777" w:rsidR="00776774" w:rsidRPr="00140E21" w:rsidRDefault="00776774" w:rsidP="00776774">
      <w:pPr>
        <w:pStyle w:val="Heading5"/>
        <w:rPr>
          <w:lang w:eastAsia="zh-CN"/>
        </w:rPr>
      </w:pPr>
      <w:bookmarkStart w:id="6035" w:name="_Toc20204481"/>
      <w:bookmarkStart w:id="6036" w:name="_Toc27895180"/>
      <w:bookmarkStart w:id="6037" w:name="_Toc36192277"/>
      <w:bookmarkStart w:id="6038" w:name="_Toc45193390"/>
      <w:bookmarkStart w:id="6039" w:name="_Toc47593022"/>
      <w:bookmarkStart w:id="6040" w:name="_Toc51835109"/>
      <w:bookmarkStart w:id="6041" w:name="_Toc83793587"/>
      <w:r w:rsidRPr="00140E21">
        <w:rPr>
          <w:lang w:eastAsia="zh-CN"/>
        </w:rPr>
        <w:t>5.2.5.3.1</w:t>
      </w:r>
      <w:r w:rsidRPr="00140E21">
        <w:rPr>
          <w:lang w:eastAsia="zh-CN"/>
        </w:rPr>
        <w:tab/>
        <w:t>General</w:t>
      </w:r>
      <w:bookmarkEnd w:id="6035"/>
      <w:bookmarkEnd w:id="6036"/>
      <w:bookmarkEnd w:id="6037"/>
      <w:bookmarkEnd w:id="6038"/>
      <w:bookmarkEnd w:id="6039"/>
      <w:bookmarkEnd w:id="6040"/>
      <w:bookmarkEnd w:id="6041"/>
    </w:p>
    <w:p w14:paraId="4A4C9096" w14:textId="3E9F755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ins w:id="6042" w:author="23.502_CR3246R1_(Rel-17)_IIoT" w:date="2021-12-22T06:30:00Z">
        <w:r w:rsidR="00B011FA">
          <w:t>,</w:t>
        </w:r>
      </w:ins>
      <w:r>
        <w:t xml:space="preserve"> this service allows an AF</w:t>
      </w:r>
      <w:r w:rsidR="00494592">
        <w:t xml:space="preserve"> or </w:t>
      </w:r>
      <w:del w:id="6043" w:author="23.502_CR3246R1_(Rel-17)_IIoT" w:date="2021-12-22T06:30:00Z">
        <w:r w:rsidR="00494592" w:rsidDel="00B011FA">
          <w:delText>NEF</w:delText>
        </w:r>
        <w:r w:rsidDel="00B011FA">
          <w:delText xml:space="preserve"> </w:delText>
        </w:r>
      </w:del>
      <w:ins w:id="6044" w:author="23.502_CR3246R1_(Rel-17)_IIoT" w:date="2021-12-22T06:30:00Z">
        <w:r w:rsidR="00B011FA">
          <w:t xml:space="preserve">TSCTSF </w:t>
        </w:r>
      </w:ins>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6045" w:name="_Toc20204482"/>
      <w:bookmarkStart w:id="6046" w:name="_Toc27895181"/>
      <w:bookmarkStart w:id="6047" w:name="_Toc36192278"/>
      <w:bookmarkStart w:id="6048" w:name="_Toc45193391"/>
      <w:bookmarkStart w:id="6049" w:name="_Toc47593023"/>
      <w:bookmarkStart w:id="6050" w:name="_Toc51835110"/>
      <w:bookmarkStart w:id="6051" w:name="_Toc83793588"/>
      <w:r w:rsidRPr="00140E21">
        <w:rPr>
          <w:lang w:eastAsia="zh-CN"/>
        </w:rPr>
        <w:t>5.2.5.3.2</w:t>
      </w:r>
      <w:r w:rsidRPr="00140E21">
        <w:rPr>
          <w:lang w:eastAsia="zh-CN"/>
        </w:rPr>
        <w:tab/>
        <w:t>Npcf_PolicyAuthorization_Create</w:t>
      </w:r>
      <w:r w:rsidRPr="00140E21">
        <w:t xml:space="preserve"> service operation</w:t>
      </w:r>
      <w:bookmarkEnd w:id="6045"/>
      <w:bookmarkEnd w:id="6046"/>
      <w:bookmarkEnd w:id="6047"/>
      <w:bookmarkEnd w:id="6048"/>
      <w:bookmarkEnd w:id="6049"/>
      <w:bookmarkEnd w:id="6050"/>
      <w:bookmarkEnd w:id="605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36B307F1"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1CB995FA"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xml:space="preserve">, Alternative Service </w:t>
      </w:r>
      <w:r>
        <w:lastRenderedPageBreak/>
        <w:t>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6052" w:name="_Toc20204483"/>
      <w:bookmarkStart w:id="6053" w:name="_Toc27895182"/>
      <w:bookmarkStart w:id="6054" w:name="_Toc36192279"/>
      <w:bookmarkStart w:id="6055" w:name="_Toc45193392"/>
      <w:bookmarkStart w:id="6056" w:name="_Toc47593024"/>
      <w:bookmarkStart w:id="6057" w:name="_Toc51835111"/>
      <w:bookmarkStart w:id="6058" w:name="_Toc83793589"/>
      <w:r w:rsidRPr="00140E21">
        <w:rPr>
          <w:rFonts w:eastAsia="SimSun"/>
        </w:rPr>
        <w:t>5.2.5.3.3</w:t>
      </w:r>
      <w:r w:rsidRPr="00140E21">
        <w:rPr>
          <w:rFonts w:eastAsia="SimSun"/>
        </w:rPr>
        <w:tab/>
        <w:t>Npcf_PolicyAuthorization_Update service operation</w:t>
      </w:r>
      <w:bookmarkEnd w:id="6052"/>
      <w:bookmarkEnd w:id="6053"/>
      <w:bookmarkEnd w:id="6054"/>
      <w:bookmarkEnd w:id="6055"/>
      <w:bookmarkEnd w:id="6056"/>
      <w:bookmarkEnd w:id="6057"/>
      <w:bookmarkEnd w:id="6058"/>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5A8B8845"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xml:space="preserve">, </w:t>
      </w:r>
      <w:ins w:id="6059" w:author="23.502_CR3246R1_(Rel-17)_IIoT" w:date="2021-12-22T06:31:00Z">
        <w:r w:rsidR="00B011FA">
          <w:t xml:space="preserve">Alternative Service Requirements (containing one or more QoS reference parameters in a prioritized order), </w:t>
        </w:r>
      </w:ins>
      <w:r w:rsidR="008A3270">
        <w:t>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6060" w:name="_Toc20204484"/>
      <w:bookmarkStart w:id="6061" w:name="_Toc27895183"/>
      <w:bookmarkStart w:id="6062" w:name="_Toc36192280"/>
      <w:bookmarkStart w:id="6063" w:name="_Toc45193393"/>
      <w:bookmarkStart w:id="6064" w:name="_Toc47593025"/>
      <w:bookmarkStart w:id="6065" w:name="_Toc51835112"/>
      <w:bookmarkStart w:id="6066" w:name="_Toc8379359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6060"/>
      <w:bookmarkEnd w:id="6061"/>
      <w:bookmarkEnd w:id="6062"/>
      <w:bookmarkEnd w:id="6063"/>
      <w:bookmarkEnd w:id="6064"/>
      <w:bookmarkEnd w:id="6065"/>
      <w:bookmarkEnd w:id="6066"/>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6067" w:name="_Toc20204485"/>
      <w:bookmarkStart w:id="6068" w:name="_Toc27895184"/>
      <w:bookmarkStart w:id="6069" w:name="_Toc36192281"/>
      <w:bookmarkStart w:id="6070" w:name="_Toc45193394"/>
      <w:bookmarkStart w:id="6071" w:name="_Toc47593026"/>
      <w:bookmarkStart w:id="6072" w:name="_Toc51835113"/>
      <w:bookmarkStart w:id="6073" w:name="_Toc8379359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6067"/>
      <w:bookmarkEnd w:id="6068"/>
      <w:bookmarkEnd w:id="6069"/>
      <w:bookmarkEnd w:id="6070"/>
      <w:bookmarkEnd w:id="6071"/>
      <w:bookmarkEnd w:id="6072"/>
      <w:bookmarkEnd w:id="6073"/>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lastRenderedPageBreak/>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6074" w:name="_Toc20204486"/>
      <w:bookmarkStart w:id="6075" w:name="_Toc27895185"/>
      <w:bookmarkStart w:id="6076" w:name="_Toc36192282"/>
      <w:bookmarkStart w:id="6077" w:name="_Toc45193395"/>
      <w:bookmarkStart w:id="6078" w:name="_Toc47593027"/>
      <w:bookmarkStart w:id="6079" w:name="_Toc51835114"/>
      <w:bookmarkStart w:id="6080" w:name="_Toc8379359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6074"/>
      <w:bookmarkEnd w:id="6075"/>
      <w:bookmarkEnd w:id="6076"/>
      <w:bookmarkEnd w:id="6077"/>
      <w:bookmarkEnd w:id="6078"/>
      <w:bookmarkEnd w:id="6079"/>
      <w:bookmarkEnd w:id="6080"/>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6081" w:name="_Toc20204487"/>
      <w:bookmarkStart w:id="6082" w:name="_Toc27895186"/>
      <w:bookmarkStart w:id="6083" w:name="_Toc36192283"/>
      <w:bookmarkStart w:id="6084" w:name="_Toc45193396"/>
      <w:bookmarkStart w:id="6085" w:name="_Toc47593028"/>
      <w:bookmarkStart w:id="6086" w:name="_Toc51835115"/>
      <w:bookmarkStart w:id="6087" w:name="_Toc83793593"/>
      <w:r w:rsidRPr="00140E21">
        <w:rPr>
          <w:rFonts w:eastAsia="SimSun"/>
          <w:lang w:eastAsia="zh-CN"/>
        </w:rPr>
        <w:t>5.2.5.3.7</w:t>
      </w:r>
      <w:r w:rsidRPr="00140E21">
        <w:rPr>
          <w:rFonts w:eastAsia="SimSun"/>
          <w:lang w:eastAsia="zh-CN"/>
        </w:rPr>
        <w:tab/>
        <w:t>Npcf_PolicyAuthorization_Unsubscribe service operation</w:t>
      </w:r>
      <w:bookmarkEnd w:id="6081"/>
      <w:bookmarkEnd w:id="6082"/>
      <w:bookmarkEnd w:id="6083"/>
      <w:bookmarkEnd w:id="6084"/>
      <w:bookmarkEnd w:id="6085"/>
      <w:bookmarkEnd w:id="6086"/>
      <w:bookmarkEnd w:id="6087"/>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6088" w:name="_Toc20204488"/>
      <w:bookmarkStart w:id="6089" w:name="_Toc27895187"/>
      <w:bookmarkStart w:id="6090" w:name="_Toc36192284"/>
      <w:bookmarkStart w:id="6091" w:name="_Toc45193397"/>
      <w:bookmarkStart w:id="6092" w:name="_Toc47593029"/>
      <w:bookmarkStart w:id="6093" w:name="_Toc51835116"/>
      <w:bookmarkStart w:id="6094" w:name="_Toc83793594"/>
      <w:r w:rsidRPr="00140E21">
        <w:t>5.2.5.4</w:t>
      </w:r>
      <w:r w:rsidRPr="00140E21">
        <w:tab/>
        <w:t>Npcf_SMPolicyControl service</w:t>
      </w:r>
      <w:bookmarkEnd w:id="6088"/>
      <w:bookmarkEnd w:id="6089"/>
      <w:bookmarkEnd w:id="6090"/>
      <w:bookmarkEnd w:id="6091"/>
      <w:bookmarkEnd w:id="6092"/>
      <w:bookmarkEnd w:id="6093"/>
      <w:bookmarkEnd w:id="6094"/>
    </w:p>
    <w:p w14:paraId="2BA8A42A" w14:textId="77777777" w:rsidR="00776774" w:rsidRPr="00140E21" w:rsidRDefault="00776774" w:rsidP="00776774">
      <w:pPr>
        <w:pStyle w:val="Heading5"/>
        <w:rPr>
          <w:lang w:eastAsia="zh-CN"/>
        </w:rPr>
      </w:pPr>
      <w:bookmarkStart w:id="6095" w:name="_Toc20204489"/>
      <w:bookmarkStart w:id="6096" w:name="_Toc27895188"/>
      <w:bookmarkStart w:id="6097" w:name="_Toc36192285"/>
      <w:bookmarkStart w:id="6098" w:name="_Toc45193398"/>
      <w:bookmarkStart w:id="6099" w:name="_Toc47593030"/>
      <w:bookmarkStart w:id="6100" w:name="_Toc51835117"/>
      <w:bookmarkStart w:id="6101" w:name="_Toc83793595"/>
      <w:r w:rsidRPr="00140E21">
        <w:rPr>
          <w:lang w:eastAsia="zh-CN"/>
        </w:rPr>
        <w:t>5.2.5.4.1</w:t>
      </w:r>
      <w:r w:rsidRPr="00140E21">
        <w:rPr>
          <w:lang w:eastAsia="zh-CN"/>
        </w:rPr>
        <w:tab/>
        <w:t>General</w:t>
      </w:r>
      <w:bookmarkEnd w:id="6095"/>
      <w:bookmarkEnd w:id="6096"/>
      <w:bookmarkEnd w:id="6097"/>
      <w:bookmarkEnd w:id="6098"/>
      <w:bookmarkEnd w:id="6099"/>
      <w:bookmarkEnd w:id="6100"/>
      <w:bookmarkEnd w:id="6101"/>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lastRenderedPageBreak/>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6102" w:name="_Toc20204490"/>
      <w:bookmarkStart w:id="6103" w:name="_Toc27895189"/>
      <w:bookmarkStart w:id="6104" w:name="_Toc36192286"/>
      <w:bookmarkStart w:id="6105" w:name="_Toc45193399"/>
      <w:bookmarkStart w:id="6106" w:name="_Toc47593031"/>
      <w:bookmarkStart w:id="6107" w:name="_Toc51835118"/>
      <w:bookmarkStart w:id="6108" w:name="_Toc83793596"/>
      <w:r w:rsidRPr="00140E21">
        <w:rPr>
          <w:lang w:eastAsia="zh-CN"/>
        </w:rPr>
        <w:t>5.2.5.4.2</w:t>
      </w:r>
      <w:r w:rsidRPr="00140E21">
        <w:rPr>
          <w:lang w:eastAsia="zh-CN"/>
        </w:rPr>
        <w:tab/>
        <w:t>Npcf_SMPolicyControl_Create service operation</w:t>
      </w:r>
      <w:bookmarkEnd w:id="6102"/>
      <w:bookmarkEnd w:id="6103"/>
      <w:bookmarkEnd w:id="6104"/>
      <w:bookmarkEnd w:id="6105"/>
      <w:bookmarkEnd w:id="6106"/>
      <w:bookmarkEnd w:id="6107"/>
      <w:bookmarkEnd w:id="610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4835455"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used by AMF, SMF, </w:t>
      </w:r>
      <w:del w:id="6109" w:author="23.502_CR3206R3_(Rel-17)_eNPN" w:date="2021-12-21T17:52:00Z">
        <w:r w:rsidR="005A2BB8" w:rsidDel="00B662F8">
          <w:rPr>
            <w:lang w:eastAsia="zh-CN"/>
          </w:rPr>
          <w:delText xml:space="preserve">and </w:delText>
        </w:r>
      </w:del>
      <w:r w:rsidR="005A2BB8">
        <w:rPr>
          <w:lang w:eastAsia="zh-CN"/>
        </w:rPr>
        <w:t>UPF and corresponding Analytics ID(s)</w:t>
      </w:r>
      <w:ins w:id="6110" w:author="23.502_CR3206R3_(Rel-17)_eNPN" w:date="2021-12-21T17:52:00Z">
        <w:r w:rsidR="00B662F8">
          <w:rPr>
            <w:lang w:eastAsia="zh-CN"/>
          </w:rPr>
          <w:t>, PVS IP address(es) or PVS FQDN(s) (see clause 5.30.2.10.4.2 of TS 23.501 [2]), and Onboarding Indication</w:t>
        </w:r>
      </w:ins>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611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6112" w:name="_Toc27895190"/>
      <w:bookmarkStart w:id="6113" w:name="_Toc36192287"/>
      <w:bookmarkStart w:id="6114" w:name="_Toc45193400"/>
      <w:bookmarkStart w:id="6115" w:name="_Toc47593032"/>
      <w:bookmarkStart w:id="6116" w:name="_Toc51835119"/>
      <w:bookmarkStart w:id="6117" w:name="_Toc83793597"/>
      <w:r w:rsidRPr="00140E21">
        <w:rPr>
          <w:lang w:eastAsia="zh-CN"/>
        </w:rPr>
        <w:t>5.2.5.4.3</w:t>
      </w:r>
      <w:r w:rsidRPr="00140E21">
        <w:rPr>
          <w:lang w:eastAsia="zh-CN"/>
        </w:rPr>
        <w:tab/>
      </w:r>
      <w:r w:rsidRPr="00140E21">
        <w:t>Npcf_SMPolicyControl_UpdateNotify service operation</w:t>
      </w:r>
      <w:bookmarkEnd w:id="6111"/>
      <w:bookmarkEnd w:id="6112"/>
      <w:bookmarkEnd w:id="6113"/>
      <w:bookmarkEnd w:id="6114"/>
      <w:bookmarkEnd w:id="6115"/>
      <w:bookmarkEnd w:id="6116"/>
      <w:bookmarkEnd w:id="611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lastRenderedPageBreak/>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6118" w:name="_Toc20204492"/>
      <w:bookmarkStart w:id="6119" w:name="_Toc27895191"/>
      <w:bookmarkStart w:id="6120" w:name="_Toc36192288"/>
      <w:bookmarkStart w:id="6121" w:name="_Toc45193401"/>
      <w:bookmarkStart w:id="6122" w:name="_Toc47593033"/>
      <w:bookmarkStart w:id="6123" w:name="_Toc51835120"/>
      <w:bookmarkStart w:id="6124" w:name="_Toc83793598"/>
      <w:r w:rsidRPr="00140E21">
        <w:rPr>
          <w:lang w:eastAsia="zh-CN"/>
        </w:rPr>
        <w:t>5.2.5.4.4</w:t>
      </w:r>
      <w:r w:rsidRPr="00140E21">
        <w:rPr>
          <w:lang w:eastAsia="zh-CN"/>
        </w:rPr>
        <w:tab/>
      </w:r>
      <w:r w:rsidRPr="00140E21">
        <w:t>Npcf_SMPolicyControl_Delete service operation</w:t>
      </w:r>
      <w:bookmarkEnd w:id="6118"/>
      <w:bookmarkEnd w:id="6119"/>
      <w:bookmarkEnd w:id="6120"/>
      <w:bookmarkEnd w:id="6121"/>
      <w:bookmarkEnd w:id="6122"/>
      <w:bookmarkEnd w:id="6123"/>
      <w:bookmarkEnd w:id="612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612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6126" w:name="_Toc27895192"/>
      <w:bookmarkStart w:id="6127" w:name="_Toc36192289"/>
      <w:bookmarkStart w:id="6128" w:name="_Toc45193402"/>
      <w:bookmarkStart w:id="6129" w:name="_Toc47593034"/>
      <w:bookmarkStart w:id="6130" w:name="_Toc51835121"/>
      <w:bookmarkStart w:id="6131" w:name="_Toc83793599"/>
      <w:r w:rsidRPr="00140E21">
        <w:t>5.2.5.4.5</w:t>
      </w:r>
      <w:r w:rsidRPr="00140E21">
        <w:tab/>
        <w:t>Npcf_SMPolicyControl_Update service operation</w:t>
      </w:r>
      <w:bookmarkEnd w:id="6125"/>
      <w:bookmarkEnd w:id="6126"/>
      <w:bookmarkEnd w:id="6127"/>
      <w:bookmarkEnd w:id="6128"/>
      <w:bookmarkEnd w:id="6129"/>
      <w:bookmarkEnd w:id="6130"/>
      <w:bookmarkEnd w:id="613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43F7A57"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r w:rsidR="006C03A0">
        <w:t xml:space="preserve">user-plane Node </w:t>
      </w:r>
      <w:r>
        <w:t>ID, DS-TT MAC address, port number of DS-TT port, UE-DS-TT Residence Time], Port Management Information Container and the related port number</w:t>
      </w:r>
      <w:r w:rsidR="008471CD">
        <w:t>, User plane node Management Information Container</w:t>
      </w:r>
      <w:r>
        <w:t>, MA PDU Request indication, MA PDU Network-Upgrade Allowed indication, ATSSS capabilities of the MA PDU Session</w:t>
      </w:r>
      <w:r w:rsidR="002058F0">
        <w:t>, QoS constraints from the VPLMN (see clause 4.3.2.2.2)</w:t>
      </w:r>
      <w:r w:rsidR="00B81EB7">
        <w:t>, Satellite Backhaul Category information</w:t>
      </w:r>
      <w:r w:rsidR="005A2BB8">
        <w:t>, list of NWDAF instance Ids used by AMF, SMF, and UPF and corresponding Analytics ID(s)</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6132" w:name="_Toc20204494"/>
      <w:bookmarkStart w:id="6133" w:name="_Toc27895193"/>
      <w:bookmarkStart w:id="6134" w:name="_Toc36192290"/>
      <w:bookmarkStart w:id="6135" w:name="_Toc45193403"/>
      <w:bookmarkStart w:id="6136" w:name="_Toc47593035"/>
      <w:bookmarkStart w:id="6137" w:name="_Toc51835122"/>
      <w:bookmarkStart w:id="6138" w:name="_Toc83793600"/>
      <w:r w:rsidRPr="00140E21">
        <w:t>5.2.5.5</w:t>
      </w:r>
      <w:r w:rsidRPr="00140E21">
        <w:tab/>
        <w:t>Npcf_BDTPolicyControl Service</w:t>
      </w:r>
      <w:bookmarkEnd w:id="6132"/>
      <w:bookmarkEnd w:id="6133"/>
      <w:bookmarkEnd w:id="6134"/>
      <w:bookmarkEnd w:id="6135"/>
      <w:bookmarkEnd w:id="6136"/>
      <w:bookmarkEnd w:id="6137"/>
      <w:bookmarkEnd w:id="6138"/>
    </w:p>
    <w:p w14:paraId="0944125B" w14:textId="77777777" w:rsidR="00776774" w:rsidRPr="00140E21" w:rsidRDefault="00776774" w:rsidP="00776774">
      <w:pPr>
        <w:pStyle w:val="Heading5"/>
        <w:rPr>
          <w:lang w:eastAsia="zh-CN"/>
        </w:rPr>
      </w:pPr>
      <w:bookmarkStart w:id="6139" w:name="_Toc20204495"/>
      <w:bookmarkStart w:id="6140" w:name="_Toc27895194"/>
      <w:bookmarkStart w:id="6141" w:name="_Toc36192291"/>
      <w:bookmarkStart w:id="6142" w:name="_Toc45193404"/>
      <w:bookmarkStart w:id="6143" w:name="_Toc47593036"/>
      <w:bookmarkStart w:id="6144" w:name="_Toc51835123"/>
      <w:bookmarkStart w:id="6145" w:name="_Toc83793601"/>
      <w:r w:rsidRPr="00140E21">
        <w:rPr>
          <w:lang w:eastAsia="zh-CN"/>
        </w:rPr>
        <w:t>5.2.5.5.1</w:t>
      </w:r>
      <w:r w:rsidRPr="00140E21">
        <w:rPr>
          <w:lang w:eastAsia="zh-CN"/>
        </w:rPr>
        <w:tab/>
        <w:t>General</w:t>
      </w:r>
      <w:bookmarkEnd w:id="6139"/>
      <w:bookmarkEnd w:id="6140"/>
      <w:bookmarkEnd w:id="6141"/>
      <w:bookmarkEnd w:id="6142"/>
      <w:bookmarkEnd w:id="6143"/>
      <w:bookmarkEnd w:id="6144"/>
      <w:bookmarkEnd w:id="614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6146" w:name="_Toc20204496"/>
      <w:bookmarkStart w:id="6147" w:name="_Toc27895195"/>
      <w:bookmarkStart w:id="6148" w:name="_Toc36192292"/>
      <w:bookmarkStart w:id="6149" w:name="_Toc45193405"/>
      <w:bookmarkStart w:id="6150" w:name="_Toc47593037"/>
      <w:bookmarkStart w:id="6151" w:name="_Toc51835124"/>
      <w:bookmarkStart w:id="6152" w:name="_Toc83793602"/>
      <w:r w:rsidRPr="00140E21">
        <w:rPr>
          <w:lang w:eastAsia="zh-CN"/>
        </w:rPr>
        <w:lastRenderedPageBreak/>
        <w:t>5.2.5.5.2</w:t>
      </w:r>
      <w:r w:rsidRPr="00140E21">
        <w:rPr>
          <w:lang w:eastAsia="zh-CN"/>
        </w:rPr>
        <w:tab/>
      </w:r>
      <w:r w:rsidRPr="00140E21">
        <w:t>Npcf_BDTPolicyControl_Create service operation</w:t>
      </w:r>
      <w:bookmarkEnd w:id="6146"/>
      <w:bookmarkEnd w:id="6147"/>
      <w:bookmarkEnd w:id="6148"/>
      <w:bookmarkEnd w:id="6149"/>
      <w:bookmarkEnd w:id="6150"/>
      <w:bookmarkEnd w:id="6151"/>
      <w:bookmarkEnd w:id="615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6153" w:name="_Toc20204497"/>
      <w:bookmarkStart w:id="6154" w:name="_Toc27895196"/>
      <w:bookmarkStart w:id="6155" w:name="_Toc36192293"/>
      <w:bookmarkStart w:id="6156" w:name="_Toc45193406"/>
      <w:bookmarkStart w:id="6157" w:name="_Toc47593038"/>
      <w:bookmarkStart w:id="6158" w:name="_Toc51835125"/>
      <w:bookmarkStart w:id="6159" w:name="_Toc83793603"/>
      <w:r w:rsidRPr="00140E21">
        <w:rPr>
          <w:lang w:eastAsia="zh-CN"/>
        </w:rPr>
        <w:t>5.2.5.5.3</w:t>
      </w:r>
      <w:r w:rsidRPr="00140E21">
        <w:rPr>
          <w:lang w:eastAsia="zh-CN"/>
        </w:rPr>
        <w:tab/>
      </w:r>
      <w:r w:rsidRPr="00140E21">
        <w:t>Npcf_BDTPolicyControl_Update service operation</w:t>
      </w:r>
      <w:bookmarkEnd w:id="6153"/>
      <w:bookmarkEnd w:id="6154"/>
      <w:bookmarkEnd w:id="6155"/>
      <w:bookmarkEnd w:id="6156"/>
      <w:bookmarkEnd w:id="6157"/>
      <w:bookmarkEnd w:id="6158"/>
      <w:bookmarkEnd w:id="615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6160" w:name="_Toc20204498"/>
      <w:bookmarkStart w:id="6161" w:name="_Toc27895197"/>
      <w:bookmarkStart w:id="6162" w:name="_Toc36192294"/>
      <w:bookmarkStart w:id="6163" w:name="_Toc45193407"/>
      <w:bookmarkStart w:id="6164" w:name="_Toc47593039"/>
      <w:bookmarkStart w:id="6165" w:name="_Toc51835126"/>
      <w:bookmarkStart w:id="6166" w:name="_Toc83793604"/>
      <w:r w:rsidRPr="00140E21">
        <w:t>5.2.5.5.4</w:t>
      </w:r>
      <w:r w:rsidRPr="00140E21">
        <w:tab/>
        <w:t>Npcf_BDTPolicyControl_Notify service operation</w:t>
      </w:r>
      <w:bookmarkEnd w:id="6160"/>
      <w:bookmarkEnd w:id="6161"/>
      <w:bookmarkEnd w:id="6162"/>
      <w:bookmarkEnd w:id="6163"/>
      <w:bookmarkEnd w:id="6164"/>
      <w:bookmarkEnd w:id="6165"/>
      <w:bookmarkEnd w:id="616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6167" w:name="_Toc20204499"/>
      <w:bookmarkStart w:id="6168" w:name="_Toc27895198"/>
      <w:bookmarkStart w:id="6169" w:name="_Toc36192295"/>
      <w:bookmarkStart w:id="6170" w:name="_Toc45193408"/>
      <w:bookmarkStart w:id="6171" w:name="_Toc47593040"/>
      <w:bookmarkStart w:id="6172" w:name="_Toc51835127"/>
      <w:bookmarkStart w:id="6173" w:name="_Toc83793605"/>
      <w:r w:rsidRPr="00140E21">
        <w:t>5.2.5.6</w:t>
      </w:r>
      <w:r w:rsidRPr="00140E21">
        <w:tab/>
        <w:t>Npcf_UEPolicyControl Service</w:t>
      </w:r>
      <w:bookmarkEnd w:id="6167"/>
      <w:bookmarkEnd w:id="6168"/>
      <w:bookmarkEnd w:id="6169"/>
      <w:bookmarkEnd w:id="6170"/>
      <w:bookmarkEnd w:id="6171"/>
      <w:bookmarkEnd w:id="6172"/>
      <w:bookmarkEnd w:id="6173"/>
    </w:p>
    <w:p w14:paraId="0112F542" w14:textId="77777777" w:rsidR="00776774" w:rsidRPr="00140E21" w:rsidRDefault="00776774" w:rsidP="00776774">
      <w:pPr>
        <w:pStyle w:val="Heading5"/>
      </w:pPr>
      <w:bookmarkStart w:id="6174" w:name="_Toc20204500"/>
      <w:bookmarkStart w:id="6175" w:name="_Toc27895199"/>
      <w:bookmarkStart w:id="6176" w:name="_Toc36192296"/>
      <w:bookmarkStart w:id="6177" w:name="_Toc45193409"/>
      <w:bookmarkStart w:id="6178" w:name="_Toc47593041"/>
      <w:bookmarkStart w:id="6179" w:name="_Toc51835128"/>
      <w:bookmarkStart w:id="6180" w:name="_Toc83793606"/>
      <w:r w:rsidRPr="00140E21">
        <w:t>5.2.5.6.1</w:t>
      </w:r>
      <w:r w:rsidRPr="00140E21">
        <w:tab/>
        <w:t>General</w:t>
      </w:r>
      <w:bookmarkEnd w:id="6174"/>
      <w:bookmarkEnd w:id="6175"/>
      <w:bookmarkEnd w:id="6176"/>
      <w:bookmarkEnd w:id="6177"/>
      <w:bookmarkEnd w:id="6178"/>
      <w:bookmarkEnd w:id="6179"/>
      <w:bookmarkEnd w:id="618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6181" w:name="_Toc20204501"/>
      <w:bookmarkStart w:id="6182" w:name="_Toc27895200"/>
      <w:bookmarkStart w:id="6183" w:name="_Toc36192297"/>
      <w:bookmarkStart w:id="6184" w:name="_Toc45193410"/>
      <w:bookmarkStart w:id="6185" w:name="_Toc47593042"/>
      <w:bookmarkStart w:id="6186" w:name="_Toc51835129"/>
      <w:bookmarkStart w:id="6187" w:name="_Toc83793607"/>
      <w:r w:rsidRPr="00140E21">
        <w:t>5.2.5.6.2</w:t>
      </w:r>
      <w:r w:rsidRPr="00140E21">
        <w:tab/>
        <w:t>Npcf_UEPolicyControl_Create service operation</w:t>
      </w:r>
      <w:bookmarkEnd w:id="6181"/>
      <w:bookmarkEnd w:id="6182"/>
      <w:bookmarkEnd w:id="6183"/>
      <w:bookmarkEnd w:id="6184"/>
      <w:bookmarkEnd w:id="6185"/>
      <w:bookmarkEnd w:id="6186"/>
      <w:bookmarkEnd w:id="618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6188" w:name="_Toc20204502"/>
      <w:bookmarkStart w:id="6189" w:name="_Toc27895201"/>
      <w:bookmarkStart w:id="6190" w:name="_Toc36192298"/>
      <w:bookmarkStart w:id="6191" w:name="_Toc45193411"/>
      <w:bookmarkStart w:id="6192" w:name="_Toc47593043"/>
      <w:bookmarkStart w:id="6193" w:name="_Toc51835130"/>
      <w:bookmarkStart w:id="6194" w:name="_Toc83793608"/>
      <w:r w:rsidRPr="00140E21">
        <w:t>5.2.5.6.3</w:t>
      </w:r>
      <w:r w:rsidRPr="00140E21">
        <w:tab/>
        <w:t>Npcf_UEPolicyControl_UpdateNotify service operation</w:t>
      </w:r>
      <w:bookmarkEnd w:id="6188"/>
      <w:bookmarkEnd w:id="6189"/>
      <w:bookmarkEnd w:id="6190"/>
      <w:bookmarkEnd w:id="6191"/>
      <w:bookmarkEnd w:id="6192"/>
      <w:bookmarkEnd w:id="6193"/>
      <w:bookmarkEnd w:id="619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6195" w:name="_Toc20204503"/>
      <w:bookmarkStart w:id="6196" w:name="_Toc27895202"/>
      <w:bookmarkStart w:id="6197" w:name="_Toc36192299"/>
      <w:bookmarkStart w:id="6198" w:name="_Toc45193412"/>
      <w:bookmarkStart w:id="6199" w:name="_Toc47593044"/>
      <w:bookmarkStart w:id="6200" w:name="_Toc51835131"/>
      <w:bookmarkStart w:id="6201" w:name="_Toc83793609"/>
      <w:r w:rsidRPr="00140E21">
        <w:t>5.2.5.6.4</w:t>
      </w:r>
      <w:r w:rsidRPr="00140E21">
        <w:tab/>
        <w:t>Npcf_UEPolicyControl_Delete service operation</w:t>
      </w:r>
      <w:bookmarkEnd w:id="6195"/>
      <w:bookmarkEnd w:id="6196"/>
      <w:bookmarkEnd w:id="6197"/>
      <w:bookmarkEnd w:id="6198"/>
      <w:bookmarkEnd w:id="6199"/>
      <w:bookmarkEnd w:id="6200"/>
      <w:bookmarkEnd w:id="620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lastRenderedPageBreak/>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6202" w:name="_Toc20204504"/>
      <w:bookmarkStart w:id="6203" w:name="_Toc27895203"/>
      <w:bookmarkStart w:id="6204" w:name="_Toc36192300"/>
      <w:bookmarkStart w:id="6205" w:name="_Toc45193413"/>
      <w:bookmarkStart w:id="6206" w:name="_Toc47593045"/>
      <w:bookmarkStart w:id="6207" w:name="_Toc51835132"/>
      <w:bookmarkStart w:id="6208" w:name="_Toc83793610"/>
      <w:r w:rsidRPr="00140E21">
        <w:t>5.2.5.6.5</w:t>
      </w:r>
      <w:r w:rsidRPr="00140E21">
        <w:tab/>
        <w:t>Npcf_UEPolicyControl_Update service operation</w:t>
      </w:r>
      <w:bookmarkEnd w:id="6202"/>
      <w:bookmarkEnd w:id="6203"/>
      <w:bookmarkEnd w:id="6204"/>
      <w:bookmarkEnd w:id="6205"/>
      <w:bookmarkEnd w:id="6206"/>
      <w:bookmarkEnd w:id="6207"/>
      <w:bookmarkEnd w:id="620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6209" w:name="_Toc20204505"/>
      <w:bookmarkStart w:id="6210" w:name="_Toc27895204"/>
      <w:bookmarkStart w:id="6211" w:name="_Toc36192301"/>
      <w:bookmarkStart w:id="6212" w:name="_Toc45193414"/>
      <w:bookmarkStart w:id="6213" w:name="_Toc47593046"/>
      <w:bookmarkStart w:id="6214" w:name="_Toc51835133"/>
      <w:bookmarkStart w:id="6215" w:name="_Toc83793611"/>
      <w:r w:rsidRPr="00140E21">
        <w:rPr>
          <w:rFonts w:eastAsia="SimSun"/>
        </w:rPr>
        <w:t>5.2.5.7</w:t>
      </w:r>
      <w:r w:rsidRPr="00140E21">
        <w:rPr>
          <w:rFonts w:eastAsia="SimSun"/>
        </w:rPr>
        <w:tab/>
        <w:t>Npcf_EventExposure</w:t>
      </w:r>
      <w:r w:rsidRPr="00140E21">
        <w:rPr>
          <w:rFonts w:eastAsia="SimSun"/>
          <w:lang w:eastAsia="zh-CN"/>
        </w:rPr>
        <w:t xml:space="preserve"> service</w:t>
      </w:r>
      <w:bookmarkEnd w:id="6209"/>
      <w:bookmarkEnd w:id="6210"/>
      <w:bookmarkEnd w:id="6211"/>
      <w:bookmarkEnd w:id="6212"/>
      <w:bookmarkEnd w:id="6213"/>
      <w:bookmarkEnd w:id="6214"/>
      <w:bookmarkEnd w:id="6215"/>
    </w:p>
    <w:p w14:paraId="697E40BD" w14:textId="77777777" w:rsidR="00776774" w:rsidRPr="00140E21" w:rsidRDefault="00776774" w:rsidP="00776774">
      <w:pPr>
        <w:pStyle w:val="Heading5"/>
        <w:rPr>
          <w:rFonts w:eastAsia="SimSun"/>
          <w:lang w:eastAsia="zh-CN"/>
        </w:rPr>
      </w:pPr>
      <w:bookmarkStart w:id="6216" w:name="_Toc20204506"/>
      <w:bookmarkStart w:id="6217" w:name="_Toc27895205"/>
      <w:bookmarkStart w:id="6218" w:name="_Toc36192302"/>
      <w:bookmarkStart w:id="6219" w:name="_Toc45193415"/>
      <w:bookmarkStart w:id="6220" w:name="_Toc47593047"/>
      <w:bookmarkStart w:id="6221" w:name="_Toc51835134"/>
      <w:bookmarkStart w:id="6222" w:name="_Toc83793612"/>
      <w:r w:rsidRPr="00140E21">
        <w:rPr>
          <w:rFonts w:eastAsia="SimSun"/>
          <w:lang w:eastAsia="zh-CN"/>
        </w:rPr>
        <w:t>5.2.5.7.1</w:t>
      </w:r>
      <w:r w:rsidRPr="00140E21">
        <w:rPr>
          <w:rFonts w:eastAsia="SimSun"/>
          <w:lang w:eastAsia="zh-CN"/>
        </w:rPr>
        <w:tab/>
        <w:t>General</w:t>
      </w:r>
      <w:bookmarkEnd w:id="6216"/>
      <w:bookmarkEnd w:id="6217"/>
      <w:bookmarkEnd w:id="6218"/>
      <w:bookmarkEnd w:id="6219"/>
      <w:bookmarkEnd w:id="6220"/>
      <w:bookmarkEnd w:id="6221"/>
      <w:bookmarkEnd w:id="622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6223" w:name="_Toc20204507"/>
      <w:bookmarkStart w:id="6224" w:name="_Toc27895206"/>
      <w:bookmarkStart w:id="6225" w:name="_Toc36192303"/>
      <w:bookmarkStart w:id="6226" w:name="_Toc45193416"/>
      <w:bookmarkStart w:id="6227" w:name="_Toc47593048"/>
      <w:bookmarkStart w:id="6228" w:name="_Toc51835135"/>
      <w:bookmarkStart w:id="6229" w:name="_Toc8379361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6223"/>
      <w:bookmarkEnd w:id="6224"/>
      <w:bookmarkEnd w:id="6225"/>
      <w:bookmarkEnd w:id="6226"/>
      <w:bookmarkEnd w:id="6227"/>
      <w:bookmarkEnd w:id="6228"/>
      <w:bookmarkEnd w:id="622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6230" w:name="_Toc20204508"/>
      <w:bookmarkStart w:id="6231" w:name="_Toc27895207"/>
      <w:bookmarkStart w:id="6232" w:name="_Toc36192304"/>
      <w:bookmarkStart w:id="6233" w:name="_Toc45193417"/>
      <w:bookmarkStart w:id="6234" w:name="_Toc47593049"/>
      <w:bookmarkStart w:id="6235" w:name="_Toc51835136"/>
      <w:bookmarkStart w:id="6236" w:name="_Toc83793614"/>
      <w:r w:rsidRPr="00140E21">
        <w:rPr>
          <w:rFonts w:eastAsia="SimSun"/>
          <w:lang w:eastAsia="zh-CN"/>
        </w:rPr>
        <w:lastRenderedPageBreak/>
        <w:t>5.2.5.7.3</w:t>
      </w:r>
      <w:r w:rsidRPr="00140E21">
        <w:rPr>
          <w:rFonts w:eastAsia="SimSun"/>
          <w:lang w:eastAsia="zh-CN"/>
        </w:rPr>
        <w:tab/>
        <w:t xml:space="preserve">Npcf_EventExposure_Unsubscribe </w:t>
      </w:r>
      <w:r w:rsidRPr="00140E21">
        <w:rPr>
          <w:lang w:eastAsia="zh-CN"/>
        </w:rPr>
        <w:t>service operation</w:t>
      </w:r>
      <w:bookmarkEnd w:id="6230"/>
      <w:bookmarkEnd w:id="6231"/>
      <w:bookmarkEnd w:id="6232"/>
      <w:bookmarkEnd w:id="6233"/>
      <w:bookmarkEnd w:id="6234"/>
      <w:bookmarkEnd w:id="6235"/>
      <w:bookmarkEnd w:id="6236"/>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6237" w:name="_Toc20204509"/>
      <w:bookmarkStart w:id="6238" w:name="_Toc27895208"/>
      <w:bookmarkStart w:id="6239" w:name="_Toc36192305"/>
      <w:bookmarkStart w:id="6240" w:name="_Toc45193418"/>
      <w:bookmarkStart w:id="6241" w:name="_Toc47593050"/>
      <w:bookmarkStart w:id="6242" w:name="_Toc51835137"/>
      <w:bookmarkStart w:id="6243" w:name="_Toc8379361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6237"/>
      <w:bookmarkEnd w:id="6238"/>
      <w:bookmarkEnd w:id="6239"/>
      <w:bookmarkEnd w:id="6240"/>
      <w:bookmarkEnd w:id="6241"/>
      <w:bookmarkEnd w:id="6242"/>
      <w:bookmarkEnd w:id="624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6244" w:name="_Toc20204510"/>
      <w:bookmarkStart w:id="6245" w:name="_Toc27895209"/>
      <w:bookmarkStart w:id="6246" w:name="_Toc36192306"/>
      <w:bookmarkStart w:id="6247" w:name="_Toc45193419"/>
      <w:bookmarkStart w:id="6248" w:name="_Toc47593051"/>
      <w:bookmarkStart w:id="6249"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6250" w:name="_Toc83793616"/>
      <w:r>
        <w:t>5.2.5.8</w:t>
      </w:r>
      <w:r>
        <w:tab/>
        <w:t>Npcf_AMPolicyAuthorization Service</w:t>
      </w:r>
      <w:bookmarkEnd w:id="6250"/>
    </w:p>
    <w:p w14:paraId="3B54B4C4" w14:textId="77777777" w:rsidR="005D29D7" w:rsidRDefault="005D29D7" w:rsidP="00EE66A3">
      <w:pPr>
        <w:pStyle w:val="Heading5"/>
      </w:pPr>
      <w:bookmarkStart w:id="6251" w:name="_Toc83793617"/>
      <w:r>
        <w:t>5.2.5.8.1</w:t>
      </w:r>
      <w:r>
        <w:tab/>
        <w:t>General</w:t>
      </w:r>
      <w:bookmarkEnd w:id="6251"/>
    </w:p>
    <w:p w14:paraId="698BB294" w14:textId="3DC4D489"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6252" w:name="_Toc83793618"/>
      <w:r>
        <w:t>5.2.5.8.2</w:t>
      </w:r>
      <w:r>
        <w:tab/>
        <w:t>Npcf_AMPolicyAuthorization_Create service operation</w:t>
      </w:r>
      <w:bookmarkEnd w:id="6252"/>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12CB99AC" w:rsidR="005D29D7" w:rsidRDefault="005D29D7" w:rsidP="005D29D7">
      <w:r w:rsidRPr="00EE66A3">
        <w:rPr>
          <w:b/>
          <w:bCs/>
        </w:rPr>
        <w:t>Inputs, Optional:</w:t>
      </w:r>
      <w:r>
        <w:t xml:space="preserve"> </w:t>
      </w:r>
      <w:r w:rsidR="0093449A">
        <w:t xml:space="preserve">GPSI, </w:t>
      </w:r>
      <w:r>
        <w:t>Throughput requirements, service coverage requirements, policy duration</w:t>
      </w:r>
      <w:del w:id="6253" w:author="23.502_CR3125_(Rel-17)_TEI17_DCAMP" w:date="2021-12-21T10:28:00Z">
        <w:r w:rsidDel="009109AC">
          <w:delText xml:space="preserve">, </w:delText>
        </w:r>
        <w:r w:rsidR="00901AD1" w:rsidDel="009109AC">
          <w:delText xml:space="preserve">List of </w:delText>
        </w:r>
        <w:r w:rsidDel="009109AC">
          <w:delText>AF Application Identifier</w:delText>
        </w:r>
        <w:r w:rsidR="00901AD1" w:rsidDel="009109AC">
          <w:delText>s or list of traffic filtering information</w:delText>
        </w:r>
      </w:del>
      <w:r>
        <w:t>, subscribed events</w:t>
      </w:r>
      <w:r w:rsidR="00901AD1">
        <w:t>(s)</w:t>
      </w:r>
      <w:r>
        <w:t>.</w:t>
      </w:r>
    </w:p>
    <w:p w14:paraId="68151A55" w14:textId="65C521CA" w:rsidR="005D29D7" w:rsidRDefault="005D29D7" w:rsidP="005D29D7">
      <w:r>
        <w:lastRenderedPageBreak/>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40C67020" w14:textId="4285629F" w:rsidR="00901AD1" w:rsidDel="009109AC" w:rsidRDefault="00901AD1" w:rsidP="00901AD1">
      <w:pPr>
        <w:rPr>
          <w:del w:id="6254" w:author="23.502_CR3125_(Rel-17)_TEI17_DCAMP" w:date="2021-12-21T10:28:00Z"/>
        </w:rPr>
      </w:pPr>
      <w:del w:id="6255" w:author="23.502_CR3125_(Rel-17)_TEI17_DCAMP" w:date="2021-12-21T10:28:00Z">
        <w:r w:rsidDel="009109AC">
          <w:delText>When a list of AF Application Identifiers or list of traffic filtering information is provided, the throughput requirement, service coverage requirements, policy duration and subscribed event(s) are assigned the same value for all External Application Identifiers.</w:delText>
        </w:r>
      </w:del>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6256" w:name="_Toc83793619"/>
      <w:r>
        <w:t>5.2.5.8.3</w:t>
      </w:r>
      <w:r>
        <w:tab/>
        <w:t>Npcf_AMPolicyAuthorization_Update service operation</w:t>
      </w:r>
      <w:bookmarkEnd w:id="6256"/>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6257" w:name="_Toc83793620"/>
      <w:r>
        <w:t>5.2.5.8.4</w:t>
      </w:r>
      <w:r>
        <w:tab/>
        <w:t>Npcf_AMPolicyAuthorization_Delete service operation</w:t>
      </w:r>
      <w:bookmarkEnd w:id="6257"/>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6258" w:name="_Toc83793621"/>
      <w:r>
        <w:t>5.2.5.8.5</w:t>
      </w:r>
      <w:r>
        <w:tab/>
        <w:t>Npcf_AMPolicyAuthorization_Notify service operation</w:t>
      </w:r>
      <w:bookmarkEnd w:id="6258"/>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6259" w:name="_Toc83793622"/>
      <w:r>
        <w:t>5.2.5.8.6</w:t>
      </w:r>
      <w:r>
        <w:tab/>
        <w:t>Npcf_AMPolicyAuthorization_Subscribe service operation</w:t>
      </w:r>
      <w:bookmarkEnd w:id="6259"/>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lastRenderedPageBreak/>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6260" w:name="_Toc83793623"/>
      <w:r>
        <w:t>5.2.5.8.7</w:t>
      </w:r>
      <w:r>
        <w:tab/>
        <w:t>Npcf_AMPolicyAuthorization_Unsubscribe service operation</w:t>
      </w:r>
      <w:bookmarkEnd w:id="626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6261" w:name="_Toc83793624"/>
      <w:r w:rsidRPr="00140E21">
        <w:t>5.2.6</w:t>
      </w:r>
      <w:r w:rsidRPr="00140E21">
        <w:tab/>
        <w:t>NEF Services</w:t>
      </w:r>
      <w:bookmarkEnd w:id="6244"/>
      <w:bookmarkEnd w:id="6245"/>
      <w:bookmarkEnd w:id="6246"/>
      <w:bookmarkEnd w:id="6247"/>
      <w:bookmarkEnd w:id="6248"/>
      <w:bookmarkEnd w:id="6249"/>
      <w:bookmarkEnd w:id="6261"/>
    </w:p>
    <w:p w14:paraId="0B8BD6F0" w14:textId="77777777" w:rsidR="00776774" w:rsidRPr="00140E21" w:rsidRDefault="00776774" w:rsidP="00776774">
      <w:pPr>
        <w:pStyle w:val="Heading4"/>
      </w:pPr>
      <w:bookmarkStart w:id="6262" w:name="_Toc20204511"/>
      <w:bookmarkStart w:id="6263" w:name="_Toc27895210"/>
      <w:bookmarkStart w:id="6264" w:name="_Toc36192307"/>
      <w:bookmarkStart w:id="6265" w:name="_Toc45193420"/>
      <w:bookmarkStart w:id="6266" w:name="_Toc47593052"/>
      <w:bookmarkStart w:id="6267" w:name="_Toc51835139"/>
      <w:bookmarkStart w:id="6268" w:name="_Toc83793625"/>
      <w:r w:rsidRPr="00140E21">
        <w:t>5.2.6.1</w:t>
      </w:r>
      <w:r w:rsidRPr="00140E21">
        <w:tab/>
        <w:t>General</w:t>
      </w:r>
      <w:bookmarkEnd w:id="6262"/>
      <w:bookmarkEnd w:id="6263"/>
      <w:bookmarkEnd w:id="6264"/>
      <w:bookmarkEnd w:id="6265"/>
      <w:bookmarkEnd w:id="6266"/>
      <w:bookmarkEnd w:id="6267"/>
      <w:bookmarkEnd w:id="626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rsidDel="009109AC" w14:paraId="7142271C" w14:textId="60B8EFA5" w:rsidTr="0093449A">
        <w:trPr>
          <w:trHeight w:val="309"/>
          <w:del w:id="6269" w:author="23.502_CR3128R2_(Rel-17)_eNS_Ph2" w:date="2021-12-21T10:35:00Z"/>
        </w:trPr>
        <w:tc>
          <w:tcPr>
            <w:tcW w:w="2687" w:type="dxa"/>
            <w:tcBorders>
              <w:bottom w:val="single" w:sz="4" w:space="0" w:color="auto"/>
            </w:tcBorders>
          </w:tcPr>
          <w:p w14:paraId="17DFE56A" w14:textId="000599A5" w:rsidR="00E278BC" w:rsidDel="009109AC" w:rsidRDefault="00E278BC" w:rsidP="00E278BC">
            <w:pPr>
              <w:pStyle w:val="TAL"/>
              <w:rPr>
                <w:del w:id="6270" w:author="23.502_CR3128R2_(Rel-17)_eNS_Ph2" w:date="2021-12-21T10:35:00Z"/>
                <w:rFonts w:eastAsia="SimSun"/>
                <w:b/>
                <w:lang w:eastAsia="zh-CN"/>
              </w:rPr>
            </w:pPr>
            <w:del w:id="6271" w:author="23.502_CR3128R2_(Rel-17)_eNS_Ph2" w:date="2021-12-21T10:35:00Z">
              <w:r w:rsidDel="009109AC">
                <w:rPr>
                  <w:rFonts w:eastAsia="SimSun"/>
                  <w:b/>
                  <w:lang w:eastAsia="zh-CN"/>
                </w:rPr>
                <w:delText>Nnef_SliceStatus</w:delText>
              </w:r>
            </w:del>
          </w:p>
        </w:tc>
        <w:tc>
          <w:tcPr>
            <w:tcW w:w="2085" w:type="dxa"/>
          </w:tcPr>
          <w:p w14:paraId="0370E1D0" w14:textId="504F564C" w:rsidR="00E278BC" w:rsidDel="009109AC" w:rsidRDefault="00E278BC" w:rsidP="00E278BC">
            <w:pPr>
              <w:pStyle w:val="TAL"/>
              <w:rPr>
                <w:del w:id="6272" w:author="23.502_CR3128R2_(Rel-17)_eNS_Ph2" w:date="2021-12-21T10:35:00Z"/>
                <w:rFonts w:eastAsia="SimSun"/>
                <w:lang w:eastAsia="zh-CN"/>
              </w:rPr>
            </w:pPr>
            <w:del w:id="6273" w:author="23.502_CR3128R2_(Rel-17)_eNS_Ph2" w:date="2021-12-21T10:35:00Z">
              <w:r w:rsidDel="009109AC">
                <w:rPr>
                  <w:rFonts w:eastAsia="SimSun"/>
                  <w:lang w:eastAsia="zh-CN"/>
                </w:rPr>
                <w:delText>Retrieve</w:delText>
              </w:r>
            </w:del>
          </w:p>
        </w:tc>
        <w:tc>
          <w:tcPr>
            <w:tcW w:w="2049" w:type="dxa"/>
          </w:tcPr>
          <w:p w14:paraId="1C9394EC" w14:textId="58FBE2D7" w:rsidR="00E278BC" w:rsidDel="009109AC" w:rsidRDefault="00E278BC" w:rsidP="00E278BC">
            <w:pPr>
              <w:pStyle w:val="TAL"/>
              <w:rPr>
                <w:del w:id="6274" w:author="23.502_CR3128R2_(Rel-17)_eNS_Ph2" w:date="2021-12-21T10:35:00Z"/>
                <w:rFonts w:eastAsia="SimSun"/>
              </w:rPr>
            </w:pPr>
            <w:del w:id="6275" w:author="23.502_CR3128R2_(Rel-17)_eNS_Ph2" w:date="2021-12-21T10:35:00Z">
              <w:r w:rsidDel="009109AC">
                <w:rPr>
                  <w:rFonts w:eastAsia="SimSun"/>
                </w:rPr>
                <w:delText>Request/Response</w:delText>
              </w:r>
            </w:del>
          </w:p>
        </w:tc>
        <w:tc>
          <w:tcPr>
            <w:tcW w:w="1633" w:type="dxa"/>
          </w:tcPr>
          <w:p w14:paraId="64C4E997" w14:textId="20D684FF" w:rsidR="00E278BC" w:rsidDel="009109AC" w:rsidRDefault="00E278BC" w:rsidP="00E278BC">
            <w:pPr>
              <w:pStyle w:val="TAL"/>
              <w:rPr>
                <w:del w:id="6276" w:author="23.502_CR3128R2_(Rel-17)_eNS_Ph2" w:date="2021-12-21T10:35:00Z"/>
                <w:rFonts w:eastAsia="SimSun"/>
                <w:lang w:eastAsia="zh-CN"/>
              </w:rPr>
            </w:pPr>
            <w:del w:id="6277" w:author="23.502_CR3128R2_(Rel-17)_eNS_Ph2" w:date="2021-12-21T10:35:00Z">
              <w:r w:rsidDel="009109AC">
                <w:rPr>
                  <w:rFonts w:eastAsia="SimSun"/>
                  <w:lang w:eastAsia="zh-CN"/>
                </w:rPr>
                <w:delText>AF</w:delText>
              </w:r>
            </w:del>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B1786E" w:rsidRPr="00140E21" w14:paraId="092EC2EE" w14:textId="77777777" w:rsidTr="006E7760">
        <w:trPr>
          <w:trHeight w:val="309"/>
        </w:trPr>
        <w:tc>
          <w:tcPr>
            <w:tcW w:w="2687" w:type="dxa"/>
            <w:tcBorders>
              <w:top w:val="nil"/>
              <w:bottom w:val="nil"/>
            </w:tcBorders>
          </w:tcPr>
          <w:p w14:paraId="14265936" w14:textId="77777777" w:rsidR="00B1786E" w:rsidRPr="00140E21" w:rsidRDefault="00B1786E" w:rsidP="00B1786E">
            <w:pPr>
              <w:pStyle w:val="TAL"/>
              <w:rPr>
                <w:b/>
                <w:lang w:eastAsia="zh-CN"/>
              </w:rPr>
            </w:pPr>
          </w:p>
        </w:tc>
        <w:tc>
          <w:tcPr>
            <w:tcW w:w="2085" w:type="dxa"/>
          </w:tcPr>
          <w:p w14:paraId="1E3916CE" w14:textId="136095D9" w:rsidR="00B1786E" w:rsidRDefault="00B1786E" w:rsidP="00B1786E">
            <w:pPr>
              <w:pStyle w:val="TAL"/>
              <w:rPr>
                <w:rFonts w:eastAsia="SimSun"/>
                <w:lang w:eastAsia="zh-CN"/>
              </w:rPr>
            </w:pPr>
            <w:r>
              <w:rPr>
                <w:rFonts w:eastAsia="SimSun"/>
                <w:lang w:eastAsia="zh-CN"/>
              </w:rPr>
              <w:t>ASTICreate</w:t>
            </w:r>
          </w:p>
        </w:tc>
        <w:tc>
          <w:tcPr>
            <w:tcW w:w="2049" w:type="dxa"/>
          </w:tcPr>
          <w:p w14:paraId="0F2C9A6E" w14:textId="47FC7970" w:rsidR="00B1786E" w:rsidRPr="00140E21" w:rsidRDefault="00B1786E" w:rsidP="00B1786E">
            <w:pPr>
              <w:pStyle w:val="TAL"/>
            </w:pPr>
            <w:r>
              <w:rPr>
                <w:rFonts w:eastAsia="SimSun"/>
              </w:rPr>
              <w:t>Request/Response</w:t>
            </w:r>
          </w:p>
        </w:tc>
        <w:tc>
          <w:tcPr>
            <w:tcW w:w="1633" w:type="dxa"/>
          </w:tcPr>
          <w:p w14:paraId="3D2D2D47" w14:textId="3BCBA59D" w:rsidR="00B1786E" w:rsidRDefault="00B1786E" w:rsidP="00B1786E">
            <w:pPr>
              <w:pStyle w:val="TAL"/>
              <w:rPr>
                <w:rFonts w:eastAsia="SimSun"/>
                <w:lang w:eastAsia="zh-CN"/>
              </w:rPr>
            </w:pPr>
            <w:r>
              <w:rPr>
                <w:rFonts w:eastAsia="SimSun"/>
                <w:lang w:eastAsia="zh-CN"/>
              </w:rPr>
              <w:t>AF</w:t>
            </w:r>
          </w:p>
        </w:tc>
      </w:tr>
      <w:tr w:rsidR="00B1786E" w:rsidRPr="00140E21" w14:paraId="6A6090F2" w14:textId="77777777" w:rsidTr="006E7760">
        <w:trPr>
          <w:trHeight w:val="309"/>
        </w:trPr>
        <w:tc>
          <w:tcPr>
            <w:tcW w:w="2687" w:type="dxa"/>
            <w:tcBorders>
              <w:top w:val="nil"/>
              <w:bottom w:val="nil"/>
            </w:tcBorders>
          </w:tcPr>
          <w:p w14:paraId="6664E496" w14:textId="77777777" w:rsidR="00B1786E" w:rsidRPr="00140E21" w:rsidRDefault="00B1786E" w:rsidP="00B1786E">
            <w:pPr>
              <w:pStyle w:val="TAL"/>
              <w:rPr>
                <w:b/>
                <w:lang w:eastAsia="zh-CN"/>
              </w:rPr>
            </w:pPr>
          </w:p>
        </w:tc>
        <w:tc>
          <w:tcPr>
            <w:tcW w:w="2085" w:type="dxa"/>
          </w:tcPr>
          <w:p w14:paraId="47A23585" w14:textId="21BEEE77" w:rsidR="00B1786E" w:rsidRDefault="00B1786E" w:rsidP="00B1786E">
            <w:pPr>
              <w:pStyle w:val="TAL"/>
              <w:rPr>
                <w:rFonts w:eastAsia="SimSun"/>
                <w:lang w:eastAsia="zh-CN"/>
              </w:rPr>
            </w:pPr>
            <w:r>
              <w:rPr>
                <w:rFonts w:eastAsia="SimSun"/>
                <w:lang w:eastAsia="zh-CN"/>
              </w:rPr>
              <w:t>ASTIUpdate</w:t>
            </w:r>
          </w:p>
        </w:tc>
        <w:tc>
          <w:tcPr>
            <w:tcW w:w="2049" w:type="dxa"/>
          </w:tcPr>
          <w:p w14:paraId="34EBFFCA" w14:textId="0E9D4F68" w:rsidR="00B1786E" w:rsidRPr="00140E21" w:rsidRDefault="00B1786E" w:rsidP="00B1786E">
            <w:pPr>
              <w:pStyle w:val="TAL"/>
            </w:pPr>
            <w:r>
              <w:rPr>
                <w:rFonts w:eastAsia="SimSun"/>
              </w:rPr>
              <w:t>Request/Response</w:t>
            </w:r>
          </w:p>
        </w:tc>
        <w:tc>
          <w:tcPr>
            <w:tcW w:w="1633" w:type="dxa"/>
          </w:tcPr>
          <w:p w14:paraId="5CC0C55E" w14:textId="43FBF451" w:rsidR="00B1786E" w:rsidRDefault="00B1786E" w:rsidP="00B1786E">
            <w:pPr>
              <w:pStyle w:val="TAL"/>
              <w:rPr>
                <w:rFonts w:eastAsia="SimSun"/>
                <w:lang w:eastAsia="zh-CN"/>
              </w:rPr>
            </w:pPr>
            <w:r w:rsidRPr="00140E21">
              <w:rPr>
                <w:rFonts w:eastAsia="SimSun"/>
                <w:lang w:eastAsia="zh-CN"/>
              </w:rPr>
              <w:t>AF</w:t>
            </w:r>
          </w:p>
        </w:tc>
      </w:tr>
      <w:tr w:rsidR="00B1786E" w:rsidRPr="00140E21" w14:paraId="5F568958" w14:textId="77777777" w:rsidTr="006E7760">
        <w:trPr>
          <w:trHeight w:val="309"/>
        </w:trPr>
        <w:tc>
          <w:tcPr>
            <w:tcW w:w="2687" w:type="dxa"/>
            <w:tcBorders>
              <w:top w:val="nil"/>
              <w:bottom w:val="nil"/>
            </w:tcBorders>
          </w:tcPr>
          <w:p w14:paraId="5D78D64C" w14:textId="77777777" w:rsidR="00B1786E" w:rsidRPr="00140E21" w:rsidRDefault="00B1786E" w:rsidP="00B1786E">
            <w:pPr>
              <w:pStyle w:val="TAL"/>
              <w:rPr>
                <w:b/>
                <w:lang w:eastAsia="zh-CN"/>
              </w:rPr>
            </w:pPr>
          </w:p>
        </w:tc>
        <w:tc>
          <w:tcPr>
            <w:tcW w:w="2085" w:type="dxa"/>
          </w:tcPr>
          <w:p w14:paraId="7FC211D9" w14:textId="66933213" w:rsidR="00B1786E" w:rsidRDefault="00B1786E" w:rsidP="00B1786E">
            <w:pPr>
              <w:pStyle w:val="TAL"/>
              <w:rPr>
                <w:rFonts w:eastAsia="SimSun"/>
                <w:lang w:eastAsia="zh-CN"/>
              </w:rPr>
            </w:pPr>
            <w:r>
              <w:rPr>
                <w:rFonts w:eastAsia="SimSun"/>
                <w:lang w:eastAsia="zh-CN"/>
              </w:rPr>
              <w:t>ASTIDelete</w:t>
            </w:r>
          </w:p>
        </w:tc>
        <w:tc>
          <w:tcPr>
            <w:tcW w:w="2049" w:type="dxa"/>
          </w:tcPr>
          <w:p w14:paraId="5333B5C8" w14:textId="33D88F5C" w:rsidR="00B1786E" w:rsidRPr="00140E21" w:rsidRDefault="00B1786E" w:rsidP="00B1786E">
            <w:pPr>
              <w:pStyle w:val="TAL"/>
            </w:pPr>
            <w:r>
              <w:rPr>
                <w:rFonts w:eastAsia="SimSun"/>
              </w:rPr>
              <w:t>Request/Response</w:t>
            </w:r>
          </w:p>
        </w:tc>
        <w:tc>
          <w:tcPr>
            <w:tcW w:w="1633" w:type="dxa"/>
          </w:tcPr>
          <w:p w14:paraId="01D18E8E" w14:textId="16007E49" w:rsidR="00B1786E" w:rsidRDefault="00B1786E" w:rsidP="00B1786E">
            <w:pPr>
              <w:pStyle w:val="TAL"/>
              <w:rPr>
                <w:rFonts w:eastAsia="SimSun"/>
                <w:lang w:eastAsia="zh-CN"/>
              </w:rPr>
            </w:pPr>
            <w:r w:rsidRPr="00140E21">
              <w:rPr>
                <w:rFonts w:eastAsia="SimSun"/>
                <w:lang w:eastAsia="zh-CN"/>
              </w:rPr>
              <w:t>AF</w:t>
            </w:r>
          </w:p>
        </w:tc>
      </w:tr>
      <w:tr w:rsidR="00B1786E" w:rsidRPr="00140E21" w14:paraId="4F91C3EA" w14:textId="77777777" w:rsidTr="0093449A">
        <w:trPr>
          <w:trHeight w:val="309"/>
        </w:trPr>
        <w:tc>
          <w:tcPr>
            <w:tcW w:w="2687" w:type="dxa"/>
            <w:tcBorders>
              <w:top w:val="nil"/>
              <w:bottom w:val="single" w:sz="4" w:space="0" w:color="auto"/>
            </w:tcBorders>
          </w:tcPr>
          <w:p w14:paraId="2F4743B4" w14:textId="77777777" w:rsidR="00B1786E" w:rsidRPr="00140E21" w:rsidRDefault="00B1786E" w:rsidP="00B1786E">
            <w:pPr>
              <w:pStyle w:val="TAL"/>
              <w:rPr>
                <w:b/>
                <w:lang w:eastAsia="zh-CN"/>
              </w:rPr>
            </w:pPr>
          </w:p>
        </w:tc>
        <w:tc>
          <w:tcPr>
            <w:tcW w:w="2085" w:type="dxa"/>
          </w:tcPr>
          <w:p w14:paraId="5BFD292E" w14:textId="1D30DCA7" w:rsidR="00B1786E" w:rsidRDefault="00B1786E" w:rsidP="00B1786E">
            <w:pPr>
              <w:pStyle w:val="TAL"/>
              <w:rPr>
                <w:rFonts w:eastAsia="SimSun"/>
                <w:lang w:eastAsia="zh-CN"/>
              </w:rPr>
            </w:pPr>
            <w:r>
              <w:rPr>
                <w:rFonts w:eastAsia="SimSun"/>
                <w:lang w:eastAsia="zh-CN"/>
              </w:rPr>
              <w:t>ASTIGet</w:t>
            </w:r>
          </w:p>
        </w:tc>
        <w:tc>
          <w:tcPr>
            <w:tcW w:w="2049" w:type="dxa"/>
          </w:tcPr>
          <w:p w14:paraId="1A21ACEB" w14:textId="2BF98366" w:rsidR="00B1786E" w:rsidRPr="00140E21" w:rsidRDefault="00B1786E" w:rsidP="00B1786E">
            <w:pPr>
              <w:pStyle w:val="TAL"/>
            </w:pPr>
            <w:r>
              <w:rPr>
                <w:rFonts w:eastAsia="SimSun"/>
              </w:rPr>
              <w:t>Request/Response</w:t>
            </w:r>
          </w:p>
        </w:tc>
        <w:tc>
          <w:tcPr>
            <w:tcW w:w="1633" w:type="dxa"/>
          </w:tcPr>
          <w:p w14:paraId="18F379BB" w14:textId="1E32A178" w:rsidR="00B1786E" w:rsidRDefault="00B1786E" w:rsidP="00B1786E">
            <w:pPr>
              <w:pStyle w:val="TAL"/>
              <w:rPr>
                <w:rFonts w:eastAsia="SimSun"/>
                <w:lang w:eastAsia="zh-CN"/>
              </w:rPr>
            </w:pPr>
            <w:r w:rsidRPr="00140E21">
              <w:rPr>
                <w:rFonts w:eastAsia="SimSun"/>
                <w:lang w:eastAsia="zh-CN"/>
              </w:rPr>
              <w:t>AF</w:t>
            </w:r>
          </w:p>
        </w:tc>
      </w:tr>
      <w:tr w:rsidR="0093449A" w:rsidRPr="00140E21" w14:paraId="4460A8C8" w14:textId="77777777" w:rsidTr="0093449A">
        <w:trPr>
          <w:trHeight w:val="309"/>
        </w:trPr>
        <w:tc>
          <w:tcPr>
            <w:tcW w:w="2687" w:type="dxa"/>
            <w:tcBorders>
              <w:top w:val="single" w:sz="4" w:space="0" w:color="auto"/>
              <w:bottom w:val="nil"/>
            </w:tcBorders>
          </w:tcPr>
          <w:p w14:paraId="1951EDDB" w14:textId="3336217B" w:rsidR="0093449A" w:rsidRPr="00140E21" w:rsidRDefault="0093449A" w:rsidP="0093449A">
            <w:pPr>
              <w:pStyle w:val="TAL"/>
              <w:rPr>
                <w:rFonts w:eastAsia="SimSun"/>
                <w:b/>
              </w:rPr>
            </w:pPr>
            <w:r>
              <w:rPr>
                <w:rFonts w:eastAsia="SimSun"/>
                <w:b/>
              </w:rPr>
              <w:t>Nnef_AMPolicyAuthorization</w:t>
            </w:r>
          </w:p>
        </w:tc>
        <w:tc>
          <w:tcPr>
            <w:tcW w:w="2085" w:type="dxa"/>
          </w:tcPr>
          <w:p w14:paraId="771EB556" w14:textId="2081BA4E" w:rsidR="0093449A" w:rsidRPr="00140E21" w:rsidRDefault="0093449A" w:rsidP="0093449A">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93449A" w:rsidRPr="00140E21" w:rsidRDefault="0093449A" w:rsidP="0093449A">
            <w:pPr>
              <w:pStyle w:val="TAL"/>
            </w:pPr>
            <w:r w:rsidRPr="00140E21">
              <w:rPr>
                <w:rFonts w:eastAsia="Yu Mincho"/>
              </w:rPr>
              <w:t>Request/Response</w:t>
            </w:r>
          </w:p>
        </w:tc>
        <w:tc>
          <w:tcPr>
            <w:tcW w:w="1633" w:type="dxa"/>
          </w:tcPr>
          <w:p w14:paraId="04CCEB04" w14:textId="5166FCD8" w:rsidR="0093449A" w:rsidRPr="00140E21" w:rsidRDefault="0093449A" w:rsidP="0093449A">
            <w:pPr>
              <w:pStyle w:val="TAL"/>
              <w:rPr>
                <w:rFonts w:eastAsia="SimSun"/>
                <w:lang w:eastAsia="zh-CN"/>
              </w:rPr>
            </w:pPr>
            <w:r>
              <w:rPr>
                <w:rFonts w:eastAsia="SimSun"/>
                <w:lang w:eastAsia="zh-CN"/>
              </w:rPr>
              <w:t>AF</w:t>
            </w:r>
          </w:p>
        </w:tc>
      </w:tr>
      <w:tr w:rsidR="0093449A" w:rsidRPr="00140E21" w14:paraId="121AEE46" w14:textId="77777777" w:rsidTr="0093449A">
        <w:trPr>
          <w:trHeight w:val="309"/>
        </w:trPr>
        <w:tc>
          <w:tcPr>
            <w:tcW w:w="2687" w:type="dxa"/>
            <w:tcBorders>
              <w:top w:val="nil"/>
              <w:bottom w:val="nil"/>
            </w:tcBorders>
          </w:tcPr>
          <w:p w14:paraId="4B37E090" w14:textId="77777777" w:rsidR="0093449A" w:rsidRPr="00140E21" w:rsidRDefault="0093449A" w:rsidP="0093449A">
            <w:pPr>
              <w:pStyle w:val="TAL"/>
              <w:rPr>
                <w:rFonts w:eastAsia="SimSun"/>
                <w:lang w:eastAsia="zh-CN"/>
              </w:rPr>
            </w:pPr>
          </w:p>
        </w:tc>
        <w:tc>
          <w:tcPr>
            <w:tcW w:w="2085" w:type="dxa"/>
          </w:tcPr>
          <w:p w14:paraId="39AEE155" w14:textId="264862D2" w:rsidR="0093449A" w:rsidRPr="00140E21" w:rsidRDefault="0093449A" w:rsidP="0093449A">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93449A" w:rsidRPr="00140E21" w:rsidRDefault="0093449A" w:rsidP="0093449A">
            <w:pPr>
              <w:pStyle w:val="TAL"/>
              <w:rPr>
                <w:rFonts w:eastAsia="SimSun"/>
              </w:rPr>
            </w:pPr>
            <w:r w:rsidRPr="00140E21">
              <w:t>Request/Response</w:t>
            </w:r>
          </w:p>
        </w:tc>
        <w:tc>
          <w:tcPr>
            <w:tcW w:w="1633" w:type="dxa"/>
          </w:tcPr>
          <w:p w14:paraId="06CA1882" w14:textId="76FEBB2A"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4601F31" w14:textId="77777777" w:rsidTr="0093449A">
        <w:trPr>
          <w:trHeight w:val="309"/>
        </w:trPr>
        <w:tc>
          <w:tcPr>
            <w:tcW w:w="2687" w:type="dxa"/>
            <w:tcBorders>
              <w:top w:val="nil"/>
              <w:bottom w:val="nil"/>
            </w:tcBorders>
          </w:tcPr>
          <w:p w14:paraId="2E33AC01" w14:textId="77777777" w:rsidR="0093449A" w:rsidRPr="00140E21" w:rsidRDefault="0093449A" w:rsidP="0093449A">
            <w:pPr>
              <w:pStyle w:val="TAL"/>
              <w:rPr>
                <w:rFonts w:eastAsia="SimSun"/>
                <w:lang w:eastAsia="zh-CN"/>
              </w:rPr>
            </w:pPr>
          </w:p>
        </w:tc>
        <w:tc>
          <w:tcPr>
            <w:tcW w:w="2085" w:type="dxa"/>
          </w:tcPr>
          <w:p w14:paraId="0F5A5B2A" w14:textId="2702F3A7" w:rsidR="0093449A" w:rsidRPr="00140E21" w:rsidRDefault="0093449A" w:rsidP="0093449A">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93449A" w:rsidRPr="00140E21" w:rsidRDefault="0093449A" w:rsidP="0093449A">
            <w:pPr>
              <w:pStyle w:val="TAL"/>
              <w:rPr>
                <w:rFonts w:eastAsia="SimSun"/>
              </w:rPr>
            </w:pPr>
            <w:r w:rsidRPr="00140E21">
              <w:t>Request/Response</w:t>
            </w:r>
          </w:p>
        </w:tc>
        <w:tc>
          <w:tcPr>
            <w:tcW w:w="1633" w:type="dxa"/>
          </w:tcPr>
          <w:p w14:paraId="69120BEB" w14:textId="255F2C27"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769446E" w14:textId="77777777" w:rsidTr="0093449A">
        <w:trPr>
          <w:trHeight w:val="309"/>
        </w:trPr>
        <w:tc>
          <w:tcPr>
            <w:tcW w:w="2687" w:type="dxa"/>
            <w:tcBorders>
              <w:top w:val="nil"/>
              <w:bottom w:val="nil"/>
            </w:tcBorders>
          </w:tcPr>
          <w:p w14:paraId="26999F6D" w14:textId="77777777" w:rsidR="0093449A" w:rsidRPr="00140E21" w:rsidRDefault="0093449A" w:rsidP="0093449A">
            <w:pPr>
              <w:pStyle w:val="TAL"/>
              <w:rPr>
                <w:rFonts w:eastAsia="SimSun"/>
                <w:lang w:eastAsia="zh-CN"/>
              </w:rPr>
            </w:pPr>
          </w:p>
        </w:tc>
        <w:tc>
          <w:tcPr>
            <w:tcW w:w="2085" w:type="dxa"/>
          </w:tcPr>
          <w:p w14:paraId="6E85DF8D" w14:textId="11457FD6" w:rsidR="0093449A" w:rsidRPr="00140E21" w:rsidRDefault="0093449A" w:rsidP="0093449A">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93449A" w:rsidRPr="00140E21" w:rsidRDefault="0093449A" w:rsidP="0093449A">
            <w:pPr>
              <w:pStyle w:val="TAL"/>
              <w:rPr>
                <w:rFonts w:eastAsia="SimSun"/>
              </w:rPr>
            </w:pPr>
            <w:r w:rsidRPr="00140E21">
              <w:t>Subscribe/Notify</w:t>
            </w:r>
          </w:p>
        </w:tc>
        <w:tc>
          <w:tcPr>
            <w:tcW w:w="1633" w:type="dxa"/>
          </w:tcPr>
          <w:p w14:paraId="053C5A85" w14:textId="4F2D8B3D"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BCA5852" w14:textId="77777777" w:rsidTr="0093449A">
        <w:trPr>
          <w:trHeight w:val="309"/>
        </w:trPr>
        <w:tc>
          <w:tcPr>
            <w:tcW w:w="2687" w:type="dxa"/>
            <w:tcBorders>
              <w:top w:val="nil"/>
              <w:bottom w:val="nil"/>
            </w:tcBorders>
          </w:tcPr>
          <w:p w14:paraId="1C731EEF" w14:textId="77777777" w:rsidR="0093449A" w:rsidRPr="00140E21" w:rsidRDefault="0093449A" w:rsidP="0093449A">
            <w:pPr>
              <w:pStyle w:val="TAL"/>
              <w:rPr>
                <w:rFonts w:eastAsia="SimSun"/>
                <w:lang w:eastAsia="zh-CN"/>
              </w:rPr>
            </w:pPr>
          </w:p>
        </w:tc>
        <w:tc>
          <w:tcPr>
            <w:tcW w:w="2085" w:type="dxa"/>
          </w:tcPr>
          <w:p w14:paraId="07766AC1" w14:textId="1E920E6F" w:rsidR="0093449A" w:rsidRPr="00140E21" w:rsidRDefault="0093449A" w:rsidP="0093449A">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93449A" w:rsidRPr="00140E21" w:rsidRDefault="0093449A" w:rsidP="0093449A">
            <w:pPr>
              <w:pStyle w:val="TAL"/>
              <w:rPr>
                <w:rFonts w:eastAsia="SimSun"/>
              </w:rPr>
            </w:pPr>
          </w:p>
        </w:tc>
        <w:tc>
          <w:tcPr>
            <w:tcW w:w="1633" w:type="dxa"/>
          </w:tcPr>
          <w:p w14:paraId="046257AE" w14:textId="0BE9646A" w:rsidR="0093449A" w:rsidRPr="00140E21" w:rsidRDefault="0093449A" w:rsidP="0093449A">
            <w:pPr>
              <w:pStyle w:val="TAL"/>
              <w:rPr>
                <w:rFonts w:eastAsia="SimSun"/>
                <w:lang w:eastAsia="zh-CN"/>
              </w:rPr>
            </w:pPr>
            <w:r>
              <w:rPr>
                <w:rFonts w:eastAsia="SimSun"/>
                <w:lang w:eastAsia="zh-CN"/>
              </w:rPr>
              <w:t>AF</w:t>
            </w:r>
          </w:p>
        </w:tc>
      </w:tr>
      <w:tr w:rsidR="0093449A" w:rsidRPr="00140E21" w14:paraId="6326F9A3" w14:textId="77777777" w:rsidTr="0093449A">
        <w:trPr>
          <w:trHeight w:val="309"/>
        </w:trPr>
        <w:tc>
          <w:tcPr>
            <w:tcW w:w="2687" w:type="dxa"/>
            <w:tcBorders>
              <w:top w:val="nil"/>
              <w:bottom w:val="single" w:sz="4" w:space="0" w:color="auto"/>
            </w:tcBorders>
          </w:tcPr>
          <w:p w14:paraId="2CAB1EC7" w14:textId="77777777" w:rsidR="0093449A" w:rsidRPr="00140E21" w:rsidRDefault="0093449A" w:rsidP="0093449A">
            <w:pPr>
              <w:pStyle w:val="TAL"/>
              <w:rPr>
                <w:rFonts w:eastAsia="SimSun"/>
                <w:lang w:eastAsia="zh-CN"/>
              </w:rPr>
            </w:pPr>
          </w:p>
        </w:tc>
        <w:tc>
          <w:tcPr>
            <w:tcW w:w="2085" w:type="dxa"/>
          </w:tcPr>
          <w:p w14:paraId="3BC87BBB" w14:textId="5FD2C759" w:rsidR="0093449A" w:rsidRPr="00140E21" w:rsidRDefault="0093449A" w:rsidP="0093449A">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93449A" w:rsidRPr="00140E21" w:rsidRDefault="0093449A" w:rsidP="0093449A">
            <w:pPr>
              <w:pStyle w:val="TAL"/>
              <w:rPr>
                <w:rFonts w:eastAsia="SimSun"/>
              </w:rPr>
            </w:pPr>
          </w:p>
        </w:tc>
        <w:tc>
          <w:tcPr>
            <w:tcW w:w="1633" w:type="dxa"/>
          </w:tcPr>
          <w:p w14:paraId="3F52B643" w14:textId="13BDE51E"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39CCF642" w14:textId="77777777" w:rsidTr="0093449A">
        <w:trPr>
          <w:trHeight w:val="309"/>
        </w:trPr>
        <w:tc>
          <w:tcPr>
            <w:tcW w:w="2687" w:type="dxa"/>
            <w:tcBorders>
              <w:bottom w:val="nil"/>
            </w:tcBorders>
          </w:tcPr>
          <w:p w14:paraId="6943BF20" w14:textId="6107861E" w:rsidR="0093449A" w:rsidRPr="006E7760" w:rsidRDefault="0093449A" w:rsidP="0093449A">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93449A" w:rsidRPr="00140E21" w:rsidRDefault="0093449A" w:rsidP="0093449A">
            <w:pPr>
              <w:pStyle w:val="TAL"/>
              <w:rPr>
                <w:rFonts w:eastAsia="SimSun"/>
                <w:lang w:eastAsia="zh-CN"/>
              </w:rPr>
            </w:pPr>
            <w:r w:rsidRPr="00140E21">
              <w:rPr>
                <w:rFonts w:eastAsia="Yu Mincho"/>
              </w:rPr>
              <w:t>Create</w:t>
            </w:r>
          </w:p>
        </w:tc>
        <w:tc>
          <w:tcPr>
            <w:tcW w:w="2049" w:type="dxa"/>
          </w:tcPr>
          <w:p w14:paraId="3B927F62" w14:textId="1FCCC545" w:rsidR="0093449A" w:rsidRPr="00140E21" w:rsidRDefault="0093449A" w:rsidP="0093449A">
            <w:pPr>
              <w:pStyle w:val="TAL"/>
              <w:rPr>
                <w:rFonts w:eastAsia="SimSun"/>
              </w:rPr>
            </w:pPr>
            <w:r w:rsidRPr="00140E21">
              <w:rPr>
                <w:rFonts w:eastAsia="Yu Mincho"/>
              </w:rPr>
              <w:t>Request/Response</w:t>
            </w:r>
          </w:p>
        </w:tc>
        <w:tc>
          <w:tcPr>
            <w:tcW w:w="1633" w:type="dxa"/>
          </w:tcPr>
          <w:p w14:paraId="7E2DB02F" w14:textId="770B629F"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7273701" w14:textId="77777777" w:rsidTr="0093449A">
        <w:trPr>
          <w:trHeight w:val="309"/>
        </w:trPr>
        <w:tc>
          <w:tcPr>
            <w:tcW w:w="2687" w:type="dxa"/>
            <w:tcBorders>
              <w:top w:val="nil"/>
              <w:bottom w:val="nil"/>
            </w:tcBorders>
          </w:tcPr>
          <w:p w14:paraId="07100D22" w14:textId="77777777" w:rsidR="0093449A" w:rsidRPr="00140E21" w:rsidRDefault="0093449A" w:rsidP="0093449A">
            <w:pPr>
              <w:pStyle w:val="TAL"/>
              <w:rPr>
                <w:rFonts w:eastAsia="SimSun"/>
                <w:lang w:eastAsia="zh-CN"/>
              </w:rPr>
            </w:pPr>
          </w:p>
        </w:tc>
        <w:tc>
          <w:tcPr>
            <w:tcW w:w="2085" w:type="dxa"/>
          </w:tcPr>
          <w:p w14:paraId="0DD48BF3" w14:textId="4845B640" w:rsidR="0093449A" w:rsidRPr="00140E21" w:rsidRDefault="0093449A" w:rsidP="0093449A">
            <w:pPr>
              <w:pStyle w:val="TAL"/>
              <w:rPr>
                <w:rFonts w:eastAsia="SimSun"/>
                <w:lang w:eastAsia="zh-CN"/>
              </w:rPr>
            </w:pPr>
            <w:r w:rsidRPr="00140E21">
              <w:rPr>
                <w:lang w:eastAsia="zh-CN"/>
              </w:rPr>
              <w:t>Update</w:t>
            </w:r>
          </w:p>
        </w:tc>
        <w:tc>
          <w:tcPr>
            <w:tcW w:w="2049" w:type="dxa"/>
            <w:tcBorders>
              <w:top w:val="nil"/>
            </w:tcBorders>
          </w:tcPr>
          <w:p w14:paraId="2E099E67" w14:textId="0DB8A523" w:rsidR="0093449A" w:rsidRPr="00140E21" w:rsidRDefault="0093449A" w:rsidP="0093449A">
            <w:pPr>
              <w:pStyle w:val="TAL"/>
              <w:rPr>
                <w:rFonts w:eastAsia="SimSun"/>
              </w:rPr>
            </w:pPr>
            <w:r w:rsidRPr="00140E21">
              <w:t>Request/Response</w:t>
            </w:r>
          </w:p>
        </w:tc>
        <w:tc>
          <w:tcPr>
            <w:tcW w:w="1633" w:type="dxa"/>
          </w:tcPr>
          <w:p w14:paraId="420EA6F1" w14:textId="0AD36CD8"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54F2748C" w14:textId="77777777" w:rsidTr="0093449A">
        <w:trPr>
          <w:trHeight w:val="309"/>
        </w:trPr>
        <w:tc>
          <w:tcPr>
            <w:tcW w:w="2687" w:type="dxa"/>
            <w:tcBorders>
              <w:top w:val="nil"/>
              <w:bottom w:val="nil"/>
            </w:tcBorders>
          </w:tcPr>
          <w:p w14:paraId="4675F7D5" w14:textId="77777777" w:rsidR="0093449A" w:rsidRPr="00140E21" w:rsidRDefault="0093449A" w:rsidP="0093449A">
            <w:pPr>
              <w:pStyle w:val="TAL"/>
              <w:rPr>
                <w:rFonts w:eastAsia="SimSun"/>
                <w:lang w:eastAsia="zh-CN"/>
              </w:rPr>
            </w:pPr>
          </w:p>
        </w:tc>
        <w:tc>
          <w:tcPr>
            <w:tcW w:w="2085" w:type="dxa"/>
          </w:tcPr>
          <w:p w14:paraId="36B17162" w14:textId="356D9070" w:rsidR="0093449A" w:rsidRPr="00140E21" w:rsidRDefault="0093449A" w:rsidP="0093449A">
            <w:pPr>
              <w:pStyle w:val="TAL"/>
              <w:rPr>
                <w:rFonts w:eastAsia="SimSun"/>
                <w:lang w:eastAsia="zh-CN"/>
              </w:rPr>
            </w:pPr>
            <w:r w:rsidRPr="00140E21">
              <w:t>Delete</w:t>
            </w:r>
          </w:p>
        </w:tc>
        <w:tc>
          <w:tcPr>
            <w:tcW w:w="2049" w:type="dxa"/>
          </w:tcPr>
          <w:p w14:paraId="50578F9F" w14:textId="7FA3E49C" w:rsidR="0093449A" w:rsidRPr="00140E21" w:rsidRDefault="0093449A" w:rsidP="0093449A">
            <w:pPr>
              <w:pStyle w:val="TAL"/>
              <w:rPr>
                <w:rFonts w:eastAsia="SimSun"/>
              </w:rPr>
            </w:pPr>
            <w:r w:rsidRPr="00140E21">
              <w:t>Request/Response</w:t>
            </w:r>
          </w:p>
        </w:tc>
        <w:tc>
          <w:tcPr>
            <w:tcW w:w="1633" w:type="dxa"/>
          </w:tcPr>
          <w:p w14:paraId="4A2DAA7E" w14:textId="50F4CEFB"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1B79EBAD" w14:textId="77777777" w:rsidTr="0093449A">
        <w:trPr>
          <w:trHeight w:val="309"/>
        </w:trPr>
        <w:tc>
          <w:tcPr>
            <w:tcW w:w="2687" w:type="dxa"/>
            <w:tcBorders>
              <w:top w:val="nil"/>
            </w:tcBorders>
          </w:tcPr>
          <w:p w14:paraId="746DF15A" w14:textId="77777777" w:rsidR="0093449A" w:rsidRPr="00140E21" w:rsidRDefault="0093449A" w:rsidP="0093449A">
            <w:pPr>
              <w:pStyle w:val="TAL"/>
              <w:rPr>
                <w:rFonts w:eastAsia="SimSun"/>
                <w:lang w:eastAsia="zh-CN"/>
              </w:rPr>
            </w:pPr>
          </w:p>
        </w:tc>
        <w:tc>
          <w:tcPr>
            <w:tcW w:w="2085" w:type="dxa"/>
          </w:tcPr>
          <w:p w14:paraId="38D10960" w14:textId="474AF4B3" w:rsidR="0093449A" w:rsidRPr="00140E21" w:rsidRDefault="0093449A" w:rsidP="0093449A">
            <w:pPr>
              <w:pStyle w:val="TAL"/>
            </w:pPr>
            <w:r w:rsidRPr="00140E21">
              <w:rPr>
                <w:rFonts w:eastAsia="SimSun"/>
                <w:lang w:eastAsia="zh-CN"/>
              </w:rPr>
              <w:t>Notify</w:t>
            </w:r>
          </w:p>
        </w:tc>
        <w:tc>
          <w:tcPr>
            <w:tcW w:w="2049" w:type="dxa"/>
          </w:tcPr>
          <w:p w14:paraId="46616F22" w14:textId="4D863E04" w:rsidR="0093449A" w:rsidRPr="00140E21" w:rsidRDefault="0093449A" w:rsidP="0093449A">
            <w:pPr>
              <w:pStyle w:val="TAL"/>
            </w:pPr>
            <w:r w:rsidRPr="00140E21">
              <w:t>Subscribe/Notify</w:t>
            </w:r>
          </w:p>
        </w:tc>
        <w:tc>
          <w:tcPr>
            <w:tcW w:w="1633" w:type="dxa"/>
          </w:tcPr>
          <w:p w14:paraId="22F13B3A" w14:textId="5AB56526" w:rsidR="0093449A" w:rsidRPr="00140E21" w:rsidRDefault="0093449A" w:rsidP="0093449A">
            <w:pPr>
              <w:pStyle w:val="TAL"/>
              <w:rPr>
                <w:lang w:eastAsia="zh-CN"/>
              </w:rPr>
            </w:pPr>
            <w:r w:rsidRPr="00140E21">
              <w:rPr>
                <w:rFonts w:eastAsia="SimSun"/>
                <w:lang w:eastAsia="zh-CN"/>
              </w:rPr>
              <w:t>AF</w:t>
            </w:r>
          </w:p>
        </w:tc>
      </w:tr>
      <w:tr w:rsidR="007C6C9A" w:rsidRPr="00140E21" w14:paraId="6F7F7D95" w14:textId="77777777" w:rsidTr="00254322">
        <w:trPr>
          <w:trHeight w:val="309"/>
          <w:ins w:id="6278" w:author="23.502_CR2926R4_(Rel-17)_EDGEAPP" w:date="2021-12-21T09:14:00Z"/>
        </w:trPr>
        <w:tc>
          <w:tcPr>
            <w:tcW w:w="2687" w:type="dxa"/>
            <w:tcBorders>
              <w:bottom w:val="single" w:sz="4" w:space="0" w:color="auto"/>
            </w:tcBorders>
          </w:tcPr>
          <w:p w14:paraId="0A35434A" w14:textId="7CF6A6F4" w:rsidR="007C6C9A" w:rsidRDefault="007C6C9A" w:rsidP="00254322">
            <w:pPr>
              <w:pStyle w:val="TAL"/>
              <w:rPr>
                <w:ins w:id="6279" w:author="23.502_CR2926R4_(Rel-17)_EDGEAPP" w:date="2021-12-21T09:14:00Z"/>
                <w:rFonts w:eastAsia="SimSun"/>
                <w:b/>
                <w:lang w:eastAsia="zh-CN"/>
              </w:rPr>
            </w:pPr>
            <w:ins w:id="6280" w:author="23.502_CR2926R4_(Rel-17)_EDGEAPP" w:date="2021-12-21T09:14:00Z">
              <w:r>
                <w:rPr>
                  <w:rFonts w:eastAsia="SimSun"/>
                  <w:b/>
                  <w:lang w:eastAsia="zh-CN"/>
                </w:rPr>
                <w:t>Nnef_UEId</w:t>
              </w:r>
            </w:ins>
          </w:p>
        </w:tc>
        <w:tc>
          <w:tcPr>
            <w:tcW w:w="2085" w:type="dxa"/>
          </w:tcPr>
          <w:p w14:paraId="38633152" w14:textId="0A1E9BC3" w:rsidR="007C6C9A" w:rsidRDefault="007C6C9A" w:rsidP="00254322">
            <w:pPr>
              <w:pStyle w:val="TAL"/>
              <w:rPr>
                <w:ins w:id="6281" w:author="23.502_CR2926R4_(Rel-17)_EDGEAPP" w:date="2021-12-21T09:14:00Z"/>
                <w:rFonts w:eastAsia="SimSun"/>
                <w:lang w:eastAsia="zh-CN"/>
              </w:rPr>
            </w:pPr>
            <w:ins w:id="6282" w:author="23.502_CR2926R4_(Rel-17)_EDGEAPP" w:date="2021-12-21T09:14:00Z">
              <w:r>
                <w:rPr>
                  <w:rFonts w:eastAsia="SimSun"/>
                  <w:lang w:eastAsia="zh-CN"/>
                </w:rPr>
                <w:t>Get</w:t>
              </w:r>
            </w:ins>
          </w:p>
        </w:tc>
        <w:tc>
          <w:tcPr>
            <w:tcW w:w="2049" w:type="dxa"/>
          </w:tcPr>
          <w:p w14:paraId="5067DC8C" w14:textId="77777777" w:rsidR="007C6C9A" w:rsidRDefault="007C6C9A" w:rsidP="00254322">
            <w:pPr>
              <w:pStyle w:val="TAL"/>
              <w:rPr>
                <w:ins w:id="6283" w:author="23.502_CR2926R4_(Rel-17)_EDGEAPP" w:date="2021-12-21T09:14:00Z"/>
                <w:rFonts w:eastAsia="SimSun"/>
              </w:rPr>
            </w:pPr>
            <w:ins w:id="6284" w:author="23.502_CR2926R4_(Rel-17)_EDGEAPP" w:date="2021-12-21T09:14:00Z">
              <w:r>
                <w:rPr>
                  <w:rFonts w:eastAsia="SimSun"/>
                </w:rPr>
                <w:t>Request/Response</w:t>
              </w:r>
            </w:ins>
          </w:p>
        </w:tc>
        <w:tc>
          <w:tcPr>
            <w:tcW w:w="1633" w:type="dxa"/>
          </w:tcPr>
          <w:p w14:paraId="3B84C4D2" w14:textId="77777777" w:rsidR="007C6C9A" w:rsidRDefault="007C6C9A" w:rsidP="00254322">
            <w:pPr>
              <w:pStyle w:val="TAL"/>
              <w:rPr>
                <w:ins w:id="6285" w:author="23.502_CR2926R4_(Rel-17)_EDGEAPP" w:date="2021-12-21T09:14:00Z"/>
                <w:rFonts w:eastAsia="SimSun"/>
                <w:lang w:eastAsia="zh-CN"/>
              </w:rPr>
            </w:pPr>
            <w:ins w:id="6286" w:author="23.502_CR2926R4_(Rel-17)_EDGEAPP" w:date="2021-12-21T09:14:00Z">
              <w:r>
                <w:rPr>
                  <w:rFonts w:eastAsia="SimSun"/>
                  <w:lang w:eastAsia="zh-CN"/>
                </w:rPr>
                <w:t>AF</w:t>
              </w:r>
            </w:ins>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6287" w:name="_Toc20204512"/>
      <w:bookmarkStart w:id="6288" w:name="_Toc27895211"/>
      <w:bookmarkStart w:id="6289" w:name="_Toc36192308"/>
      <w:bookmarkStart w:id="6290" w:name="_Toc45193421"/>
      <w:bookmarkStart w:id="6291" w:name="_Toc47593053"/>
      <w:bookmarkStart w:id="6292" w:name="_Toc51835140"/>
      <w:bookmarkStart w:id="6293" w:name="_Toc83793626"/>
      <w:r w:rsidRPr="00140E21">
        <w:rPr>
          <w:rFonts w:eastAsia="SimSun"/>
        </w:rPr>
        <w:t>5.2.6.2</w:t>
      </w:r>
      <w:r w:rsidRPr="00140E21">
        <w:rPr>
          <w:rFonts w:eastAsia="SimSun"/>
        </w:rPr>
        <w:tab/>
        <w:t>Nnef_EventExposure</w:t>
      </w:r>
      <w:r w:rsidRPr="00140E21">
        <w:rPr>
          <w:rFonts w:eastAsia="SimSun"/>
          <w:lang w:eastAsia="zh-CN"/>
        </w:rPr>
        <w:t xml:space="preserve"> service</w:t>
      </w:r>
      <w:bookmarkEnd w:id="6287"/>
      <w:bookmarkEnd w:id="6288"/>
      <w:bookmarkEnd w:id="6289"/>
      <w:bookmarkEnd w:id="6290"/>
      <w:bookmarkEnd w:id="6291"/>
      <w:bookmarkEnd w:id="6292"/>
      <w:bookmarkEnd w:id="6293"/>
    </w:p>
    <w:p w14:paraId="308EFEB1" w14:textId="77777777" w:rsidR="00776774" w:rsidRPr="00140E21" w:rsidRDefault="00776774" w:rsidP="00776774">
      <w:pPr>
        <w:pStyle w:val="Heading5"/>
        <w:rPr>
          <w:rFonts w:eastAsia="SimSun"/>
          <w:lang w:eastAsia="zh-CN"/>
        </w:rPr>
      </w:pPr>
      <w:bookmarkStart w:id="6294" w:name="_Toc20204513"/>
      <w:bookmarkStart w:id="6295" w:name="_Toc27895212"/>
      <w:bookmarkStart w:id="6296" w:name="_Toc36192309"/>
      <w:bookmarkStart w:id="6297" w:name="_Toc45193422"/>
      <w:bookmarkStart w:id="6298" w:name="_Toc47593054"/>
      <w:bookmarkStart w:id="6299" w:name="_Toc51835141"/>
      <w:bookmarkStart w:id="6300" w:name="_Toc83793627"/>
      <w:r w:rsidRPr="00140E21">
        <w:rPr>
          <w:rFonts w:eastAsia="SimSun"/>
          <w:lang w:eastAsia="zh-CN"/>
        </w:rPr>
        <w:t>5.2.6.2.1</w:t>
      </w:r>
      <w:r w:rsidRPr="00140E21">
        <w:rPr>
          <w:rFonts w:eastAsia="SimSun"/>
          <w:lang w:eastAsia="zh-CN"/>
        </w:rPr>
        <w:tab/>
        <w:t>General</w:t>
      </w:r>
      <w:bookmarkEnd w:id="6294"/>
      <w:bookmarkEnd w:id="6295"/>
      <w:bookmarkEnd w:id="6296"/>
      <w:bookmarkEnd w:id="6297"/>
      <w:bookmarkEnd w:id="6298"/>
      <w:bookmarkEnd w:id="6299"/>
      <w:bookmarkEnd w:id="6300"/>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6301"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6302" w:name="_Toc27895213"/>
      <w:bookmarkStart w:id="6303" w:name="_Toc36192310"/>
      <w:bookmarkStart w:id="6304" w:name="_Toc45193423"/>
      <w:bookmarkStart w:id="6305" w:name="_Toc47593055"/>
      <w:bookmarkStart w:id="6306" w:name="_Toc51835142"/>
      <w:bookmarkStart w:id="6307" w:name="_Toc8379362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6301"/>
      <w:bookmarkEnd w:id="6302"/>
      <w:bookmarkEnd w:id="6303"/>
      <w:bookmarkEnd w:id="6304"/>
      <w:bookmarkEnd w:id="6305"/>
      <w:bookmarkEnd w:id="6306"/>
      <w:bookmarkEnd w:id="6307"/>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4A226BD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ins w:id="6308" w:author="23.502_CR3258_(Rel-17)_eNA_Ph2" w:date="2021-12-22T08:12:00Z">
        <w:r w:rsidR="00B948AA">
          <w:rPr>
            <w:rFonts w:eastAsia="SimSun"/>
          </w:rPr>
          <w:t xml:space="preserve"> UE IPv4 address(es), UE IPv6 prefix(es),</w:t>
        </w:r>
      </w:ins>
      <w:r w:rsidR="00776774" w:rsidRPr="00140E21">
        <w:rPr>
          <w:lang w:eastAsia="zh-CN"/>
        </w:rPr>
        <w:t xml:space="preserve"> External Group Identifier</w:t>
      </w:r>
      <w:r w:rsidR="00776774">
        <w:rPr>
          <w:lang w:eastAsia="zh-CN"/>
        </w:rPr>
        <w:t>,</w:t>
      </w:r>
      <w:ins w:id="6309" w:author="23.502_CR3128R2_(Rel-17)_eNS_Ph2" w:date="2021-12-21T10:36:00Z">
        <w:r w:rsidR="009109AC">
          <w:rPr>
            <w:lang w:eastAsia="zh-CN"/>
          </w:rPr>
          <w:t xml:space="preserve"> S-NSSAI,</w:t>
        </w:r>
      </w:ins>
      <w:r w:rsidR="00776774">
        <w:rPr>
          <w:lang w:eastAsia="zh-CN"/>
        </w:rPr>
        <w:t xml:space="preserve"> </w:t>
      </w:r>
      <w:del w:id="6310" w:author="23.502_CR2926R4_(Rel-17)_EDGEAPP" w:date="2021-12-21T09:19:00Z">
        <w:r w:rsidR="00776774" w:rsidDel="007C6C9A">
          <w:rPr>
            <w:lang w:eastAsia="zh-CN"/>
          </w:rPr>
          <w:delText xml:space="preserve">or </w:delText>
        </w:r>
      </w:del>
      <w:r w:rsidR="00776774">
        <w:rPr>
          <w:lang w:eastAsia="zh-CN"/>
        </w:rPr>
        <w:t>Internal Group Identifier</w:t>
      </w:r>
      <w:ins w:id="6311" w:author="23.502_CR2926R4_(Rel-17)_EDGEAPP" w:date="2021-12-21T09:19:00Z">
        <w:r w:rsidR="007C6C9A">
          <w:rPr>
            <w:lang w:eastAsia="zh-CN"/>
          </w:rPr>
          <w:t>, UE addressing information (IP or MAC address)</w:t>
        </w:r>
      </w:ins>
      <w:ins w:id="6312" w:author="23.502_CR3258_(Rel-17)_eNA_Ph2" w:date="2021-12-22T08:14:00Z">
        <w:r w:rsidR="00B948AA">
          <w:rPr>
            <w:lang w:eastAsia="zh-CN"/>
          </w:rPr>
          <w:t>, or indication that any UE is targeted</w:t>
        </w:r>
      </w:ins>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57C529F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ins w:id="6313" w:author="23.502_CR3175R1_(Rel-17)_TEI17_GEM" w:date="2021-12-21T13:39:00Z">
        <w:r w:rsidR="00375127">
          <w:rPr>
            <w:rFonts w:eastAsia="DengXian"/>
            <w:lang w:eastAsia="zh-CN"/>
          </w:rPr>
          <w:t xml:space="preserve"> or added for</w:t>
        </w:r>
      </w:ins>
      <w:del w:id="6314" w:author="23.502_CR3175R1_(Rel-17)_TEI17_GEM" w:date="2021-12-21T13:39:00Z">
        <w:r w:rsidR="00335450" w:rsidDel="00375127">
          <w:rPr>
            <w:rFonts w:eastAsia="DengXian"/>
            <w:lang w:eastAsia="zh-CN"/>
          </w:rPr>
          <w:delText xml:space="preserve"> from</w:delText>
        </w:r>
      </w:del>
      <w:r w:rsidR="00335450">
        <w:rPr>
          <w:rFonts w:eastAsia="DengXian"/>
          <w:lang w:eastAsia="zh-CN"/>
        </w:rPr>
        <w:t xml:space="preserve"> a group-based event notification subscription</w:t>
      </w:r>
      <w:ins w:id="6315" w:author="23.502_CR3175R1_(Rel-17)_TEI17_GEM" w:date="2021-12-21T13:39:00Z">
        <w:r w:rsidR="00375127">
          <w:rPr>
            <w:rFonts w:eastAsia="DengXian"/>
            <w:lang w:eastAsia="zh-CN"/>
          </w:rPr>
          <w:t>, operation indication (cancellation or addition)</w:t>
        </w:r>
      </w:ins>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ins w:id="6316" w:author="23.502_CR2926R4_(Rel-17)_EDGEAPP" w:date="2021-12-21T09:19:00Z">
        <w:r w:rsidR="007C6C9A">
          <w:rPr>
            <w:rFonts w:eastAsia="SimSun"/>
            <w:lang w:eastAsia="zh-CN"/>
          </w:rPr>
          <w:t xml:space="preserve"> External Identifier (representing an AF specific UE Identifier).</w:t>
        </w:r>
      </w:ins>
    </w:p>
    <w:p w14:paraId="0CA45C90" w14:textId="77777777" w:rsidR="00776774" w:rsidRPr="00140E21" w:rsidRDefault="00776774" w:rsidP="00776774">
      <w:pPr>
        <w:pStyle w:val="Heading5"/>
        <w:rPr>
          <w:rFonts w:eastAsia="SimSun"/>
          <w:lang w:eastAsia="zh-CN"/>
        </w:rPr>
      </w:pPr>
      <w:bookmarkStart w:id="6317" w:name="_Toc20204515"/>
      <w:bookmarkStart w:id="6318" w:name="_Toc27895214"/>
      <w:bookmarkStart w:id="6319" w:name="_Toc36192311"/>
      <w:bookmarkStart w:id="6320" w:name="_Toc45193424"/>
      <w:bookmarkStart w:id="6321" w:name="_Toc47593056"/>
      <w:bookmarkStart w:id="6322" w:name="_Toc51835143"/>
      <w:bookmarkStart w:id="6323" w:name="_Toc8379362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6317"/>
      <w:bookmarkEnd w:id="6318"/>
      <w:bookmarkEnd w:id="6319"/>
      <w:bookmarkEnd w:id="6320"/>
      <w:bookmarkEnd w:id="6321"/>
      <w:bookmarkEnd w:id="6322"/>
      <w:bookmarkEnd w:id="6323"/>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6324" w:name="_Toc20204516"/>
      <w:bookmarkStart w:id="6325" w:name="_Toc27895215"/>
      <w:bookmarkStart w:id="6326" w:name="_Toc36192312"/>
      <w:bookmarkStart w:id="6327" w:name="_Toc45193425"/>
      <w:bookmarkStart w:id="6328" w:name="_Toc47593057"/>
      <w:bookmarkStart w:id="6329" w:name="_Toc51835144"/>
      <w:bookmarkStart w:id="6330" w:name="_Toc83793630"/>
      <w:r w:rsidRPr="00140E21">
        <w:rPr>
          <w:rFonts w:eastAsia="SimSun"/>
          <w:lang w:eastAsia="zh-CN"/>
        </w:rPr>
        <w:t>5.2.6.2.4</w:t>
      </w:r>
      <w:r w:rsidRPr="00140E21">
        <w:rPr>
          <w:rFonts w:eastAsia="SimSun"/>
          <w:lang w:eastAsia="zh-CN"/>
        </w:rPr>
        <w:tab/>
        <w:t>Nnef_EventExposure_Notify service operation</w:t>
      </w:r>
      <w:bookmarkEnd w:id="6324"/>
      <w:bookmarkEnd w:id="6325"/>
      <w:bookmarkEnd w:id="6326"/>
      <w:bookmarkEnd w:id="6327"/>
      <w:bookmarkEnd w:id="6328"/>
      <w:bookmarkEnd w:id="6329"/>
      <w:bookmarkEnd w:id="6330"/>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6331" w:name="_Toc20204517"/>
      <w:bookmarkStart w:id="6332" w:name="_Toc27895216"/>
      <w:bookmarkStart w:id="6333" w:name="_Toc36192313"/>
      <w:bookmarkStart w:id="6334" w:name="_Toc45193426"/>
      <w:bookmarkStart w:id="6335" w:name="_Toc47593058"/>
      <w:bookmarkStart w:id="6336" w:name="_Toc51835145"/>
      <w:bookmarkStart w:id="6337" w:name="_Toc8379363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6331"/>
      <w:bookmarkEnd w:id="6332"/>
      <w:bookmarkEnd w:id="6333"/>
      <w:bookmarkEnd w:id="6334"/>
      <w:bookmarkEnd w:id="6335"/>
      <w:bookmarkEnd w:id="6336"/>
      <w:bookmarkEnd w:id="6337"/>
    </w:p>
    <w:p w14:paraId="65AE56E2" w14:textId="77777777" w:rsidR="00776774" w:rsidRPr="00140E21" w:rsidRDefault="00776774" w:rsidP="00776774">
      <w:pPr>
        <w:pStyle w:val="Heading5"/>
        <w:rPr>
          <w:lang w:eastAsia="zh-CN"/>
        </w:rPr>
      </w:pPr>
      <w:bookmarkStart w:id="6338" w:name="_Toc20204518"/>
      <w:bookmarkStart w:id="6339" w:name="_Toc27895217"/>
      <w:bookmarkStart w:id="6340" w:name="_Toc36192314"/>
      <w:bookmarkStart w:id="6341" w:name="_Toc45193427"/>
      <w:bookmarkStart w:id="6342" w:name="_Toc47593059"/>
      <w:bookmarkStart w:id="6343" w:name="_Toc51835146"/>
      <w:bookmarkStart w:id="6344" w:name="_Toc83793632"/>
      <w:r w:rsidRPr="00140E21">
        <w:rPr>
          <w:lang w:eastAsia="zh-CN"/>
        </w:rPr>
        <w:t>5.2.6.3.1</w:t>
      </w:r>
      <w:r w:rsidRPr="00140E21">
        <w:rPr>
          <w:lang w:eastAsia="zh-CN"/>
        </w:rPr>
        <w:tab/>
        <w:t>General</w:t>
      </w:r>
      <w:bookmarkEnd w:id="6338"/>
      <w:bookmarkEnd w:id="6339"/>
      <w:bookmarkEnd w:id="6340"/>
      <w:bookmarkEnd w:id="6341"/>
      <w:bookmarkEnd w:id="6342"/>
      <w:bookmarkEnd w:id="6343"/>
      <w:bookmarkEnd w:id="6344"/>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6345" w:name="_Toc20204519"/>
      <w:bookmarkStart w:id="6346" w:name="_Toc27895218"/>
      <w:bookmarkStart w:id="6347" w:name="_Toc36192315"/>
      <w:bookmarkStart w:id="6348" w:name="_Toc45193428"/>
      <w:bookmarkStart w:id="6349" w:name="_Toc47593060"/>
      <w:bookmarkStart w:id="6350" w:name="_Toc51835147"/>
      <w:bookmarkStart w:id="6351" w:name="_Toc83793633"/>
      <w:r w:rsidRPr="00140E21">
        <w:rPr>
          <w:lang w:eastAsia="zh-CN"/>
        </w:rPr>
        <w:t>5.2.6.3.2</w:t>
      </w:r>
      <w:r w:rsidRPr="00140E21">
        <w:rPr>
          <w:lang w:eastAsia="zh-CN"/>
        </w:rPr>
        <w:tab/>
      </w:r>
      <w:r w:rsidRPr="00140E21">
        <w:rPr>
          <w:rFonts w:eastAsia="SimSun"/>
        </w:rPr>
        <w:t>Nnef_PFDManagement_Fetch service operation</w:t>
      </w:r>
      <w:bookmarkEnd w:id="6345"/>
      <w:bookmarkEnd w:id="6346"/>
      <w:bookmarkEnd w:id="6347"/>
      <w:bookmarkEnd w:id="6348"/>
      <w:bookmarkEnd w:id="6349"/>
      <w:bookmarkEnd w:id="6350"/>
      <w:bookmarkEnd w:id="6351"/>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6352" w:name="_Toc20204520"/>
      <w:bookmarkStart w:id="6353" w:name="_Toc27895219"/>
      <w:bookmarkStart w:id="6354" w:name="_Toc36192316"/>
      <w:bookmarkStart w:id="6355" w:name="_Toc45193429"/>
      <w:bookmarkStart w:id="6356" w:name="_Toc47593061"/>
      <w:bookmarkStart w:id="6357" w:name="_Toc51835148"/>
      <w:bookmarkStart w:id="6358" w:name="_Toc83793634"/>
      <w:r w:rsidRPr="00140E21">
        <w:rPr>
          <w:lang w:eastAsia="zh-CN"/>
        </w:rPr>
        <w:t>5.2.6.3.3</w:t>
      </w:r>
      <w:r w:rsidRPr="00140E21">
        <w:rPr>
          <w:lang w:eastAsia="zh-CN"/>
        </w:rPr>
        <w:tab/>
      </w:r>
      <w:r w:rsidRPr="00140E21">
        <w:rPr>
          <w:rFonts w:eastAsia="SimSun"/>
        </w:rPr>
        <w:t>Nnef_PFDManagement_Subscribe service operation</w:t>
      </w:r>
      <w:bookmarkEnd w:id="6352"/>
      <w:bookmarkEnd w:id="6353"/>
      <w:bookmarkEnd w:id="6354"/>
      <w:bookmarkEnd w:id="6355"/>
      <w:bookmarkEnd w:id="6356"/>
      <w:bookmarkEnd w:id="6357"/>
      <w:bookmarkEnd w:id="6358"/>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6359" w:name="_Toc20204521"/>
      <w:bookmarkStart w:id="6360" w:name="_Toc27895220"/>
      <w:bookmarkStart w:id="6361" w:name="_Toc36192317"/>
      <w:bookmarkStart w:id="6362" w:name="_Toc45193430"/>
      <w:bookmarkStart w:id="6363" w:name="_Toc47593062"/>
      <w:bookmarkStart w:id="6364" w:name="_Toc51835149"/>
      <w:bookmarkStart w:id="6365" w:name="_Toc83793635"/>
      <w:r w:rsidRPr="00140E21">
        <w:rPr>
          <w:lang w:eastAsia="zh-CN"/>
        </w:rPr>
        <w:t>5.2.6.3.4</w:t>
      </w:r>
      <w:r w:rsidRPr="00140E21">
        <w:rPr>
          <w:lang w:eastAsia="zh-CN"/>
        </w:rPr>
        <w:tab/>
      </w:r>
      <w:r w:rsidRPr="00140E21">
        <w:rPr>
          <w:rFonts w:eastAsia="SimSun"/>
        </w:rPr>
        <w:t>Nnef_PFDManagement_Notify service operation</w:t>
      </w:r>
      <w:bookmarkEnd w:id="6359"/>
      <w:bookmarkEnd w:id="6360"/>
      <w:bookmarkEnd w:id="6361"/>
      <w:bookmarkEnd w:id="6362"/>
      <w:bookmarkEnd w:id="6363"/>
      <w:bookmarkEnd w:id="6364"/>
      <w:bookmarkEnd w:id="6365"/>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6366" w:name="_Toc20204522"/>
      <w:bookmarkStart w:id="6367" w:name="_Toc27895221"/>
      <w:bookmarkStart w:id="6368" w:name="_Toc36192318"/>
      <w:bookmarkStart w:id="6369" w:name="_Toc45193431"/>
      <w:bookmarkStart w:id="6370" w:name="_Toc47593063"/>
      <w:bookmarkStart w:id="6371" w:name="_Toc51835150"/>
      <w:bookmarkStart w:id="6372" w:name="_Toc83793636"/>
      <w:r w:rsidRPr="00140E21">
        <w:rPr>
          <w:lang w:eastAsia="zh-CN"/>
        </w:rPr>
        <w:t>5.2.6.3.5</w:t>
      </w:r>
      <w:r w:rsidRPr="00140E21">
        <w:rPr>
          <w:lang w:eastAsia="zh-CN"/>
        </w:rPr>
        <w:tab/>
      </w:r>
      <w:r w:rsidRPr="00140E21">
        <w:rPr>
          <w:rFonts w:eastAsia="SimSun"/>
        </w:rPr>
        <w:t>Nnef_PFDManagement_Unsubscribe service operation</w:t>
      </w:r>
      <w:bookmarkEnd w:id="6366"/>
      <w:bookmarkEnd w:id="6367"/>
      <w:bookmarkEnd w:id="6368"/>
      <w:bookmarkEnd w:id="6369"/>
      <w:bookmarkEnd w:id="6370"/>
      <w:bookmarkEnd w:id="6371"/>
      <w:bookmarkEnd w:id="6372"/>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6373" w:name="_Toc20204523"/>
      <w:bookmarkStart w:id="6374" w:name="_Toc27895222"/>
      <w:bookmarkStart w:id="6375" w:name="_Toc36192319"/>
      <w:bookmarkStart w:id="6376" w:name="_Toc45193432"/>
      <w:bookmarkStart w:id="6377" w:name="_Toc47593064"/>
      <w:bookmarkStart w:id="6378" w:name="_Toc51835151"/>
      <w:bookmarkStart w:id="6379" w:name="_Toc83793637"/>
      <w:r w:rsidRPr="00140E21">
        <w:t>5.2.6.3.6</w:t>
      </w:r>
      <w:r w:rsidRPr="00140E21">
        <w:tab/>
        <w:t>Nnef_PFDManagement_Create service operation</w:t>
      </w:r>
      <w:bookmarkEnd w:id="6373"/>
      <w:bookmarkEnd w:id="6374"/>
      <w:bookmarkEnd w:id="6375"/>
      <w:bookmarkEnd w:id="6376"/>
      <w:bookmarkEnd w:id="6377"/>
      <w:bookmarkEnd w:id="6378"/>
      <w:bookmarkEnd w:id="6379"/>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6380" w:name="_Toc20204524"/>
      <w:bookmarkStart w:id="6381" w:name="_Toc27895223"/>
      <w:bookmarkStart w:id="6382" w:name="_Toc36192320"/>
      <w:bookmarkStart w:id="6383" w:name="_Toc45193433"/>
      <w:bookmarkStart w:id="6384" w:name="_Toc47593065"/>
      <w:bookmarkStart w:id="6385" w:name="_Toc51835152"/>
      <w:bookmarkStart w:id="6386" w:name="_Toc83793638"/>
      <w:r w:rsidRPr="00140E21">
        <w:t>5.2.6.3.7</w:t>
      </w:r>
      <w:r w:rsidRPr="00140E21">
        <w:tab/>
        <w:t>Nnef_PFDManagement_Update service operation</w:t>
      </w:r>
      <w:bookmarkEnd w:id="6380"/>
      <w:bookmarkEnd w:id="6381"/>
      <w:bookmarkEnd w:id="6382"/>
      <w:bookmarkEnd w:id="6383"/>
      <w:bookmarkEnd w:id="6384"/>
      <w:bookmarkEnd w:id="6385"/>
      <w:bookmarkEnd w:id="6386"/>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6387" w:name="_Toc20204525"/>
      <w:bookmarkStart w:id="6388" w:name="_Toc27895224"/>
      <w:bookmarkStart w:id="6389" w:name="_Toc36192321"/>
      <w:bookmarkStart w:id="6390" w:name="_Toc45193434"/>
      <w:bookmarkStart w:id="6391" w:name="_Toc47593066"/>
      <w:bookmarkStart w:id="6392" w:name="_Toc51835153"/>
      <w:bookmarkStart w:id="6393" w:name="_Toc83793639"/>
      <w:r w:rsidRPr="00140E21">
        <w:t>5.2.6.3.8</w:t>
      </w:r>
      <w:r w:rsidRPr="00140E21">
        <w:tab/>
        <w:t>Nnef_PFDManagement_Delete service operation</w:t>
      </w:r>
      <w:bookmarkEnd w:id="6387"/>
      <w:bookmarkEnd w:id="6388"/>
      <w:bookmarkEnd w:id="6389"/>
      <w:bookmarkEnd w:id="6390"/>
      <w:bookmarkEnd w:id="6391"/>
      <w:bookmarkEnd w:id="6392"/>
      <w:bookmarkEnd w:id="6393"/>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6394" w:name="_Toc20204526"/>
      <w:bookmarkStart w:id="6395" w:name="_Toc27895225"/>
      <w:bookmarkStart w:id="6396" w:name="_Toc36192322"/>
      <w:bookmarkStart w:id="6397" w:name="_Toc45193435"/>
      <w:bookmarkStart w:id="6398" w:name="_Toc47593067"/>
      <w:bookmarkStart w:id="6399" w:name="_Toc51835154"/>
      <w:bookmarkStart w:id="6400" w:name="_Toc83793640"/>
      <w:r w:rsidRPr="00140E21">
        <w:t>5.2.6.4</w:t>
      </w:r>
      <w:r w:rsidRPr="00140E21">
        <w:tab/>
        <w:t>Nnef_Pa</w:t>
      </w:r>
      <w:r w:rsidRPr="00140E21">
        <w:rPr>
          <w:rFonts w:eastAsia="SimSun"/>
          <w:lang w:eastAsia="zh-CN"/>
        </w:rPr>
        <w:t>rameterProvision</w:t>
      </w:r>
      <w:r w:rsidRPr="00140E21">
        <w:rPr>
          <w:lang w:eastAsia="zh-CN"/>
        </w:rPr>
        <w:t xml:space="preserve"> service</w:t>
      </w:r>
      <w:bookmarkEnd w:id="6394"/>
      <w:bookmarkEnd w:id="6395"/>
      <w:bookmarkEnd w:id="6396"/>
      <w:bookmarkEnd w:id="6397"/>
      <w:bookmarkEnd w:id="6398"/>
      <w:bookmarkEnd w:id="6399"/>
      <w:bookmarkEnd w:id="6400"/>
    </w:p>
    <w:p w14:paraId="0294CB99" w14:textId="77777777" w:rsidR="00776774" w:rsidRPr="00140E21" w:rsidRDefault="00776774" w:rsidP="00776774">
      <w:pPr>
        <w:pStyle w:val="Heading5"/>
        <w:rPr>
          <w:lang w:eastAsia="zh-CN"/>
        </w:rPr>
      </w:pPr>
      <w:bookmarkStart w:id="6401" w:name="_Toc20204527"/>
      <w:bookmarkStart w:id="6402" w:name="_Toc27895226"/>
      <w:bookmarkStart w:id="6403" w:name="_Toc36192323"/>
      <w:bookmarkStart w:id="6404" w:name="_Toc45193436"/>
      <w:bookmarkStart w:id="6405" w:name="_Toc47593068"/>
      <w:bookmarkStart w:id="6406" w:name="_Toc51835155"/>
      <w:bookmarkStart w:id="6407" w:name="_Toc83793641"/>
      <w:r w:rsidRPr="00140E21">
        <w:rPr>
          <w:lang w:eastAsia="zh-CN"/>
        </w:rPr>
        <w:t>5.2.6.4.1</w:t>
      </w:r>
      <w:r w:rsidRPr="00140E21">
        <w:rPr>
          <w:lang w:eastAsia="zh-CN"/>
        </w:rPr>
        <w:tab/>
        <w:t>General</w:t>
      </w:r>
      <w:bookmarkEnd w:id="6401"/>
      <w:bookmarkEnd w:id="6402"/>
      <w:bookmarkEnd w:id="6403"/>
      <w:bookmarkEnd w:id="6404"/>
      <w:bookmarkEnd w:id="6405"/>
      <w:bookmarkEnd w:id="6406"/>
      <w:bookmarkEnd w:id="6407"/>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pPr>
        <w:rPr>
          <w:ins w:id="6408" w:author="23.502_CR2926R4_(Rel-17)_EDGEAPP" w:date="2021-12-21T09:20:00Z"/>
        </w:rPr>
      </w:pPr>
      <w:bookmarkStart w:id="6409" w:name="_Toc20204528"/>
      <w:bookmarkStart w:id="6410" w:name="_Toc27895227"/>
      <w:bookmarkStart w:id="6411" w:name="_Toc36192324"/>
      <w:bookmarkStart w:id="6412" w:name="_Toc45193437"/>
      <w:bookmarkStart w:id="6413" w:name="_Toc47593069"/>
      <w:bookmarkStart w:id="6414" w:name="_Toc51835156"/>
      <w:bookmarkStart w:id="6415" w:name="_Toc83793642"/>
      <w:ins w:id="6416" w:author="23.502_CR2926R4_(Rel-17)_EDGEAPP" w:date="2021-12-21T09:20:00Z">
        <w:r>
          <w:t>In all operations UE addressing information may correspond either to an UE IP address or to a UE MAC address.</w:t>
        </w:r>
      </w:ins>
    </w:p>
    <w:p w14:paraId="15963CC4" w14:textId="77777777" w:rsidR="00776774" w:rsidRPr="00140E21" w:rsidRDefault="00776774" w:rsidP="00776774">
      <w:pPr>
        <w:pStyle w:val="Heading5"/>
        <w:rPr>
          <w:lang w:eastAsia="zh-CN"/>
        </w:rPr>
      </w:pPr>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6409"/>
      <w:bookmarkEnd w:id="6410"/>
      <w:bookmarkEnd w:id="6411"/>
      <w:bookmarkEnd w:id="6412"/>
      <w:bookmarkEnd w:id="6413"/>
      <w:bookmarkEnd w:id="6414"/>
      <w:bookmarkEnd w:id="6415"/>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E9540D4" w:rsidR="00776774" w:rsidRPr="00140E21" w:rsidRDefault="00776774" w:rsidP="00776774">
      <w:r w:rsidRPr="00140E21">
        <w:rPr>
          <w:b/>
        </w:rPr>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ins w:id="6417" w:author="23.502_CR3140R1_(Rel-17)_5MBS" w:date="2021-12-21T10:53:00Z">
        <w:r w:rsidR="009109AC">
          <w:t>, or for Multicast MBS group related information (MBS Session Authorization, Multicast MBS group membership management)</w:t>
        </w:r>
      </w:ins>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ins w:id="6418" w:author="23.502_CR2926R4_(Rel-17)_EDGEAPP" w:date="2021-12-21T09:20:00Z">
        <w:r w:rsidR="007C6C9A">
          <w:rPr>
            <w:rFonts w:eastAsia="SimSun"/>
          </w:rPr>
          <w:t xml:space="preserve"> or UE addressing information</w:t>
        </w:r>
      </w:ins>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ins w:id="6419" w:author="23.502_CR3140R1_(Rel-17)_5MBS" w:date="2021-12-21T10:54:00Z">
        <w:r w:rsidR="009109AC">
          <w:t>, or Multicast MBS group related information</w:t>
        </w:r>
      </w:ins>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ins w:id="6420" w:author="23.502_CR2926R4_(Rel-17)_EDGEAPP" w:date="2021-12-21T09:20:00Z">
        <w:r w:rsidR="007C6C9A">
          <w:t xml:space="preserve"> External Identifier (representing an AF specific UE Identifier).</w:t>
        </w:r>
      </w:ins>
    </w:p>
    <w:p w14:paraId="40EB9D02" w14:textId="313750D0" w:rsidR="009109AC" w:rsidRDefault="009109AC">
      <w:pPr>
        <w:rPr>
          <w:ins w:id="6421" w:author="23.502_CR3140R1_(Rel-17)_5MBS" w:date="2021-12-21T10:54:00Z"/>
          <w:lang w:eastAsia="zh-CN"/>
        </w:rPr>
        <w:pPrChange w:id="6422" w:author="23.502_CR3140R1_(Rel-17)_5MBS" w:date="2021-12-21T10:54:00Z">
          <w:pPr>
            <w:pStyle w:val="Heading5"/>
          </w:pPr>
        </w:pPrChange>
      </w:pPr>
      <w:bookmarkStart w:id="6423" w:name="_Toc20204529"/>
      <w:bookmarkStart w:id="6424" w:name="_Toc27895228"/>
      <w:bookmarkStart w:id="6425" w:name="_Toc36192325"/>
      <w:bookmarkStart w:id="6426" w:name="_Toc45193438"/>
      <w:bookmarkStart w:id="6427" w:name="_Toc47593070"/>
      <w:bookmarkStart w:id="6428" w:name="_Toc51835157"/>
      <w:bookmarkStart w:id="6429" w:name="_Toc83793643"/>
      <w:ins w:id="6430" w:author="23.502_CR3140R1_(Rel-17)_5MBS" w:date="2021-12-21T10:54:00Z">
        <w:r>
          <w:rPr>
            <w:lang w:eastAsia="zh-CN"/>
          </w:rPr>
          <w:t>For Multicast MBS group related information, refer to TS 23.247 [78].</w:t>
        </w:r>
      </w:ins>
    </w:p>
    <w:p w14:paraId="7BF77B78" w14:textId="2AB6C68B" w:rsidR="00776774" w:rsidRPr="00140E21" w:rsidRDefault="00776774" w:rsidP="00776774">
      <w:pPr>
        <w:pStyle w:val="Heading5"/>
        <w:rPr>
          <w:lang w:eastAsia="zh-CN"/>
        </w:rPr>
      </w:pPr>
      <w:r w:rsidRPr="00140E21">
        <w:rPr>
          <w:lang w:eastAsia="zh-CN"/>
        </w:rPr>
        <w:t>5.2.6.4.3</w:t>
      </w:r>
      <w:r w:rsidRPr="00140E21">
        <w:rPr>
          <w:lang w:eastAsia="zh-CN"/>
        </w:rPr>
        <w:tab/>
        <w:t>Nnef_ParameterProvision_Create service operation</w:t>
      </w:r>
      <w:bookmarkEnd w:id="6423"/>
      <w:bookmarkEnd w:id="6424"/>
      <w:bookmarkEnd w:id="6425"/>
      <w:bookmarkEnd w:id="6426"/>
      <w:bookmarkEnd w:id="6427"/>
      <w:bookmarkEnd w:id="6428"/>
      <w:bookmarkEnd w:id="642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ins w:id="6431" w:author="23.502_CR3140R1_(Rel-17)_5MBS" w:date="2021-12-21T10:54:00Z">
        <w:r w:rsidR="009109AC">
          <w:rPr>
            <w:lang w:eastAsia="zh-CN"/>
          </w:rPr>
          <w:t xml:space="preserve"> or Multicast MBS group</w:t>
        </w:r>
      </w:ins>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7A71DB0B"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ins w:id="6432" w:author="23.502_CR2926R4_(Rel-17)_EDGEAPP" w:date="2021-12-21T09:20:00Z">
        <w:r w:rsidR="007C6C9A">
          <w:rPr>
            <w:lang w:eastAsia="zh-CN"/>
          </w:rPr>
          <w:t xml:space="preserve"> or UE addressing information</w:t>
        </w:r>
      </w:ins>
      <w:r w:rsidR="00776774">
        <w:rPr>
          <w:lang w:eastAsia="zh-CN"/>
        </w:rPr>
        <w:t xml:space="preserve">, External Group ID for </w:t>
      </w:r>
      <w:r w:rsidR="00776774" w:rsidRPr="00140E21">
        <w:rPr>
          <w:lang w:eastAsia="zh-CN"/>
        </w:rPr>
        <w:t>5G VN group creation</w:t>
      </w:r>
      <w:ins w:id="6433" w:author="23.502_CR3140R1_(Rel-17)_5MBS" w:date="2021-12-21T10:54:00Z">
        <w:r w:rsidR="009109AC">
          <w:rPr>
            <w:lang w:eastAsia="zh-CN"/>
          </w:rPr>
          <w:t xml:space="preserve"> or for multicast MBS group creation</w:t>
        </w:r>
      </w:ins>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ins w:id="6434" w:author="23.502_CR3140R1_(Rel-17)_5MBS" w:date="2021-12-21T10:55:00Z">
        <w:r w:rsidR="009109AC">
          <w:rPr>
            <w:lang w:eastAsia="zh-CN"/>
          </w:rPr>
          <w:t>, Multicast MBS group related information (e.g. Multicast MBS group membership management)</w:t>
        </w:r>
      </w:ins>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ins w:id="6435" w:author="23.502_CR2926R4_(Rel-17)_EDGEAPP" w:date="2021-12-21T09:21:00Z">
        <w:r w:rsidR="007C6C9A">
          <w:rPr>
            <w:lang w:eastAsia="zh-CN"/>
          </w:rPr>
          <w:t xml:space="preserve"> External Identifier (representing an AF specific UE Identifier).</w:t>
        </w:r>
      </w:ins>
    </w:p>
    <w:p w14:paraId="2A89C0AF" w14:textId="3B3A95B1" w:rsidR="009109AC" w:rsidRDefault="009109AC" w:rsidP="009109AC">
      <w:pPr>
        <w:rPr>
          <w:ins w:id="6436" w:author="23.502_CR3140R1_(Rel-17)_5MBS" w:date="2021-12-21T10:55:00Z"/>
          <w:lang w:eastAsia="zh-CN"/>
        </w:rPr>
      </w:pPr>
      <w:bookmarkStart w:id="6437" w:name="_Toc20204530"/>
      <w:bookmarkStart w:id="6438" w:name="_Toc27895229"/>
      <w:bookmarkStart w:id="6439" w:name="_Toc36192326"/>
      <w:bookmarkStart w:id="6440" w:name="_Toc45193439"/>
      <w:bookmarkStart w:id="6441" w:name="_Toc47593071"/>
      <w:bookmarkStart w:id="6442" w:name="_Toc51835158"/>
      <w:bookmarkStart w:id="6443" w:name="_Toc83793644"/>
      <w:ins w:id="6444" w:author="23.502_CR3140R1_(Rel-17)_5MBS" w:date="2021-12-21T10:55:00Z">
        <w:r>
          <w:rPr>
            <w:lang w:eastAsia="zh-CN"/>
          </w:rPr>
          <w:t>For Multicast MBS group related information, refer to TS 23.247 [78].</w:t>
        </w:r>
      </w:ins>
    </w:p>
    <w:p w14:paraId="4F0DAF88" w14:textId="77777777" w:rsidR="00776774" w:rsidRPr="00140E21" w:rsidRDefault="00776774" w:rsidP="00776774">
      <w:pPr>
        <w:pStyle w:val="Heading5"/>
        <w:rPr>
          <w:lang w:eastAsia="zh-CN"/>
        </w:rPr>
      </w:pPr>
      <w:r w:rsidRPr="00140E21">
        <w:rPr>
          <w:lang w:eastAsia="zh-CN"/>
        </w:rPr>
        <w:t>5.2.6.4.4</w:t>
      </w:r>
      <w:r w:rsidRPr="00140E21">
        <w:rPr>
          <w:lang w:eastAsia="zh-CN"/>
        </w:rPr>
        <w:tab/>
        <w:t>Nnef_ParameterProvision_Delete service operation</w:t>
      </w:r>
      <w:bookmarkEnd w:id="6437"/>
      <w:bookmarkEnd w:id="6438"/>
      <w:bookmarkEnd w:id="6439"/>
      <w:bookmarkEnd w:id="6440"/>
      <w:bookmarkEnd w:id="6441"/>
      <w:bookmarkEnd w:id="6442"/>
      <w:bookmarkEnd w:id="644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ins w:id="6445" w:author="23.502_CR3140R1_(Rel-17)_5MBS" w:date="2021-12-21T10:55:00Z">
        <w:r w:rsidR="009109AC">
          <w:rPr>
            <w:lang w:eastAsia="zh-CN"/>
          </w:rPr>
          <w:t xml:space="preserve"> or deletes a Multicast MBS group</w:t>
        </w:r>
      </w:ins>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ins w:id="6446" w:author="23.502_CR3140R1_(Rel-17)_5MBS" w:date="2021-12-21T10:56:00Z"/>
          <w:lang w:eastAsia="zh-CN"/>
        </w:rPr>
      </w:pPr>
      <w:bookmarkStart w:id="6447" w:name="_Toc20204531"/>
      <w:bookmarkStart w:id="6448" w:name="_Toc27895230"/>
      <w:bookmarkStart w:id="6449" w:name="_Toc36192327"/>
      <w:bookmarkStart w:id="6450" w:name="_Toc45193440"/>
      <w:bookmarkStart w:id="6451" w:name="_Toc47593072"/>
      <w:bookmarkStart w:id="6452" w:name="_Toc51835159"/>
      <w:bookmarkStart w:id="6453" w:name="_Toc83793645"/>
      <w:ins w:id="6454" w:author="23.502_CR3140R1_(Rel-17)_5MBS" w:date="2021-12-21T10:56:00Z">
        <w:r>
          <w:rPr>
            <w:lang w:eastAsia="zh-CN"/>
          </w:rPr>
          <w:t>For Multicast MBS group related information, refer to TS 23.247 [78].</w:t>
        </w:r>
      </w:ins>
    </w:p>
    <w:p w14:paraId="4D2BA621" w14:textId="77777777" w:rsidR="00776774" w:rsidRPr="00140E21" w:rsidRDefault="00776774" w:rsidP="00776774">
      <w:pPr>
        <w:pStyle w:val="Heading5"/>
        <w:rPr>
          <w:lang w:eastAsia="zh-CN"/>
        </w:rPr>
      </w:pPr>
      <w:r>
        <w:rPr>
          <w:lang w:eastAsia="zh-CN"/>
        </w:rPr>
        <w:t>5.2.6.4.5</w:t>
      </w:r>
      <w:r>
        <w:rPr>
          <w:lang w:eastAsia="zh-CN"/>
        </w:rPr>
        <w:tab/>
        <w:t>Nnef_ParameterProvision_Get service operation</w:t>
      </w:r>
      <w:bookmarkEnd w:id="6447"/>
      <w:bookmarkEnd w:id="6448"/>
      <w:bookmarkEnd w:id="6449"/>
      <w:bookmarkEnd w:id="6450"/>
      <w:bookmarkEnd w:id="6451"/>
      <w:bookmarkEnd w:id="6452"/>
      <w:bookmarkEnd w:id="6453"/>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7902D54C"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ins w:id="6455" w:author="23.502_CR2926R4_(Rel-17)_EDGEAPP" w:date="2021-12-21T09:21:00Z">
        <w:r w:rsidR="007C6C9A">
          <w:rPr>
            <w:lang w:eastAsia="zh-CN"/>
          </w:rPr>
          <w:t xml:space="preserve"> or UE addressing information</w:t>
        </w:r>
      </w:ins>
      <w:r w:rsidR="00776774">
        <w:rPr>
          <w:lang w:eastAsia="zh-CN"/>
        </w:rPr>
        <w:t>, AF</w:t>
      </w:r>
      <w:r w:rsidR="003353CB">
        <w:rPr>
          <w:lang w:eastAsia="zh-CN"/>
        </w:rPr>
        <w:t xml:space="preserve"> Identifier</w:t>
      </w:r>
      <w:r w:rsidR="00776774">
        <w:rPr>
          <w:lang w:eastAsia="zh-CN"/>
        </w:rPr>
        <w:t>,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5EE4491A" w:rsidR="00776774" w:rsidRPr="00140E21" w:rsidRDefault="00D20DF8" w:rsidP="00776774">
      <w:pPr>
        <w:rPr>
          <w:lang w:eastAsia="zh-CN"/>
        </w:rPr>
      </w:pPr>
      <w:r>
        <w:rPr>
          <w:b/>
          <w:lang w:eastAsia="zh-CN"/>
        </w:rPr>
        <w:t>Outputs, Optional</w:t>
      </w:r>
      <w:r w:rsidR="00776774" w:rsidRPr="00140E21">
        <w:rPr>
          <w:b/>
          <w:lang w:eastAsia="zh-CN"/>
        </w:rPr>
        <w:t>:</w:t>
      </w:r>
      <w:del w:id="6456" w:author="23.502_CR2926R4_(Rel-17)_EDGEAPP" w:date="2021-12-21T09:21:00Z">
        <w:r w:rsidR="00776774" w:rsidRPr="00140E21" w:rsidDel="007C6C9A">
          <w:rPr>
            <w:lang w:eastAsia="zh-CN"/>
          </w:rPr>
          <w:delText xml:space="preserve"> None</w:delText>
        </w:r>
      </w:del>
      <w:ins w:id="6457" w:author="23.502_CR2926R4_(Rel-17)_EDGEAPP" w:date="2021-12-21T09:21:00Z">
        <w:r w:rsidR="007C6C9A">
          <w:rPr>
            <w:lang w:eastAsia="zh-CN"/>
          </w:rPr>
          <w:t xml:space="preserve"> External Identifier (representing an AF specific UE Identifier)</w:t>
        </w:r>
      </w:ins>
      <w:r w:rsidR="00776774" w:rsidRPr="00140E21">
        <w:rPr>
          <w:lang w:eastAsia="zh-CN"/>
        </w:rPr>
        <w:t>.</w:t>
      </w:r>
    </w:p>
    <w:p w14:paraId="71D9C99F" w14:textId="77777777" w:rsidR="00776774" w:rsidRPr="00140E21" w:rsidRDefault="00776774" w:rsidP="00776774">
      <w:pPr>
        <w:pStyle w:val="Heading4"/>
      </w:pPr>
      <w:bookmarkStart w:id="6458" w:name="_Toc20204532"/>
      <w:bookmarkStart w:id="6459" w:name="_Toc27895231"/>
      <w:bookmarkStart w:id="6460" w:name="_Toc36192328"/>
      <w:bookmarkStart w:id="6461" w:name="_Toc45193441"/>
      <w:bookmarkStart w:id="6462" w:name="_Toc47593073"/>
      <w:bookmarkStart w:id="6463" w:name="_Toc51835160"/>
      <w:bookmarkStart w:id="6464" w:name="_Toc83793646"/>
      <w:r w:rsidRPr="00140E21">
        <w:t>5.2.6.5</w:t>
      </w:r>
      <w:r w:rsidRPr="00140E21">
        <w:tab/>
        <w:t>Nnef_Trigger</w:t>
      </w:r>
      <w:r w:rsidRPr="00140E21">
        <w:rPr>
          <w:lang w:eastAsia="zh-CN"/>
        </w:rPr>
        <w:t xml:space="preserve"> service</w:t>
      </w:r>
      <w:bookmarkEnd w:id="6458"/>
      <w:bookmarkEnd w:id="6459"/>
      <w:bookmarkEnd w:id="6460"/>
      <w:bookmarkEnd w:id="6461"/>
      <w:bookmarkEnd w:id="6462"/>
      <w:bookmarkEnd w:id="6463"/>
      <w:bookmarkEnd w:id="6464"/>
    </w:p>
    <w:p w14:paraId="4B18CDF3" w14:textId="77777777" w:rsidR="00776774" w:rsidRPr="00140E21" w:rsidRDefault="00776774" w:rsidP="00776774">
      <w:pPr>
        <w:pStyle w:val="Heading5"/>
        <w:rPr>
          <w:lang w:eastAsia="zh-CN"/>
        </w:rPr>
      </w:pPr>
      <w:bookmarkStart w:id="6465" w:name="_Toc20204533"/>
      <w:bookmarkStart w:id="6466" w:name="_Toc27895232"/>
      <w:bookmarkStart w:id="6467" w:name="_Toc36192329"/>
      <w:bookmarkStart w:id="6468" w:name="_Toc45193442"/>
      <w:bookmarkStart w:id="6469" w:name="_Toc47593074"/>
      <w:bookmarkStart w:id="6470" w:name="_Toc51835161"/>
      <w:bookmarkStart w:id="6471" w:name="_Toc83793647"/>
      <w:r w:rsidRPr="00140E21">
        <w:rPr>
          <w:lang w:eastAsia="zh-CN"/>
        </w:rPr>
        <w:t>5.2.6.5.1</w:t>
      </w:r>
      <w:r w:rsidRPr="00140E21">
        <w:rPr>
          <w:lang w:eastAsia="zh-CN"/>
        </w:rPr>
        <w:tab/>
        <w:t>General</w:t>
      </w:r>
      <w:bookmarkEnd w:id="6465"/>
      <w:bookmarkEnd w:id="6466"/>
      <w:bookmarkEnd w:id="6467"/>
      <w:bookmarkEnd w:id="6468"/>
      <w:bookmarkEnd w:id="6469"/>
      <w:bookmarkEnd w:id="6470"/>
      <w:bookmarkEnd w:id="647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6472" w:name="_Toc20204534"/>
      <w:bookmarkStart w:id="6473" w:name="_Toc27895233"/>
      <w:bookmarkStart w:id="6474" w:name="_Toc36192330"/>
      <w:bookmarkStart w:id="6475" w:name="_Toc45193443"/>
      <w:bookmarkStart w:id="6476" w:name="_Toc47593075"/>
      <w:bookmarkStart w:id="6477" w:name="_Toc51835162"/>
      <w:bookmarkStart w:id="6478" w:name="_Toc83793648"/>
      <w:r w:rsidRPr="00140E21">
        <w:rPr>
          <w:lang w:eastAsia="zh-CN"/>
        </w:rPr>
        <w:t>5.2.6.5.2</w:t>
      </w:r>
      <w:r w:rsidRPr="00140E21">
        <w:rPr>
          <w:lang w:eastAsia="zh-CN"/>
        </w:rPr>
        <w:tab/>
        <w:t>Nnef_Trigger_Delivery service operation</w:t>
      </w:r>
      <w:bookmarkEnd w:id="6472"/>
      <w:bookmarkEnd w:id="6473"/>
      <w:bookmarkEnd w:id="6474"/>
      <w:bookmarkEnd w:id="6475"/>
      <w:bookmarkEnd w:id="6476"/>
      <w:bookmarkEnd w:id="6477"/>
      <w:bookmarkEnd w:id="647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6479" w:name="_Toc20204535"/>
      <w:bookmarkStart w:id="6480" w:name="_Toc27895234"/>
      <w:bookmarkStart w:id="6481" w:name="_Toc36192331"/>
      <w:bookmarkStart w:id="6482" w:name="_Toc45193444"/>
      <w:bookmarkStart w:id="6483" w:name="_Toc47593076"/>
      <w:bookmarkStart w:id="6484" w:name="_Toc51835163"/>
      <w:bookmarkStart w:id="6485" w:name="_Toc83793649"/>
      <w:r w:rsidRPr="00140E21">
        <w:rPr>
          <w:lang w:eastAsia="zh-CN"/>
        </w:rPr>
        <w:lastRenderedPageBreak/>
        <w:t>5.2.6.5.3</w:t>
      </w:r>
      <w:r w:rsidRPr="00140E21">
        <w:rPr>
          <w:lang w:eastAsia="zh-CN"/>
        </w:rPr>
        <w:tab/>
        <w:t>Nnef_Trigger_DeliveryNotify service operation</w:t>
      </w:r>
      <w:bookmarkEnd w:id="6479"/>
      <w:bookmarkEnd w:id="6480"/>
      <w:bookmarkEnd w:id="6481"/>
      <w:bookmarkEnd w:id="6482"/>
      <w:bookmarkEnd w:id="6483"/>
      <w:bookmarkEnd w:id="6484"/>
      <w:bookmarkEnd w:id="648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6486" w:name="_Toc20204536"/>
      <w:bookmarkStart w:id="6487" w:name="_Toc27895235"/>
      <w:bookmarkStart w:id="6488" w:name="_Toc36192332"/>
      <w:bookmarkStart w:id="6489" w:name="_Toc45193445"/>
      <w:bookmarkStart w:id="6490" w:name="_Toc47593077"/>
      <w:bookmarkStart w:id="6491" w:name="_Toc51835164"/>
      <w:bookmarkStart w:id="6492" w:name="_Toc83793650"/>
      <w:r w:rsidRPr="00140E21">
        <w:t>5.2.6.6</w:t>
      </w:r>
      <w:r w:rsidRPr="00140E21">
        <w:tab/>
        <w:t>Nnef_BDTPNegotiation service</w:t>
      </w:r>
      <w:bookmarkEnd w:id="6486"/>
      <w:bookmarkEnd w:id="6487"/>
      <w:bookmarkEnd w:id="6488"/>
      <w:bookmarkEnd w:id="6489"/>
      <w:bookmarkEnd w:id="6490"/>
      <w:bookmarkEnd w:id="6491"/>
      <w:bookmarkEnd w:id="6492"/>
    </w:p>
    <w:p w14:paraId="77F40CF2" w14:textId="77777777" w:rsidR="00776774" w:rsidRPr="00140E21" w:rsidRDefault="00776774" w:rsidP="00776774">
      <w:pPr>
        <w:pStyle w:val="Heading5"/>
      </w:pPr>
      <w:bookmarkStart w:id="6493" w:name="_Toc20204537"/>
      <w:bookmarkStart w:id="6494" w:name="_Toc27895236"/>
      <w:bookmarkStart w:id="6495" w:name="_Toc36192333"/>
      <w:bookmarkStart w:id="6496" w:name="_Toc45193446"/>
      <w:bookmarkStart w:id="6497" w:name="_Toc47593078"/>
      <w:bookmarkStart w:id="6498" w:name="_Toc51835165"/>
      <w:bookmarkStart w:id="6499" w:name="_Toc83793651"/>
      <w:r w:rsidRPr="00140E21">
        <w:t>5.2.6.6.1</w:t>
      </w:r>
      <w:r w:rsidRPr="00140E21">
        <w:tab/>
        <w:t>General</w:t>
      </w:r>
      <w:bookmarkEnd w:id="6493"/>
      <w:bookmarkEnd w:id="6494"/>
      <w:bookmarkEnd w:id="6495"/>
      <w:bookmarkEnd w:id="6496"/>
      <w:bookmarkEnd w:id="6497"/>
      <w:bookmarkEnd w:id="6498"/>
      <w:bookmarkEnd w:id="649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6500" w:name="_Toc20204538"/>
      <w:bookmarkStart w:id="6501" w:name="_Toc27895237"/>
      <w:bookmarkStart w:id="6502" w:name="_Toc36192334"/>
      <w:bookmarkStart w:id="6503" w:name="_Toc45193447"/>
      <w:bookmarkStart w:id="6504" w:name="_Toc47593079"/>
      <w:bookmarkStart w:id="6505" w:name="_Toc51835166"/>
      <w:bookmarkStart w:id="6506" w:name="_Toc83793652"/>
      <w:r w:rsidRPr="00140E21">
        <w:t>5.2.6.6.2</w:t>
      </w:r>
      <w:r w:rsidRPr="00140E21">
        <w:tab/>
        <w:t>Nnef_BDTPNegotiation_Create service operation</w:t>
      </w:r>
      <w:bookmarkEnd w:id="6500"/>
      <w:bookmarkEnd w:id="6501"/>
      <w:bookmarkEnd w:id="6502"/>
      <w:bookmarkEnd w:id="6503"/>
      <w:bookmarkEnd w:id="6504"/>
      <w:bookmarkEnd w:id="6505"/>
      <w:bookmarkEnd w:id="650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6507" w:name="_Toc20204539"/>
      <w:bookmarkStart w:id="6508" w:name="_Toc27895238"/>
      <w:bookmarkStart w:id="6509" w:name="_Toc36192335"/>
      <w:bookmarkStart w:id="6510" w:name="_Toc45193448"/>
      <w:bookmarkStart w:id="6511" w:name="_Toc47593080"/>
      <w:bookmarkStart w:id="6512" w:name="_Toc51835167"/>
      <w:bookmarkStart w:id="6513" w:name="_Toc83793653"/>
      <w:r w:rsidRPr="00140E21">
        <w:t>5.2.6.6.3</w:t>
      </w:r>
      <w:r w:rsidRPr="00140E21">
        <w:tab/>
        <w:t>Nnef_BDTPNegotiation_Update service operation</w:t>
      </w:r>
      <w:bookmarkEnd w:id="6507"/>
      <w:bookmarkEnd w:id="6508"/>
      <w:bookmarkEnd w:id="6509"/>
      <w:bookmarkEnd w:id="6510"/>
      <w:bookmarkEnd w:id="6511"/>
      <w:bookmarkEnd w:id="6512"/>
      <w:bookmarkEnd w:id="651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6514" w:name="_Toc20204540"/>
      <w:bookmarkStart w:id="6515" w:name="_Toc27895239"/>
      <w:bookmarkStart w:id="6516" w:name="_Toc36192336"/>
      <w:bookmarkStart w:id="6517" w:name="_Toc45193449"/>
      <w:bookmarkStart w:id="6518" w:name="_Toc47593081"/>
      <w:bookmarkStart w:id="6519" w:name="_Toc51835168"/>
      <w:bookmarkStart w:id="6520" w:name="_Toc83793654"/>
      <w:r w:rsidRPr="00140E21">
        <w:t>5.2.6.6.4</w:t>
      </w:r>
      <w:r w:rsidRPr="00140E21">
        <w:tab/>
        <w:t>Nnef_BDTPNegotiation_Notify service operation</w:t>
      </w:r>
      <w:bookmarkEnd w:id="6514"/>
      <w:bookmarkEnd w:id="6515"/>
      <w:bookmarkEnd w:id="6516"/>
      <w:bookmarkEnd w:id="6517"/>
      <w:bookmarkEnd w:id="6518"/>
      <w:bookmarkEnd w:id="6519"/>
      <w:bookmarkEnd w:id="6520"/>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6521" w:name="_Toc20204541"/>
      <w:bookmarkStart w:id="6522" w:name="_Toc27895240"/>
      <w:bookmarkStart w:id="6523" w:name="_Toc36192337"/>
      <w:bookmarkStart w:id="6524" w:name="_Toc45193450"/>
      <w:bookmarkStart w:id="6525" w:name="_Toc47593082"/>
      <w:bookmarkStart w:id="6526" w:name="_Toc51835169"/>
      <w:bookmarkStart w:id="6527" w:name="_Toc83793655"/>
      <w:r w:rsidRPr="00140E21">
        <w:lastRenderedPageBreak/>
        <w:t>5.2.6.7</w:t>
      </w:r>
      <w:r w:rsidRPr="00140E21">
        <w:tab/>
        <w:t>Nnef_TrafficInfluence service</w:t>
      </w:r>
      <w:bookmarkEnd w:id="6521"/>
      <w:bookmarkEnd w:id="6522"/>
      <w:bookmarkEnd w:id="6523"/>
      <w:bookmarkEnd w:id="6524"/>
      <w:bookmarkEnd w:id="6525"/>
      <w:bookmarkEnd w:id="6526"/>
      <w:bookmarkEnd w:id="6527"/>
    </w:p>
    <w:p w14:paraId="6B6EA835" w14:textId="77777777" w:rsidR="00776774" w:rsidRPr="00140E21" w:rsidRDefault="00776774" w:rsidP="00776774">
      <w:pPr>
        <w:pStyle w:val="Heading5"/>
      </w:pPr>
      <w:bookmarkStart w:id="6528" w:name="_Toc20204542"/>
      <w:bookmarkStart w:id="6529" w:name="_Toc27895241"/>
      <w:bookmarkStart w:id="6530" w:name="_Toc36192338"/>
      <w:bookmarkStart w:id="6531" w:name="_Toc45193451"/>
      <w:bookmarkStart w:id="6532" w:name="_Toc47593083"/>
      <w:bookmarkStart w:id="6533" w:name="_Toc51835170"/>
      <w:bookmarkStart w:id="6534" w:name="_Toc83793656"/>
      <w:r w:rsidRPr="00140E21">
        <w:t>5.2.6.7.1</w:t>
      </w:r>
      <w:r w:rsidRPr="00140E21">
        <w:tab/>
        <w:t>General</w:t>
      </w:r>
      <w:bookmarkEnd w:id="6528"/>
      <w:bookmarkEnd w:id="6529"/>
      <w:bookmarkEnd w:id="6530"/>
      <w:bookmarkEnd w:id="6531"/>
      <w:bookmarkEnd w:id="6532"/>
      <w:bookmarkEnd w:id="6533"/>
      <w:bookmarkEnd w:id="6534"/>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6535" w:name="_Toc20204543"/>
      <w:bookmarkStart w:id="6536" w:name="_Toc27895242"/>
      <w:bookmarkStart w:id="6537" w:name="_Toc36192339"/>
      <w:bookmarkStart w:id="6538" w:name="_Toc45193452"/>
      <w:bookmarkStart w:id="6539" w:name="_Toc47593084"/>
      <w:bookmarkStart w:id="6540" w:name="_Toc51835171"/>
      <w:bookmarkStart w:id="6541" w:name="_Toc83793657"/>
      <w:r w:rsidRPr="00140E21">
        <w:t>5.2.6.7.2</w:t>
      </w:r>
      <w:r w:rsidRPr="00140E21">
        <w:tab/>
        <w:t>Nnef_TrafficInfluence_Create operation</w:t>
      </w:r>
      <w:bookmarkEnd w:id="6535"/>
      <w:bookmarkEnd w:id="6536"/>
      <w:bookmarkEnd w:id="6537"/>
      <w:bookmarkEnd w:id="6538"/>
      <w:bookmarkEnd w:id="6539"/>
      <w:bookmarkEnd w:id="6540"/>
      <w:bookmarkEnd w:id="654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5C86908B"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del w:id="6542" w:author="23.502_CR3185R3_(Rel-17)_eEDGE_5GC" w:date="2021-12-21T14:09:00Z">
        <w:r w:rsidR="00341BC9" w:rsidDel="002D7A00">
          <w:delText>,</w:delText>
        </w:r>
        <w:r w:rsidR="00A225D5" w:rsidDel="002D7A00">
          <w:delText xml:space="preserve"> EAS deployment information</w:delText>
        </w:r>
      </w:del>
      <w:r w:rsidR="00341BC9">
        <w:t xml:space="preserve"> and AF indication for simultaneous connectivity over </w:t>
      </w:r>
      <w:del w:id="6543" w:author="23.502_CR3185R3_(Rel-17)_eEDGE_5GC" w:date="2021-12-21T14:09:00Z">
        <w:r w:rsidR="00341BC9" w:rsidDel="002D7A00">
          <w:delText xml:space="preserve">tource </w:delText>
        </w:r>
      </w:del>
      <w:ins w:id="6544" w:author="23.502_CR3185R3_(Rel-17)_eEDGE_5GC" w:date="2021-12-21T14:09:00Z">
        <w:r w:rsidR="002D7A00">
          <w:t xml:space="preserve">source </w:t>
        </w:r>
      </w:ins>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6545" w:name="_Toc20204544"/>
      <w:bookmarkStart w:id="6546" w:name="_Toc27895243"/>
      <w:bookmarkStart w:id="6547" w:name="_Toc36192340"/>
      <w:bookmarkStart w:id="6548" w:name="_Toc45193453"/>
      <w:bookmarkStart w:id="6549" w:name="_Toc47593085"/>
      <w:bookmarkStart w:id="6550" w:name="_Toc51835172"/>
      <w:bookmarkStart w:id="6551" w:name="_Toc83793658"/>
      <w:r w:rsidRPr="00140E21">
        <w:t>5.2.6.7.3</w:t>
      </w:r>
      <w:r w:rsidRPr="00140E21">
        <w:tab/>
        <w:t>Nnef_TrafficInfluence_Update operation</w:t>
      </w:r>
      <w:bookmarkEnd w:id="6545"/>
      <w:bookmarkEnd w:id="6546"/>
      <w:bookmarkEnd w:id="6547"/>
      <w:bookmarkEnd w:id="6548"/>
      <w:bookmarkEnd w:id="6549"/>
      <w:bookmarkEnd w:id="6550"/>
      <w:bookmarkEnd w:id="655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6552" w:name="_Toc20204545"/>
      <w:bookmarkStart w:id="6553" w:name="_Toc27895244"/>
      <w:bookmarkStart w:id="6554" w:name="_Toc36192341"/>
      <w:bookmarkStart w:id="6555" w:name="_Toc45193454"/>
      <w:bookmarkStart w:id="6556" w:name="_Toc47593086"/>
      <w:bookmarkStart w:id="6557" w:name="_Toc51835173"/>
      <w:bookmarkStart w:id="6558" w:name="_Toc83793659"/>
      <w:r w:rsidRPr="00140E21">
        <w:t>5.2.6.7.4</w:t>
      </w:r>
      <w:r w:rsidRPr="00140E21">
        <w:tab/>
        <w:t>Nnef_TrafficInfluence_Delete operation</w:t>
      </w:r>
      <w:bookmarkEnd w:id="6552"/>
      <w:bookmarkEnd w:id="6553"/>
      <w:bookmarkEnd w:id="6554"/>
      <w:bookmarkEnd w:id="6555"/>
      <w:bookmarkEnd w:id="6556"/>
      <w:bookmarkEnd w:id="6557"/>
      <w:bookmarkEnd w:id="6558"/>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559" w:name="_Toc20204546"/>
      <w:bookmarkStart w:id="6560" w:name="_Toc27895245"/>
      <w:bookmarkStart w:id="6561" w:name="_Toc36192342"/>
      <w:bookmarkStart w:id="6562" w:name="_Toc45193455"/>
      <w:bookmarkStart w:id="6563" w:name="_Toc47593087"/>
      <w:bookmarkStart w:id="6564" w:name="_Toc51835174"/>
      <w:bookmarkStart w:id="6565" w:name="_Toc83793660"/>
      <w:r>
        <w:t>5.2.6.7.4A</w:t>
      </w:r>
      <w:r>
        <w:tab/>
        <w:t>Nnef_TrafficInfluence_Get operation</w:t>
      </w:r>
      <w:bookmarkEnd w:id="6559"/>
      <w:bookmarkEnd w:id="6560"/>
      <w:bookmarkEnd w:id="6561"/>
      <w:bookmarkEnd w:id="6562"/>
      <w:bookmarkEnd w:id="6563"/>
      <w:bookmarkEnd w:id="6564"/>
      <w:bookmarkEnd w:id="6565"/>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566" w:name="_Toc20204547"/>
      <w:bookmarkStart w:id="6567" w:name="_Toc27895246"/>
      <w:bookmarkStart w:id="6568" w:name="_Toc36192343"/>
      <w:bookmarkStart w:id="6569" w:name="_Toc45193456"/>
      <w:bookmarkStart w:id="6570" w:name="_Toc47593088"/>
      <w:bookmarkStart w:id="6571" w:name="_Toc51835175"/>
      <w:bookmarkStart w:id="6572" w:name="_Toc83793661"/>
      <w:r w:rsidRPr="00140E21">
        <w:t>5.2.6.7.5</w:t>
      </w:r>
      <w:r w:rsidRPr="00140E21">
        <w:tab/>
        <w:t>Nnef_TrafficInfluence_Notify operation</w:t>
      </w:r>
      <w:bookmarkEnd w:id="6566"/>
      <w:bookmarkEnd w:id="6567"/>
      <w:bookmarkEnd w:id="6568"/>
      <w:bookmarkEnd w:id="6569"/>
      <w:bookmarkEnd w:id="6570"/>
      <w:bookmarkEnd w:id="6571"/>
      <w:bookmarkEnd w:id="6572"/>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573" w:name="_Toc20204548"/>
      <w:bookmarkStart w:id="6574" w:name="_Toc27895247"/>
      <w:bookmarkStart w:id="6575" w:name="_Toc36192344"/>
      <w:bookmarkStart w:id="6576" w:name="_Toc45193457"/>
      <w:bookmarkStart w:id="6577" w:name="_Toc47593089"/>
      <w:bookmarkStart w:id="6578" w:name="_Toc51835176"/>
      <w:bookmarkStart w:id="6579" w:name="_Toc83793662"/>
      <w:r w:rsidRPr="00140E21">
        <w:t>5.2.6.7.6</w:t>
      </w:r>
      <w:r w:rsidRPr="00140E21">
        <w:tab/>
        <w:t>Nnef_TrafficInfluence_AppRelocationInfo operation</w:t>
      </w:r>
      <w:bookmarkEnd w:id="6573"/>
      <w:bookmarkEnd w:id="6574"/>
      <w:bookmarkEnd w:id="6575"/>
      <w:bookmarkEnd w:id="6576"/>
      <w:bookmarkEnd w:id="6577"/>
      <w:bookmarkEnd w:id="6578"/>
      <w:bookmarkEnd w:id="6579"/>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580" w:name="_Toc20204549"/>
      <w:bookmarkStart w:id="6581" w:name="_Toc27895248"/>
      <w:bookmarkStart w:id="6582" w:name="_Toc36192345"/>
      <w:bookmarkStart w:id="6583" w:name="_Toc45193458"/>
      <w:bookmarkStart w:id="6584" w:name="_Toc47593090"/>
      <w:bookmarkStart w:id="6585"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586" w:name="_Toc83793663"/>
      <w:r w:rsidRPr="00140E21">
        <w:lastRenderedPageBreak/>
        <w:t>5.2.6.8</w:t>
      </w:r>
      <w:r w:rsidRPr="00140E21">
        <w:tab/>
        <w:t>Nnef_ChargeableParty service</w:t>
      </w:r>
      <w:bookmarkEnd w:id="6580"/>
      <w:bookmarkEnd w:id="6581"/>
      <w:bookmarkEnd w:id="6582"/>
      <w:bookmarkEnd w:id="6583"/>
      <w:bookmarkEnd w:id="6584"/>
      <w:bookmarkEnd w:id="6585"/>
      <w:bookmarkEnd w:id="6586"/>
    </w:p>
    <w:p w14:paraId="2BCF1EEA" w14:textId="77777777" w:rsidR="00776774" w:rsidRPr="00140E21" w:rsidRDefault="00776774" w:rsidP="00776774">
      <w:pPr>
        <w:pStyle w:val="Heading5"/>
      </w:pPr>
      <w:bookmarkStart w:id="6587" w:name="_Toc20204550"/>
      <w:bookmarkStart w:id="6588" w:name="_Toc27895249"/>
      <w:bookmarkStart w:id="6589" w:name="_Toc36192346"/>
      <w:bookmarkStart w:id="6590" w:name="_Toc45193459"/>
      <w:bookmarkStart w:id="6591" w:name="_Toc47593091"/>
      <w:bookmarkStart w:id="6592" w:name="_Toc51835178"/>
      <w:bookmarkStart w:id="6593" w:name="_Toc83793664"/>
      <w:r w:rsidRPr="00140E21">
        <w:t>5.2.6.8.1</w:t>
      </w:r>
      <w:r w:rsidRPr="00140E21">
        <w:tab/>
        <w:t>General</w:t>
      </w:r>
      <w:bookmarkEnd w:id="6587"/>
      <w:bookmarkEnd w:id="6588"/>
      <w:bookmarkEnd w:id="6589"/>
      <w:bookmarkEnd w:id="6590"/>
      <w:bookmarkEnd w:id="6591"/>
      <w:bookmarkEnd w:id="6592"/>
      <w:bookmarkEnd w:id="659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594" w:name="_Toc20204551"/>
      <w:bookmarkStart w:id="6595" w:name="_Toc27895250"/>
      <w:bookmarkStart w:id="6596" w:name="_Toc36192347"/>
      <w:bookmarkStart w:id="6597" w:name="_Toc45193460"/>
      <w:bookmarkStart w:id="6598" w:name="_Toc47593092"/>
      <w:bookmarkStart w:id="6599" w:name="_Toc51835179"/>
      <w:bookmarkStart w:id="6600" w:name="_Toc83793665"/>
      <w:r w:rsidRPr="00140E21">
        <w:t>5.2.6.8.2</w:t>
      </w:r>
      <w:r w:rsidRPr="00140E21">
        <w:tab/>
        <w:t>Nnef_ChargeableParty_Create service operation</w:t>
      </w:r>
      <w:bookmarkEnd w:id="6594"/>
      <w:bookmarkEnd w:id="6595"/>
      <w:bookmarkEnd w:id="6596"/>
      <w:bookmarkEnd w:id="6597"/>
      <w:bookmarkEnd w:id="6598"/>
      <w:bookmarkEnd w:id="6599"/>
      <w:bookmarkEnd w:id="660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601" w:name="_Toc20204552"/>
      <w:bookmarkStart w:id="6602" w:name="_Toc27895251"/>
      <w:bookmarkStart w:id="6603" w:name="_Toc36192348"/>
      <w:bookmarkStart w:id="6604" w:name="_Toc45193461"/>
      <w:bookmarkStart w:id="6605" w:name="_Toc47593093"/>
      <w:bookmarkStart w:id="6606" w:name="_Toc51835180"/>
      <w:bookmarkStart w:id="6607" w:name="_Toc83793666"/>
      <w:r w:rsidRPr="00140E21">
        <w:t>5.2.6.8.3</w:t>
      </w:r>
      <w:r w:rsidRPr="00140E21">
        <w:tab/>
        <w:t>Nnef_ChargeableParty_Update service operation</w:t>
      </w:r>
      <w:bookmarkEnd w:id="6601"/>
      <w:bookmarkEnd w:id="6602"/>
      <w:bookmarkEnd w:id="6603"/>
      <w:bookmarkEnd w:id="6604"/>
      <w:bookmarkEnd w:id="6605"/>
      <w:bookmarkEnd w:id="6606"/>
      <w:bookmarkEnd w:id="6607"/>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608" w:name="_Toc20204553"/>
      <w:bookmarkStart w:id="6609" w:name="_Toc27895252"/>
      <w:bookmarkStart w:id="6610" w:name="_Toc36192349"/>
      <w:bookmarkStart w:id="6611" w:name="_Toc45193462"/>
      <w:bookmarkStart w:id="6612" w:name="_Toc47593094"/>
      <w:bookmarkStart w:id="6613" w:name="_Toc51835181"/>
      <w:bookmarkStart w:id="6614" w:name="_Toc83793667"/>
      <w:r w:rsidRPr="00140E21">
        <w:t>5.2.6.8.4</w:t>
      </w:r>
      <w:r w:rsidRPr="00140E21">
        <w:tab/>
        <w:t>Nnef_ChargeableParty_Notify service operation</w:t>
      </w:r>
      <w:bookmarkEnd w:id="6608"/>
      <w:bookmarkEnd w:id="6609"/>
      <w:bookmarkEnd w:id="6610"/>
      <w:bookmarkEnd w:id="6611"/>
      <w:bookmarkEnd w:id="6612"/>
      <w:bookmarkEnd w:id="6613"/>
      <w:bookmarkEnd w:id="6614"/>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615" w:name="_Toc20204554"/>
      <w:bookmarkStart w:id="6616" w:name="_Toc27895253"/>
      <w:bookmarkStart w:id="6617" w:name="_Toc36192350"/>
      <w:bookmarkStart w:id="6618" w:name="_Toc45193463"/>
      <w:bookmarkStart w:id="6619" w:name="_Toc47593095"/>
      <w:bookmarkStart w:id="6620" w:name="_Toc51835182"/>
      <w:bookmarkStart w:id="6621" w:name="_Toc83793668"/>
      <w:r w:rsidRPr="00140E21">
        <w:t>5.2.6.9</w:t>
      </w:r>
      <w:r w:rsidRPr="00140E21">
        <w:tab/>
        <w:t>Nnef_AFsessionWithQoS service</w:t>
      </w:r>
      <w:bookmarkEnd w:id="6615"/>
      <w:bookmarkEnd w:id="6616"/>
      <w:bookmarkEnd w:id="6617"/>
      <w:bookmarkEnd w:id="6618"/>
      <w:bookmarkEnd w:id="6619"/>
      <w:bookmarkEnd w:id="6620"/>
      <w:bookmarkEnd w:id="6621"/>
    </w:p>
    <w:p w14:paraId="292220BB" w14:textId="77777777" w:rsidR="00776774" w:rsidRPr="00140E21" w:rsidRDefault="00776774" w:rsidP="00776774">
      <w:pPr>
        <w:pStyle w:val="Heading5"/>
      </w:pPr>
      <w:bookmarkStart w:id="6622" w:name="_Toc20204555"/>
      <w:bookmarkStart w:id="6623" w:name="_Toc27895254"/>
      <w:bookmarkStart w:id="6624" w:name="_Toc36192351"/>
      <w:bookmarkStart w:id="6625" w:name="_Toc45193464"/>
      <w:bookmarkStart w:id="6626" w:name="_Toc47593096"/>
      <w:bookmarkStart w:id="6627" w:name="_Toc51835183"/>
      <w:bookmarkStart w:id="6628" w:name="_Toc83793669"/>
      <w:r w:rsidRPr="00140E21">
        <w:t>5.2.6.9.1</w:t>
      </w:r>
      <w:r w:rsidRPr="00140E21">
        <w:tab/>
        <w:t>General</w:t>
      </w:r>
      <w:bookmarkEnd w:id="6622"/>
      <w:bookmarkEnd w:id="6623"/>
      <w:bookmarkEnd w:id="6624"/>
      <w:bookmarkEnd w:id="6625"/>
      <w:bookmarkEnd w:id="6626"/>
      <w:bookmarkEnd w:id="6627"/>
      <w:bookmarkEnd w:id="6628"/>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629"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630" w:name="_Toc27895255"/>
      <w:bookmarkStart w:id="6631" w:name="_Toc36192352"/>
      <w:bookmarkStart w:id="6632" w:name="_Toc45193465"/>
      <w:bookmarkStart w:id="6633" w:name="_Toc47593097"/>
      <w:bookmarkStart w:id="6634" w:name="_Toc51835184"/>
      <w:bookmarkStart w:id="6635" w:name="_Toc83793670"/>
      <w:r w:rsidRPr="00140E21">
        <w:t>5.2.6.9.2</w:t>
      </w:r>
      <w:r w:rsidRPr="00140E21">
        <w:tab/>
        <w:t>Nnef_AFsessionWithQoS_Create service operation</w:t>
      </w:r>
      <w:bookmarkEnd w:id="6629"/>
      <w:bookmarkEnd w:id="6630"/>
      <w:bookmarkEnd w:id="6631"/>
      <w:bookmarkEnd w:id="6632"/>
      <w:bookmarkEnd w:id="6633"/>
      <w:bookmarkEnd w:id="6634"/>
      <w:bookmarkEnd w:id="6635"/>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lastRenderedPageBreak/>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5DA9A6F5"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ins w:id="6636" w:author="23.502_CR3246R1_(Rel-17)_IIoT" w:date="2021-12-22T06:31:00Z">
        <w:r w:rsidR="00B011FA">
          <w:t xml:space="preserve"> individual QoS parameters as described in clause 6.1.3.22 of TS 23.503 [20]</w:t>
        </w:r>
      </w:ins>
      <w:del w:id="6637" w:author="23.502_CR3246R1_(Rel-17)_IIoT" w:date="2021-12-22T06:32:00Z">
        <w:r w:rsidR="00494592" w:rsidDel="00B011FA">
          <w:delText xml:space="preserve"> Requested 5GS delay,</w:delText>
        </w:r>
      </w:del>
      <w:ins w:id="6638" w:author="23.502_CR3157R1_(Rel-17)_IIoT, 5G_AIS" w:date="2021-12-21T12:50:00Z">
        <w:del w:id="6639" w:author="23.502_CR3246R1_(Rel-17)_IIoT" w:date="2021-12-22T06:32:00Z">
          <w:r w:rsidR="00BB338E" w:rsidDel="00B011FA">
            <w:delText xml:space="preserve"> Priority,</w:delText>
          </w:r>
        </w:del>
      </w:ins>
      <w:del w:id="6640" w:author="23.502_CR3246R1_(Rel-17)_IIoT" w:date="2021-12-22T06:32:00Z">
        <w:r w:rsidR="00494592" w:rsidDel="00B011FA">
          <w:delText xml:space="preserve"> Requested GFBR, Requested MFBR, Flow Direction, Burst Size, Burst Arrival Time at UE (uplink) or UPF (downlink), Periodicity</w:delText>
        </w:r>
        <w:r w:rsidR="00A50F6F" w:rsidDel="00B011FA">
          <w:delText>, Survival Time</w:delText>
        </w:r>
        <w:r w:rsidR="00494592" w:rsidDel="00B011FA">
          <w:delText>, Time domain</w:delText>
        </w:r>
      </w:del>
      <w:r w:rsidR="00365F9E">
        <w:t xml:space="preserve">, </w:t>
      </w:r>
      <w:ins w:id="6641" w:author="23.502_CR3248R1_(Rel-17)_IIoT" w:date="2021-12-22T08:04:00Z">
        <w:r w:rsidR="00B948AA">
          <w:t xml:space="preserve">Requested Priority, </w:t>
        </w:r>
      </w:ins>
      <w:r w:rsidR="00365F9E">
        <w:t>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642" w:name="_Toc20204557"/>
      <w:bookmarkStart w:id="6643" w:name="_Toc27895256"/>
      <w:bookmarkStart w:id="6644" w:name="_Toc36192353"/>
      <w:bookmarkStart w:id="6645" w:name="_Toc45193466"/>
      <w:bookmarkStart w:id="6646" w:name="_Toc47593098"/>
      <w:bookmarkStart w:id="6647" w:name="_Toc51835185"/>
      <w:bookmarkStart w:id="6648" w:name="_Toc83793671"/>
      <w:r w:rsidRPr="00140E21">
        <w:t>5.2.6.9.3</w:t>
      </w:r>
      <w:r w:rsidRPr="00140E21">
        <w:tab/>
        <w:t>Nnef_AFsessionWithQoS_Notify service operation</w:t>
      </w:r>
      <w:bookmarkEnd w:id="6642"/>
      <w:bookmarkEnd w:id="6643"/>
      <w:bookmarkEnd w:id="6644"/>
      <w:bookmarkEnd w:id="6645"/>
      <w:bookmarkEnd w:id="6646"/>
      <w:bookmarkEnd w:id="6647"/>
      <w:bookmarkEnd w:id="664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649" w:name="_Toc27895257"/>
      <w:bookmarkStart w:id="6650" w:name="_Toc36192354"/>
      <w:bookmarkStart w:id="6651" w:name="_Toc45193467"/>
      <w:bookmarkStart w:id="6652" w:name="_Toc47593099"/>
      <w:bookmarkStart w:id="6653" w:name="_Toc51835186"/>
      <w:bookmarkStart w:id="6654" w:name="_Toc83793672"/>
      <w:bookmarkStart w:id="6655" w:name="_Toc20204558"/>
      <w:r>
        <w:t>5.2.6.9.4</w:t>
      </w:r>
      <w:r>
        <w:tab/>
        <w:t>Nnef_AFsessionWithQoS_Revoke service operation</w:t>
      </w:r>
      <w:bookmarkEnd w:id="6649"/>
      <w:bookmarkEnd w:id="6650"/>
      <w:bookmarkEnd w:id="6651"/>
      <w:bookmarkEnd w:id="6652"/>
      <w:bookmarkEnd w:id="6653"/>
      <w:bookmarkEnd w:id="6654"/>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656" w:name="_Toc36192355"/>
      <w:bookmarkStart w:id="6657" w:name="_Toc45193468"/>
      <w:bookmarkStart w:id="6658" w:name="_Toc47593100"/>
      <w:bookmarkStart w:id="6659" w:name="_Toc51835187"/>
      <w:bookmarkStart w:id="6660" w:name="_Toc83793673"/>
      <w:bookmarkStart w:id="6661" w:name="_Toc27895258"/>
      <w:r>
        <w:t>5.2.6.9.5</w:t>
      </w:r>
      <w:r>
        <w:tab/>
        <w:t>Nnef_AFsessionWithQoS_Update service operation</w:t>
      </w:r>
      <w:bookmarkEnd w:id="6656"/>
      <w:bookmarkEnd w:id="6657"/>
      <w:bookmarkEnd w:id="6658"/>
      <w:bookmarkEnd w:id="6659"/>
      <w:bookmarkEnd w:id="6660"/>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13945752"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ins w:id="6662" w:author="23.502_CR3246R1_(Rel-17)_IIoT" w:date="2021-12-22T06:32:00Z">
        <w:r w:rsidR="00B011FA">
          <w:t xml:space="preserve"> individual QoS parameters as described in clause 6.1.3.22 of TS 23.503 [20]</w:t>
        </w:r>
      </w:ins>
      <w:del w:id="6663" w:author="23.502_CR3246R1_(Rel-17)_IIoT" w:date="2021-12-22T06:32:00Z">
        <w:r w:rsidR="00494592" w:rsidDel="00B011FA">
          <w:delText xml:space="preserve"> Requested 5GS delay,</w:delText>
        </w:r>
      </w:del>
      <w:ins w:id="6664" w:author="23.502_CR3157R1_(Rel-17)_IIoT, 5G_AIS" w:date="2021-12-21T12:51:00Z">
        <w:del w:id="6665" w:author="23.502_CR3246R1_(Rel-17)_IIoT" w:date="2021-12-22T06:32:00Z">
          <w:r w:rsidR="00BB338E" w:rsidDel="00B011FA">
            <w:delText xml:space="preserve"> Priority,</w:delText>
          </w:r>
        </w:del>
      </w:ins>
      <w:del w:id="6666" w:author="23.502_CR3246R1_(Rel-17)_IIoT" w:date="2021-12-22T06:32:00Z">
        <w:r w:rsidR="00494592" w:rsidDel="00B011FA">
          <w:delText xml:space="preserve"> Requested GFBR, Requested MFBR, Flow Direction, Burst Size, Burst Arrival Time at UE (uplink) or UPF (downlink), Periodicity, Time domain</w:delText>
        </w:r>
      </w:del>
      <w:r w:rsidR="008A3270">
        <w:t xml:space="preserve">, </w:t>
      </w:r>
      <w:ins w:id="6667" w:author="23.502_CR3248R1_(Rel-17)_IIoT" w:date="2021-12-22T08:04:00Z">
        <w:r w:rsidR="00B948AA">
          <w:t xml:space="preserve">Requested Priority, </w:t>
        </w:r>
      </w:ins>
      <w:r w:rsidR="008A3270">
        <w:t>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6668" w:name="_Toc36192356"/>
      <w:bookmarkStart w:id="6669" w:name="_Toc45193469"/>
      <w:bookmarkStart w:id="6670" w:name="_Toc47593101"/>
      <w:bookmarkStart w:id="6671" w:name="_Toc51835188"/>
      <w:bookmarkStart w:id="6672" w:name="_Toc83793674"/>
      <w:r w:rsidRPr="00140E21">
        <w:lastRenderedPageBreak/>
        <w:t>5.2.6.10</w:t>
      </w:r>
      <w:r w:rsidRPr="00140E21">
        <w:tab/>
        <w:t>Nnef_MSISDN-less_MO_SMS service</w:t>
      </w:r>
      <w:bookmarkEnd w:id="6655"/>
      <w:bookmarkEnd w:id="6661"/>
      <w:bookmarkEnd w:id="6668"/>
      <w:bookmarkEnd w:id="6669"/>
      <w:bookmarkEnd w:id="6670"/>
      <w:bookmarkEnd w:id="6671"/>
      <w:bookmarkEnd w:id="6672"/>
    </w:p>
    <w:p w14:paraId="0B2D4277" w14:textId="77777777" w:rsidR="00776774" w:rsidRPr="00140E21" w:rsidRDefault="00776774" w:rsidP="00776774">
      <w:pPr>
        <w:pStyle w:val="Heading5"/>
      </w:pPr>
      <w:bookmarkStart w:id="6673" w:name="_Toc20204559"/>
      <w:bookmarkStart w:id="6674" w:name="_Toc27895259"/>
      <w:bookmarkStart w:id="6675" w:name="_Toc36192357"/>
      <w:bookmarkStart w:id="6676" w:name="_Toc45193470"/>
      <w:bookmarkStart w:id="6677" w:name="_Toc47593102"/>
      <w:bookmarkStart w:id="6678" w:name="_Toc51835189"/>
      <w:bookmarkStart w:id="6679" w:name="_Toc83793675"/>
      <w:r w:rsidRPr="00140E21">
        <w:t>5.2.6.10.1</w:t>
      </w:r>
      <w:r w:rsidRPr="00140E21">
        <w:tab/>
        <w:t>General</w:t>
      </w:r>
      <w:bookmarkEnd w:id="6673"/>
      <w:bookmarkEnd w:id="6674"/>
      <w:bookmarkEnd w:id="6675"/>
      <w:bookmarkEnd w:id="6676"/>
      <w:bookmarkEnd w:id="6677"/>
      <w:bookmarkEnd w:id="6678"/>
      <w:bookmarkEnd w:id="6679"/>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680" w:name="_Toc20204560"/>
      <w:bookmarkStart w:id="6681" w:name="_Toc27895260"/>
      <w:bookmarkStart w:id="6682" w:name="_Toc36192358"/>
      <w:bookmarkStart w:id="6683" w:name="_Toc45193471"/>
      <w:bookmarkStart w:id="6684" w:name="_Toc47593103"/>
      <w:bookmarkStart w:id="6685" w:name="_Toc51835190"/>
      <w:bookmarkStart w:id="6686" w:name="_Toc83793676"/>
      <w:r w:rsidRPr="00140E21">
        <w:t>5.2.6.10.2</w:t>
      </w:r>
      <w:r w:rsidRPr="00140E21">
        <w:tab/>
        <w:t>Nnef</w:t>
      </w:r>
      <w:r>
        <w:t>_</w:t>
      </w:r>
      <w:r w:rsidRPr="00140E21">
        <w:t>MSISDN-less_MO_SMSNotify service operation</w:t>
      </w:r>
      <w:bookmarkEnd w:id="6680"/>
      <w:bookmarkEnd w:id="6681"/>
      <w:bookmarkEnd w:id="6682"/>
      <w:bookmarkEnd w:id="6683"/>
      <w:bookmarkEnd w:id="6684"/>
      <w:bookmarkEnd w:id="6685"/>
      <w:bookmarkEnd w:id="6686"/>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687" w:name="_Toc20204561"/>
      <w:bookmarkStart w:id="6688" w:name="_Toc27895261"/>
      <w:bookmarkStart w:id="6689" w:name="_Toc36192359"/>
      <w:bookmarkStart w:id="6690" w:name="_Toc45193472"/>
      <w:bookmarkStart w:id="6691" w:name="_Toc47593104"/>
      <w:bookmarkStart w:id="6692" w:name="_Toc51835191"/>
      <w:bookmarkStart w:id="6693" w:name="_Toc83793677"/>
      <w:r w:rsidRPr="00140E21">
        <w:t>5.2.6.11</w:t>
      </w:r>
      <w:r w:rsidRPr="00140E21">
        <w:tab/>
        <w:t>Nnef_ServiceParameter service</w:t>
      </w:r>
      <w:bookmarkEnd w:id="6687"/>
      <w:bookmarkEnd w:id="6688"/>
      <w:bookmarkEnd w:id="6689"/>
      <w:bookmarkEnd w:id="6690"/>
      <w:bookmarkEnd w:id="6691"/>
      <w:bookmarkEnd w:id="6692"/>
      <w:bookmarkEnd w:id="6693"/>
    </w:p>
    <w:p w14:paraId="6EEC5CB1" w14:textId="77777777" w:rsidR="00776774" w:rsidRPr="00140E21" w:rsidRDefault="00776774" w:rsidP="00776774">
      <w:pPr>
        <w:pStyle w:val="Heading5"/>
      </w:pPr>
      <w:bookmarkStart w:id="6694" w:name="_Toc20204562"/>
      <w:bookmarkStart w:id="6695" w:name="_Toc27895262"/>
      <w:bookmarkStart w:id="6696" w:name="_Toc36192360"/>
      <w:bookmarkStart w:id="6697" w:name="_Toc45193473"/>
      <w:bookmarkStart w:id="6698" w:name="_Toc47593105"/>
      <w:bookmarkStart w:id="6699" w:name="_Toc51835192"/>
      <w:bookmarkStart w:id="6700" w:name="_Toc83793678"/>
      <w:r w:rsidRPr="00140E21">
        <w:t>5.2.6.11.1</w:t>
      </w:r>
      <w:r w:rsidRPr="00140E21">
        <w:tab/>
        <w:t>General</w:t>
      </w:r>
      <w:bookmarkEnd w:id="6694"/>
      <w:bookmarkEnd w:id="6695"/>
      <w:bookmarkEnd w:id="6696"/>
      <w:bookmarkEnd w:id="6697"/>
      <w:bookmarkEnd w:id="6698"/>
      <w:bookmarkEnd w:id="6699"/>
      <w:bookmarkEnd w:id="6700"/>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701" w:name="_Toc20204563"/>
      <w:bookmarkStart w:id="6702" w:name="_Toc27895263"/>
      <w:bookmarkStart w:id="6703" w:name="_Toc36192361"/>
      <w:bookmarkStart w:id="6704" w:name="_Toc45193474"/>
      <w:bookmarkStart w:id="6705" w:name="_Toc47593106"/>
      <w:bookmarkStart w:id="6706" w:name="_Toc51835193"/>
      <w:bookmarkStart w:id="6707" w:name="_Toc83793679"/>
      <w:r w:rsidRPr="00140E21">
        <w:t>5.2.6.11.2</w:t>
      </w:r>
      <w:r w:rsidRPr="00140E21">
        <w:tab/>
        <w:t>Nnef_ServiceParameter_Create operation</w:t>
      </w:r>
      <w:bookmarkEnd w:id="6701"/>
      <w:bookmarkEnd w:id="6702"/>
      <w:bookmarkEnd w:id="6703"/>
      <w:bookmarkEnd w:id="6704"/>
      <w:bookmarkEnd w:id="6705"/>
      <w:bookmarkEnd w:id="6706"/>
      <w:bookmarkEnd w:id="6707"/>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708" w:name="_Toc20204564"/>
      <w:bookmarkStart w:id="6709" w:name="_Toc27895264"/>
      <w:bookmarkStart w:id="6710" w:name="_Toc36192362"/>
      <w:bookmarkStart w:id="6711" w:name="_Toc45193475"/>
      <w:bookmarkStart w:id="6712" w:name="_Toc47593107"/>
      <w:bookmarkStart w:id="6713" w:name="_Toc51835194"/>
      <w:bookmarkStart w:id="6714" w:name="_Toc83793680"/>
      <w:r w:rsidRPr="00140E21">
        <w:t>5.2.6.11.3</w:t>
      </w:r>
      <w:r w:rsidRPr="00140E21">
        <w:tab/>
        <w:t>Nnef_ServiceParameter_Update operation</w:t>
      </w:r>
      <w:bookmarkEnd w:id="6708"/>
      <w:bookmarkEnd w:id="6709"/>
      <w:bookmarkEnd w:id="6710"/>
      <w:bookmarkEnd w:id="6711"/>
      <w:bookmarkEnd w:id="6712"/>
      <w:bookmarkEnd w:id="6713"/>
      <w:bookmarkEnd w:id="671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715" w:name="_Toc20204565"/>
      <w:bookmarkStart w:id="6716" w:name="_Toc27895265"/>
      <w:bookmarkStart w:id="6717" w:name="_Toc36192363"/>
      <w:bookmarkStart w:id="6718" w:name="_Toc45193476"/>
      <w:bookmarkStart w:id="6719" w:name="_Toc47593108"/>
      <w:bookmarkStart w:id="6720" w:name="_Toc51835195"/>
      <w:bookmarkStart w:id="6721" w:name="_Toc83793681"/>
      <w:r w:rsidRPr="00140E21">
        <w:lastRenderedPageBreak/>
        <w:t>5.2.6.11.4</w:t>
      </w:r>
      <w:r w:rsidRPr="00140E21">
        <w:tab/>
        <w:t>Nnef_ServiceParameter_Delete operation</w:t>
      </w:r>
      <w:bookmarkEnd w:id="6715"/>
      <w:bookmarkEnd w:id="6716"/>
      <w:bookmarkEnd w:id="6717"/>
      <w:bookmarkEnd w:id="6718"/>
      <w:bookmarkEnd w:id="6719"/>
      <w:bookmarkEnd w:id="6720"/>
      <w:bookmarkEnd w:id="6721"/>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722" w:name="_Toc20204566"/>
      <w:bookmarkStart w:id="6723" w:name="_Toc27895266"/>
      <w:bookmarkStart w:id="6724" w:name="_Toc36192364"/>
      <w:bookmarkStart w:id="6725" w:name="_Toc45193477"/>
      <w:bookmarkStart w:id="6726" w:name="_Toc47593109"/>
      <w:bookmarkStart w:id="6727" w:name="_Toc51835196"/>
      <w:bookmarkStart w:id="6728" w:name="_Toc83793682"/>
      <w:r>
        <w:t>5.2.6.11.5</w:t>
      </w:r>
      <w:r>
        <w:tab/>
        <w:t>Nnef_ServiceParameter_Get operation</w:t>
      </w:r>
      <w:bookmarkEnd w:id="6722"/>
      <w:bookmarkEnd w:id="6723"/>
      <w:bookmarkEnd w:id="6724"/>
      <w:bookmarkEnd w:id="6725"/>
      <w:bookmarkEnd w:id="6726"/>
      <w:bookmarkEnd w:id="6727"/>
      <w:bookmarkEnd w:id="6728"/>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729" w:name="_Toc83793683"/>
      <w:bookmarkStart w:id="6730" w:name="_Toc20204567"/>
      <w:bookmarkStart w:id="6731" w:name="_Toc27895267"/>
      <w:bookmarkStart w:id="6732" w:name="_Toc36192365"/>
      <w:bookmarkStart w:id="6733" w:name="_Toc45193478"/>
      <w:bookmarkStart w:id="6734" w:name="_Toc47593110"/>
      <w:bookmarkStart w:id="6735" w:name="_Toc51835197"/>
      <w:r>
        <w:t>5.2.6.11.6</w:t>
      </w:r>
      <w:r>
        <w:tab/>
        <w:t>Nnef_ServiceParameter_Notify operation</w:t>
      </w:r>
      <w:bookmarkEnd w:id="6729"/>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736" w:name="_Toc83793684"/>
      <w:r w:rsidRPr="00140E21">
        <w:t>5.2.6.12</w:t>
      </w:r>
      <w:r w:rsidRPr="00140E21">
        <w:tab/>
        <w:t>Nnef_APISupportCapability service</w:t>
      </w:r>
      <w:bookmarkEnd w:id="6730"/>
      <w:bookmarkEnd w:id="6731"/>
      <w:bookmarkEnd w:id="6732"/>
      <w:bookmarkEnd w:id="6733"/>
      <w:bookmarkEnd w:id="6734"/>
      <w:bookmarkEnd w:id="6735"/>
      <w:bookmarkEnd w:id="6736"/>
    </w:p>
    <w:p w14:paraId="4D4CE922" w14:textId="77777777" w:rsidR="00776774" w:rsidRPr="00140E21" w:rsidRDefault="00776774" w:rsidP="00776774">
      <w:pPr>
        <w:pStyle w:val="Heading5"/>
      </w:pPr>
      <w:bookmarkStart w:id="6737" w:name="_Toc20204568"/>
      <w:bookmarkStart w:id="6738" w:name="_Toc27895268"/>
      <w:bookmarkStart w:id="6739" w:name="_Toc36192366"/>
      <w:bookmarkStart w:id="6740" w:name="_Toc45193479"/>
      <w:bookmarkStart w:id="6741" w:name="_Toc47593111"/>
      <w:bookmarkStart w:id="6742" w:name="_Toc51835198"/>
      <w:bookmarkStart w:id="6743" w:name="_Toc83793685"/>
      <w:r w:rsidRPr="00140E21">
        <w:t>5.2.6.12.1</w:t>
      </w:r>
      <w:r w:rsidRPr="00140E21">
        <w:tab/>
        <w:t>General</w:t>
      </w:r>
      <w:bookmarkEnd w:id="6737"/>
      <w:bookmarkEnd w:id="6738"/>
      <w:bookmarkEnd w:id="6739"/>
      <w:bookmarkEnd w:id="6740"/>
      <w:bookmarkEnd w:id="6741"/>
      <w:bookmarkEnd w:id="6742"/>
      <w:bookmarkEnd w:id="674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744" w:name="_Toc20204569"/>
      <w:bookmarkStart w:id="6745" w:name="_Toc27895269"/>
      <w:bookmarkStart w:id="6746" w:name="_Toc36192367"/>
      <w:bookmarkStart w:id="6747" w:name="_Toc45193480"/>
      <w:bookmarkStart w:id="6748" w:name="_Toc47593112"/>
      <w:bookmarkStart w:id="6749" w:name="_Toc51835199"/>
      <w:bookmarkStart w:id="6750" w:name="_Toc83793686"/>
      <w:r w:rsidRPr="00140E21">
        <w:t>5.2.6.12.2</w:t>
      </w:r>
      <w:r w:rsidRPr="00140E21">
        <w:tab/>
        <w:t>Nnef_APISupportCapability_Subscribe service operation</w:t>
      </w:r>
      <w:bookmarkEnd w:id="6744"/>
      <w:bookmarkEnd w:id="6745"/>
      <w:bookmarkEnd w:id="6746"/>
      <w:bookmarkEnd w:id="6747"/>
      <w:bookmarkEnd w:id="6748"/>
      <w:bookmarkEnd w:id="6749"/>
      <w:bookmarkEnd w:id="675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751" w:name="_Toc20204570"/>
      <w:bookmarkStart w:id="6752" w:name="_Toc27895270"/>
      <w:bookmarkStart w:id="6753" w:name="_Toc36192368"/>
      <w:bookmarkStart w:id="6754" w:name="_Toc45193481"/>
      <w:bookmarkStart w:id="6755" w:name="_Toc47593113"/>
      <w:bookmarkStart w:id="6756" w:name="_Toc51835200"/>
      <w:bookmarkStart w:id="6757" w:name="_Toc83793687"/>
      <w:r w:rsidRPr="00140E21">
        <w:t>5.2.6.12.3</w:t>
      </w:r>
      <w:r w:rsidRPr="00140E21">
        <w:tab/>
        <w:t>Nnef_APISupportCapability_Notify service operation</w:t>
      </w:r>
      <w:bookmarkEnd w:id="6751"/>
      <w:bookmarkEnd w:id="6752"/>
      <w:bookmarkEnd w:id="6753"/>
      <w:bookmarkEnd w:id="6754"/>
      <w:bookmarkEnd w:id="6755"/>
      <w:bookmarkEnd w:id="6756"/>
      <w:bookmarkEnd w:id="675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758" w:name="_Toc20204571"/>
      <w:bookmarkStart w:id="6759" w:name="_Toc27895271"/>
      <w:bookmarkStart w:id="6760" w:name="_Toc36192369"/>
      <w:bookmarkStart w:id="6761" w:name="_Toc45193482"/>
      <w:bookmarkStart w:id="6762" w:name="_Toc47593114"/>
      <w:bookmarkStart w:id="6763" w:name="_Toc51835201"/>
      <w:bookmarkStart w:id="6764" w:name="_Toc83793688"/>
      <w:r w:rsidRPr="00140E21">
        <w:t>5.2.6.12.4</w:t>
      </w:r>
      <w:r w:rsidRPr="00140E21">
        <w:tab/>
        <w:t>Nnef_APISupportCapability_Unsubscribe service operation</w:t>
      </w:r>
      <w:bookmarkEnd w:id="6758"/>
      <w:bookmarkEnd w:id="6759"/>
      <w:bookmarkEnd w:id="6760"/>
      <w:bookmarkEnd w:id="6761"/>
      <w:bookmarkEnd w:id="6762"/>
      <w:bookmarkEnd w:id="6763"/>
      <w:bookmarkEnd w:id="6764"/>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765" w:name="_Toc20204572"/>
      <w:bookmarkStart w:id="6766" w:name="_Toc27895272"/>
      <w:bookmarkStart w:id="6767" w:name="_Toc36192370"/>
      <w:bookmarkStart w:id="6768" w:name="_Toc45193483"/>
      <w:bookmarkStart w:id="6769" w:name="_Toc47593115"/>
      <w:bookmarkStart w:id="6770" w:name="_Toc51835202"/>
      <w:bookmarkStart w:id="6771" w:name="_Toc83793689"/>
      <w:r w:rsidRPr="00140E21">
        <w:t>5.2.6.13</w:t>
      </w:r>
      <w:r w:rsidRPr="00140E21">
        <w:tab/>
        <w:t>Nnef_NIDDConfiguration service</w:t>
      </w:r>
      <w:bookmarkEnd w:id="6765"/>
      <w:bookmarkEnd w:id="6766"/>
      <w:bookmarkEnd w:id="6767"/>
      <w:bookmarkEnd w:id="6768"/>
      <w:bookmarkEnd w:id="6769"/>
      <w:bookmarkEnd w:id="6770"/>
      <w:bookmarkEnd w:id="6771"/>
    </w:p>
    <w:p w14:paraId="0BDDC756" w14:textId="77777777" w:rsidR="00776774" w:rsidRPr="00140E21" w:rsidRDefault="00776774" w:rsidP="00776774">
      <w:pPr>
        <w:pStyle w:val="Heading5"/>
      </w:pPr>
      <w:bookmarkStart w:id="6772" w:name="_Toc20204573"/>
      <w:bookmarkStart w:id="6773" w:name="_Toc27895273"/>
      <w:bookmarkStart w:id="6774" w:name="_Toc36192371"/>
      <w:bookmarkStart w:id="6775" w:name="_Toc45193484"/>
      <w:bookmarkStart w:id="6776" w:name="_Toc47593116"/>
      <w:bookmarkStart w:id="6777" w:name="_Toc51835203"/>
      <w:bookmarkStart w:id="6778" w:name="_Toc83793690"/>
      <w:r w:rsidRPr="00140E21">
        <w:t>5.2.6.13.1</w:t>
      </w:r>
      <w:r w:rsidRPr="00140E21">
        <w:tab/>
        <w:t>General</w:t>
      </w:r>
      <w:bookmarkEnd w:id="6772"/>
      <w:bookmarkEnd w:id="6773"/>
      <w:bookmarkEnd w:id="6774"/>
      <w:bookmarkEnd w:id="6775"/>
      <w:bookmarkEnd w:id="6776"/>
      <w:bookmarkEnd w:id="6777"/>
      <w:bookmarkEnd w:id="677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779" w:name="_Toc20204574"/>
      <w:bookmarkStart w:id="6780" w:name="_Toc27895274"/>
      <w:bookmarkStart w:id="6781" w:name="_Toc36192372"/>
      <w:bookmarkStart w:id="6782" w:name="_Toc45193485"/>
      <w:bookmarkStart w:id="6783" w:name="_Toc47593117"/>
      <w:bookmarkStart w:id="6784" w:name="_Toc51835204"/>
      <w:bookmarkStart w:id="6785" w:name="_Toc83793691"/>
      <w:r w:rsidRPr="00140E21">
        <w:t>5.2.6.13.2</w:t>
      </w:r>
      <w:r w:rsidRPr="00140E21">
        <w:tab/>
        <w:t>Nnef_NIDDConfiguration_Create service operation</w:t>
      </w:r>
      <w:bookmarkEnd w:id="6779"/>
      <w:bookmarkEnd w:id="6780"/>
      <w:bookmarkEnd w:id="6781"/>
      <w:bookmarkEnd w:id="6782"/>
      <w:bookmarkEnd w:id="6783"/>
      <w:bookmarkEnd w:id="6784"/>
      <w:bookmarkEnd w:id="678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16E75A70"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NIDD Duration,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6786" w:name="_Toc20204575"/>
      <w:bookmarkStart w:id="6787" w:name="_Toc27895275"/>
      <w:bookmarkStart w:id="6788" w:name="_Toc36192373"/>
      <w:bookmarkStart w:id="6789" w:name="_Toc45193486"/>
      <w:bookmarkStart w:id="6790" w:name="_Toc47593118"/>
      <w:bookmarkStart w:id="6791" w:name="_Toc51835205"/>
      <w:bookmarkStart w:id="6792" w:name="_Toc83793692"/>
      <w:r w:rsidRPr="00140E21">
        <w:t>5.2.6.13.3</w:t>
      </w:r>
      <w:r w:rsidRPr="00140E21">
        <w:tab/>
        <w:t>Nnef_NIDDConfiguration_TriggerNotify service operation</w:t>
      </w:r>
      <w:bookmarkEnd w:id="6786"/>
      <w:bookmarkEnd w:id="6787"/>
      <w:bookmarkEnd w:id="6788"/>
      <w:bookmarkEnd w:id="6789"/>
      <w:bookmarkEnd w:id="6790"/>
      <w:bookmarkEnd w:id="6791"/>
      <w:bookmarkEnd w:id="679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793" w:name="_Toc20204576"/>
      <w:bookmarkStart w:id="6794" w:name="_Toc27895276"/>
      <w:bookmarkStart w:id="6795" w:name="_Toc36192374"/>
      <w:bookmarkStart w:id="6796" w:name="_Toc45193487"/>
      <w:bookmarkStart w:id="6797" w:name="_Toc47593119"/>
      <w:bookmarkStart w:id="6798" w:name="_Toc51835206"/>
      <w:bookmarkStart w:id="6799" w:name="_Toc83793693"/>
      <w:r w:rsidRPr="00140E21">
        <w:t>5.2.6.13.4</w:t>
      </w:r>
      <w:r w:rsidRPr="00140E21">
        <w:tab/>
        <w:t>Nnef_NIDDConfiguration_UpdateNotify service operation</w:t>
      </w:r>
      <w:bookmarkEnd w:id="6793"/>
      <w:bookmarkEnd w:id="6794"/>
      <w:bookmarkEnd w:id="6795"/>
      <w:bookmarkEnd w:id="6796"/>
      <w:bookmarkEnd w:id="6797"/>
      <w:bookmarkEnd w:id="6798"/>
      <w:bookmarkEnd w:id="6799"/>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6800" w:name="_Toc20204577"/>
      <w:bookmarkStart w:id="6801" w:name="_Toc27895277"/>
      <w:bookmarkStart w:id="6802" w:name="_Toc36192375"/>
      <w:bookmarkStart w:id="6803" w:name="_Toc45193488"/>
      <w:bookmarkStart w:id="6804" w:name="_Toc47593120"/>
      <w:bookmarkStart w:id="6805" w:name="_Toc51835207"/>
      <w:bookmarkStart w:id="6806" w:name="_Toc83793694"/>
      <w:r w:rsidRPr="00140E21">
        <w:t>5.2.6.13.5</w:t>
      </w:r>
      <w:r w:rsidRPr="00140E21">
        <w:tab/>
        <w:t>Nnef_NIDDConfiguration_Delete service operation</w:t>
      </w:r>
      <w:bookmarkEnd w:id="6800"/>
      <w:bookmarkEnd w:id="6801"/>
      <w:bookmarkEnd w:id="6802"/>
      <w:bookmarkEnd w:id="6803"/>
      <w:bookmarkEnd w:id="6804"/>
      <w:bookmarkEnd w:id="6805"/>
      <w:bookmarkEnd w:id="680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807" w:name="_Toc20204578"/>
      <w:bookmarkStart w:id="6808" w:name="_Toc27895278"/>
      <w:bookmarkStart w:id="6809" w:name="_Toc36192376"/>
      <w:bookmarkStart w:id="6810" w:name="_Toc45193489"/>
      <w:bookmarkStart w:id="6811" w:name="_Toc47593121"/>
      <w:bookmarkStart w:id="6812" w:name="_Toc51835208"/>
      <w:bookmarkStart w:id="6813" w:name="_Toc83793695"/>
      <w:r w:rsidRPr="00140E21">
        <w:t>5.2.6.14</w:t>
      </w:r>
      <w:r w:rsidRPr="00140E21">
        <w:tab/>
        <w:t>Nnef_NIDD service</w:t>
      </w:r>
      <w:bookmarkEnd w:id="6807"/>
      <w:bookmarkEnd w:id="6808"/>
      <w:bookmarkEnd w:id="6809"/>
      <w:bookmarkEnd w:id="6810"/>
      <w:bookmarkEnd w:id="6811"/>
      <w:bookmarkEnd w:id="6812"/>
      <w:bookmarkEnd w:id="6813"/>
    </w:p>
    <w:p w14:paraId="5200D558" w14:textId="77777777" w:rsidR="00776774" w:rsidRPr="00140E21" w:rsidRDefault="00776774" w:rsidP="00776774">
      <w:pPr>
        <w:pStyle w:val="Heading5"/>
      </w:pPr>
      <w:bookmarkStart w:id="6814" w:name="_Toc20204579"/>
      <w:bookmarkStart w:id="6815" w:name="_Toc27895279"/>
      <w:bookmarkStart w:id="6816" w:name="_Toc36192377"/>
      <w:bookmarkStart w:id="6817" w:name="_Toc45193490"/>
      <w:bookmarkStart w:id="6818" w:name="_Toc47593122"/>
      <w:bookmarkStart w:id="6819" w:name="_Toc51835209"/>
      <w:bookmarkStart w:id="6820" w:name="_Toc83793696"/>
      <w:r w:rsidRPr="00140E21">
        <w:t>5.2.6.14.1</w:t>
      </w:r>
      <w:r w:rsidRPr="00140E21">
        <w:tab/>
        <w:t>General</w:t>
      </w:r>
      <w:bookmarkEnd w:id="6814"/>
      <w:bookmarkEnd w:id="6815"/>
      <w:bookmarkEnd w:id="6816"/>
      <w:bookmarkEnd w:id="6817"/>
      <w:bookmarkEnd w:id="6818"/>
      <w:bookmarkEnd w:id="6819"/>
      <w:bookmarkEnd w:id="682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821" w:name="_Toc20204580"/>
      <w:bookmarkStart w:id="6822" w:name="_Toc27895280"/>
      <w:bookmarkStart w:id="6823" w:name="_Toc36192378"/>
      <w:bookmarkStart w:id="6824" w:name="_Toc45193491"/>
      <w:bookmarkStart w:id="6825" w:name="_Toc47593123"/>
      <w:bookmarkStart w:id="6826" w:name="_Toc51835210"/>
      <w:bookmarkStart w:id="6827" w:name="_Toc83793697"/>
      <w:r w:rsidRPr="00140E21">
        <w:t>5.2.6.14.2</w:t>
      </w:r>
      <w:r w:rsidRPr="00140E21">
        <w:tab/>
        <w:t>Nnef_NIDD_Delivery service operation</w:t>
      </w:r>
      <w:bookmarkEnd w:id="6821"/>
      <w:bookmarkEnd w:id="6822"/>
      <w:bookmarkEnd w:id="6823"/>
      <w:bookmarkEnd w:id="6824"/>
      <w:bookmarkEnd w:id="6825"/>
      <w:bookmarkEnd w:id="6826"/>
      <w:bookmarkEnd w:id="682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828" w:name="_Toc20204581"/>
      <w:bookmarkStart w:id="6829" w:name="_Toc27895281"/>
      <w:bookmarkStart w:id="6830" w:name="_Toc36192379"/>
      <w:bookmarkStart w:id="6831" w:name="_Toc45193492"/>
      <w:bookmarkStart w:id="6832" w:name="_Toc47593124"/>
      <w:bookmarkStart w:id="6833" w:name="_Toc51835211"/>
      <w:bookmarkStart w:id="6834" w:name="_Toc83793698"/>
      <w:r w:rsidRPr="00140E21">
        <w:t>5.2.6.14.3</w:t>
      </w:r>
      <w:r w:rsidRPr="00140E21">
        <w:tab/>
        <w:t>Nnef_NIDD_DeliveryNotify service operation</w:t>
      </w:r>
      <w:bookmarkEnd w:id="6828"/>
      <w:bookmarkEnd w:id="6829"/>
      <w:bookmarkEnd w:id="6830"/>
      <w:bookmarkEnd w:id="6831"/>
      <w:bookmarkEnd w:id="6832"/>
      <w:bookmarkEnd w:id="6833"/>
      <w:bookmarkEnd w:id="6834"/>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lastRenderedPageBreak/>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835" w:name="_Toc27895282"/>
      <w:bookmarkStart w:id="6836" w:name="_Toc36192380"/>
      <w:bookmarkStart w:id="6837" w:name="_Toc45193493"/>
      <w:bookmarkStart w:id="6838" w:name="_Toc47593125"/>
      <w:bookmarkStart w:id="6839" w:name="_Toc51835212"/>
      <w:bookmarkStart w:id="6840" w:name="_Toc83793699"/>
      <w:bookmarkStart w:id="6841" w:name="_Toc20204582"/>
      <w:r>
        <w:t>5.2.6.14.4</w:t>
      </w:r>
      <w:r>
        <w:tab/>
        <w:t>Nnef_NIDD_GroupDeliveryNotify service operation</w:t>
      </w:r>
      <w:bookmarkEnd w:id="6835"/>
      <w:bookmarkEnd w:id="6836"/>
      <w:bookmarkEnd w:id="6837"/>
      <w:bookmarkEnd w:id="6838"/>
      <w:bookmarkEnd w:id="6839"/>
      <w:bookmarkEnd w:id="6840"/>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842" w:name="_Toc27895283"/>
      <w:bookmarkStart w:id="6843" w:name="_Toc36192381"/>
      <w:bookmarkStart w:id="6844" w:name="_Toc45193494"/>
      <w:bookmarkStart w:id="6845" w:name="_Toc47593126"/>
      <w:bookmarkStart w:id="6846" w:name="_Toc51835213"/>
      <w:bookmarkStart w:id="6847" w:name="_Toc83793700"/>
      <w:r w:rsidRPr="00140E21">
        <w:t>5.2.6.15</w:t>
      </w:r>
      <w:r w:rsidRPr="00140E21">
        <w:tab/>
        <w:t>Nnef_SMContext service</w:t>
      </w:r>
      <w:bookmarkEnd w:id="6841"/>
      <w:bookmarkEnd w:id="6842"/>
      <w:bookmarkEnd w:id="6843"/>
      <w:bookmarkEnd w:id="6844"/>
      <w:bookmarkEnd w:id="6845"/>
      <w:bookmarkEnd w:id="6846"/>
      <w:bookmarkEnd w:id="6847"/>
    </w:p>
    <w:p w14:paraId="4E746427" w14:textId="77777777" w:rsidR="00776774" w:rsidRPr="00140E21" w:rsidRDefault="00776774" w:rsidP="00776774">
      <w:pPr>
        <w:pStyle w:val="Heading5"/>
      </w:pPr>
      <w:bookmarkStart w:id="6848" w:name="_Toc20204583"/>
      <w:bookmarkStart w:id="6849" w:name="_Toc27895284"/>
      <w:bookmarkStart w:id="6850" w:name="_Toc36192382"/>
      <w:bookmarkStart w:id="6851" w:name="_Toc45193495"/>
      <w:bookmarkStart w:id="6852" w:name="_Toc47593127"/>
      <w:bookmarkStart w:id="6853" w:name="_Toc51835214"/>
      <w:bookmarkStart w:id="6854" w:name="_Toc83793701"/>
      <w:r w:rsidRPr="00140E21">
        <w:t>5.2.6.15.1</w:t>
      </w:r>
      <w:r w:rsidRPr="00140E21">
        <w:tab/>
        <w:t>General</w:t>
      </w:r>
      <w:bookmarkEnd w:id="6848"/>
      <w:bookmarkEnd w:id="6849"/>
      <w:bookmarkEnd w:id="6850"/>
      <w:bookmarkEnd w:id="6851"/>
      <w:bookmarkEnd w:id="6852"/>
      <w:bookmarkEnd w:id="6853"/>
      <w:bookmarkEnd w:id="6854"/>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855" w:name="_Toc20204584"/>
      <w:bookmarkStart w:id="6856" w:name="_Toc27895285"/>
      <w:bookmarkStart w:id="6857" w:name="_Toc36192383"/>
      <w:bookmarkStart w:id="6858" w:name="_Toc45193496"/>
      <w:bookmarkStart w:id="6859" w:name="_Toc47593128"/>
      <w:bookmarkStart w:id="6860" w:name="_Toc51835215"/>
      <w:bookmarkStart w:id="6861" w:name="_Toc83793702"/>
      <w:r w:rsidRPr="00140E21">
        <w:t>5.2.6.15.2</w:t>
      </w:r>
      <w:r w:rsidRPr="00140E21">
        <w:tab/>
        <w:t>Nnef_SMContext_Create service operation</w:t>
      </w:r>
      <w:bookmarkEnd w:id="6855"/>
      <w:bookmarkEnd w:id="6856"/>
      <w:bookmarkEnd w:id="6857"/>
      <w:bookmarkEnd w:id="6858"/>
      <w:bookmarkEnd w:id="6859"/>
      <w:bookmarkEnd w:id="6860"/>
      <w:bookmarkEnd w:id="686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86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863" w:name="_Toc27895286"/>
      <w:bookmarkStart w:id="6864" w:name="_Toc36192384"/>
      <w:bookmarkStart w:id="6865" w:name="_Toc45193497"/>
      <w:bookmarkStart w:id="6866" w:name="_Toc47593129"/>
      <w:bookmarkStart w:id="6867" w:name="_Toc51835216"/>
      <w:bookmarkStart w:id="6868" w:name="_Toc83793703"/>
      <w:r w:rsidRPr="00140E21">
        <w:t>5.2.6.15.</w:t>
      </w:r>
      <w:r>
        <w:t>3</w:t>
      </w:r>
      <w:r w:rsidRPr="00140E21">
        <w:tab/>
      </w:r>
      <w:r>
        <w:t>Nnef_SMContext_Delete service operation</w:t>
      </w:r>
      <w:bookmarkEnd w:id="6862"/>
      <w:bookmarkEnd w:id="6863"/>
      <w:bookmarkEnd w:id="6864"/>
      <w:bookmarkEnd w:id="6865"/>
      <w:bookmarkEnd w:id="6866"/>
      <w:bookmarkEnd w:id="6867"/>
      <w:bookmarkEnd w:id="6868"/>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869" w:name="_Toc20204586"/>
      <w:bookmarkStart w:id="6870" w:name="_Toc27895287"/>
      <w:bookmarkStart w:id="6871"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872" w:name="_Toc45193498"/>
      <w:bookmarkStart w:id="6873" w:name="_Toc47593130"/>
      <w:bookmarkStart w:id="6874" w:name="_Toc51835217"/>
      <w:bookmarkStart w:id="6875" w:name="_Toc83793704"/>
      <w:r w:rsidRPr="00140E21">
        <w:t>5.2.6.15.4</w:t>
      </w:r>
      <w:r w:rsidRPr="00140E21">
        <w:tab/>
        <w:t>Nnef_SMContext_DeleteNotify service operation</w:t>
      </w:r>
      <w:bookmarkEnd w:id="6869"/>
      <w:bookmarkEnd w:id="6870"/>
      <w:bookmarkEnd w:id="6871"/>
      <w:bookmarkEnd w:id="6872"/>
      <w:bookmarkEnd w:id="6873"/>
      <w:bookmarkEnd w:id="6874"/>
      <w:bookmarkEnd w:id="687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876" w:name="_Toc36192386"/>
      <w:bookmarkStart w:id="6877" w:name="_Toc45193499"/>
      <w:bookmarkStart w:id="6878" w:name="_Toc47593131"/>
      <w:bookmarkStart w:id="6879" w:name="_Toc51835218"/>
      <w:bookmarkStart w:id="6880" w:name="_Toc83793705"/>
      <w:bookmarkStart w:id="6881" w:name="_Toc20204587"/>
      <w:bookmarkStart w:id="6882" w:name="_Toc27895288"/>
      <w:r>
        <w:lastRenderedPageBreak/>
        <w:t>5.2.6.15.5</w:t>
      </w:r>
      <w:r>
        <w:tab/>
        <w:t>Nnef_SMContext_Delivery service operation</w:t>
      </w:r>
      <w:bookmarkEnd w:id="6876"/>
      <w:bookmarkEnd w:id="6877"/>
      <w:bookmarkEnd w:id="6878"/>
      <w:bookmarkEnd w:id="6879"/>
      <w:bookmarkEnd w:id="688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883" w:name="_Toc36192387"/>
      <w:bookmarkStart w:id="6884" w:name="_Toc45193500"/>
      <w:bookmarkStart w:id="6885" w:name="_Toc47593132"/>
      <w:bookmarkStart w:id="6886" w:name="_Toc51835219"/>
      <w:bookmarkStart w:id="6887" w:name="_Toc83793706"/>
      <w:r w:rsidRPr="00140E21">
        <w:t>5.2.6.16</w:t>
      </w:r>
      <w:r w:rsidRPr="00140E21">
        <w:tab/>
        <w:t>Nnef_AnalyticsExposure service</w:t>
      </w:r>
      <w:bookmarkEnd w:id="6881"/>
      <w:bookmarkEnd w:id="6882"/>
      <w:bookmarkEnd w:id="6883"/>
      <w:bookmarkEnd w:id="6884"/>
      <w:bookmarkEnd w:id="6885"/>
      <w:bookmarkEnd w:id="6886"/>
      <w:bookmarkEnd w:id="6887"/>
    </w:p>
    <w:p w14:paraId="6EB8D5AB" w14:textId="77777777" w:rsidR="00776774" w:rsidRPr="00140E21" w:rsidRDefault="00776774" w:rsidP="00776774">
      <w:pPr>
        <w:pStyle w:val="Heading4"/>
      </w:pPr>
      <w:bookmarkStart w:id="6888" w:name="_Toc20204588"/>
      <w:bookmarkStart w:id="6889" w:name="_Toc27895289"/>
      <w:bookmarkStart w:id="6890" w:name="_Toc36192388"/>
      <w:bookmarkStart w:id="6891" w:name="_Toc45193501"/>
      <w:bookmarkStart w:id="6892" w:name="_Toc47593133"/>
      <w:bookmarkStart w:id="6893" w:name="_Toc51835220"/>
      <w:bookmarkStart w:id="6894" w:name="_Toc83793707"/>
      <w:r w:rsidRPr="00140E21">
        <w:t>5.2.6.16.1</w:t>
      </w:r>
      <w:r w:rsidRPr="00140E21">
        <w:tab/>
        <w:t>General</w:t>
      </w:r>
      <w:bookmarkEnd w:id="6888"/>
      <w:bookmarkEnd w:id="6889"/>
      <w:bookmarkEnd w:id="6890"/>
      <w:bookmarkEnd w:id="6891"/>
      <w:bookmarkEnd w:id="6892"/>
      <w:bookmarkEnd w:id="6893"/>
      <w:bookmarkEnd w:id="689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895" w:name="_Toc20204589"/>
      <w:bookmarkStart w:id="6896" w:name="_Toc27895290"/>
      <w:bookmarkStart w:id="6897" w:name="_Toc36192389"/>
      <w:bookmarkStart w:id="6898" w:name="_Toc45193502"/>
      <w:bookmarkStart w:id="6899" w:name="_Toc47593134"/>
      <w:bookmarkStart w:id="6900" w:name="_Toc51835221"/>
      <w:bookmarkStart w:id="6901" w:name="_Toc83793708"/>
      <w:r w:rsidRPr="00140E21">
        <w:t>5.2.6.16.2</w:t>
      </w:r>
      <w:r w:rsidRPr="00140E21">
        <w:tab/>
        <w:t>Nnef_AnalyticsExposure_Subscribe operation</w:t>
      </w:r>
      <w:bookmarkEnd w:id="6895"/>
      <w:bookmarkEnd w:id="6896"/>
      <w:bookmarkEnd w:id="6897"/>
      <w:bookmarkEnd w:id="6898"/>
      <w:bookmarkEnd w:id="6899"/>
      <w:bookmarkEnd w:id="6900"/>
      <w:bookmarkEnd w:id="6901"/>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ins w:id="6902" w:author="23.502_CR3196R3_(Rel-17)_eNA_Ph2" w:date="2021-12-21T17:41:00Z">
        <w:r w:rsidR="00B662F8">
          <w:t>s</w:t>
        </w:r>
      </w:ins>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903" w:name="_Toc20204590"/>
      <w:bookmarkStart w:id="6904" w:name="_Toc27895291"/>
      <w:bookmarkStart w:id="6905" w:name="_Toc36192390"/>
      <w:bookmarkStart w:id="6906" w:name="_Toc45193503"/>
      <w:bookmarkStart w:id="6907" w:name="_Toc47593135"/>
      <w:bookmarkStart w:id="6908" w:name="_Toc51835222"/>
      <w:bookmarkStart w:id="6909" w:name="_Toc83793709"/>
      <w:r w:rsidRPr="00140E21">
        <w:t>5.2.6.16.3</w:t>
      </w:r>
      <w:r w:rsidRPr="00140E21">
        <w:tab/>
        <w:t>Nnef_AnalyticsExposure_Unsubscribe service operation</w:t>
      </w:r>
      <w:bookmarkEnd w:id="6903"/>
      <w:bookmarkEnd w:id="6904"/>
      <w:bookmarkEnd w:id="6905"/>
      <w:bookmarkEnd w:id="6906"/>
      <w:bookmarkEnd w:id="6907"/>
      <w:bookmarkEnd w:id="6908"/>
      <w:bookmarkEnd w:id="6909"/>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910" w:name="_Toc20204591"/>
      <w:bookmarkStart w:id="6911" w:name="_Toc27895292"/>
      <w:bookmarkStart w:id="6912" w:name="_Toc36192391"/>
      <w:bookmarkStart w:id="6913" w:name="_Toc45193504"/>
      <w:bookmarkStart w:id="6914" w:name="_Toc47593136"/>
      <w:bookmarkStart w:id="6915" w:name="_Toc51835223"/>
      <w:bookmarkStart w:id="6916" w:name="_Toc83793710"/>
      <w:r w:rsidRPr="00140E21">
        <w:t>5.2.6.16.4</w:t>
      </w:r>
      <w:r w:rsidRPr="00140E21">
        <w:tab/>
        <w:t>Nnef_AnalyticsExposure_Notify service operation</w:t>
      </w:r>
      <w:bookmarkEnd w:id="6910"/>
      <w:bookmarkEnd w:id="6911"/>
      <w:bookmarkEnd w:id="6912"/>
      <w:bookmarkEnd w:id="6913"/>
      <w:bookmarkEnd w:id="6914"/>
      <w:bookmarkEnd w:id="6915"/>
      <w:bookmarkEnd w:id="6916"/>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ins w:id="6917" w:author="23.502_CR3196R3_(Rel-17)_eNA_Ph2" w:date="2021-12-21T17:41:00Z">
        <w:r w:rsidR="00B662F8">
          <w:t>s</w:t>
        </w:r>
      </w:ins>
      <w:r w:rsidR="00776774" w:rsidRPr="00140E21">
        <w:t xml:space="preserve"> ID(s), Notification Correlation Information, Analytic information (defined on a per Analytic</w:t>
      </w:r>
      <w:ins w:id="6918" w:author="23.502_CR3196R3_(Rel-17)_eNA_Ph2" w:date="2021-12-21T17:42:00Z">
        <w:r w:rsidR="00B662F8">
          <w:t>s</w:t>
        </w:r>
      </w:ins>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919" w:name="_Toc20204592"/>
      <w:bookmarkStart w:id="6920" w:name="_Toc27895293"/>
      <w:bookmarkStart w:id="6921" w:name="_Toc36192392"/>
      <w:bookmarkStart w:id="6922" w:name="_Toc45193505"/>
      <w:bookmarkStart w:id="6923" w:name="_Toc47593137"/>
      <w:bookmarkStart w:id="6924" w:name="_Toc51835224"/>
      <w:bookmarkStart w:id="6925" w:name="_Toc83793711"/>
      <w:r w:rsidRPr="00140E21">
        <w:lastRenderedPageBreak/>
        <w:t>5.2.6.16.5</w:t>
      </w:r>
      <w:r w:rsidRPr="00140E21">
        <w:tab/>
        <w:t>Nnef_AnalyticsExposure_Fetch service operation</w:t>
      </w:r>
      <w:bookmarkEnd w:id="6919"/>
      <w:bookmarkEnd w:id="6920"/>
      <w:bookmarkEnd w:id="6921"/>
      <w:bookmarkEnd w:id="6922"/>
      <w:bookmarkEnd w:id="6923"/>
      <w:bookmarkEnd w:id="6924"/>
      <w:bookmarkEnd w:id="6925"/>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ins w:id="6926" w:author="23.502_CR3196R3_(Rel-17)_eNA_Ph2" w:date="2021-12-21T17:42:00Z">
        <w:r w:rsidR="00B662F8">
          <w:t>s</w:t>
        </w:r>
      </w:ins>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ins w:id="6927" w:author="23.502_CR3196R3_(Rel-17)_eNA_Ph2" w:date="2021-12-21T17:42:00Z">
        <w:r w:rsidR="00B662F8">
          <w:t>s</w:t>
        </w:r>
      </w:ins>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928" w:name="_Toc20204593"/>
      <w:bookmarkStart w:id="6929" w:name="_Toc27895294"/>
      <w:bookmarkStart w:id="6930" w:name="_Toc36192393"/>
      <w:bookmarkStart w:id="6931" w:name="_Toc45193506"/>
      <w:bookmarkStart w:id="6932" w:name="_Toc47593138"/>
      <w:bookmarkStart w:id="6933" w:name="_Toc51835225"/>
      <w:bookmarkStart w:id="6934" w:name="_Toc83793712"/>
      <w:r w:rsidRPr="00140E21">
        <w:t>5.2.6.17</w:t>
      </w:r>
      <w:r w:rsidRPr="00140E21">
        <w:tab/>
        <w:t>Nnef_UCMFProvisioning service</w:t>
      </w:r>
      <w:bookmarkEnd w:id="6928"/>
      <w:bookmarkEnd w:id="6929"/>
      <w:bookmarkEnd w:id="6930"/>
      <w:bookmarkEnd w:id="6931"/>
      <w:bookmarkEnd w:id="6932"/>
      <w:bookmarkEnd w:id="6933"/>
      <w:bookmarkEnd w:id="6934"/>
    </w:p>
    <w:p w14:paraId="7DE33C3C" w14:textId="77777777" w:rsidR="00776774" w:rsidRPr="00140E21" w:rsidRDefault="00776774" w:rsidP="00776774">
      <w:pPr>
        <w:pStyle w:val="Heading5"/>
      </w:pPr>
      <w:bookmarkStart w:id="6935" w:name="_Toc20204594"/>
      <w:bookmarkStart w:id="6936" w:name="_Toc27895295"/>
      <w:bookmarkStart w:id="6937" w:name="_Toc36192394"/>
      <w:bookmarkStart w:id="6938" w:name="_Toc45193507"/>
      <w:bookmarkStart w:id="6939" w:name="_Toc47593139"/>
      <w:bookmarkStart w:id="6940" w:name="_Toc51835226"/>
      <w:bookmarkStart w:id="6941" w:name="_Toc83793713"/>
      <w:r w:rsidRPr="00140E21">
        <w:t>5.2.6.17.1</w:t>
      </w:r>
      <w:r w:rsidRPr="00140E21">
        <w:tab/>
        <w:t>General</w:t>
      </w:r>
      <w:bookmarkEnd w:id="6935"/>
      <w:bookmarkEnd w:id="6936"/>
      <w:bookmarkEnd w:id="6937"/>
      <w:bookmarkEnd w:id="6938"/>
      <w:bookmarkEnd w:id="6939"/>
      <w:bookmarkEnd w:id="6940"/>
      <w:bookmarkEnd w:id="694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942" w:name="_Toc20204595"/>
      <w:bookmarkStart w:id="6943" w:name="_Toc27895296"/>
      <w:bookmarkStart w:id="6944" w:name="_Toc36192395"/>
      <w:bookmarkStart w:id="6945" w:name="_Toc45193508"/>
      <w:bookmarkStart w:id="6946" w:name="_Toc47593140"/>
      <w:bookmarkStart w:id="6947" w:name="_Toc51835227"/>
      <w:bookmarkStart w:id="6948" w:name="_Toc83793714"/>
      <w:r w:rsidRPr="00140E21">
        <w:t>5.2.6.17.2</w:t>
      </w:r>
      <w:r w:rsidRPr="00140E21">
        <w:tab/>
        <w:t>Nnef_UCMFProvisioning_Create operation</w:t>
      </w:r>
      <w:bookmarkEnd w:id="6942"/>
      <w:bookmarkEnd w:id="6943"/>
      <w:bookmarkEnd w:id="6944"/>
      <w:bookmarkEnd w:id="6945"/>
      <w:bookmarkEnd w:id="6946"/>
      <w:bookmarkEnd w:id="6947"/>
      <w:bookmarkEnd w:id="694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949" w:name="_Toc20204596"/>
      <w:bookmarkStart w:id="6950" w:name="_Toc27895297"/>
      <w:bookmarkStart w:id="695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952" w:name="_Toc45193509"/>
      <w:bookmarkStart w:id="6953" w:name="_Toc47593141"/>
      <w:bookmarkStart w:id="6954" w:name="_Toc51835228"/>
      <w:bookmarkStart w:id="6955" w:name="_Toc83793715"/>
      <w:r w:rsidRPr="00140E21">
        <w:t>5.2.6.17.3</w:t>
      </w:r>
      <w:r w:rsidRPr="00140E21">
        <w:tab/>
        <w:t>Nnef_UCMFProvisioning_Delete operation</w:t>
      </w:r>
      <w:bookmarkEnd w:id="6949"/>
      <w:bookmarkEnd w:id="6950"/>
      <w:bookmarkEnd w:id="6951"/>
      <w:bookmarkEnd w:id="6952"/>
      <w:bookmarkEnd w:id="6953"/>
      <w:bookmarkEnd w:id="6954"/>
      <w:bookmarkEnd w:id="695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lastRenderedPageBreak/>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956" w:name="_Toc36192397"/>
      <w:bookmarkStart w:id="6957" w:name="_Toc45193510"/>
      <w:bookmarkStart w:id="6958" w:name="_Toc47593142"/>
      <w:bookmarkStart w:id="6959" w:name="_Toc51835229"/>
      <w:bookmarkStart w:id="6960" w:name="_Toc83793716"/>
      <w:bookmarkStart w:id="6961" w:name="_Toc20204597"/>
      <w:bookmarkStart w:id="6962" w:name="_Toc27895298"/>
      <w:r>
        <w:t>5.2.6.17.4</w:t>
      </w:r>
      <w:r>
        <w:tab/>
        <w:t>Nnef_UCMFProvisioning_Update operation</w:t>
      </w:r>
      <w:bookmarkEnd w:id="6956"/>
      <w:bookmarkEnd w:id="6957"/>
      <w:bookmarkEnd w:id="6958"/>
      <w:bookmarkEnd w:id="6959"/>
      <w:bookmarkEnd w:id="6960"/>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963" w:name="_Toc36192398"/>
      <w:bookmarkStart w:id="6964" w:name="_Toc45193511"/>
      <w:bookmarkStart w:id="6965" w:name="_Toc47593143"/>
      <w:bookmarkStart w:id="6966" w:name="_Toc51835230"/>
      <w:bookmarkStart w:id="6967" w:name="_Toc83793717"/>
      <w:r w:rsidRPr="00140E21">
        <w:t>5.2.6.18</w:t>
      </w:r>
      <w:r w:rsidRPr="00140E21">
        <w:tab/>
        <w:t>Nnef_ECRestriction service</w:t>
      </w:r>
      <w:bookmarkEnd w:id="6961"/>
      <w:bookmarkEnd w:id="6962"/>
      <w:bookmarkEnd w:id="6963"/>
      <w:bookmarkEnd w:id="6964"/>
      <w:bookmarkEnd w:id="6965"/>
      <w:bookmarkEnd w:id="6966"/>
      <w:bookmarkEnd w:id="6967"/>
    </w:p>
    <w:p w14:paraId="3E95667A" w14:textId="77777777" w:rsidR="00776774" w:rsidRPr="00140E21" w:rsidRDefault="00776774" w:rsidP="00776774">
      <w:pPr>
        <w:pStyle w:val="Heading5"/>
      </w:pPr>
      <w:bookmarkStart w:id="6968" w:name="_Toc20204598"/>
      <w:bookmarkStart w:id="6969" w:name="_Toc27895299"/>
      <w:bookmarkStart w:id="6970" w:name="_Toc36192399"/>
      <w:bookmarkStart w:id="6971" w:name="_Toc45193512"/>
      <w:bookmarkStart w:id="6972" w:name="_Toc47593144"/>
      <w:bookmarkStart w:id="6973" w:name="_Toc51835231"/>
      <w:bookmarkStart w:id="6974" w:name="_Toc83793718"/>
      <w:r w:rsidRPr="00140E21">
        <w:t>5.2.6.18.1</w:t>
      </w:r>
      <w:r w:rsidRPr="00140E21">
        <w:tab/>
        <w:t>General</w:t>
      </w:r>
      <w:bookmarkEnd w:id="6968"/>
      <w:bookmarkEnd w:id="6969"/>
      <w:bookmarkEnd w:id="6970"/>
      <w:bookmarkEnd w:id="6971"/>
      <w:bookmarkEnd w:id="6972"/>
      <w:bookmarkEnd w:id="6973"/>
      <w:bookmarkEnd w:id="697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975" w:name="_Toc20204599"/>
      <w:bookmarkStart w:id="6976" w:name="_Toc27895300"/>
      <w:bookmarkStart w:id="6977" w:name="_Toc36192400"/>
      <w:bookmarkStart w:id="6978" w:name="_Toc45193513"/>
      <w:bookmarkStart w:id="6979" w:name="_Toc47593145"/>
      <w:bookmarkStart w:id="6980" w:name="_Toc51835232"/>
      <w:bookmarkStart w:id="6981" w:name="_Toc83793719"/>
      <w:r w:rsidRPr="00140E21">
        <w:t>5.2.6.18.2</w:t>
      </w:r>
      <w:r w:rsidRPr="00140E21">
        <w:tab/>
        <w:t>Nnef_ECRestriction_Get service operation</w:t>
      </w:r>
      <w:bookmarkEnd w:id="6975"/>
      <w:bookmarkEnd w:id="6976"/>
      <w:bookmarkEnd w:id="6977"/>
      <w:bookmarkEnd w:id="6978"/>
      <w:bookmarkEnd w:id="6979"/>
      <w:bookmarkEnd w:id="6980"/>
      <w:bookmarkEnd w:id="698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982" w:name="_Toc20204600"/>
      <w:bookmarkStart w:id="6983" w:name="_Toc27895301"/>
      <w:bookmarkStart w:id="6984" w:name="_Toc36192401"/>
      <w:bookmarkStart w:id="6985" w:name="_Toc45193514"/>
      <w:bookmarkStart w:id="6986" w:name="_Toc47593146"/>
      <w:bookmarkStart w:id="6987" w:name="_Toc51835233"/>
      <w:bookmarkStart w:id="6988" w:name="_Toc83793720"/>
      <w:r w:rsidRPr="00140E21">
        <w:t>5.2.6.18.3</w:t>
      </w:r>
      <w:r w:rsidRPr="00140E21">
        <w:tab/>
        <w:t>Nnef_ECRestriction_Update service operation</w:t>
      </w:r>
      <w:bookmarkEnd w:id="6982"/>
      <w:bookmarkEnd w:id="6983"/>
      <w:bookmarkEnd w:id="6984"/>
      <w:bookmarkEnd w:id="6985"/>
      <w:bookmarkEnd w:id="6986"/>
      <w:bookmarkEnd w:id="6987"/>
      <w:bookmarkEnd w:id="698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989" w:name="_Toc20204601"/>
      <w:bookmarkStart w:id="6990" w:name="_Toc27895302"/>
      <w:bookmarkStart w:id="6991" w:name="_Toc36192402"/>
      <w:bookmarkStart w:id="6992" w:name="_Toc45193515"/>
      <w:bookmarkStart w:id="6993" w:name="_Toc47593147"/>
      <w:bookmarkStart w:id="6994" w:name="_Toc51835234"/>
      <w:bookmarkStart w:id="6995" w:name="_Toc83793721"/>
      <w:r w:rsidRPr="00140E21">
        <w:lastRenderedPageBreak/>
        <w:t>5.2.6.19</w:t>
      </w:r>
      <w:r w:rsidRPr="00140E21">
        <w:tab/>
        <w:t>Nnef_ApplyPolicy service</w:t>
      </w:r>
      <w:bookmarkEnd w:id="6989"/>
      <w:bookmarkEnd w:id="6990"/>
      <w:bookmarkEnd w:id="6991"/>
      <w:bookmarkEnd w:id="6992"/>
      <w:bookmarkEnd w:id="6993"/>
      <w:bookmarkEnd w:id="6994"/>
      <w:bookmarkEnd w:id="6995"/>
    </w:p>
    <w:p w14:paraId="1913E1D0" w14:textId="77777777" w:rsidR="00776774" w:rsidRPr="00140E21" w:rsidRDefault="00776774" w:rsidP="00776774">
      <w:pPr>
        <w:pStyle w:val="Heading5"/>
      </w:pPr>
      <w:bookmarkStart w:id="6996" w:name="_Toc20204602"/>
      <w:bookmarkStart w:id="6997" w:name="_Toc27895303"/>
      <w:bookmarkStart w:id="6998" w:name="_Toc36192403"/>
      <w:bookmarkStart w:id="6999" w:name="_Toc45193516"/>
      <w:bookmarkStart w:id="7000" w:name="_Toc47593148"/>
      <w:bookmarkStart w:id="7001" w:name="_Toc51835235"/>
      <w:bookmarkStart w:id="7002" w:name="_Toc83793722"/>
      <w:r w:rsidRPr="00140E21">
        <w:t>5.2.6.19.1</w:t>
      </w:r>
      <w:r w:rsidRPr="00140E21">
        <w:tab/>
        <w:t>General</w:t>
      </w:r>
      <w:bookmarkEnd w:id="6996"/>
      <w:bookmarkEnd w:id="6997"/>
      <w:bookmarkEnd w:id="6998"/>
      <w:bookmarkEnd w:id="6999"/>
      <w:bookmarkEnd w:id="7000"/>
      <w:bookmarkEnd w:id="7001"/>
      <w:bookmarkEnd w:id="700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7003" w:name="_Toc20204603"/>
      <w:bookmarkStart w:id="7004" w:name="_Toc27895304"/>
      <w:bookmarkStart w:id="7005" w:name="_Toc36192404"/>
      <w:bookmarkStart w:id="7006" w:name="_Toc45193517"/>
      <w:bookmarkStart w:id="7007" w:name="_Toc47593149"/>
      <w:bookmarkStart w:id="7008" w:name="_Toc51835236"/>
      <w:bookmarkStart w:id="7009" w:name="_Toc83793723"/>
      <w:r w:rsidRPr="00140E21">
        <w:t>5.2.6.19.2</w:t>
      </w:r>
      <w:r w:rsidRPr="00140E21">
        <w:tab/>
        <w:t>Nnef_ApplyPolicy_Create service operation</w:t>
      </w:r>
      <w:bookmarkEnd w:id="7003"/>
      <w:bookmarkEnd w:id="7004"/>
      <w:bookmarkEnd w:id="7005"/>
      <w:bookmarkEnd w:id="7006"/>
      <w:bookmarkEnd w:id="7007"/>
      <w:bookmarkEnd w:id="7008"/>
      <w:bookmarkEnd w:id="700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7010" w:name="_Toc20204604"/>
      <w:bookmarkStart w:id="7011" w:name="_Toc27895305"/>
      <w:bookmarkStart w:id="7012" w:name="_Toc36192405"/>
      <w:bookmarkStart w:id="7013" w:name="_Toc45193518"/>
      <w:bookmarkStart w:id="7014" w:name="_Toc47593150"/>
      <w:bookmarkStart w:id="7015" w:name="_Toc51835237"/>
      <w:bookmarkStart w:id="7016" w:name="_Toc83793724"/>
      <w:r>
        <w:t>5.2.6.19.3</w:t>
      </w:r>
      <w:r>
        <w:tab/>
        <w:t>Nnef_ApplyPolicy_Update service operation</w:t>
      </w:r>
      <w:bookmarkEnd w:id="7010"/>
      <w:bookmarkEnd w:id="7011"/>
      <w:bookmarkEnd w:id="7012"/>
      <w:bookmarkEnd w:id="7013"/>
      <w:bookmarkEnd w:id="7014"/>
      <w:bookmarkEnd w:id="7015"/>
      <w:bookmarkEnd w:id="701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7017" w:name="_Toc20204605"/>
      <w:bookmarkStart w:id="7018" w:name="_Toc27895306"/>
      <w:bookmarkStart w:id="7019" w:name="_Toc36192406"/>
      <w:bookmarkStart w:id="7020" w:name="_Toc45193519"/>
      <w:bookmarkStart w:id="7021" w:name="_Toc47593151"/>
      <w:bookmarkStart w:id="7022" w:name="_Toc51835238"/>
      <w:bookmarkStart w:id="7023" w:name="_Toc83793725"/>
      <w:r>
        <w:t>5.2.6.19.4</w:t>
      </w:r>
      <w:r>
        <w:tab/>
        <w:t>Nnef_ApplyPolicy_Delete service operation</w:t>
      </w:r>
      <w:bookmarkEnd w:id="7017"/>
      <w:bookmarkEnd w:id="7018"/>
      <w:bookmarkEnd w:id="7019"/>
      <w:bookmarkEnd w:id="7020"/>
      <w:bookmarkEnd w:id="7021"/>
      <w:bookmarkEnd w:id="7022"/>
      <w:bookmarkEnd w:id="702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7024" w:name="_Toc27895307"/>
      <w:bookmarkStart w:id="7025" w:name="_Toc36192407"/>
      <w:bookmarkStart w:id="7026" w:name="_Toc45193520"/>
      <w:bookmarkStart w:id="7027" w:name="_Toc47593152"/>
      <w:bookmarkStart w:id="7028" w:name="_Toc51835239"/>
      <w:bookmarkStart w:id="7029" w:name="_Toc83793726"/>
      <w:bookmarkStart w:id="7030" w:name="_Toc20204606"/>
      <w:r>
        <w:t>5.2.6.20</w:t>
      </w:r>
      <w:r>
        <w:tab/>
        <w:t>Void</w:t>
      </w:r>
      <w:bookmarkEnd w:id="7024"/>
      <w:bookmarkEnd w:id="7025"/>
      <w:bookmarkEnd w:id="7026"/>
      <w:bookmarkEnd w:id="7027"/>
      <w:bookmarkEnd w:id="7028"/>
      <w:bookmarkEnd w:id="7029"/>
    </w:p>
    <w:p w14:paraId="2FEBC6FD" w14:textId="77777777" w:rsidR="00776774" w:rsidRDefault="00776774" w:rsidP="00776774">
      <w:pPr>
        <w:rPr>
          <w:lang w:val="x-none"/>
        </w:rPr>
      </w:pPr>
    </w:p>
    <w:p w14:paraId="033DA3E4" w14:textId="77777777" w:rsidR="00776774" w:rsidRDefault="00776774" w:rsidP="00776774">
      <w:pPr>
        <w:pStyle w:val="Heading4"/>
      </w:pPr>
      <w:bookmarkStart w:id="7031" w:name="_Toc36192412"/>
      <w:bookmarkStart w:id="7032" w:name="_Toc45193521"/>
      <w:bookmarkStart w:id="7033" w:name="_Toc47593153"/>
      <w:bookmarkStart w:id="7034" w:name="_Toc51835240"/>
      <w:bookmarkStart w:id="7035" w:name="_Toc83793727"/>
      <w:bookmarkStart w:id="7036" w:name="_Toc27895312"/>
      <w:r>
        <w:t>5.2.6.21</w:t>
      </w:r>
      <w:r>
        <w:tab/>
        <w:t>Nnef_Location service</w:t>
      </w:r>
      <w:bookmarkEnd w:id="7031"/>
      <w:bookmarkEnd w:id="7032"/>
      <w:bookmarkEnd w:id="7033"/>
      <w:bookmarkEnd w:id="7034"/>
      <w:bookmarkEnd w:id="7035"/>
    </w:p>
    <w:p w14:paraId="6EC51C58" w14:textId="77777777" w:rsidR="00776774" w:rsidRDefault="00776774" w:rsidP="00776774">
      <w:pPr>
        <w:pStyle w:val="Heading5"/>
      </w:pPr>
      <w:bookmarkStart w:id="7037" w:name="_Toc36192413"/>
      <w:bookmarkStart w:id="7038" w:name="_Toc45193522"/>
      <w:bookmarkStart w:id="7039" w:name="_Toc47593154"/>
      <w:bookmarkStart w:id="7040" w:name="_Toc51835241"/>
      <w:bookmarkStart w:id="7041" w:name="_Toc83793728"/>
      <w:r>
        <w:t>5.2.6.21.1</w:t>
      </w:r>
      <w:r>
        <w:tab/>
        <w:t>General</w:t>
      </w:r>
      <w:bookmarkEnd w:id="7037"/>
      <w:bookmarkEnd w:id="7038"/>
      <w:bookmarkEnd w:id="7039"/>
      <w:bookmarkEnd w:id="7040"/>
      <w:bookmarkEnd w:id="704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7042" w:name="_Toc36192414"/>
      <w:bookmarkStart w:id="7043" w:name="_Toc45193523"/>
      <w:bookmarkStart w:id="7044" w:name="_Toc47593155"/>
      <w:bookmarkStart w:id="7045" w:name="_Toc51835242"/>
      <w:bookmarkStart w:id="7046" w:name="_Toc83793729"/>
      <w:r>
        <w:lastRenderedPageBreak/>
        <w:t>5.2.6.21.2</w:t>
      </w:r>
      <w:r>
        <w:tab/>
        <w:t>Nnef_Location_LocationUpdateNotify service operation</w:t>
      </w:r>
      <w:bookmarkEnd w:id="7042"/>
      <w:bookmarkEnd w:id="7043"/>
      <w:bookmarkEnd w:id="7044"/>
      <w:bookmarkEnd w:id="7045"/>
      <w:bookmarkEnd w:id="704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4D608069" w:rsidR="00776774" w:rsidRDefault="00D20DF8" w:rsidP="00776774">
      <w:r>
        <w:rPr>
          <w:b/>
          <w:bCs/>
        </w:rPr>
        <w:t>Inputs, Optional</w:t>
      </w:r>
      <w:r w:rsidR="00776774" w:rsidRPr="005A1DC9">
        <w:rPr>
          <w:b/>
          <w:bCs/>
        </w:rPr>
        <w:t>:</w:t>
      </w:r>
      <w:del w:id="7047" w:author="23.502_CR3316_(Rel-17)_5G_eLCS" w:date="2021-12-22T09:49:00Z">
        <w:r w:rsidR="00776774" w:rsidDel="009E6B31">
          <w:delText xml:space="preserve"> None</w:delText>
        </w:r>
      </w:del>
      <w:ins w:id="7048" w:author="23.502_CR3316_(Rel-17)_5G_eLCS" w:date="2021-12-22T09:49:00Z">
        <w:r w:rsidR="009E6B31">
          <w:t xml:space="preserve"> Service identity</w:t>
        </w:r>
      </w:ins>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7049" w:name="_Toc83793730"/>
      <w:bookmarkStart w:id="7050" w:name="_Toc36192415"/>
      <w:bookmarkStart w:id="7051" w:name="_Toc45193524"/>
      <w:bookmarkStart w:id="7052" w:name="_Toc47593156"/>
      <w:bookmarkStart w:id="7053" w:name="_Toc51835243"/>
      <w:r>
        <w:t>5.2.6.22</w:t>
      </w:r>
      <w:r>
        <w:tab/>
        <w:t>Nnef_AMPolicyAuthorization Service</w:t>
      </w:r>
      <w:bookmarkEnd w:id="7049"/>
    </w:p>
    <w:p w14:paraId="0A0DC22B" w14:textId="77777777" w:rsidR="00034124" w:rsidRDefault="00034124" w:rsidP="00EE66A3">
      <w:pPr>
        <w:pStyle w:val="Heading5"/>
      </w:pPr>
      <w:bookmarkStart w:id="7054" w:name="_Toc83793731"/>
      <w:r>
        <w:t>5.2.6.22.1</w:t>
      </w:r>
      <w:r>
        <w:tab/>
        <w:t>General</w:t>
      </w:r>
      <w:bookmarkEnd w:id="7054"/>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7055" w:name="_Toc83793732"/>
      <w:r>
        <w:t>5.2.6.22.2</w:t>
      </w:r>
      <w:r>
        <w:tab/>
        <w:t>Nnef_AMPolicyAuthorization_Create service operation</w:t>
      </w:r>
      <w:bookmarkEnd w:id="7055"/>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3C805367" w:rsidR="00034124" w:rsidRDefault="00034124" w:rsidP="00034124">
      <w:r w:rsidRPr="00EE66A3">
        <w:rPr>
          <w:b/>
          <w:bCs/>
        </w:rPr>
        <w:t>Inputs, Optional:</w:t>
      </w:r>
      <w:r>
        <w:t xml:space="preserve"> Throughput requirements, service coverage requirements, policy duration</w:t>
      </w:r>
      <w:del w:id="7056" w:author="23.502_CR3125_(Rel-17)_TEI17_DCAMP" w:date="2021-12-21T10:29:00Z">
        <w:r w:rsidDel="009109AC">
          <w:delText xml:space="preserve">, </w:delText>
        </w:r>
        <w:r w:rsidR="00901AD1" w:rsidDel="009109AC">
          <w:delText xml:space="preserve">List of </w:delText>
        </w:r>
        <w:r w:rsidR="008471CD" w:rsidDel="009109AC">
          <w:delText xml:space="preserve">External </w:delText>
        </w:r>
        <w:r w:rsidDel="009109AC">
          <w:delText>Application Identifier</w:delText>
        </w:r>
        <w:r w:rsidR="00901AD1" w:rsidDel="009109AC">
          <w:delText>(s) or list of traffic filtering information</w:delText>
        </w:r>
      </w:del>
      <w:r>
        <w:t>,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7EA67283" w14:textId="535B38EB" w:rsidR="00901AD1" w:rsidDel="009109AC" w:rsidRDefault="00901AD1" w:rsidP="00901AD1">
      <w:pPr>
        <w:rPr>
          <w:del w:id="7057" w:author="23.502_CR3125_(Rel-17)_TEI17_DCAMP" w:date="2021-12-21T10:29:00Z"/>
        </w:rPr>
      </w:pPr>
      <w:del w:id="7058" w:author="23.502_CR3125_(Rel-17)_TEI17_DCAMP" w:date="2021-12-21T10:29:00Z">
        <w:r w:rsidDel="009109AC">
          <w:delText>When a list of External Application Identifiers is provided, the throughput requirement, service coverage requirements, policy duration and subscribed event(s) are assigned the same value for all External Application Identifiers.</w:delText>
        </w:r>
      </w:del>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7059" w:name="_Toc83793733"/>
      <w:r>
        <w:t>5.2.6.22.3</w:t>
      </w:r>
      <w:r>
        <w:tab/>
        <w:t>Nnef_AMPolicyAuthorization_Update service operation</w:t>
      </w:r>
      <w:bookmarkEnd w:id="7059"/>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7060" w:name="_Toc83793734"/>
      <w:r>
        <w:lastRenderedPageBreak/>
        <w:t>5.2.6.22.4</w:t>
      </w:r>
      <w:r>
        <w:tab/>
        <w:t>Nnef_AMPolicyAuthorization_Delete service operation</w:t>
      </w:r>
      <w:bookmarkEnd w:id="7060"/>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7061" w:name="_Toc83793735"/>
      <w:r>
        <w:t>5.2.6.22.5</w:t>
      </w:r>
      <w:r>
        <w:tab/>
        <w:t>Nnef_AMPolicyAuthorization_Notify service operation</w:t>
      </w:r>
      <w:bookmarkEnd w:id="7061"/>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7062" w:name="_Toc83793736"/>
      <w:r>
        <w:t>5.2.6.22.6</w:t>
      </w:r>
      <w:r>
        <w:tab/>
        <w:t>Nnef_AMPolicyAuthorization_Subscribe service operation</w:t>
      </w:r>
      <w:bookmarkEnd w:id="7062"/>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7063" w:name="_Toc83793737"/>
      <w:r>
        <w:t>5.2.6.22.7</w:t>
      </w:r>
      <w:r>
        <w:tab/>
        <w:t>Nnef_AMPolicyAuthorization_Unsubscribe service operation</w:t>
      </w:r>
      <w:bookmarkEnd w:id="706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7064" w:name="_Toc83793738"/>
      <w:r>
        <w:lastRenderedPageBreak/>
        <w:t>5.2.6.23</w:t>
      </w:r>
      <w:r>
        <w:tab/>
        <w:t>Nnef_AMInfluence service</w:t>
      </w:r>
      <w:bookmarkEnd w:id="7064"/>
    </w:p>
    <w:p w14:paraId="6C1FDEFA" w14:textId="77777777" w:rsidR="00034124" w:rsidRDefault="00034124" w:rsidP="00EE66A3">
      <w:pPr>
        <w:pStyle w:val="Heading5"/>
      </w:pPr>
      <w:bookmarkStart w:id="7065" w:name="_Toc83793739"/>
      <w:r>
        <w:t>5.2.6.23.1</w:t>
      </w:r>
      <w:r>
        <w:tab/>
        <w:t>General</w:t>
      </w:r>
      <w:bookmarkEnd w:id="7065"/>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7066" w:name="_Toc83793740"/>
      <w:r>
        <w:t>5.2.6.23.2</w:t>
      </w:r>
      <w:r>
        <w:tab/>
        <w:t>Nnef_AMInfluence_Create operation</w:t>
      </w:r>
      <w:bookmarkEnd w:id="7066"/>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22022E6B" w:rsidR="00034124" w:rsidRDefault="00034124" w:rsidP="00034124">
      <w:r w:rsidRPr="00EE66A3">
        <w:rPr>
          <w:b/>
          <w:bCs/>
        </w:rPr>
        <w:t>Inputs, Optional:</w:t>
      </w:r>
      <w:r>
        <w:t xml:space="preserve"> SUPI, GPSI, DNN, S-NSSAI, External Group Identifier,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del w:id="7067" w:author="23.502_CR3125_(Rel-17)_TEI17_DCAMP" w:date="2021-12-21T10:29:00Z">
        <w:r w:rsidR="00901AD1" w:rsidDel="009109AC">
          <w:delText xml:space="preserve"> or list of traffic filtering information</w:delText>
        </w:r>
      </w:del>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00D1AB0E" w:rsidR="00901AD1" w:rsidRDefault="00901AD1" w:rsidP="00901AD1">
      <w:r>
        <w:t>When a list of External Application Identifiers</w:t>
      </w:r>
      <w:del w:id="7068" w:author="23.502_CR3125_(Rel-17)_TEI17_DCAMP" w:date="2021-12-21T10:29:00Z">
        <w:r w:rsidDel="009109AC">
          <w:delText xml:space="preserve"> or list of traffic filtering information</w:delText>
        </w:r>
      </w:del>
      <w:r>
        <w:t xml:space="preserve">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7069" w:name="_Toc83793741"/>
      <w:r>
        <w:t>5.2.6.23.3</w:t>
      </w:r>
      <w:r>
        <w:tab/>
        <w:t>Nnef_AMInfluence_Update operation</w:t>
      </w:r>
      <w:bookmarkEnd w:id="7069"/>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7070" w:name="_Toc83793742"/>
      <w:r>
        <w:t>5.2.6.23.4</w:t>
      </w:r>
      <w:r>
        <w:tab/>
        <w:t>Nnef_AMInfluence_Delete operation</w:t>
      </w:r>
      <w:bookmarkEnd w:id="7070"/>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lastRenderedPageBreak/>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7071" w:name="_Toc83793743"/>
      <w:r>
        <w:t>5.2.6.23.6</w:t>
      </w:r>
      <w:r>
        <w:tab/>
        <w:t>Nnef_AMInfluence_Notify operation</w:t>
      </w:r>
      <w:bookmarkEnd w:id="7071"/>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2F29DB76" w:rsidR="008A3270" w:rsidRDefault="008A3270" w:rsidP="008A3270">
      <w:pPr>
        <w:pStyle w:val="Heading4"/>
        <w:rPr>
          <w:lang w:eastAsia="zh-CN"/>
        </w:rPr>
      </w:pPr>
      <w:bookmarkStart w:id="7072" w:name="_Toc83793744"/>
      <w:r>
        <w:rPr>
          <w:lang w:eastAsia="zh-CN"/>
        </w:rPr>
        <w:t>5.2.6.24</w:t>
      </w:r>
      <w:ins w:id="7073" w:author="23.502_CR3128R2_(Rel-17)_eNS_Ph2" w:date="2021-12-21T10:36:00Z">
        <w:r w:rsidR="009109AC">
          <w:rPr>
            <w:lang w:eastAsia="zh-CN"/>
          </w:rPr>
          <w:tab/>
          <w:t>Void</w:t>
        </w:r>
      </w:ins>
      <w:del w:id="7074" w:author="23.502_CR3128R2_(Rel-17)_eNS_Ph2" w:date="2021-12-21T10:36:00Z">
        <w:r w:rsidDel="009109AC">
          <w:rPr>
            <w:lang w:eastAsia="zh-CN"/>
          </w:rPr>
          <w:tab/>
          <w:delText>Nnef_SliceStatus service</w:delText>
        </w:r>
      </w:del>
      <w:bookmarkEnd w:id="7072"/>
    </w:p>
    <w:p w14:paraId="181F2531" w14:textId="54BA718E" w:rsidR="008A3270" w:rsidDel="009109AC" w:rsidRDefault="008A3270" w:rsidP="002217D3">
      <w:pPr>
        <w:pStyle w:val="Heading5"/>
        <w:rPr>
          <w:del w:id="7075" w:author="23.502_CR3128R2_(Rel-17)_eNS_Ph2" w:date="2021-12-21T10:36:00Z"/>
          <w:lang w:eastAsia="zh-CN"/>
        </w:rPr>
      </w:pPr>
      <w:bookmarkStart w:id="7076" w:name="_Toc83793745"/>
      <w:del w:id="7077" w:author="23.502_CR3128R2_(Rel-17)_eNS_Ph2" w:date="2021-12-21T10:36:00Z">
        <w:r w:rsidDel="009109AC">
          <w:rPr>
            <w:lang w:eastAsia="zh-CN"/>
          </w:rPr>
          <w:delText>5.2.6.24.1</w:delText>
        </w:r>
        <w:r w:rsidDel="009109AC">
          <w:rPr>
            <w:lang w:eastAsia="zh-CN"/>
          </w:rPr>
          <w:tab/>
          <w:delText>General</w:delText>
        </w:r>
        <w:bookmarkEnd w:id="7076"/>
      </w:del>
    </w:p>
    <w:p w14:paraId="07C4E2E9" w14:textId="1BA00899" w:rsidR="008A3270" w:rsidDel="009109AC" w:rsidRDefault="008A3270" w:rsidP="008A3270">
      <w:pPr>
        <w:rPr>
          <w:del w:id="7078" w:author="23.502_CR3128R2_(Rel-17)_eNS_Ph2" w:date="2021-12-21T10:36:00Z"/>
          <w:lang w:eastAsia="zh-CN"/>
        </w:rPr>
      </w:pPr>
      <w:del w:id="7079" w:author="23.502_CR3128R2_(Rel-17)_eNS_Ph2" w:date="2021-12-21T10:36:00Z">
        <w:r w:rsidRPr="002217D3" w:rsidDel="009109AC">
          <w:rPr>
            <w:b/>
            <w:bCs/>
            <w:lang w:eastAsia="zh-CN"/>
          </w:rPr>
          <w:delText>Service Description:</w:delText>
        </w:r>
        <w:r w:rsidDel="009109AC">
          <w:rPr>
            <w:lang w:eastAsia="zh-CN"/>
          </w:rPr>
          <w:delText xml:space="preserve"> The Nnef_SliceStatus services provide network slice status information on request from the consumer NF (e.g. AF) related to the number of the UEs registered with a network slice or the number of PDU Sessions established on a network slice or both.</w:delText>
        </w:r>
      </w:del>
    </w:p>
    <w:p w14:paraId="20D3BCD5" w14:textId="071369D6" w:rsidR="008A3270" w:rsidDel="009109AC" w:rsidRDefault="008A3270" w:rsidP="002217D3">
      <w:pPr>
        <w:pStyle w:val="Heading5"/>
        <w:rPr>
          <w:del w:id="7080" w:author="23.502_CR3128R2_(Rel-17)_eNS_Ph2" w:date="2021-12-21T10:36:00Z"/>
          <w:lang w:eastAsia="zh-CN"/>
        </w:rPr>
      </w:pPr>
      <w:bookmarkStart w:id="7081" w:name="_Toc83793746"/>
      <w:del w:id="7082" w:author="23.502_CR3128R2_(Rel-17)_eNS_Ph2" w:date="2021-12-21T10:36:00Z">
        <w:r w:rsidDel="009109AC">
          <w:rPr>
            <w:lang w:eastAsia="zh-CN"/>
          </w:rPr>
          <w:delText>5.2.6.24.2</w:delText>
        </w:r>
        <w:r w:rsidDel="009109AC">
          <w:rPr>
            <w:lang w:eastAsia="zh-CN"/>
          </w:rPr>
          <w:tab/>
          <w:delText>Nnef_SliceStatus_Retrieval service operation</w:delText>
        </w:r>
        <w:bookmarkEnd w:id="7081"/>
      </w:del>
    </w:p>
    <w:p w14:paraId="7596E897" w14:textId="6E6C2EEE" w:rsidR="008A3270" w:rsidDel="009109AC" w:rsidRDefault="008A3270" w:rsidP="008A3270">
      <w:pPr>
        <w:rPr>
          <w:del w:id="7083" w:author="23.502_CR3128R2_(Rel-17)_eNS_Ph2" w:date="2021-12-21T10:36:00Z"/>
          <w:lang w:eastAsia="zh-CN"/>
        </w:rPr>
      </w:pPr>
      <w:del w:id="7084" w:author="23.502_CR3128R2_(Rel-17)_eNS_Ph2" w:date="2021-12-21T10:36:00Z">
        <w:r w:rsidRPr="002217D3" w:rsidDel="009109AC">
          <w:rPr>
            <w:b/>
            <w:bCs/>
            <w:lang w:eastAsia="zh-CN"/>
          </w:rPr>
          <w:delText>Service operation name:</w:delText>
        </w:r>
        <w:r w:rsidDel="009109AC">
          <w:rPr>
            <w:lang w:eastAsia="zh-CN"/>
          </w:rPr>
          <w:delText xml:space="preserve"> Nnef_SliceStatus_Retrieval</w:delText>
        </w:r>
      </w:del>
    </w:p>
    <w:p w14:paraId="124E28C5" w14:textId="405F5383" w:rsidR="008A3270" w:rsidDel="009109AC" w:rsidRDefault="008A3270" w:rsidP="008A3270">
      <w:pPr>
        <w:rPr>
          <w:del w:id="7085" w:author="23.502_CR3128R2_(Rel-17)_eNS_Ph2" w:date="2021-12-21T10:36:00Z"/>
          <w:lang w:eastAsia="zh-CN"/>
        </w:rPr>
      </w:pPr>
      <w:del w:id="7086" w:author="23.502_CR3128R2_(Rel-17)_eNS_Ph2" w:date="2021-12-21T10:36:00Z">
        <w:r w:rsidRPr="002217D3" w:rsidDel="009109AC">
          <w:rPr>
            <w:b/>
            <w:bCs/>
            <w:lang w:eastAsia="zh-CN"/>
          </w:rPr>
          <w:delText>Description:</w:delText>
        </w:r>
        <w:r w:rsidDel="009109AC">
          <w:rPr>
            <w:lang w:eastAsia="zh-CN"/>
          </w:rPr>
          <w:delText xml:space="preserve"> This service operation is used by the consumer NF (e.g. AF) to retrieve the network slice status information related to the number of the UEs registered with a network slice or the number of PDU Sessions established on a network slice or both.</w:delText>
        </w:r>
      </w:del>
    </w:p>
    <w:p w14:paraId="2B9AB3D2" w14:textId="42605CA7" w:rsidR="008A3270" w:rsidDel="009109AC" w:rsidRDefault="008A3270" w:rsidP="008A3270">
      <w:pPr>
        <w:rPr>
          <w:del w:id="7087" w:author="23.502_CR3128R2_(Rel-17)_eNS_Ph2" w:date="2021-12-21T10:36:00Z"/>
          <w:lang w:eastAsia="zh-CN"/>
        </w:rPr>
      </w:pPr>
      <w:del w:id="7088" w:author="23.502_CR3128R2_(Rel-17)_eNS_Ph2" w:date="2021-12-21T10:36:00Z">
        <w:r w:rsidRPr="002217D3" w:rsidDel="009109AC">
          <w:rPr>
            <w:b/>
            <w:bCs/>
            <w:lang w:eastAsia="zh-CN"/>
          </w:rPr>
          <w:delText>Inputs, Required:</w:delText>
        </w:r>
        <w:r w:rsidDel="009109AC">
          <w:rPr>
            <w:lang w:eastAsia="zh-CN"/>
          </w:rPr>
          <w:delText xml:space="preserve"> Event ID, Event Filter.</w:delText>
        </w:r>
      </w:del>
    </w:p>
    <w:p w14:paraId="14F10568" w14:textId="7C49ADCF" w:rsidR="008A3270" w:rsidDel="009109AC" w:rsidRDefault="008A3270" w:rsidP="008A3270">
      <w:pPr>
        <w:rPr>
          <w:del w:id="7089" w:author="23.502_CR3128R2_(Rel-17)_eNS_Ph2" w:date="2021-12-21T10:36:00Z"/>
          <w:lang w:eastAsia="zh-CN"/>
        </w:rPr>
      </w:pPr>
      <w:del w:id="7090" w:author="23.502_CR3128R2_(Rel-17)_eNS_Ph2" w:date="2021-12-21T10:36:00Z">
        <w:r w:rsidDel="009109AC">
          <w:rPr>
            <w:lang w:eastAsia="zh-CN"/>
          </w:rPr>
          <w:delText>The Event ID parameter defines whether the requested information is about the number of UEs registered with a network slice or the number of PDU Sessions established on a network slice or both.</w:delText>
        </w:r>
      </w:del>
    </w:p>
    <w:p w14:paraId="455A798D" w14:textId="4BBCFAAE" w:rsidR="008A3270" w:rsidDel="009109AC" w:rsidRDefault="008A3270" w:rsidP="008A3270">
      <w:pPr>
        <w:rPr>
          <w:del w:id="7091" w:author="23.502_CR3128R2_(Rel-17)_eNS_Ph2" w:date="2021-12-21T10:36:00Z"/>
          <w:lang w:eastAsia="zh-CN"/>
        </w:rPr>
      </w:pPr>
      <w:del w:id="7092" w:author="23.502_CR3128R2_(Rel-17)_eNS_Ph2" w:date="2021-12-21T10:36:00Z">
        <w:r w:rsidDel="009109AC">
          <w:rPr>
            <w:lang w:eastAsia="zh-CN"/>
          </w:rPr>
          <w:delText>The Event Filter parameter is the S-NSSAI for which the requested information is applicable.</w:delText>
        </w:r>
      </w:del>
    </w:p>
    <w:p w14:paraId="26B569B2" w14:textId="41DABE5C" w:rsidR="008A3270" w:rsidDel="009109AC" w:rsidRDefault="008A3270" w:rsidP="008A3270">
      <w:pPr>
        <w:rPr>
          <w:del w:id="7093" w:author="23.502_CR3128R2_(Rel-17)_eNS_Ph2" w:date="2021-12-21T10:36:00Z"/>
          <w:lang w:eastAsia="zh-CN"/>
        </w:rPr>
      </w:pPr>
      <w:del w:id="7094" w:author="23.502_CR3128R2_(Rel-17)_eNS_Ph2" w:date="2021-12-21T10:36:00Z">
        <w:r w:rsidRPr="002217D3" w:rsidDel="009109AC">
          <w:rPr>
            <w:b/>
            <w:bCs/>
            <w:lang w:eastAsia="zh-CN"/>
          </w:rPr>
          <w:delText>Outputs, Required:</w:delText>
        </w:r>
        <w:r w:rsidDel="009109AC">
          <w:rPr>
            <w:lang w:eastAsia="zh-CN"/>
          </w:rPr>
          <w:delText xml:space="preserve"> Event ID, Event Filter, Event Reporting information.</w:delText>
        </w:r>
      </w:del>
    </w:p>
    <w:p w14:paraId="7B2CE0E4" w14:textId="58E988EC" w:rsidR="008A3270" w:rsidDel="009109AC" w:rsidRDefault="008A3270" w:rsidP="008A3270">
      <w:pPr>
        <w:rPr>
          <w:del w:id="7095" w:author="23.502_CR3128R2_(Rel-17)_eNS_Ph2" w:date="2021-12-21T10:36:00Z"/>
          <w:lang w:eastAsia="zh-CN"/>
        </w:rPr>
      </w:pPr>
      <w:del w:id="7096" w:author="23.502_CR3128R2_(Rel-17)_eNS_Ph2" w:date="2021-12-21T10:36:00Z">
        <w:r w:rsidDel="009109AC">
          <w:rPr>
            <w:lang w:eastAsia="zh-CN"/>
          </w:rPr>
          <w:delText>The Event ID parameter defines the type of the reported information, i.e. the number of UEs registered with a network slice or the number of PDUs Sessions established on a network slice or both.</w:delText>
        </w:r>
      </w:del>
    </w:p>
    <w:p w14:paraId="6608D362" w14:textId="540202AB" w:rsidR="008A3270" w:rsidDel="009109AC" w:rsidRDefault="008A3270" w:rsidP="008A3270">
      <w:pPr>
        <w:rPr>
          <w:del w:id="7097" w:author="23.502_CR3128R2_(Rel-17)_eNS_Ph2" w:date="2021-12-21T10:36:00Z"/>
          <w:lang w:eastAsia="zh-CN"/>
        </w:rPr>
      </w:pPr>
      <w:del w:id="7098" w:author="23.502_CR3128R2_(Rel-17)_eNS_Ph2" w:date="2021-12-21T10:36:00Z">
        <w:r w:rsidDel="009109AC">
          <w:rPr>
            <w:lang w:eastAsia="zh-CN"/>
          </w:rPr>
          <w:delText>The Event Filter parameter is the S-NSSAI for which the reported information is applicable.</w:delText>
        </w:r>
      </w:del>
    </w:p>
    <w:p w14:paraId="6E9284F3" w14:textId="2AF5D2F8" w:rsidR="008A3270" w:rsidRDefault="008A3270" w:rsidP="008A3270">
      <w:pPr>
        <w:rPr>
          <w:lang w:eastAsia="zh-CN"/>
        </w:rPr>
      </w:pPr>
      <w:del w:id="7099" w:author="23.502_CR3128R2_(Rel-17)_eNS_Ph2" w:date="2021-12-21T10:36:00Z">
        <w:r w:rsidDel="009109AC">
          <w:rPr>
            <w:lang w:eastAsia="zh-CN"/>
          </w:rPr>
          <w:delTex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delText>
        </w:r>
      </w:del>
    </w:p>
    <w:p w14:paraId="7B2916FF" w14:textId="5A8F1F4B" w:rsidR="008A3270" w:rsidRDefault="008A3270" w:rsidP="008A3270">
      <w:pPr>
        <w:pStyle w:val="Heading4"/>
        <w:rPr>
          <w:lang w:eastAsia="zh-CN"/>
        </w:rPr>
      </w:pPr>
      <w:bookmarkStart w:id="7100" w:name="_Toc83793747"/>
      <w:r>
        <w:rPr>
          <w:lang w:eastAsia="zh-CN"/>
        </w:rPr>
        <w:t>5.2.6.25</w:t>
      </w:r>
      <w:r>
        <w:rPr>
          <w:lang w:eastAsia="zh-CN"/>
        </w:rPr>
        <w:tab/>
        <w:t>Nnef_TimeSynchronization service</w:t>
      </w:r>
      <w:bookmarkEnd w:id="7100"/>
    </w:p>
    <w:p w14:paraId="1D93E27E" w14:textId="77777777" w:rsidR="008A3270" w:rsidRDefault="008A3270" w:rsidP="002217D3">
      <w:pPr>
        <w:pStyle w:val="Heading5"/>
        <w:rPr>
          <w:lang w:eastAsia="zh-CN"/>
        </w:rPr>
      </w:pPr>
      <w:bookmarkStart w:id="7101" w:name="_Toc83793748"/>
      <w:r>
        <w:rPr>
          <w:lang w:eastAsia="zh-CN"/>
        </w:rPr>
        <w:t>5.2.6.25.1</w:t>
      </w:r>
      <w:r>
        <w:rPr>
          <w:lang w:eastAsia="zh-CN"/>
        </w:rPr>
        <w:tab/>
        <w:t>General</w:t>
      </w:r>
      <w:bookmarkEnd w:id="710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lastRenderedPageBreak/>
        <w:t>-</w:t>
      </w:r>
      <w:r>
        <w:rPr>
          <w:lang w:eastAsia="zh-CN"/>
        </w:rPr>
        <w:tab/>
        <w:t>Request authorization of NF Service Consumer requests.</w:t>
      </w:r>
    </w:p>
    <w:p w14:paraId="5F239E09" w14:textId="060382D2" w:rsidR="008A3270" w:rsidRDefault="008A3270" w:rsidP="002217D3">
      <w:pPr>
        <w:pStyle w:val="B1"/>
        <w:rPr>
          <w:lang w:eastAsia="zh-CN"/>
        </w:rPr>
      </w:pPr>
      <w:r>
        <w:rPr>
          <w:lang w:eastAsia="zh-CN"/>
        </w:rPr>
        <w:t>-</w:t>
      </w:r>
      <w:r>
        <w:rPr>
          <w:lang w:eastAsia="zh-CN"/>
        </w:rPr>
        <w:tab/>
        <w:t>NF Service Consumer request to create and update time synchronization configuration</w:t>
      </w:r>
      <w:del w:id="7102" w:author="23.502_CR3156R1_(Rel-17)_IIoT" w:date="2021-12-21T12:44:00Z">
        <w:r w:rsidR="000D524E" w:rsidDel="00BB338E">
          <w:rPr>
            <w:lang w:eastAsia="zh-CN"/>
          </w:rPr>
          <w:delText xml:space="preserve"> for a PTP instance</w:delText>
        </w:r>
        <w:r w:rsidDel="00BB338E">
          <w:rPr>
            <w:lang w:eastAsia="zh-CN"/>
          </w:rPr>
          <w:delText>,</w:delText>
        </w:r>
      </w:del>
      <w:r>
        <w:rPr>
          <w:lang w:eastAsia="zh-CN"/>
        </w:rPr>
        <w:t xml:space="preserve">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7103" w:name="_Toc83793749"/>
      <w:r>
        <w:rPr>
          <w:lang w:eastAsia="zh-CN"/>
        </w:rPr>
        <w:t>5.2.6.25.2</w:t>
      </w:r>
      <w:r>
        <w:rPr>
          <w:lang w:eastAsia="zh-CN"/>
        </w:rPr>
        <w:tab/>
        <w:t>Nnef_TimeSynchronization_ConfigCreate operation</w:t>
      </w:r>
      <w:bookmarkEnd w:id="710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r w:rsidR="000D524E">
        <w:rPr>
          <w:lang w:eastAsia="zh-CN"/>
        </w:rPr>
        <w:t xml:space="preserve"> (i.e. the Subscription Correlation ID as in the response to Nnef_TimeSynchronization_CapsSubscribe request)</w:t>
      </w:r>
      <w:r>
        <w:rPr>
          <w:lang w:eastAsia="zh-CN"/>
        </w:rPr>
        <w:t>, user plane node ID, mandatory service parameters as described in Table 4.15.9</w:t>
      </w:r>
      <w:r w:rsidR="000D524E">
        <w:rPr>
          <w:lang w:eastAsia="zh-CN"/>
        </w:rPr>
        <w:t>.3</w:t>
      </w:r>
      <w:r>
        <w:rPr>
          <w:lang w:eastAsia="zh-CN"/>
        </w:rPr>
        <w:t>-1</w:t>
      </w:r>
      <w:r w:rsidR="000D524E">
        <w:rPr>
          <w:lang w:eastAsia="zh-CN"/>
        </w:rPr>
        <w:t>, Notification Target Address</w:t>
      </w:r>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r w:rsidR="000D524E">
        <w:rPr>
          <w:lang w:eastAsia="zh-CN"/>
        </w:rPr>
        <w:t>.3</w:t>
      </w:r>
      <w:r>
        <w:rPr>
          <w:lang w:eastAsia="zh-CN"/>
        </w:rPr>
        <w:t>-1.</w:t>
      </w:r>
    </w:p>
    <w:p w14:paraId="260BA7DF" w14:textId="1FAF730B"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r w:rsidR="000D524E">
        <w:rPr>
          <w:lang w:eastAsia="zh-CN"/>
        </w:rPr>
        <w:t xml:space="preserve"> PTP instance</w:t>
      </w:r>
      <w:ins w:id="7104" w:author="23.502_CR3156R1_(Rel-17)_IIoT" w:date="2021-12-21T12:44:00Z">
        <w:r w:rsidR="00BB338E">
          <w:rPr>
            <w:lang w:eastAsia="zh-CN"/>
          </w:rPr>
          <w:t xml:space="preserve"> reference</w:t>
        </w:r>
      </w:ins>
      <w:del w:id="7105" w:author="23.502_CR3156R1_(Rel-17)_IIoT" w:date="2021-12-21T12:44:00Z">
        <w:r w:rsidR="000D524E" w:rsidDel="00BB338E">
          <w:rPr>
            <w:lang w:eastAsia="zh-CN"/>
          </w:rPr>
          <w:delText xml:space="preserve"> ID</w:delText>
        </w:r>
      </w:del>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7106" w:name="_Toc83793750"/>
      <w:r>
        <w:rPr>
          <w:lang w:eastAsia="zh-CN"/>
        </w:rPr>
        <w:t>5.2.6.25.3</w:t>
      </w:r>
      <w:r>
        <w:rPr>
          <w:lang w:eastAsia="zh-CN"/>
        </w:rPr>
        <w:tab/>
        <w:t>Nnef_TimeSynchronization_ConfigUpdate operation</w:t>
      </w:r>
      <w:bookmarkEnd w:id="7106"/>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6E0792DB" w:rsidR="008A3270" w:rsidRDefault="008A3270" w:rsidP="008A3270">
      <w:pPr>
        <w:rPr>
          <w:lang w:eastAsia="zh-CN"/>
        </w:rPr>
      </w:pPr>
      <w:r w:rsidRPr="002217D3">
        <w:rPr>
          <w:b/>
          <w:bCs/>
          <w:lang w:eastAsia="zh-CN"/>
        </w:rPr>
        <w:t>Inputs, Required:</w:t>
      </w:r>
      <w:r w:rsidR="000D524E">
        <w:rPr>
          <w:lang w:eastAsia="zh-CN"/>
        </w:rPr>
        <w:t xml:space="preserve"> PTP instance</w:t>
      </w:r>
      <w:ins w:id="7107" w:author="23.502_CR3156R1_(Rel-17)_IIoT" w:date="2021-12-21T12:44:00Z">
        <w:r w:rsidR="00BB338E">
          <w:rPr>
            <w:lang w:eastAsia="zh-CN"/>
          </w:rPr>
          <w:t xml:space="preserve"> reference</w:t>
        </w:r>
      </w:ins>
      <w:del w:id="7108" w:author="23.502_CR3156R1_(Rel-17)_IIoT" w:date="2021-12-21T12:44:00Z">
        <w:r w:rsidR="000D524E" w:rsidDel="00BB338E">
          <w:rPr>
            <w:lang w:eastAsia="zh-CN"/>
          </w:rPr>
          <w:delText xml:space="preserve"> ID</w:delText>
        </w:r>
      </w:del>
      <w:r w:rsidR="000D524E">
        <w:rPr>
          <w:lang w:eastAsia="zh-CN"/>
        </w:rPr>
        <w:t>.</w:t>
      </w:r>
    </w:p>
    <w:p w14:paraId="435B544C" w14:textId="5B993B01" w:rsidR="008A3270" w:rsidRDefault="008A3270" w:rsidP="008A3270">
      <w:pPr>
        <w:rPr>
          <w:lang w:eastAsia="zh-CN"/>
        </w:rPr>
      </w:pPr>
      <w:r w:rsidRPr="002217D3">
        <w:rPr>
          <w:b/>
          <w:bCs/>
          <w:lang w:eastAsia="zh-CN"/>
        </w:rPr>
        <w:t>Inputs, Optional:</w:t>
      </w:r>
      <w:r w:rsidR="000D524E">
        <w:rPr>
          <w:lang w:eastAsia="zh-CN"/>
        </w:rPr>
        <w:t xml:space="preserve"> List of UE identities (GPSIs) to be added to the time synchronization configuration. (g)PTP grandmaster enabled, grandmaster priority, Time Domain, Temporary Validity Condition as described in Table 4.15.9.3-1.</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7109" w:name="_Toc83793751"/>
      <w:r>
        <w:rPr>
          <w:lang w:eastAsia="zh-CN"/>
        </w:rPr>
        <w:t>5.2.6.25.4</w:t>
      </w:r>
      <w:r>
        <w:rPr>
          <w:lang w:eastAsia="zh-CN"/>
        </w:rPr>
        <w:tab/>
        <w:t>Nnef_TimeSynchronization_ConfigDelete operation</w:t>
      </w:r>
      <w:bookmarkEnd w:id="7109"/>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20796F21"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r w:rsidR="000D524E">
        <w:rPr>
          <w:lang w:eastAsia="zh-CN"/>
        </w:rPr>
        <w:t xml:space="preserve"> and</w:t>
      </w:r>
      <w:r>
        <w:rPr>
          <w:lang w:eastAsia="zh-CN"/>
        </w:rPr>
        <w:t xml:space="preserve"> deactivate the corresponding time synchronization service.</w:t>
      </w:r>
    </w:p>
    <w:p w14:paraId="79EF43E7" w14:textId="024F4726" w:rsidR="008A3270" w:rsidRDefault="008A3270" w:rsidP="008A3270">
      <w:pPr>
        <w:rPr>
          <w:lang w:eastAsia="zh-CN"/>
        </w:rPr>
      </w:pPr>
      <w:r w:rsidRPr="002217D3">
        <w:rPr>
          <w:b/>
          <w:bCs/>
          <w:lang w:eastAsia="zh-CN"/>
        </w:rPr>
        <w:t>Inputs, Required:</w:t>
      </w:r>
      <w:del w:id="7110" w:author="23.502_CR3156R1_(Rel-17)_IIoT" w:date="2021-12-21T12:45:00Z">
        <w:r w:rsidDel="00BB338E">
          <w:rPr>
            <w:lang w:eastAsia="zh-CN"/>
          </w:rPr>
          <w:delText xml:space="preserve"> Time synchronization configuration id</w:delText>
        </w:r>
      </w:del>
      <w:ins w:id="7111" w:author="23.502_CR3156R1_(Rel-17)_IIoT" w:date="2021-12-21T12:45:00Z">
        <w:r w:rsidR="00BB338E">
          <w:rPr>
            <w:lang w:eastAsia="zh-CN"/>
          </w:rPr>
          <w:t xml:space="preserve"> PTP instance reference</w:t>
        </w:r>
      </w:ins>
      <w:r>
        <w:rPr>
          <w:lang w:eastAsia="zh-CN"/>
        </w:rPr>
        <w:t>.</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7112" w:name="_Toc83793752"/>
      <w:r>
        <w:rPr>
          <w:lang w:eastAsia="zh-CN"/>
        </w:rPr>
        <w:t>5.2.6.25.5</w:t>
      </w:r>
      <w:r>
        <w:rPr>
          <w:lang w:eastAsia="zh-CN"/>
        </w:rPr>
        <w:tab/>
        <w:t>Nnef_TimeSynchronization_ConfigUpdateNotify operation</w:t>
      </w:r>
      <w:bookmarkEnd w:id="7112"/>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0ACA4797"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5CD30E8F" w:rsidR="008A3270" w:rsidRDefault="008A3270" w:rsidP="008A3270">
      <w:pPr>
        <w:rPr>
          <w:lang w:eastAsia="zh-CN"/>
        </w:rPr>
      </w:pPr>
      <w:r w:rsidRPr="002217D3">
        <w:rPr>
          <w:b/>
          <w:bCs/>
          <w:lang w:eastAsia="zh-CN"/>
        </w:rPr>
        <w:t>Inputs, Required:</w:t>
      </w:r>
      <w:r w:rsidR="000D524E">
        <w:rPr>
          <w:lang w:eastAsia="zh-CN"/>
        </w:rPr>
        <w:t xml:space="preserve"> PTP instance</w:t>
      </w:r>
      <w:ins w:id="7113" w:author="23.502_CR3156R1_(Rel-17)_IIoT" w:date="2021-12-21T12:45:00Z">
        <w:r w:rsidR="00BB338E">
          <w:rPr>
            <w:lang w:eastAsia="zh-CN"/>
          </w:rPr>
          <w:t xml:space="preserve"> reference</w:t>
        </w:r>
      </w:ins>
      <w:del w:id="7114" w:author="23.502_CR3156R1_(Rel-17)_IIoT" w:date="2021-12-21T12:45:00Z">
        <w:r w:rsidR="000D524E" w:rsidDel="00BB338E">
          <w:rPr>
            <w:lang w:eastAsia="zh-CN"/>
          </w:rPr>
          <w:delText xml:space="preserve"> ID</w:delText>
        </w:r>
      </w:del>
      <w:r w:rsidR="000D524E">
        <w:rPr>
          <w:lang w:eastAsia="zh-CN"/>
        </w:rPr>
        <w:t>.</w:t>
      </w:r>
    </w:p>
    <w:p w14:paraId="6F954D32" w14:textId="420D4F4E"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4103548E" w14:textId="77777777"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7115" w:name="_Toc83793753"/>
      <w:r>
        <w:rPr>
          <w:lang w:eastAsia="zh-CN"/>
        </w:rPr>
        <w:t>5.2.6.25.6</w:t>
      </w:r>
      <w:r>
        <w:rPr>
          <w:lang w:eastAsia="zh-CN"/>
        </w:rPr>
        <w:tab/>
        <w:t>Nnef_TimeSynchronization_CapsSubscribe operation</w:t>
      </w:r>
      <w:bookmarkEnd w:id="7115"/>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09CBD6D1"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 using</w:t>
      </w:r>
      <w:r>
        <w:rPr>
          <w:lang w:eastAsia="zh-CN"/>
        </w:rPr>
        <w:t xml:space="preserve"> DNN/S-NSSAI combination.</w:t>
      </w:r>
    </w:p>
    <w:p w14:paraId="4A66A4B7" w14:textId="689A54EE" w:rsidR="000D524E" w:rsidRDefault="000D524E" w:rsidP="000D524E">
      <w:r>
        <w:t>Event Filters are used to specify the conditions to match for notifying the event. If there are no conditions to match then the Event Filter is not provided. The following table describes the Event Filters supported by the service:</w:t>
      </w:r>
    </w:p>
    <w:p w14:paraId="03B91C16" w14:textId="518501DB" w:rsidR="000D524E" w:rsidRPr="006E7760" w:rsidRDefault="000D524E" w:rsidP="006E7760">
      <w:pPr>
        <w:pStyle w:val="TH"/>
      </w:pPr>
      <w:r>
        <w:t>Table 5.2.6.25.6-1: Time Synchronization capability event filters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7B684C17" w14:textId="77777777" w:rsidTr="00096A45">
        <w:trPr>
          <w:cantSplit/>
          <w:jc w:val="center"/>
        </w:trPr>
        <w:tc>
          <w:tcPr>
            <w:tcW w:w="3799" w:type="dxa"/>
          </w:tcPr>
          <w:p w14:paraId="65692F92" w14:textId="7B293E64" w:rsidR="000D524E" w:rsidRPr="00BC6720" w:rsidRDefault="000D524E" w:rsidP="00096A45">
            <w:pPr>
              <w:pStyle w:val="TAH"/>
              <w:rPr>
                <w:rFonts w:eastAsia="Malgun Gothic"/>
              </w:rPr>
            </w:pPr>
            <w:r>
              <w:rPr>
                <w:rFonts w:eastAsia="Malgun Gothic"/>
              </w:rPr>
              <w:t>Event filter</w:t>
            </w:r>
          </w:p>
        </w:tc>
        <w:tc>
          <w:tcPr>
            <w:tcW w:w="4678" w:type="dxa"/>
          </w:tcPr>
          <w:p w14:paraId="0F52ED5A" w14:textId="6AF5E118" w:rsidR="000D524E" w:rsidRPr="00BC6720" w:rsidRDefault="000D524E" w:rsidP="00096A45">
            <w:pPr>
              <w:pStyle w:val="TAH"/>
              <w:rPr>
                <w:rFonts w:eastAsia="Malgun Gothic"/>
              </w:rPr>
            </w:pPr>
            <w:r>
              <w:rPr>
                <w:rFonts w:eastAsia="Malgun Gothic"/>
              </w:rPr>
              <w:t>Description</w:t>
            </w:r>
          </w:p>
        </w:tc>
      </w:tr>
      <w:tr w:rsidR="000D524E" w:rsidRPr="00BC6720" w14:paraId="18482151" w14:textId="77777777" w:rsidTr="00096A45">
        <w:trPr>
          <w:cantSplit/>
          <w:jc w:val="center"/>
        </w:trPr>
        <w:tc>
          <w:tcPr>
            <w:tcW w:w="3799" w:type="dxa"/>
          </w:tcPr>
          <w:p w14:paraId="6B3C099C" w14:textId="40861CD0" w:rsidR="000D524E" w:rsidRPr="00BC6720" w:rsidRDefault="000D524E" w:rsidP="00096A45">
            <w:pPr>
              <w:pStyle w:val="TAL"/>
              <w:rPr>
                <w:rFonts w:eastAsia="Malgun Gothic"/>
              </w:rPr>
            </w:pPr>
            <w:r>
              <w:rPr>
                <w:rFonts w:eastAsia="Malgun Gothic"/>
              </w:rPr>
              <w:t>List of UE identities</w:t>
            </w:r>
          </w:p>
        </w:tc>
        <w:tc>
          <w:tcPr>
            <w:tcW w:w="4678" w:type="dxa"/>
          </w:tcPr>
          <w:p w14:paraId="79499E3A" w14:textId="09ABF371" w:rsidR="000D524E" w:rsidRPr="00BC6720" w:rsidRDefault="000D524E" w:rsidP="00096A45">
            <w:pPr>
              <w:pStyle w:val="TAL"/>
              <w:rPr>
                <w:rFonts w:eastAsia="Malgun Gothic"/>
              </w:rPr>
            </w:pPr>
            <w:r>
              <w:rPr>
                <w:rFonts w:eastAsia="Malgun Gothic"/>
              </w:rPr>
              <w:t>Only the included UE identities are considered for the notification.</w:t>
            </w:r>
          </w:p>
        </w:tc>
      </w:tr>
      <w:tr w:rsidR="000D524E" w:rsidRPr="00BC6720" w14:paraId="1CF36C20" w14:textId="77777777" w:rsidTr="00096A45">
        <w:trPr>
          <w:cantSplit/>
          <w:jc w:val="center"/>
        </w:trPr>
        <w:tc>
          <w:tcPr>
            <w:tcW w:w="3799" w:type="dxa"/>
          </w:tcPr>
          <w:p w14:paraId="4F9F3A6C" w14:textId="61AB477E" w:rsidR="000D524E" w:rsidRDefault="000D524E" w:rsidP="00096A45">
            <w:pPr>
              <w:pStyle w:val="TAL"/>
              <w:rPr>
                <w:rFonts w:eastAsia="Malgun Gothic"/>
              </w:rPr>
            </w:pPr>
            <w:r>
              <w:rPr>
                <w:rFonts w:eastAsia="Malgun Gothic"/>
              </w:rPr>
              <w:t>PTP instance types</w:t>
            </w:r>
          </w:p>
        </w:tc>
        <w:tc>
          <w:tcPr>
            <w:tcW w:w="4678" w:type="dxa"/>
          </w:tcPr>
          <w:p w14:paraId="2A9122DE" w14:textId="37B65BF1"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6AE29AED" w14:textId="77777777" w:rsidTr="00096A45">
        <w:trPr>
          <w:cantSplit/>
          <w:jc w:val="center"/>
        </w:trPr>
        <w:tc>
          <w:tcPr>
            <w:tcW w:w="3799" w:type="dxa"/>
          </w:tcPr>
          <w:p w14:paraId="3077DFA3" w14:textId="56223A1D" w:rsidR="000D524E" w:rsidRDefault="000D524E" w:rsidP="00096A45">
            <w:pPr>
              <w:pStyle w:val="TAL"/>
              <w:rPr>
                <w:rFonts w:eastAsia="Malgun Gothic"/>
              </w:rPr>
            </w:pPr>
            <w:r>
              <w:rPr>
                <w:rFonts w:eastAsia="Malgun Gothic"/>
              </w:rPr>
              <w:t>Transport protocols</w:t>
            </w:r>
          </w:p>
        </w:tc>
        <w:tc>
          <w:tcPr>
            <w:tcW w:w="4678" w:type="dxa"/>
          </w:tcPr>
          <w:p w14:paraId="01CB2F4F" w14:textId="6C88D60E"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4A5E838E" w14:textId="77777777" w:rsidTr="00096A45">
        <w:trPr>
          <w:cantSplit/>
          <w:jc w:val="center"/>
        </w:trPr>
        <w:tc>
          <w:tcPr>
            <w:tcW w:w="3799" w:type="dxa"/>
          </w:tcPr>
          <w:p w14:paraId="4D73CDA4" w14:textId="2783B013" w:rsidR="000D524E" w:rsidRDefault="000D524E" w:rsidP="00096A45">
            <w:pPr>
              <w:pStyle w:val="TAL"/>
              <w:rPr>
                <w:rFonts w:eastAsia="Malgun Gothic"/>
              </w:rPr>
            </w:pPr>
            <w:r>
              <w:rPr>
                <w:rFonts w:eastAsia="Malgun Gothic"/>
              </w:rPr>
              <w:t>Supported PTP Profiles</w:t>
            </w:r>
          </w:p>
        </w:tc>
        <w:tc>
          <w:tcPr>
            <w:tcW w:w="4678" w:type="dxa"/>
          </w:tcPr>
          <w:p w14:paraId="6EA4FBD8" w14:textId="26244018" w:rsidR="000D524E" w:rsidRDefault="000D524E" w:rsidP="00096A45">
            <w:pPr>
              <w:pStyle w:val="TAL"/>
              <w:rPr>
                <w:rFonts w:eastAsia="Malgun Gothic"/>
              </w:rPr>
            </w:pPr>
            <w:r>
              <w:rPr>
                <w:rFonts w:eastAsia="Malgun Gothic"/>
              </w:rPr>
              <w:t>Identifies the PTP profiles supported by 5GS for the reported UE.</w:t>
            </w:r>
          </w:p>
        </w:tc>
      </w:tr>
    </w:tbl>
    <w:p w14:paraId="4CA09B58" w14:textId="77777777" w:rsidR="000D524E" w:rsidRDefault="000D524E">
      <w:pPr>
        <w:rPr>
          <w:lang w:eastAsia="zh-CN"/>
        </w:rPr>
      </w:pPr>
    </w:p>
    <w:p w14:paraId="063B9998" w14:textId="5FDCB18D" w:rsidR="008A3270" w:rsidRDefault="008A3270" w:rsidP="008A3270">
      <w:pPr>
        <w:rPr>
          <w:lang w:eastAsia="zh-CN"/>
        </w:rPr>
      </w:pPr>
      <w:r w:rsidRPr="002217D3">
        <w:rPr>
          <w:b/>
          <w:bCs/>
          <w:lang w:eastAsia="zh-CN"/>
        </w:rPr>
        <w:t>Inputs, Required:</w:t>
      </w:r>
      <w:r w:rsidR="000D524E">
        <w:rPr>
          <w:lang w:eastAsia="zh-CN"/>
        </w:rPr>
        <w:t xml:space="preserve"> Either combination of DNN/S-NSSAI or AF-Service-Identifier</w:t>
      </w:r>
      <w:del w:id="7116" w:author="23.502_CR3156R1_(Rel-17)_IIoT" w:date="2021-12-21T12:45:00Z">
        <w:r w:rsidR="000D524E" w:rsidDel="00BB338E">
          <w:rPr>
            <w:lang w:eastAsia="zh-CN"/>
          </w:rPr>
          <w:delText>,</w:delText>
        </w:r>
      </w:del>
      <w:ins w:id="7117" w:author="23.502_CR3156R1_(Rel-17)_IIoT" w:date="2021-12-21T12:45:00Z">
        <w:r w:rsidR="00BB338E">
          <w:rPr>
            <w:lang w:eastAsia="zh-CN"/>
          </w:rPr>
          <w:t xml:space="preserve"> and</w:t>
        </w:r>
      </w:ins>
      <w:r w:rsidR="000D524E">
        <w:rPr>
          <w:lang w:eastAsia="zh-CN"/>
        </w:rPr>
        <w:t xml:space="preserve"> Notification Target Address</w:t>
      </w:r>
      <w:del w:id="7118" w:author="23.502_CR3156R1_(Rel-17)_IIoT" w:date="2021-12-21T12:45:00Z">
        <w:r w:rsidR="000D524E" w:rsidDel="00BB338E">
          <w:rPr>
            <w:lang w:eastAsia="zh-CN"/>
          </w:rPr>
          <w:delText xml:space="preserve"> and Notification Correlation ID</w:delText>
        </w:r>
      </w:del>
      <w:r w:rsidR="000D524E">
        <w:rPr>
          <w:lang w:eastAsia="zh-CN"/>
        </w:rPr>
        <w:t>.</w:t>
      </w:r>
    </w:p>
    <w:p w14:paraId="47A788AC" w14:textId="6A3DC188" w:rsidR="008A3270" w:rsidRDefault="008A3270" w:rsidP="008A3270">
      <w:pPr>
        <w:rPr>
          <w:lang w:eastAsia="zh-CN"/>
        </w:rPr>
      </w:pPr>
      <w:r w:rsidRPr="002217D3">
        <w:rPr>
          <w:b/>
          <w:bCs/>
          <w:lang w:eastAsia="zh-CN"/>
        </w:rPr>
        <w:t>Inputs, Optional:</w:t>
      </w:r>
      <w:r>
        <w:rPr>
          <w:lang w:eastAsia="zh-CN"/>
        </w:rPr>
        <w:t xml:space="preserve"> </w:t>
      </w:r>
      <w:r w:rsidR="000D524E">
        <w:rPr>
          <w:lang w:eastAsia="zh-CN"/>
        </w:rPr>
        <w:t xml:space="preserve">Event Filter(s) as described in Table 5.2.6.25.6-1, </w:t>
      </w:r>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0D524E">
        <w:rPr>
          <w:lang w:eastAsia="zh-CN"/>
        </w:rPr>
        <w:t xml:space="preserve"> When the subscription is accepted: Subscription Correlation ID, Expiry time.</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7119" w:name="_Toc83793754"/>
      <w:r>
        <w:rPr>
          <w:lang w:eastAsia="zh-CN"/>
        </w:rPr>
        <w:t>5.2.6.25.7</w:t>
      </w:r>
      <w:r>
        <w:rPr>
          <w:lang w:eastAsia="zh-CN"/>
        </w:rPr>
        <w:tab/>
        <w:t>Nnef_TimeSynchronization_CapsUnsubscribe operation</w:t>
      </w:r>
      <w:bookmarkEnd w:id="7119"/>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7D656B38"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 a DNN/S-NSSAI combination.</w:t>
      </w:r>
    </w:p>
    <w:p w14:paraId="39C5C69F" w14:textId="59152CC8" w:rsidR="008A3270" w:rsidRDefault="008A3270" w:rsidP="008A3270">
      <w:pPr>
        <w:rPr>
          <w:lang w:eastAsia="zh-CN"/>
        </w:rPr>
      </w:pPr>
      <w:r w:rsidRPr="002217D3">
        <w:rPr>
          <w:b/>
          <w:bCs/>
          <w:lang w:eastAsia="zh-CN"/>
        </w:rPr>
        <w:t>Inputs, Required:</w:t>
      </w:r>
      <w:r w:rsidR="000D524E">
        <w:rPr>
          <w:lang w:eastAsia="zh-CN"/>
        </w:rPr>
        <w:t xml:space="preserve"> Subscription Correlation ID.</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7120" w:name="_Toc83793755"/>
      <w:r>
        <w:rPr>
          <w:lang w:eastAsia="zh-CN"/>
        </w:rPr>
        <w:t>5.2.6.25.8</w:t>
      </w:r>
      <w:r>
        <w:rPr>
          <w:lang w:eastAsia="zh-CN"/>
        </w:rPr>
        <w:tab/>
        <w:t>Nnef_TimeSynchronization_CapsNotify operation</w:t>
      </w:r>
      <w:bookmarkEnd w:id="7120"/>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r>
        <w:t>When the NEF detects an event corresponding to a Subscription, it invokes Nnef_TimeSynchronization_CapsNotify service operation to the NF consumer(s) which has subscribed for the event. The following table describes the parameters in the event.</w:t>
      </w:r>
    </w:p>
    <w:p w14:paraId="42DF7317" w14:textId="77777777" w:rsidR="00322721" w:rsidRPr="00BC6720" w:rsidRDefault="00322721" w:rsidP="00322721">
      <w:pPr>
        <w:pStyle w:val="TH"/>
        <w:rPr>
          <w:rFonts w:eastAsia="SimSun"/>
        </w:rPr>
      </w:pPr>
      <w:r w:rsidRPr="00BC6720">
        <w:lastRenderedPageBreak/>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322721" w:rsidRPr="00BC6720" w14:paraId="2C7B7690" w14:textId="77777777" w:rsidTr="0054242E">
        <w:trPr>
          <w:cantSplit/>
          <w:jc w:val="center"/>
        </w:trPr>
        <w:tc>
          <w:tcPr>
            <w:tcW w:w="3799" w:type="dxa"/>
          </w:tcPr>
          <w:p w14:paraId="114F0483" w14:textId="77777777" w:rsidR="00322721" w:rsidRPr="00BC6720" w:rsidRDefault="00322721" w:rsidP="0054242E">
            <w:pPr>
              <w:pStyle w:val="TAH"/>
              <w:rPr>
                <w:rFonts w:eastAsia="Malgun Gothic"/>
              </w:rPr>
            </w:pPr>
            <w:r w:rsidRPr="00BC6720">
              <w:rPr>
                <w:rFonts w:eastAsia="Malgun Gothic"/>
              </w:rPr>
              <w:t xml:space="preserve">Time Synchronization </w:t>
            </w:r>
            <w:r>
              <w:rPr>
                <w:rFonts w:eastAsia="Malgun Gothic"/>
              </w:rPr>
              <w:t>event p</w:t>
            </w:r>
            <w:r w:rsidRPr="00BC6720">
              <w:rPr>
                <w:rFonts w:eastAsia="Malgun Gothic"/>
              </w:rPr>
              <w:t>arameter</w:t>
            </w:r>
          </w:p>
        </w:tc>
        <w:tc>
          <w:tcPr>
            <w:tcW w:w="4678" w:type="dxa"/>
          </w:tcPr>
          <w:p w14:paraId="1F6CD030" w14:textId="77777777" w:rsidR="00322721" w:rsidRPr="00BC6720" w:rsidRDefault="00322721" w:rsidP="0054242E">
            <w:pPr>
              <w:pStyle w:val="TAH"/>
              <w:rPr>
                <w:rFonts w:eastAsia="Malgun Gothic"/>
              </w:rPr>
            </w:pPr>
            <w:r w:rsidRPr="00BC6720">
              <w:rPr>
                <w:rFonts w:eastAsia="Malgun Gothic"/>
              </w:rPr>
              <w:t>Description</w:t>
            </w:r>
          </w:p>
        </w:tc>
      </w:tr>
      <w:tr w:rsidR="00322721" w:rsidRPr="00BC6720" w14:paraId="455A38A2" w14:textId="77777777" w:rsidTr="0054242E">
        <w:trPr>
          <w:cantSplit/>
          <w:jc w:val="center"/>
        </w:trPr>
        <w:tc>
          <w:tcPr>
            <w:tcW w:w="3799" w:type="dxa"/>
          </w:tcPr>
          <w:p w14:paraId="178043D6" w14:textId="77777777" w:rsidR="00322721" w:rsidRPr="00BC6720" w:rsidRDefault="00322721" w:rsidP="0054242E">
            <w:pPr>
              <w:pStyle w:val="TAL"/>
              <w:rPr>
                <w:rFonts w:eastAsia="Malgun Gothic"/>
              </w:rPr>
            </w:pPr>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p>
        </w:tc>
        <w:tc>
          <w:tcPr>
            <w:tcW w:w="4678" w:type="dxa"/>
          </w:tcPr>
          <w:p w14:paraId="2EB73432" w14:textId="77777777" w:rsidR="00322721" w:rsidRPr="00BC6720" w:rsidRDefault="00322721" w:rsidP="0054242E">
            <w:pPr>
              <w:pStyle w:val="TAL"/>
              <w:rPr>
                <w:rFonts w:eastAsia="Malgun Gothic"/>
              </w:rPr>
            </w:pPr>
            <w:r w:rsidRPr="00BC6720">
              <w:rPr>
                <w:rFonts w:eastAsia="Malgun Gothic"/>
              </w:rPr>
              <w:t>Identifies the applicable NW-TT (NOTE).</w:t>
            </w:r>
          </w:p>
        </w:tc>
      </w:tr>
      <w:tr w:rsidR="00322721" w:rsidRPr="00BC6720" w14:paraId="4F58C994" w14:textId="77777777" w:rsidTr="0054242E">
        <w:trPr>
          <w:cantSplit/>
          <w:jc w:val="center"/>
        </w:trPr>
        <w:tc>
          <w:tcPr>
            <w:tcW w:w="8477" w:type="dxa"/>
            <w:gridSpan w:val="2"/>
          </w:tcPr>
          <w:p w14:paraId="313B69DB" w14:textId="77777777" w:rsidR="00322721" w:rsidRPr="008F77E4" w:rsidRDefault="00322721" w:rsidP="0054242E">
            <w:pPr>
              <w:pStyle w:val="TAL"/>
              <w:rPr>
                <w:rFonts w:eastAsia="Malgun Gothic"/>
                <w:b/>
                <w:bCs/>
              </w:rPr>
            </w:pPr>
            <w:r w:rsidRPr="008F77E4">
              <w:rPr>
                <w:rFonts w:eastAsia="Malgun Gothic"/>
                <w:b/>
                <w:bCs/>
              </w:rPr>
              <w:t>For each User-Plane Node ID</w:t>
            </w:r>
          </w:p>
        </w:tc>
      </w:tr>
      <w:tr w:rsidR="00322721" w:rsidRPr="00BC6720" w14:paraId="25AA7B24" w14:textId="77777777" w:rsidTr="0054242E">
        <w:trPr>
          <w:cantSplit/>
          <w:jc w:val="center"/>
        </w:trPr>
        <w:tc>
          <w:tcPr>
            <w:tcW w:w="3799" w:type="dxa"/>
          </w:tcPr>
          <w:p w14:paraId="1C3A167F" w14:textId="77777777" w:rsidR="00322721" w:rsidRPr="00BC6720" w:rsidRDefault="00322721" w:rsidP="0054242E">
            <w:pPr>
              <w:pStyle w:val="TAL"/>
              <w:rPr>
                <w:rFonts w:eastAsia="Malgun Gothic"/>
              </w:rPr>
            </w:pPr>
            <w:r w:rsidRPr="00BC6720">
              <w:rPr>
                <w:rFonts w:eastAsia="Malgun Gothic"/>
              </w:rPr>
              <w:t>(g)PTP grandmaster capable</w:t>
            </w:r>
          </w:p>
        </w:tc>
        <w:tc>
          <w:tcPr>
            <w:tcW w:w="4678" w:type="dxa"/>
          </w:tcPr>
          <w:p w14:paraId="7B7DD6E8" w14:textId="77777777" w:rsidR="00322721" w:rsidRPr="00BC6720" w:rsidRDefault="00322721" w:rsidP="0054242E">
            <w:pPr>
              <w:pStyle w:val="TAL"/>
              <w:rPr>
                <w:rFonts w:eastAsia="Malgun Gothic"/>
              </w:rPr>
            </w:pPr>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p>
        </w:tc>
      </w:tr>
      <w:tr w:rsidR="00322721" w:rsidRPr="00BC6720" w14:paraId="224297FA" w14:textId="77777777" w:rsidTr="0054242E">
        <w:trPr>
          <w:cantSplit/>
          <w:jc w:val="center"/>
        </w:trPr>
        <w:tc>
          <w:tcPr>
            <w:tcW w:w="3799" w:type="dxa"/>
          </w:tcPr>
          <w:p w14:paraId="1842ED78" w14:textId="77777777" w:rsidR="00322721" w:rsidRPr="00BC6720" w:rsidRDefault="00322721" w:rsidP="0054242E">
            <w:pPr>
              <w:pStyle w:val="TAL"/>
              <w:rPr>
                <w:rFonts w:eastAsia="Malgun Gothic"/>
              </w:rPr>
            </w:pPr>
            <w:r>
              <w:rPr>
                <w:rFonts w:eastAsia="Malgun Gothic"/>
              </w:rPr>
              <w:t>5G Access Stratum Time source</w:t>
            </w:r>
          </w:p>
        </w:tc>
        <w:tc>
          <w:tcPr>
            <w:tcW w:w="4678" w:type="dxa"/>
          </w:tcPr>
          <w:p w14:paraId="5A9CE2D1" w14:textId="77777777" w:rsidR="00322721" w:rsidRDefault="00322721" w:rsidP="0054242E">
            <w:pPr>
              <w:pStyle w:val="TAL"/>
              <w:rPr>
                <w:rFonts w:eastAsia="Malgun Gothic"/>
              </w:rPr>
            </w:pPr>
            <w:r>
              <w:rPr>
                <w:rFonts w:eastAsia="Malgun Gothic"/>
              </w:rPr>
              <w:t>Indicates the 5G clock quality supported (i.e. the source of time used by the 5GS).</w:t>
            </w:r>
          </w:p>
          <w:p w14:paraId="4FB65E0A" w14:textId="77777777" w:rsidR="00322721" w:rsidRPr="00BC6720" w:rsidRDefault="00322721" w:rsidP="0054242E">
            <w:pPr>
              <w:pStyle w:val="TAL"/>
              <w:rPr>
                <w:rFonts w:eastAsia="Malgun Gothic"/>
              </w:rPr>
            </w:pPr>
            <w:r>
              <w:rPr>
                <w:rFonts w:eastAsia="Malgun Gothic"/>
              </w:rPr>
              <w:t>Allowed values: Atomic clock, GNSS, terrestrial radio, serial time code, PTP, NTP, hand set, internal oscillator, other.</w:t>
            </w:r>
          </w:p>
        </w:tc>
      </w:tr>
      <w:tr w:rsidR="00322721" w:rsidRPr="00BC6720" w14:paraId="6845B344" w14:textId="77777777" w:rsidTr="0054242E">
        <w:trPr>
          <w:cantSplit/>
          <w:jc w:val="center"/>
        </w:trPr>
        <w:tc>
          <w:tcPr>
            <w:tcW w:w="3799" w:type="dxa"/>
          </w:tcPr>
          <w:p w14:paraId="6FCD0C56" w14:textId="77777777" w:rsidR="00322721" w:rsidRPr="00BC6720" w:rsidRDefault="00322721" w:rsidP="0054242E">
            <w:pPr>
              <w:pStyle w:val="TAL"/>
              <w:rPr>
                <w:rFonts w:eastAsia="Malgun Gothic"/>
              </w:rPr>
            </w:pPr>
            <w:r>
              <w:rPr>
                <w:rFonts w:eastAsia="Malgun Gothic"/>
              </w:rPr>
              <w:t>List of UEs associated with the User-Plane Node ID</w:t>
            </w:r>
          </w:p>
        </w:tc>
        <w:tc>
          <w:tcPr>
            <w:tcW w:w="4678" w:type="dxa"/>
          </w:tcPr>
          <w:p w14:paraId="285F3A20" w14:textId="77777777" w:rsidR="00322721" w:rsidRPr="00BC6720" w:rsidRDefault="00322721" w:rsidP="0054242E">
            <w:pPr>
              <w:pStyle w:val="TAL"/>
              <w:rPr>
                <w:rFonts w:eastAsia="Malgun Gothic"/>
              </w:rPr>
            </w:pPr>
          </w:p>
        </w:tc>
      </w:tr>
      <w:tr w:rsidR="00322721" w:rsidRPr="00BC6720" w14:paraId="42664A6E" w14:textId="77777777" w:rsidTr="0054242E">
        <w:trPr>
          <w:cantSplit/>
          <w:jc w:val="center"/>
        </w:trPr>
        <w:tc>
          <w:tcPr>
            <w:tcW w:w="8477" w:type="dxa"/>
            <w:gridSpan w:val="2"/>
          </w:tcPr>
          <w:p w14:paraId="54FB2925" w14:textId="77777777" w:rsidR="00322721" w:rsidRPr="00E23437" w:rsidRDefault="00322721" w:rsidP="0054242E">
            <w:pPr>
              <w:pStyle w:val="TAL"/>
              <w:rPr>
                <w:rFonts w:eastAsia="Malgun Gothic"/>
                <w:b/>
                <w:bCs/>
              </w:rPr>
            </w:pPr>
            <w:r w:rsidRPr="00E23437">
              <w:rPr>
                <w:rFonts w:eastAsia="Malgun Gothic"/>
                <w:b/>
                <w:bCs/>
              </w:rPr>
              <w:t>For each UE</w:t>
            </w:r>
          </w:p>
        </w:tc>
      </w:tr>
      <w:tr w:rsidR="00322721" w:rsidRPr="00BC6720" w14:paraId="2C258F6A" w14:textId="77777777" w:rsidTr="0054242E">
        <w:trPr>
          <w:cantSplit/>
          <w:jc w:val="center"/>
        </w:trPr>
        <w:tc>
          <w:tcPr>
            <w:tcW w:w="3799" w:type="dxa"/>
          </w:tcPr>
          <w:p w14:paraId="69423D91" w14:textId="77777777" w:rsidR="00322721" w:rsidRPr="00BC6720" w:rsidRDefault="00322721" w:rsidP="0054242E">
            <w:pPr>
              <w:pStyle w:val="TAL"/>
              <w:rPr>
                <w:rFonts w:eastAsia="Malgun Gothic"/>
              </w:rPr>
            </w:pPr>
            <w:r>
              <w:rPr>
                <w:rFonts w:eastAsia="Malgun Gothic"/>
              </w:rPr>
              <w:t>UE identity</w:t>
            </w:r>
          </w:p>
        </w:tc>
        <w:tc>
          <w:tcPr>
            <w:tcW w:w="4678" w:type="dxa"/>
          </w:tcPr>
          <w:p w14:paraId="2D40DB30" w14:textId="77777777" w:rsidR="00322721" w:rsidRPr="00BC6720" w:rsidRDefault="00322721" w:rsidP="0054242E">
            <w:pPr>
              <w:pStyle w:val="TAL"/>
              <w:rPr>
                <w:rFonts w:eastAsia="Malgun Gothic"/>
              </w:rPr>
            </w:pPr>
            <w:r>
              <w:rPr>
                <w:rFonts w:eastAsia="Malgun Gothic"/>
              </w:rPr>
              <w:t>Identifies the UE to which the reported parameters below apply.</w:t>
            </w:r>
          </w:p>
        </w:tc>
      </w:tr>
      <w:tr w:rsidR="00322721" w:rsidRPr="00BC6720" w14:paraId="31BC4996" w14:textId="77777777" w:rsidTr="0054242E">
        <w:trPr>
          <w:cantSplit/>
          <w:jc w:val="center"/>
        </w:trPr>
        <w:tc>
          <w:tcPr>
            <w:tcW w:w="3799" w:type="dxa"/>
          </w:tcPr>
          <w:p w14:paraId="37FB9A38" w14:textId="77777777" w:rsidR="00322721" w:rsidRPr="00BC6720" w:rsidRDefault="00322721" w:rsidP="0054242E">
            <w:pPr>
              <w:pStyle w:val="TAL"/>
              <w:rPr>
                <w:rFonts w:eastAsia="Malgun Gothic"/>
              </w:rPr>
            </w:pPr>
            <w:r>
              <w:rPr>
                <w:rFonts w:eastAsia="Malgun Gothic"/>
              </w:rPr>
              <w:t>PTP instance types</w:t>
            </w:r>
          </w:p>
        </w:tc>
        <w:tc>
          <w:tcPr>
            <w:tcW w:w="4678" w:type="dxa"/>
          </w:tcPr>
          <w:p w14:paraId="4A581F79" w14:textId="77777777" w:rsidR="00322721" w:rsidRPr="00BC6720" w:rsidRDefault="00322721" w:rsidP="0054242E">
            <w:pPr>
              <w:pStyle w:val="TAL"/>
              <w:rPr>
                <w:rFonts w:eastAsia="Malgun Gothic"/>
              </w:rPr>
            </w:pPr>
            <w:r>
              <w:rPr>
                <w:rFonts w:eastAsia="Malgun Gothic"/>
              </w:rPr>
              <w:t xml:space="preserve"> Supported PTP instance types as described in clause 5.27.1.4 in TS 23.501 [2].</w:t>
            </w:r>
          </w:p>
        </w:tc>
      </w:tr>
      <w:tr w:rsidR="00322721" w:rsidRPr="00BC6720" w14:paraId="0CFAF2C9" w14:textId="77777777" w:rsidTr="0054242E">
        <w:trPr>
          <w:cantSplit/>
          <w:jc w:val="center"/>
        </w:trPr>
        <w:tc>
          <w:tcPr>
            <w:tcW w:w="3799" w:type="dxa"/>
          </w:tcPr>
          <w:p w14:paraId="1F5FD729" w14:textId="77777777" w:rsidR="00322721" w:rsidRPr="00BC6720" w:rsidDel="00635C03" w:rsidRDefault="00322721" w:rsidP="0054242E">
            <w:pPr>
              <w:pStyle w:val="TAL"/>
              <w:rPr>
                <w:rFonts w:eastAsia="Malgun Gothic"/>
              </w:rPr>
            </w:pPr>
            <w:r>
              <w:rPr>
                <w:rFonts w:eastAsia="Malgun Gothic"/>
              </w:rPr>
              <w:t>Transport protocols</w:t>
            </w:r>
          </w:p>
        </w:tc>
        <w:tc>
          <w:tcPr>
            <w:tcW w:w="4678" w:type="dxa"/>
          </w:tcPr>
          <w:p w14:paraId="3ACE074D" w14:textId="77777777" w:rsidR="00322721" w:rsidRPr="00BC6720" w:rsidDel="00635C03" w:rsidRDefault="00322721" w:rsidP="0054242E">
            <w:pPr>
              <w:pStyle w:val="TAL"/>
              <w:rPr>
                <w:rFonts w:eastAsia="Malgun Gothic"/>
              </w:rPr>
            </w:pPr>
            <w:r>
              <w:rPr>
                <w:rFonts w:eastAsia="Malgun Gothic"/>
              </w:rPr>
              <w:t>Supported transport protocols for PTP as described in clause 5.27.1.4 in TS 23.501 [2].</w:t>
            </w:r>
          </w:p>
        </w:tc>
      </w:tr>
      <w:tr w:rsidR="00322721" w:rsidRPr="00BC6720" w14:paraId="65E30068" w14:textId="77777777" w:rsidTr="0054242E">
        <w:trPr>
          <w:cantSplit/>
          <w:jc w:val="center"/>
        </w:trPr>
        <w:tc>
          <w:tcPr>
            <w:tcW w:w="3799" w:type="dxa"/>
          </w:tcPr>
          <w:p w14:paraId="1240CC62" w14:textId="77777777" w:rsidR="00322721" w:rsidRPr="00BC6720" w:rsidRDefault="00322721" w:rsidP="0054242E">
            <w:pPr>
              <w:pStyle w:val="TAL"/>
              <w:rPr>
                <w:rFonts w:eastAsia="Malgun Gothic"/>
              </w:rPr>
            </w:pPr>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p>
        </w:tc>
        <w:tc>
          <w:tcPr>
            <w:tcW w:w="4678" w:type="dxa"/>
          </w:tcPr>
          <w:p w14:paraId="5AED8A64" w14:textId="77777777" w:rsidR="00322721" w:rsidRPr="00BC6720" w:rsidRDefault="00322721" w:rsidP="0054242E">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p>
        </w:tc>
      </w:tr>
      <w:tr w:rsidR="00322721" w:rsidRPr="00BC6720" w14:paraId="4797A59C" w14:textId="77777777" w:rsidTr="0054242E">
        <w:trPr>
          <w:cantSplit/>
          <w:jc w:val="center"/>
        </w:trPr>
        <w:tc>
          <w:tcPr>
            <w:tcW w:w="8477" w:type="dxa"/>
            <w:gridSpan w:val="2"/>
          </w:tcPr>
          <w:p w14:paraId="50938D11" w14:textId="77777777" w:rsidR="00322721" w:rsidRPr="00BC6720" w:rsidRDefault="00322721" w:rsidP="0054242E">
            <w:pPr>
              <w:pStyle w:val="TAN"/>
              <w:rPr>
                <w:rFonts w:eastAsia="Malgun Gothic"/>
              </w:rPr>
            </w:pPr>
            <w:r w:rsidRPr="00BC6720">
              <w:t xml:space="preserve">NOTE: </w:t>
            </w:r>
            <w:r w:rsidRPr="00BC6720">
              <w:tab/>
              <w:t>This is needed to limit the PTP instance into a single NW-TT. In this way the AF can know e.g. UE1/UE2/UE3 are served by NW-TT1, UE4/UE5/UE6 are served by NW-TT2. The AF can control the PTP instances per NW-TT.</w:t>
            </w:r>
          </w:p>
        </w:tc>
      </w:tr>
    </w:tbl>
    <w:p w14:paraId="1FB922BF" w14:textId="77777777" w:rsidR="00322721" w:rsidRDefault="00322721" w:rsidP="00322721"/>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59C77AC0" w:rsidR="008A3270" w:rsidRDefault="008A3270" w:rsidP="008A3270">
      <w:pPr>
        <w:rPr>
          <w:lang w:eastAsia="zh-CN"/>
        </w:rPr>
      </w:pPr>
      <w:r w:rsidRPr="002217D3">
        <w:rPr>
          <w:b/>
          <w:bCs/>
          <w:lang w:eastAsia="zh-CN"/>
        </w:rPr>
        <w:t>Inputs, Required:</w:t>
      </w:r>
      <w:r>
        <w:rPr>
          <w:lang w:eastAsia="zh-CN"/>
        </w:rPr>
        <w:t xml:space="preserve"> </w:t>
      </w:r>
      <w:del w:id="7121" w:author="23.502_CR3156R1_(Rel-17)_IIoT" w:date="2021-12-21T12:46:00Z">
        <w:r w:rsidDel="00BB338E">
          <w:rPr>
            <w:lang w:eastAsia="zh-CN"/>
          </w:rPr>
          <w:delText xml:space="preserve">Notification </w:delText>
        </w:r>
      </w:del>
      <w:ins w:id="7122" w:author="23.502_CR3156R1_(Rel-17)_IIoT" w:date="2021-12-21T12:46:00Z">
        <w:r w:rsidR="00BB338E">
          <w:rPr>
            <w:lang w:eastAsia="zh-CN"/>
          </w:rPr>
          <w:t xml:space="preserve">Subscription </w:t>
        </w:r>
      </w:ins>
      <w:r>
        <w:rPr>
          <w:lang w:eastAsia="zh-CN"/>
        </w:rPr>
        <w:t>Correlation ID.</w:t>
      </w:r>
    </w:p>
    <w:p w14:paraId="74AD65F5" w14:textId="3CFE23E9" w:rsidR="008A3270" w:rsidRDefault="008A3270" w:rsidP="008A3270">
      <w:pPr>
        <w:rPr>
          <w:lang w:eastAsia="zh-CN"/>
        </w:rPr>
      </w:pPr>
      <w:r w:rsidRPr="002217D3">
        <w:rPr>
          <w:b/>
          <w:bCs/>
          <w:lang w:eastAsia="zh-CN"/>
        </w:rPr>
        <w:t>Inputs, Optional:</w:t>
      </w:r>
      <w:r w:rsidR="000D524E">
        <w:rPr>
          <w:lang w:eastAsia="zh-CN"/>
        </w:rPr>
        <w:t xml:space="preserve"> Time synchronization capabilities as described in Table 5.2.6.25.8-1.</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139B751F" w:rsidR="00B1786E" w:rsidRDefault="00B1786E" w:rsidP="00B1786E">
      <w:pPr>
        <w:pStyle w:val="Heading5"/>
      </w:pPr>
      <w:bookmarkStart w:id="7123" w:name="_Toc83793756"/>
      <w:r>
        <w:t>5.2.6.25.9</w:t>
      </w:r>
      <w:r>
        <w:tab/>
        <w:t>Nnef_TimeSynchronization_ASTICreate operation</w:t>
      </w:r>
      <w:bookmarkEnd w:id="7123"/>
    </w:p>
    <w:p w14:paraId="1991E563" w14:textId="77777777" w:rsidR="00B1786E" w:rsidRDefault="00B1786E" w:rsidP="00B1786E">
      <w:r w:rsidRPr="006E7760">
        <w:rPr>
          <w:b/>
          <w:bCs/>
        </w:rPr>
        <w:t>Service operation name:</w:t>
      </w:r>
      <w:r>
        <w:t xml:space="preserve"> Nnef_ TimeSynchronization_ASTICreate</w:t>
      </w:r>
    </w:p>
    <w:p w14:paraId="302C060D" w14:textId="77777777" w:rsidR="00B1786E" w:rsidRDefault="00B1786E" w:rsidP="00B1786E">
      <w:r w:rsidRPr="006E7760">
        <w:rPr>
          <w:b/>
          <w:bCs/>
        </w:rPr>
        <w:t>Description:</w:t>
      </w:r>
      <w:r>
        <w:t xml:space="preserve"> Authorize the request, activate the 5G access stratum time distibution.</w:t>
      </w:r>
    </w:p>
    <w:p w14:paraId="6BAFDBAD" w14:textId="77777777" w:rsidR="00B1786E" w:rsidRDefault="00B1786E" w:rsidP="00B1786E">
      <w:r w:rsidRPr="006E7760">
        <w:rPr>
          <w:b/>
          <w:bCs/>
        </w:rPr>
        <w:t>Inputs, Required:</w:t>
      </w:r>
      <w:r>
        <w:t xml:space="preserve"> List of UE identities, mandatory service parameters as described in Table 4.15.9.4-1.</w:t>
      </w:r>
    </w:p>
    <w:p w14:paraId="617B7C49" w14:textId="77777777" w:rsidR="00B1786E" w:rsidRDefault="00B1786E" w:rsidP="00B1786E">
      <w:r w:rsidRPr="006E7760">
        <w:rPr>
          <w:b/>
          <w:bCs/>
        </w:rPr>
        <w:t>Inputs, Optional:</w:t>
      </w:r>
      <w:r>
        <w:t xml:space="preserve"> DNN, S-NSSAI, optional service parameters as described in Table 4.15.9.4-1.</w:t>
      </w:r>
    </w:p>
    <w:p w14:paraId="37ADA5E2"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6C505BB1" w14:textId="77777777" w:rsidR="00B1786E" w:rsidRDefault="00B1786E" w:rsidP="00B1786E">
      <w:r w:rsidRPr="006E7760">
        <w:rPr>
          <w:b/>
          <w:bCs/>
        </w:rPr>
        <w:t>Outputs, Optional:</w:t>
      </w:r>
      <w:r>
        <w:t xml:space="preserve"> None.</w:t>
      </w:r>
    </w:p>
    <w:p w14:paraId="7AA5FC6C" w14:textId="77777777" w:rsidR="00B1786E" w:rsidRDefault="00B1786E" w:rsidP="006E7760">
      <w:pPr>
        <w:pStyle w:val="Heading5"/>
      </w:pPr>
      <w:bookmarkStart w:id="7124" w:name="_Toc83793757"/>
      <w:r>
        <w:t>5.2.6.25.10</w:t>
      </w:r>
      <w:r>
        <w:tab/>
        <w:t>Nnef_TimeSynchronization_ASTIUpdate operation</w:t>
      </w:r>
      <w:bookmarkEnd w:id="7124"/>
    </w:p>
    <w:p w14:paraId="263B7BFC" w14:textId="754D5153" w:rsidR="00B1786E" w:rsidRDefault="00B1786E" w:rsidP="00B1786E">
      <w:r w:rsidRPr="006E7760">
        <w:rPr>
          <w:b/>
          <w:bCs/>
        </w:rPr>
        <w:t>Service operation name:</w:t>
      </w:r>
      <w:r>
        <w:t xml:space="preserve"> Nnef_TimeSynchronization_ASTIUpdate</w:t>
      </w:r>
    </w:p>
    <w:p w14:paraId="334C63C4"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7E9DA926" w14:textId="77777777" w:rsidR="00B1786E" w:rsidRDefault="00B1786E" w:rsidP="00B1786E">
      <w:r w:rsidRPr="006E7760">
        <w:rPr>
          <w:b/>
          <w:bCs/>
        </w:rPr>
        <w:t>Inputs, Required:</w:t>
      </w:r>
      <w:r>
        <w:t xml:space="preserve"> Time synchronization configuration id.</w:t>
      </w:r>
    </w:p>
    <w:p w14:paraId="1ED52DD6" w14:textId="7DDCC74A" w:rsidR="00B1786E" w:rsidRDefault="00B1786E" w:rsidP="00B1786E">
      <w:r w:rsidRPr="006E7760">
        <w:rPr>
          <w:b/>
          <w:bCs/>
        </w:rPr>
        <w:t>Inputs, Optional:</w:t>
      </w:r>
      <w:r>
        <w:t xml:space="preserve"> service parameters as in Nnef_TimeSynchronization_ASTICreate input.</w:t>
      </w:r>
    </w:p>
    <w:p w14:paraId="4D12E648" w14:textId="77777777" w:rsidR="00B1786E" w:rsidRDefault="00B1786E" w:rsidP="00B1786E">
      <w:r w:rsidRPr="006E7760">
        <w:rPr>
          <w:b/>
          <w:bCs/>
        </w:rPr>
        <w:t>Outputs, Required:</w:t>
      </w:r>
      <w:r>
        <w:t xml:space="preserve"> Operation execution result indication.</w:t>
      </w:r>
    </w:p>
    <w:p w14:paraId="0546E4D5" w14:textId="77777777" w:rsidR="00B1786E" w:rsidRDefault="00B1786E" w:rsidP="00B1786E">
      <w:r w:rsidRPr="006E7760">
        <w:rPr>
          <w:b/>
          <w:bCs/>
        </w:rPr>
        <w:t>Outputs, Optional:</w:t>
      </w:r>
      <w:r>
        <w:t xml:space="preserve"> None.</w:t>
      </w:r>
    </w:p>
    <w:p w14:paraId="1CFEC49B" w14:textId="77777777" w:rsidR="00B1786E" w:rsidRDefault="00B1786E" w:rsidP="006E7760">
      <w:pPr>
        <w:pStyle w:val="Heading5"/>
      </w:pPr>
      <w:bookmarkStart w:id="7125" w:name="_Toc83793758"/>
      <w:r>
        <w:lastRenderedPageBreak/>
        <w:t>5.2.6.25.11</w:t>
      </w:r>
      <w:r>
        <w:tab/>
        <w:t>Nnef_TimeSynchronization_ASTIDelete operation</w:t>
      </w:r>
      <w:bookmarkEnd w:id="7125"/>
    </w:p>
    <w:p w14:paraId="63A9079C" w14:textId="0884FF61" w:rsidR="00B1786E" w:rsidRDefault="00B1786E" w:rsidP="00B1786E">
      <w:r w:rsidRPr="006E7760">
        <w:rPr>
          <w:b/>
          <w:bCs/>
        </w:rPr>
        <w:t>Service operation name:</w:t>
      </w:r>
      <w:r>
        <w:t xml:space="preserve"> Nnef_TimeSynchronization_ASTIDelete</w:t>
      </w:r>
    </w:p>
    <w:p w14:paraId="203085EE" w14:textId="639AEDE4"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57C7C381" w14:textId="77777777" w:rsidR="00B1786E" w:rsidRDefault="00B1786E" w:rsidP="00B1786E">
      <w:r w:rsidRPr="006E7760">
        <w:rPr>
          <w:b/>
          <w:bCs/>
        </w:rPr>
        <w:t>Inputs, Required:</w:t>
      </w:r>
      <w:r>
        <w:t xml:space="preserve"> Time synchronization configuration id.</w:t>
      </w:r>
    </w:p>
    <w:p w14:paraId="20CC1872" w14:textId="77777777" w:rsidR="00B1786E" w:rsidRDefault="00B1786E" w:rsidP="00B1786E">
      <w:r w:rsidRPr="006E7760">
        <w:rPr>
          <w:b/>
          <w:bCs/>
        </w:rPr>
        <w:t>Inputs, Optional:</w:t>
      </w:r>
      <w:r>
        <w:t xml:space="preserve"> None.</w:t>
      </w:r>
    </w:p>
    <w:p w14:paraId="368ABDCB" w14:textId="77777777" w:rsidR="00B1786E" w:rsidRDefault="00B1786E" w:rsidP="00B1786E">
      <w:r w:rsidRPr="006E7760">
        <w:rPr>
          <w:b/>
          <w:bCs/>
        </w:rPr>
        <w:t>Outputs, Required:</w:t>
      </w:r>
      <w:r>
        <w:t xml:space="preserve"> Operation execution result indication.</w:t>
      </w:r>
    </w:p>
    <w:p w14:paraId="29ECBE07" w14:textId="77777777" w:rsidR="00B1786E" w:rsidRDefault="00B1786E" w:rsidP="00B1786E">
      <w:r w:rsidRPr="006E7760">
        <w:rPr>
          <w:b/>
          <w:bCs/>
        </w:rPr>
        <w:t>Outputs, Optional:</w:t>
      </w:r>
      <w:r>
        <w:t xml:space="preserve"> None.</w:t>
      </w:r>
    </w:p>
    <w:p w14:paraId="785E5AF3" w14:textId="77777777" w:rsidR="00B1786E" w:rsidRDefault="00B1786E" w:rsidP="006E7760">
      <w:pPr>
        <w:pStyle w:val="Heading5"/>
      </w:pPr>
      <w:bookmarkStart w:id="7126" w:name="_Toc83793759"/>
      <w:r>
        <w:t>5.2.6.25.12</w:t>
      </w:r>
      <w:r>
        <w:tab/>
        <w:t>Nnef_TimeSynchronization_ASTIGet operation</w:t>
      </w:r>
      <w:bookmarkEnd w:id="7126"/>
    </w:p>
    <w:p w14:paraId="4046B441" w14:textId="49A53C50" w:rsidR="00B1786E" w:rsidRDefault="00B1786E" w:rsidP="00B1786E">
      <w:r w:rsidRPr="006E7760">
        <w:rPr>
          <w:b/>
          <w:bCs/>
        </w:rPr>
        <w:t>Service operation name:</w:t>
      </w:r>
      <w:r>
        <w:t xml:space="preserve"> Nnef_TimeSynchronization_ASTIGet</w:t>
      </w:r>
    </w:p>
    <w:p w14:paraId="44831309" w14:textId="77777777" w:rsidR="00B1786E" w:rsidRDefault="00B1786E" w:rsidP="00B1786E">
      <w:r w:rsidRPr="006E7760">
        <w:rPr>
          <w:b/>
          <w:bCs/>
        </w:rPr>
        <w:t>Description:</w:t>
      </w:r>
      <w:r>
        <w:t xml:space="preserve"> Authorize the request and query the status of the access stratum time distribution.</w:t>
      </w:r>
    </w:p>
    <w:p w14:paraId="470FFD9A" w14:textId="77777777" w:rsidR="00B1786E" w:rsidRDefault="00B1786E" w:rsidP="00B1786E">
      <w:r w:rsidRPr="006E7760">
        <w:rPr>
          <w:b/>
          <w:bCs/>
        </w:rPr>
        <w:t>Inputs, Required:</w:t>
      </w:r>
      <w:r>
        <w:t xml:space="preserve"> List of UE identities.</w:t>
      </w:r>
    </w:p>
    <w:p w14:paraId="2B4091B9" w14:textId="77777777" w:rsidR="00B1786E" w:rsidRDefault="00B1786E" w:rsidP="00B1786E">
      <w:r w:rsidRPr="006E7760">
        <w:rPr>
          <w:b/>
          <w:bCs/>
        </w:rPr>
        <w:t>Inputs, Optional:</w:t>
      </w:r>
      <w:r>
        <w:t xml:space="preserve"> DNN, S-NSSAI.</w:t>
      </w:r>
    </w:p>
    <w:p w14:paraId="4DEFA2F2" w14:textId="77777777" w:rsidR="00B1786E" w:rsidRDefault="00B1786E" w:rsidP="00B1786E">
      <w:r w:rsidRPr="006E7760">
        <w:rPr>
          <w:b/>
          <w:bCs/>
        </w:rPr>
        <w:t>Outputs, Required:</w:t>
      </w:r>
      <w:r>
        <w:t xml:space="preserve"> Operation execution result indication.</w:t>
      </w:r>
    </w:p>
    <w:p w14:paraId="2E8074A0"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52A58A64" w14:textId="0A92B44A" w:rsidR="00E278BC" w:rsidRDefault="00E278BC" w:rsidP="00E278BC">
      <w:pPr>
        <w:pStyle w:val="Heading4"/>
      </w:pPr>
      <w:bookmarkStart w:id="7127" w:name="_Toc83793760"/>
      <w:r>
        <w:t>5.2.6.26</w:t>
      </w:r>
      <w:r>
        <w:tab/>
        <w:t>Nnef_EASDeployment service</w:t>
      </w:r>
      <w:bookmarkEnd w:id="7127"/>
    </w:p>
    <w:p w14:paraId="29C77EC5" w14:textId="73361A2F" w:rsidR="00E278BC" w:rsidRDefault="00E278BC" w:rsidP="00E278BC">
      <w:pPr>
        <w:pStyle w:val="Heading5"/>
      </w:pPr>
      <w:bookmarkStart w:id="7128" w:name="_Toc83793761"/>
      <w:r>
        <w:t>5.2.6.26.1</w:t>
      </w:r>
      <w:r>
        <w:tab/>
        <w:t>General</w:t>
      </w:r>
      <w:bookmarkEnd w:id="7128"/>
    </w:p>
    <w:p w14:paraId="1658FC64" w14:textId="04F19509" w:rsidR="00E278BC" w:rsidRDefault="00E278BC" w:rsidP="00E278BC">
      <w:r w:rsidRPr="006E7760">
        <w:rPr>
          <w:b/>
          <w:bCs/>
        </w:rPr>
        <w:t>Service description:</w:t>
      </w:r>
      <w:r>
        <w:t xml:space="preserve"> The </w:t>
      </w:r>
      <w:del w:id="7129" w:author="23.502_CR3185R3_(Rel-17)_eEDGE_5GC" w:date="2021-12-21T14:03:00Z">
        <w:r w:rsidDel="002D7A00">
          <w:delText xml:space="preserve">Node Level </w:delText>
        </w:r>
      </w:del>
      <w:r>
        <w:t>EAS Deployment information management in the NEF provides functions for Node Level EAS Deployment information provision from AF</w:t>
      </w:r>
      <w:ins w:id="7130" w:author="23.502_CR3185R3_(Rel-17)_eEDGE_5GC" w:date="2021-12-21T14:03:00Z">
        <w:r w:rsidR="002D7A00">
          <w:t xml:space="preserve"> and</w:t>
        </w:r>
      </w:ins>
      <w:del w:id="7131" w:author="23.502_CR3185R3_(Rel-17)_eEDGE_5GC" w:date="2021-12-21T14:03:00Z">
        <w:r w:rsidDel="002D7A00">
          <w:delText xml:space="preserve"> as defined in clause 6.2.3.4.3 of TS 23.548 [74],</w:delText>
        </w:r>
      </w:del>
      <w:r>
        <w:t xml:space="preserve"> for subscribing and retrieving </w:t>
      </w:r>
      <w:del w:id="7132" w:author="23.502_CR3185R3_(Rel-17)_eEDGE_5GC" w:date="2021-12-21T14:03:00Z">
        <w:r w:rsidDel="002D7A00">
          <w:delText xml:space="preserve">Node Level </w:delText>
        </w:r>
      </w:del>
      <w:r>
        <w:t>EAS Deployment Information in the UDR and providing EAS Deployment Information to the SMF.</w:t>
      </w:r>
      <w:ins w:id="7133" w:author="23.502_CR3185R3_(Rel-17)_eEDGE_5GC" w:date="2021-12-21T14:03:00Z">
        <w:r w:rsidR="002D7A00">
          <w:t xml:space="preserve"> For related procedures see clause 6.2.3.4 of TS 23.548 [74].</w:t>
        </w:r>
      </w:ins>
    </w:p>
    <w:p w14:paraId="550B1D84" w14:textId="77777777" w:rsidR="00E278BC" w:rsidRDefault="00E278BC" w:rsidP="006E7760">
      <w:pPr>
        <w:pStyle w:val="Heading5"/>
      </w:pPr>
      <w:bookmarkStart w:id="7134" w:name="_Toc83793762"/>
      <w:r>
        <w:t>5.2.6.26.2</w:t>
      </w:r>
      <w:r>
        <w:tab/>
        <w:t>Nnef_EASDeployment_Create service operation</w:t>
      </w:r>
      <w:bookmarkEnd w:id="7134"/>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2EF3AC8" w:rsidR="00E278BC" w:rsidRDefault="00E278BC" w:rsidP="00E278BC">
      <w:r w:rsidRPr="006E7760">
        <w:rPr>
          <w:b/>
          <w:bCs/>
        </w:rPr>
        <w:t>Inputs, Required:</w:t>
      </w:r>
      <w:r>
        <w:t xml:space="preserve"> </w:t>
      </w:r>
      <w:del w:id="7135" w:author="23.502_CR3185R3_(Rel-17)_eEDGE_5GC" w:date="2021-12-21T14:04:00Z">
        <w:r w:rsidDel="002D7A00">
          <w:delText xml:space="preserve">Application Identifier(s), </w:delText>
        </w:r>
      </w:del>
      <w:r>
        <w:t>EAS Deployment Information.</w:t>
      </w:r>
    </w:p>
    <w:p w14:paraId="2516D07F" w14:textId="34FB7671" w:rsidR="00E278BC" w:rsidRDefault="00E278BC" w:rsidP="00E278BC">
      <w:r w:rsidRPr="006E7760">
        <w:rPr>
          <w:b/>
          <w:bCs/>
        </w:rPr>
        <w:t>Inputs, Optional:</w:t>
      </w:r>
      <w:del w:id="7136" w:author="23.502_CR3185R3_(Rel-17)_eEDGE_5GC" w:date="2021-12-21T14:04:00Z">
        <w:r w:rsidDel="002D7A00">
          <w:delText xml:space="preserve"> DNN, S-NSSAI</w:delText>
        </w:r>
      </w:del>
      <w:ins w:id="7137" w:author="23.502_CR3185R3_(Rel-17)_eEDGE_5GC" w:date="2021-12-21T14:04:00Z">
        <w:r w:rsidR="002D7A00">
          <w:t xml:space="preserve"> AF-service-identifier</w:t>
        </w:r>
      </w:ins>
      <w:r>
        <w:t>.</w:t>
      </w:r>
    </w:p>
    <w:p w14:paraId="563C25C9" w14:textId="79858BD5" w:rsidR="00E278BC" w:rsidRDefault="00E278BC" w:rsidP="00E278BC">
      <w:r w:rsidRPr="006E7760">
        <w:rPr>
          <w:b/>
          <w:bCs/>
        </w:rPr>
        <w:t>Outputs, Required:</w:t>
      </w:r>
      <w:r>
        <w:t xml:space="preserve"> Result</w:t>
      </w:r>
      <w:ins w:id="7138" w:author="23.502_CR3185R3_(Rel-17)_eEDGE_5GC" w:date="2021-12-21T14:04:00Z">
        <w:r w:rsidR="002D7A00">
          <w:t xml:space="preserve"> Indication</w:t>
        </w:r>
      </w:ins>
      <w:del w:id="7139" w:author="23.502_CR3185R3_(Rel-17)_eEDGE_5GC" w:date="2021-12-21T14:04:00Z">
        <w:r w:rsidDel="002D7A00">
          <w:delText xml:space="preserve"> (if result is "OK", EAS Deployment Information reference to be used by update / delete operations)</w:delText>
        </w:r>
      </w:del>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7140" w:name="_Toc83793763"/>
      <w:r>
        <w:t>5.2.6.26.3</w:t>
      </w:r>
      <w:r>
        <w:tab/>
        <w:t>Nnef_EASDeployment_Update service operation</w:t>
      </w:r>
      <w:bookmarkEnd w:id="7140"/>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135250F5" w:rsidR="00E278BC" w:rsidRDefault="00E278BC" w:rsidP="00E278BC">
      <w:r w:rsidRPr="006E7760">
        <w:rPr>
          <w:b/>
          <w:bCs/>
        </w:rPr>
        <w:t>Inputs, Required:</w:t>
      </w:r>
      <w:del w:id="7141" w:author="23.502_CR3185R3_(Rel-17)_eEDGE_5GC" w:date="2021-12-21T14:04:00Z">
        <w:r w:rsidDel="002D7A00">
          <w:delText xml:space="preserve"> EAS Deployment Information reference),</w:delText>
        </w:r>
      </w:del>
      <w:r>
        <w:t xml:space="preserve"> EAS Deployment Information.</w:t>
      </w:r>
    </w:p>
    <w:p w14:paraId="59B44664" w14:textId="3D8CACEA" w:rsidR="00E278BC" w:rsidRDefault="00E278BC" w:rsidP="00E278BC">
      <w:r w:rsidRPr="006E7760">
        <w:rPr>
          <w:b/>
          <w:bCs/>
        </w:rPr>
        <w:t>Inputs, Optional:</w:t>
      </w:r>
      <w:del w:id="7142" w:author="23.502_CR3185R3_(Rel-17)_eEDGE_5GC" w:date="2021-12-21T14:05:00Z">
        <w:r w:rsidDel="002D7A00">
          <w:delText xml:space="preserve"> None</w:delText>
        </w:r>
      </w:del>
      <w:ins w:id="7143" w:author="23.502_CR3185R3_(Rel-17)_eEDGE_5GC" w:date="2021-12-21T14:05:00Z">
        <w:r w:rsidR="002D7A00">
          <w:t xml:space="preserve"> AF-service-identifier</w:t>
        </w:r>
      </w:ins>
      <w:r>
        <w:t>.</w:t>
      </w:r>
    </w:p>
    <w:p w14:paraId="58A55AD7" w14:textId="6BDA0354" w:rsidR="00E278BC" w:rsidRDefault="00E278BC" w:rsidP="00E278BC">
      <w:r w:rsidRPr="006E7760">
        <w:rPr>
          <w:b/>
          <w:bCs/>
        </w:rPr>
        <w:t>Outputs, Required:</w:t>
      </w:r>
      <w:r>
        <w:t xml:space="preserve"> Result</w:t>
      </w:r>
      <w:ins w:id="7144" w:author="23.502_CR3185R3_(Rel-17)_eEDGE_5GC" w:date="2021-12-21T14:05:00Z">
        <w:r w:rsidR="002D7A00">
          <w:t xml:space="preserve"> Indication</w:t>
        </w:r>
      </w:ins>
      <w:r>
        <w:t>.</w:t>
      </w:r>
    </w:p>
    <w:p w14:paraId="006CD4CB" w14:textId="77777777" w:rsidR="00E278BC" w:rsidRDefault="00E278BC" w:rsidP="00E278BC">
      <w:r w:rsidRPr="006E7760">
        <w:rPr>
          <w:b/>
          <w:bCs/>
        </w:rPr>
        <w:lastRenderedPageBreak/>
        <w:t>Outputs, Optional:</w:t>
      </w:r>
      <w:r>
        <w:t xml:space="preserve"> None.</w:t>
      </w:r>
    </w:p>
    <w:p w14:paraId="485F7CA1" w14:textId="11B6F9C8" w:rsidR="00E278BC" w:rsidRDefault="00E278BC" w:rsidP="006E7760">
      <w:pPr>
        <w:pStyle w:val="Heading5"/>
      </w:pPr>
      <w:bookmarkStart w:id="7145" w:name="_Toc83793764"/>
      <w:r>
        <w:t>5.2.6.26.4</w:t>
      </w:r>
      <w:r>
        <w:tab/>
        <w:t>Nnef_EASDeployment_Delete service operation</w:t>
      </w:r>
      <w:bookmarkEnd w:id="7145"/>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CA111A0" w:rsidR="00E278BC" w:rsidRDefault="00E278BC" w:rsidP="00E278BC">
      <w:r w:rsidRPr="006E7760">
        <w:rPr>
          <w:b/>
          <w:bCs/>
        </w:rPr>
        <w:t>Inputs, Required:</w:t>
      </w:r>
      <w:del w:id="7146" w:author="23.502_CR3185R3_(Rel-17)_eEDGE_5GC" w:date="2021-12-21T14:05:00Z">
        <w:r w:rsidDel="002D7A00">
          <w:delText xml:space="preserve"> EAS Deployment Information reference.</w:delText>
        </w:r>
      </w:del>
      <w:ins w:id="7147" w:author="23.502_CR3185R3_(Rel-17)_eEDGE_5GC" w:date="2021-12-21T14:05:00Z">
        <w:r w:rsidR="002D7A00">
          <w:t xml:space="preserve"> Either:</w:t>
        </w:r>
      </w:ins>
    </w:p>
    <w:p w14:paraId="79025DC1" w14:textId="5DCAA93A" w:rsidR="002D7A00" w:rsidRDefault="002D7A00" w:rsidP="002D7A00">
      <w:pPr>
        <w:pStyle w:val="B1"/>
        <w:rPr>
          <w:ins w:id="7148" w:author="23.502_CR3185R3_(Rel-17)_eEDGE_5GC" w:date="2021-12-21T14:05:00Z"/>
        </w:rPr>
      </w:pPr>
      <w:ins w:id="7149" w:author="23.502_CR3185R3_(Rel-17)_eEDGE_5GC" w:date="2021-12-21T14:05:00Z">
        <w:r>
          <w:t>-</w:t>
        </w:r>
      </w:ins>
      <w:ins w:id="7150" w:author="23.502_CR3185R3_(Rel-17)_eEDGE_5GC" w:date="2021-12-21T14:06:00Z">
        <w:r>
          <w:tab/>
        </w:r>
      </w:ins>
      <w:ins w:id="7151" w:author="23.502_CR3185R3_(Rel-17)_eEDGE_5GC" w:date="2021-12-21T14:05:00Z">
        <w:r>
          <w:t>AF-identifier</w:t>
        </w:r>
      </w:ins>
      <w:ins w:id="7152" w:author="23.502_CR3185R3_(Rel-17)_eEDGE_5GC" w:date="2021-12-21T14:06:00Z">
        <w:r>
          <w:t>;</w:t>
        </w:r>
      </w:ins>
    </w:p>
    <w:p w14:paraId="54DA4D73" w14:textId="42CAF36E" w:rsidR="002D7A00" w:rsidRDefault="002D7A00" w:rsidP="002D7A00">
      <w:pPr>
        <w:pStyle w:val="B1"/>
        <w:rPr>
          <w:ins w:id="7153" w:author="23.502_CR3185R3_(Rel-17)_eEDGE_5GC" w:date="2021-12-21T14:05:00Z"/>
        </w:rPr>
      </w:pPr>
      <w:ins w:id="7154" w:author="23.502_CR3185R3_(Rel-17)_eEDGE_5GC" w:date="2021-12-21T14:05:00Z">
        <w:r>
          <w:t>-</w:t>
        </w:r>
      </w:ins>
      <w:ins w:id="7155" w:author="23.502_CR3185R3_(Rel-17)_eEDGE_5GC" w:date="2021-12-21T14:06:00Z">
        <w:r>
          <w:tab/>
        </w:r>
      </w:ins>
      <w:ins w:id="7156" w:author="23.502_CR3185R3_(Rel-17)_eEDGE_5GC" w:date="2021-12-21T14:05:00Z">
        <w:r>
          <w:t>S-NSSAI and DNN</w:t>
        </w:r>
      </w:ins>
      <w:ins w:id="7157" w:author="23.502_CR3185R3_(Rel-17)_eEDGE_5GC" w:date="2021-12-21T14:06:00Z">
        <w:r>
          <w:t>;</w:t>
        </w:r>
      </w:ins>
    </w:p>
    <w:p w14:paraId="2C5AF372" w14:textId="7EE9A93C" w:rsidR="002D7A00" w:rsidRDefault="002D7A00" w:rsidP="002D7A00">
      <w:pPr>
        <w:pStyle w:val="B1"/>
        <w:rPr>
          <w:ins w:id="7158" w:author="23.502_CR3185R3_(Rel-17)_eEDGE_5GC" w:date="2021-12-21T14:05:00Z"/>
        </w:rPr>
      </w:pPr>
      <w:ins w:id="7159" w:author="23.502_CR3185R3_(Rel-17)_eEDGE_5GC" w:date="2021-12-21T14:05:00Z">
        <w:r>
          <w:t>-</w:t>
        </w:r>
      </w:ins>
      <w:ins w:id="7160" w:author="23.502_CR3185R3_(Rel-17)_eEDGE_5GC" w:date="2021-12-21T14:06:00Z">
        <w:r>
          <w:tab/>
        </w:r>
      </w:ins>
      <w:ins w:id="7161" w:author="23.502_CR3185R3_(Rel-17)_eEDGE_5GC" w:date="2021-12-21T14:05:00Z">
        <w:r>
          <w:t>EDI</w:t>
        </w:r>
      </w:ins>
      <w:ins w:id="7162" w:author="23.502_CR3185R3_(Rel-17)_eEDGE_5GC" w:date="2021-12-21T14:06:00Z">
        <w:r>
          <w:t>.</w:t>
        </w:r>
      </w:ins>
    </w:p>
    <w:p w14:paraId="58EF8EE1" w14:textId="3F8F7477" w:rsidR="00E278BC" w:rsidRDefault="00E278BC" w:rsidP="00E278BC">
      <w:r w:rsidRPr="006E7760">
        <w:rPr>
          <w:b/>
          <w:bCs/>
        </w:rPr>
        <w:t>Inputs, Optional:</w:t>
      </w:r>
      <w:del w:id="7163" w:author="23.502_CR3185R3_(Rel-17)_eEDGE_5GC" w:date="2021-12-21T14:06:00Z">
        <w:r w:rsidDel="002D7A00">
          <w:delText xml:space="preserve"> None</w:delText>
        </w:r>
      </w:del>
      <w:ins w:id="7164" w:author="23.502_CR3185R3_(Rel-17)_eEDGE_5GC" w:date="2021-12-21T14:06:00Z">
        <w:r w:rsidR="002D7A00">
          <w:t xml:space="preserve"> Application Identifier, External Group Identifier</w:t>
        </w:r>
      </w:ins>
      <w:r>
        <w:t>.</w:t>
      </w:r>
    </w:p>
    <w:p w14:paraId="0A73FCEB" w14:textId="2E82155E" w:rsidR="00E278BC" w:rsidRDefault="00E278BC" w:rsidP="00E278BC">
      <w:r w:rsidRPr="006E7760">
        <w:rPr>
          <w:b/>
          <w:bCs/>
        </w:rPr>
        <w:t>Outputs, Required:</w:t>
      </w:r>
      <w:r>
        <w:t xml:space="preserve"> Result</w:t>
      </w:r>
      <w:ins w:id="7165" w:author="23.502_CR3185R3_(Rel-17)_eEDGE_5GC" w:date="2021-12-21T14:06:00Z">
        <w:r w:rsidR="002D7A00">
          <w:t xml:space="preserve"> Indication</w:t>
        </w:r>
      </w:ins>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rPr>
          <w:ins w:id="7166" w:author="23.502_CR3185R3_(Rel-17)_eEDGE_5GC" w:date="2021-12-21T14:06:00Z"/>
        </w:rPr>
      </w:pPr>
      <w:bookmarkStart w:id="7167" w:name="_Toc83793765"/>
      <w:ins w:id="7168" w:author="23.502_CR3185R3_(Rel-17)_eEDGE_5GC" w:date="2021-12-21T14:06:00Z">
        <w:r>
          <w:t>5.2.6.26.5</w:t>
        </w:r>
        <w:r>
          <w:tab/>
          <w:t>Void</w:t>
        </w:r>
      </w:ins>
    </w:p>
    <w:p w14:paraId="594D3E3A" w14:textId="77777777" w:rsidR="002D7A00" w:rsidRPr="002D7A00" w:rsidRDefault="002D7A00">
      <w:pPr>
        <w:rPr>
          <w:ins w:id="7169" w:author="23.502_CR3185R3_(Rel-17)_eEDGE_5GC" w:date="2021-12-21T14:06:00Z"/>
          <w:rPrChange w:id="7170" w:author="23.502_CR3185R3_(Rel-17)_eEDGE_5GC" w:date="2021-12-21T14:06:00Z">
            <w:rPr>
              <w:ins w:id="7171" w:author="23.502_CR3185R3_(Rel-17)_eEDGE_5GC" w:date="2021-12-21T14:06:00Z"/>
            </w:rPr>
          </w:rPrChange>
        </w:rPr>
        <w:pPrChange w:id="7172" w:author="23.502_CR3185R3_(Rel-17)_eEDGE_5GC" w:date="2021-12-21T14:06:00Z">
          <w:pPr>
            <w:pStyle w:val="Heading5"/>
          </w:pPr>
        </w:pPrChange>
      </w:pPr>
    </w:p>
    <w:p w14:paraId="6CF2E891" w14:textId="33993A02" w:rsidR="00E278BC" w:rsidRDefault="00E278BC" w:rsidP="006E7760">
      <w:pPr>
        <w:pStyle w:val="Heading5"/>
      </w:pPr>
      <w:r>
        <w:t>5.2.6.26.6</w:t>
      </w:r>
      <w:r>
        <w:tab/>
        <w:t>Nnef_EASDeployment_Subscribe service operation</w:t>
      </w:r>
      <w:bookmarkEnd w:id="716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035926DE" w:rsidR="00E278BC" w:rsidRDefault="00E278BC" w:rsidP="00E278BC">
      <w:r w:rsidRPr="006E7760">
        <w:rPr>
          <w:b/>
          <w:bCs/>
        </w:rPr>
        <w:t>Inputs, Required:</w:t>
      </w:r>
      <w:r>
        <w:t xml:space="preserve"> Event ID, Notification Target Address(+Notification Correlation ID)</w:t>
      </w:r>
      <w:del w:id="7173" w:author="23.502_CR3185R3_(Rel-17)_eEDGE_5GC" w:date="2021-12-21T14:07:00Z">
        <w:r w:rsidDel="002D7A00">
          <w:delText>, DNN, slice</w:delText>
        </w:r>
      </w:del>
      <w:r>
        <w:t>.</w:t>
      </w:r>
    </w:p>
    <w:p w14:paraId="33E7BF24" w14:textId="3E554434" w:rsidR="00E278BC" w:rsidRDefault="00E278BC" w:rsidP="00E278BC">
      <w:r w:rsidRPr="006E7760">
        <w:rPr>
          <w:b/>
          <w:bCs/>
        </w:rPr>
        <w:t>Inputs, Optional:</w:t>
      </w:r>
      <w:del w:id="7174" w:author="23.502_CR3185R3_(Rel-17)_eEDGE_5GC" w:date="2021-12-21T14:07:00Z">
        <w:r w:rsidDel="002D7A00">
          <w:delText xml:space="preserve"> None</w:delText>
        </w:r>
      </w:del>
      <w:ins w:id="7175" w:author="23.502_CR3185R3_(Rel-17)_eEDGE_5GC" w:date="2021-12-21T14:07:00Z">
        <w:r w:rsidR="002D7A00">
          <w:t xml:space="preserve"> DNN, S-NSSAI, Application Identifier, Internal Group Identifier</w:t>
        </w:r>
      </w:ins>
      <w:r>
        <w:t>.</w:t>
      </w:r>
    </w:p>
    <w:p w14:paraId="7C02F3D2" w14:textId="34242B52" w:rsidR="00E278BC" w:rsidRDefault="00E278BC" w:rsidP="00E278BC">
      <w:r w:rsidRPr="006E7760">
        <w:rPr>
          <w:b/>
          <w:bCs/>
        </w:rPr>
        <w:t>Outputs, Required:</w:t>
      </w:r>
      <w:del w:id="7176" w:author="23.502_CR3185R3_(Rel-17)_eEDGE_5GC" w:date="2021-12-21T14:07:00Z">
        <w:r w:rsidDel="002D7A00">
          <w:delText xml:space="preserve"> None</w:delText>
        </w:r>
      </w:del>
      <w:ins w:id="7177" w:author="23.502_CR3185R3_(Rel-17)_eEDGE_5GC" w:date="2021-12-21T14:07:00Z">
        <w:r w:rsidR="002D7A00">
          <w:t xml:space="preserve"> Result Indication</w:t>
        </w:r>
      </w:ins>
      <w:r>
        <w:t>.</w:t>
      </w:r>
      <w:ins w:id="7178" w:author="23.502_CR3185R3_(Rel-17)_eEDGE_5GC" w:date="2021-12-21T14:08:00Z">
        <w:r w:rsidR="002D7A00">
          <w:t xml:space="preserve"> When the subscription is accepted: Subscription Correlation ID (reference of the subscription).</w:t>
        </w:r>
      </w:ins>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7179" w:name="_Toc83793766"/>
      <w:r>
        <w:t>5.2.6.26.7</w:t>
      </w:r>
      <w:r>
        <w:tab/>
        <w:t>Nnef_EASDeployment_Unsubscribe service operation</w:t>
      </w:r>
      <w:bookmarkEnd w:id="7179"/>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2A2E4EBD" w:rsidR="00E278BC" w:rsidRDefault="00E278BC" w:rsidP="00E278BC">
      <w:r w:rsidRPr="006E7760">
        <w:rPr>
          <w:b/>
          <w:bCs/>
        </w:rPr>
        <w:t>Outputs, Required:</w:t>
      </w:r>
      <w:del w:id="7180" w:author="23.502_CR3185R3_(Rel-17)_eEDGE_5GC" w:date="2021-12-21T14:08:00Z">
        <w:r w:rsidDel="002D7A00">
          <w:delText xml:space="preserve"> None</w:delText>
        </w:r>
      </w:del>
      <w:ins w:id="7181" w:author="23.502_CR3185R3_(Rel-17)_eEDGE_5GC" w:date="2021-12-21T14:08:00Z">
        <w:r w:rsidR="002D7A00">
          <w:t xml:space="preserve"> Result Indication</w:t>
        </w:r>
      </w:ins>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7182" w:name="_Toc83793767"/>
      <w:r>
        <w:t>5.2.6.26.8</w:t>
      </w:r>
      <w:r>
        <w:tab/>
        <w:t>Nnef_EASDeployment_Notify service operation</w:t>
      </w:r>
      <w:bookmarkEnd w:id="7182"/>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60811B04" w:rsidR="00E278BC" w:rsidRDefault="00E278BC" w:rsidP="00E278BC">
      <w:r w:rsidRPr="006E7760">
        <w:rPr>
          <w:b/>
          <w:bCs/>
        </w:rPr>
        <w:t>Inputs, Required:</w:t>
      </w:r>
      <w:r>
        <w:t xml:space="preserve"> Event ID, </w:t>
      </w:r>
      <w:del w:id="7183" w:author="23.502_CR3185R3_(Rel-17)_eEDGE_5GC" w:date="2021-12-21T14:08:00Z">
        <w:r w:rsidDel="002D7A00">
          <w:delText xml:space="preserve">Application Identifier(s), </w:delText>
        </w:r>
      </w:del>
      <w:ins w:id="7184" w:author="23.502_CR3185R3_(Rel-17)_eEDGE_5GC" w:date="2021-12-21T14:08:00Z">
        <w:r w:rsidR="002D7A00">
          <w:t xml:space="preserve">Notification Correlation ID, </w:t>
        </w:r>
      </w:ins>
      <w:r>
        <w:t>EAS Deployment Information.</w:t>
      </w:r>
    </w:p>
    <w:p w14:paraId="219DD6F1" w14:textId="30E011C6" w:rsidR="00E278BC" w:rsidRDefault="00E278BC" w:rsidP="00E278BC">
      <w:r w:rsidRPr="006E7760">
        <w:rPr>
          <w:b/>
          <w:bCs/>
        </w:rPr>
        <w:lastRenderedPageBreak/>
        <w:t>Inputs, Optional:</w:t>
      </w:r>
      <w:r w:rsidRPr="00E278BC">
        <w:t xml:space="preserve"> </w:t>
      </w:r>
      <w:r>
        <w:t>None.</w:t>
      </w:r>
    </w:p>
    <w:p w14:paraId="50F44EA1" w14:textId="41EFD87E" w:rsidR="00E278BC" w:rsidRDefault="00E278BC" w:rsidP="00E278BC">
      <w:r w:rsidRPr="006E7760">
        <w:rPr>
          <w:b/>
          <w:bCs/>
        </w:rPr>
        <w:t>Outputs, Required:</w:t>
      </w:r>
      <w:del w:id="7185" w:author="23.502_CR3185R3_(Rel-17)_eEDGE_5GC" w:date="2021-12-21T14:08:00Z">
        <w:r w:rsidDel="002D7A00">
          <w:delText xml:space="preserve"> None</w:delText>
        </w:r>
      </w:del>
      <w:ins w:id="7186" w:author="23.502_CR3185R3_(Rel-17)_eEDGE_5GC" w:date="2021-12-21T14:08:00Z">
        <w:r w:rsidR="002D7A00">
          <w:t xml:space="preserve"> Result Indication</w:t>
        </w:r>
      </w:ins>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ins w:id="7187" w:author="23.502_CR2926R4_(Rel-17)_EDGEAPP" w:date="2021-12-21T09:15:00Z"/>
          <w:lang w:eastAsia="zh-CN"/>
        </w:rPr>
      </w:pPr>
      <w:bookmarkStart w:id="7188" w:name="_Toc83793768"/>
      <w:ins w:id="7189" w:author="23.502_CR2926R4_(Rel-17)_EDGEAPP" w:date="2021-12-21T09:15:00Z">
        <w:r>
          <w:rPr>
            <w:lang w:eastAsia="zh-CN"/>
          </w:rPr>
          <w:t>5.2.6.27</w:t>
        </w:r>
        <w:r>
          <w:rPr>
            <w:lang w:eastAsia="zh-CN"/>
          </w:rPr>
          <w:tab/>
          <w:t>Nnef_UEId service</w:t>
        </w:r>
      </w:ins>
    </w:p>
    <w:p w14:paraId="5E7534CD" w14:textId="77777777" w:rsidR="007C6C9A" w:rsidRDefault="007C6C9A">
      <w:pPr>
        <w:pStyle w:val="Heading5"/>
        <w:rPr>
          <w:ins w:id="7190" w:author="23.502_CR2926R4_(Rel-17)_EDGEAPP" w:date="2021-12-21T09:15:00Z"/>
          <w:lang w:eastAsia="zh-CN"/>
        </w:rPr>
        <w:pPrChange w:id="7191" w:author="23.502_CR2926R4_(Rel-17)_EDGEAPP" w:date="2021-12-21T09:15:00Z">
          <w:pPr/>
        </w:pPrChange>
      </w:pPr>
      <w:ins w:id="7192" w:author="23.502_CR2926R4_(Rel-17)_EDGEAPP" w:date="2021-12-21T09:15:00Z">
        <w:r>
          <w:rPr>
            <w:lang w:eastAsia="zh-CN"/>
          </w:rPr>
          <w:t>5.2.6.27.1</w:t>
        </w:r>
        <w:r>
          <w:rPr>
            <w:lang w:eastAsia="zh-CN"/>
          </w:rPr>
          <w:tab/>
          <w:t>General</w:t>
        </w:r>
      </w:ins>
    </w:p>
    <w:p w14:paraId="73FC1371" w14:textId="77777777" w:rsidR="007C6C9A" w:rsidRDefault="007C6C9A" w:rsidP="007C6C9A">
      <w:pPr>
        <w:rPr>
          <w:ins w:id="7193" w:author="23.502_CR2926R4_(Rel-17)_EDGEAPP" w:date="2021-12-21T09:15:00Z"/>
          <w:lang w:eastAsia="zh-CN"/>
        </w:rPr>
      </w:pPr>
      <w:ins w:id="7194" w:author="23.502_CR2926R4_(Rel-17)_EDGEAPP" w:date="2021-12-21T09:15:00Z">
        <w:r>
          <w:rPr>
            <w:lang w:eastAsia="zh-CN"/>
          </w:rPr>
          <w:t>See clause 4.15.10.</w:t>
        </w:r>
      </w:ins>
    </w:p>
    <w:p w14:paraId="3AEFD4FD" w14:textId="77777777" w:rsidR="007C6C9A" w:rsidRDefault="007C6C9A">
      <w:pPr>
        <w:pStyle w:val="Heading5"/>
        <w:rPr>
          <w:ins w:id="7195" w:author="23.502_CR2926R4_(Rel-17)_EDGEAPP" w:date="2021-12-21T09:15:00Z"/>
          <w:lang w:eastAsia="zh-CN"/>
        </w:rPr>
        <w:pPrChange w:id="7196" w:author="23.502_CR2926R4_(Rel-17)_EDGEAPP" w:date="2021-12-21T09:15:00Z">
          <w:pPr/>
        </w:pPrChange>
      </w:pPr>
      <w:ins w:id="7197" w:author="23.502_CR2926R4_(Rel-17)_EDGEAPP" w:date="2021-12-21T09:15:00Z">
        <w:r>
          <w:rPr>
            <w:lang w:eastAsia="zh-CN"/>
          </w:rPr>
          <w:t>5.2.6.27.2</w:t>
        </w:r>
        <w:r>
          <w:rPr>
            <w:lang w:eastAsia="zh-CN"/>
          </w:rPr>
          <w:tab/>
          <w:t>Nnef_UEId_Get operation</w:t>
        </w:r>
      </w:ins>
    </w:p>
    <w:p w14:paraId="072D04A0" w14:textId="77777777" w:rsidR="007C6C9A" w:rsidRDefault="007C6C9A" w:rsidP="007C6C9A">
      <w:pPr>
        <w:rPr>
          <w:ins w:id="7198" w:author="23.502_CR2926R4_(Rel-17)_EDGEAPP" w:date="2021-12-21T09:15:00Z"/>
          <w:lang w:eastAsia="zh-CN"/>
        </w:rPr>
      </w:pPr>
      <w:ins w:id="7199" w:author="23.502_CR2926R4_(Rel-17)_EDGEAPP" w:date="2021-12-21T09:15:00Z">
        <w:r w:rsidRPr="007C6C9A">
          <w:rPr>
            <w:b/>
            <w:bCs/>
            <w:lang w:eastAsia="zh-CN"/>
            <w:rPrChange w:id="7200" w:author="23.502_CR2926R4_(Rel-17)_EDGEAPP" w:date="2021-12-21T09:15:00Z">
              <w:rPr>
                <w:lang w:eastAsia="zh-CN"/>
              </w:rPr>
            </w:rPrChange>
          </w:rPr>
          <w:t>Service operation name:</w:t>
        </w:r>
        <w:r>
          <w:rPr>
            <w:lang w:eastAsia="zh-CN"/>
          </w:rPr>
          <w:t xml:space="preserve"> Nnef_UEId_Get</w:t>
        </w:r>
      </w:ins>
    </w:p>
    <w:p w14:paraId="425FCEE7" w14:textId="77777777" w:rsidR="007C6C9A" w:rsidRDefault="007C6C9A" w:rsidP="007C6C9A">
      <w:pPr>
        <w:rPr>
          <w:ins w:id="7201" w:author="23.502_CR2926R4_(Rel-17)_EDGEAPP" w:date="2021-12-21T09:15:00Z"/>
          <w:lang w:eastAsia="zh-CN"/>
        </w:rPr>
      </w:pPr>
      <w:ins w:id="7202" w:author="23.502_CR2926R4_(Rel-17)_EDGEAPP" w:date="2021-12-21T09:15:00Z">
        <w:r w:rsidRPr="007C6C9A">
          <w:rPr>
            <w:b/>
            <w:bCs/>
            <w:lang w:eastAsia="zh-CN"/>
            <w:rPrChange w:id="7203" w:author="23.502_CR2926R4_(Rel-17)_EDGEAPP" w:date="2021-12-21T09:15:00Z">
              <w:rPr>
                <w:lang w:eastAsia="zh-CN"/>
              </w:rPr>
            </w:rPrChange>
          </w:rPr>
          <w:t>Description:</w:t>
        </w:r>
        <w:r>
          <w:rPr>
            <w:lang w:eastAsia="zh-CN"/>
          </w:rPr>
          <w:t xml:space="preserve"> Get the UE identifier.</w:t>
        </w:r>
      </w:ins>
    </w:p>
    <w:p w14:paraId="127D7059" w14:textId="77777777" w:rsidR="007C6C9A" w:rsidRDefault="007C6C9A" w:rsidP="007C6C9A">
      <w:pPr>
        <w:rPr>
          <w:ins w:id="7204" w:author="23.502_CR2926R4_(Rel-17)_EDGEAPP" w:date="2021-12-21T09:15:00Z"/>
          <w:lang w:eastAsia="zh-CN"/>
        </w:rPr>
      </w:pPr>
      <w:ins w:id="7205" w:author="23.502_CR2926R4_(Rel-17)_EDGEAPP" w:date="2021-12-21T09:15:00Z">
        <w:r w:rsidRPr="007C6C9A">
          <w:rPr>
            <w:b/>
            <w:bCs/>
            <w:lang w:eastAsia="zh-CN"/>
            <w:rPrChange w:id="7206" w:author="23.502_CR2926R4_(Rel-17)_EDGEAPP" w:date="2021-12-21T09:15:00Z">
              <w:rPr>
                <w:lang w:eastAsia="zh-CN"/>
              </w:rPr>
            </w:rPrChange>
          </w:rPr>
          <w:t>Inputs, Required:</w:t>
        </w:r>
        <w:r>
          <w:rPr>
            <w:lang w:eastAsia="zh-CN"/>
          </w:rPr>
          <w:t xml:space="preserve"> UE address (i.e. IPv4/IPv6 address or MAC address), AF Identifier.</w:t>
        </w:r>
      </w:ins>
    </w:p>
    <w:p w14:paraId="44F78B80" w14:textId="77777777" w:rsidR="007C6C9A" w:rsidRDefault="007C6C9A" w:rsidP="007C6C9A">
      <w:pPr>
        <w:rPr>
          <w:ins w:id="7207" w:author="23.502_CR2926R4_(Rel-17)_EDGEAPP" w:date="2021-12-21T09:15:00Z"/>
          <w:lang w:eastAsia="zh-CN"/>
        </w:rPr>
      </w:pPr>
      <w:ins w:id="7208" w:author="23.502_CR2926R4_(Rel-17)_EDGEAPP" w:date="2021-12-21T09:15:00Z">
        <w:r w:rsidRPr="007C6C9A">
          <w:rPr>
            <w:b/>
            <w:bCs/>
            <w:lang w:eastAsia="zh-CN"/>
            <w:rPrChange w:id="7209" w:author="23.502_CR2926R4_(Rel-17)_EDGEAPP" w:date="2021-12-21T09:15:00Z">
              <w:rPr>
                <w:lang w:eastAsia="zh-CN"/>
              </w:rPr>
            </w:rPrChange>
          </w:rPr>
          <w:t>Inputs, Optional:</w:t>
        </w:r>
        <w:r>
          <w:rPr>
            <w:lang w:eastAsia="zh-CN"/>
          </w:rPr>
          <w:t xml:space="preserve"> IP domain, AF Identifier, Application port ID, MTC Provider Information.</w:t>
        </w:r>
      </w:ins>
    </w:p>
    <w:p w14:paraId="56A27DDA" w14:textId="38809521" w:rsidR="007C6C9A" w:rsidRDefault="007C6C9A" w:rsidP="007C6C9A">
      <w:pPr>
        <w:rPr>
          <w:ins w:id="7210" w:author="23.502_CR2926R4_(Rel-17)_EDGEAPP" w:date="2021-12-21T09:15:00Z"/>
          <w:lang w:eastAsia="zh-CN"/>
        </w:rPr>
      </w:pPr>
      <w:ins w:id="7211" w:author="23.502_CR2926R4_(Rel-17)_EDGEAPP" w:date="2021-12-21T09:15:00Z">
        <w:r w:rsidRPr="007C6C9A">
          <w:rPr>
            <w:b/>
            <w:bCs/>
            <w:lang w:eastAsia="zh-CN"/>
            <w:rPrChange w:id="7212" w:author="23.502_CR2926R4_(Rel-17)_EDGEAPP" w:date="2021-12-21T09:16:00Z">
              <w:rPr>
                <w:lang w:eastAsia="zh-CN"/>
              </w:rPr>
            </w:rPrChange>
          </w:rPr>
          <w:t>Outputs, Required:</w:t>
        </w:r>
        <w:r>
          <w:rPr>
            <w:lang w:eastAsia="zh-CN"/>
          </w:rPr>
          <w:t xml:space="preserve"> Result, AF specific UE </w:t>
        </w:r>
      </w:ins>
      <w:ins w:id="7213" w:author="23.502_CR2926R4_(Rel-17)_EDGEAPP" w:date="2021-12-21T09:16:00Z">
        <w:r>
          <w:rPr>
            <w:lang w:eastAsia="zh-CN"/>
          </w:rPr>
          <w:t>Identifier</w:t>
        </w:r>
      </w:ins>
      <w:ins w:id="7214" w:author="23.502_CR2926R4_(Rel-17)_EDGEAPP" w:date="2021-12-21T09:15:00Z">
        <w:r>
          <w:rPr>
            <w:lang w:eastAsia="zh-CN"/>
          </w:rPr>
          <w:t xml:space="preserve"> represented as an External Identifier.</w:t>
        </w:r>
      </w:ins>
    </w:p>
    <w:p w14:paraId="7EECF600" w14:textId="77777777" w:rsidR="007C6C9A" w:rsidRDefault="007C6C9A" w:rsidP="007C6C9A">
      <w:pPr>
        <w:rPr>
          <w:ins w:id="7215" w:author="23.502_CR2926R4_(Rel-17)_EDGEAPP" w:date="2021-12-21T09:15:00Z"/>
          <w:lang w:eastAsia="zh-CN"/>
        </w:rPr>
      </w:pPr>
      <w:ins w:id="7216" w:author="23.502_CR2926R4_(Rel-17)_EDGEAPP" w:date="2021-12-21T09:15:00Z">
        <w:r w:rsidRPr="007C6C9A">
          <w:rPr>
            <w:b/>
            <w:bCs/>
            <w:lang w:eastAsia="zh-CN"/>
            <w:rPrChange w:id="7217" w:author="23.502_CR2926R4_(Rel-17)_EDGEAPP" w:date="2021-12-21T09:16:00Z">
              <w:rPr>
                <w:lang w:eastAsia="zh-CN"/>
              </w:rPr>
            </w:rPrChange>
          </w:rPr>
          <w:t>Outputs, Optional:</w:t>
        </w:r>
        <w:r>
          <w:rPr>
            <w:lang w:eastAsia="zh-CN"/>
          </w:rPr>
          <w:t xml:space="preserve"> None.</w:t>
        </w:r>
      </w:ins>
    </w:p>
    <w:p w14:paraId="2F610B08" w14:textId="32C306E9" w:rsidR="007C6C9A" w:rsidRPr="007C6C9A" w:rsidRDefault="007C6C9A">
      <w:pPr>
        <w:rPr>
          <w:ins w:id="7218" w:author="23.502_CR2926R4_(Rel-17)_EDGEAPP" w:date="2021-12-21T09:15:00Z"/>
          <w:lang w:eastAsia="zh-CN"/>
          <w:rPrChange w:id="7219" w:author="23.502_CR2926R4_(Rel-17)_EDGEAPP" w:date="2021-12-21T09:15:00Z">
            <w:rPr>
              <w:ins w:id="7220" w:author="23.502_CR2926R4_(Rel-17)_EDGEAPP" w:date="2021-12-21T09:15:00Z"/>
              <w:lang w:eastAsia="zh-CN"/>
            </w:rPr>
          </w:rPrChange>
        </w:rPr>
        <w:pPrChange w:id="7221" w:author="23.502_CR2926R4_(Rel-17)_EDGEAPP" w:date="2021-12-21T09:15:00Z">
          <w:pPr>
            <w:pStyle w:val="Heading4"/>
          </w:pPr>
        </w:pPrChange>
      </w:pPr>
    </w:p>
    <w:p w14:paraId="73B1ADA8" w14:textId="0CCDEA63" w:rsidR="00776774" w:rsidRPr="00140E21" w:rsidRDefault="00776774" w:rsidP="00776774">
      <w:pPr>
        <w:pStyle w:val="Heading3"/>
      </w:pPr>
      <w:r w:rsidRPr="00140E21">
        <w:t>5.2.6A</w:t>
      </w:r>
      <w:r>
        <w:tab/>
        <w:t>Void</w:t>
      </w:r>
      <w:bookmarkEnd w:id="7030"/>
      <w:bookmarkEnd w:id="7036"/>
      <w:bookmarkEnd w:id="7050"/>
      <w:bookmarkEnd w:id="7051"/>
      <w:bookmarkEnd w:id="7052"/>
      <w:bookmarkEnd w:id="7053"/>
      <w:bookmarkEnd w:id="7188"/>
    </w:p>
    <w:p w14:paraId="026002A4" w14:textId="77777777" w:rsidR="00776774" w:rsidRPr="00140E21" w:rsidRDefault="00776774" w:rsidP="00776774"/>
    <w:p w14:paraId="385203C1" w14:textId="77777777" w:rsidR="00776774" w:rsidRPr="00140E21" w:rsidRDefault="00776774" w:rsidP="00776774">
      <w:pPr>
        <w:pStyle w:val="Heading3"/>
      </w:pPr>
      <w:bookmarkStart w:id="7222" w:name="_Toc20204613"/>
      <w:bookmarkStart w:id="7223" w:name="_Toc27895319"/>
      <w:bookmarkStart w:id="7224" w:name="_Toc36192422"/>
      <w:bookmarkStart w:id="7225" w:name="_Toc45193525"/>
      <w:bookmarkStart w:id="7226" w:name="_Toc47593157"/>
      <w:bookmarkStart w:id="7227" w:name="_Toc51835244"/>
      <w:bookmarkStart w:id="7228" w:name="_Toc83793769"/>
      <w:r w:rsidRPr="00140E21">
        <w:lastRenderedPageBreak/>
        <w:t>5.2.7</w:t>
      </w:r>
      <w:r w:rsidRPr="00140E21">
        <w:tab/>
        <w:t>NRF Services</w:t>
      </w:r>
      <w:bookmarkEnd w:id="7222"/>
      <w:bookmarkEnd w:id="7223"/>
      <w:bookmarkEnd w:id="7224"/>
      <w:bookmarkEnd w:id="7225"/>
      <w:bookmarkEnd w:id="7226"/>
      <w:bookmarkEnd w:id="7227"/>
      <w:bookmarkEnd w:id="7228"/>
    </w:p>
    <w:p w14:paraId="3D66C31B" w14:textId="77777777" w:rsidR="00776774" w:rsidRPr="00140E21" w:rsidRDefault="00776774" w:rsidP="00776774">
      <w:pPr>
        <w:pStyle w:val="Heading4"/>
        <w:rPr>
          <w:lang w:eastAsia="zh-CN"/>
        </w:rPr>
      </w:pPr>
      <w:bookmarkStart w:id="7229" w:name="_Toc20204614"/>
      <w:bookmarkStart w:id="7230" w:name="_Toc27895320"/>
      <w:bookmarkStart w:id="7231" w:name="_Toc36192423"/>
      <w:bookmarkStart w:id="7232" w:name="_Toc45193526"/>
      <w:bookmarkStart w:id="7233" w:name="_Toc47593158"/>
      <w:bookmarkStart w:id="7234" w:name="_Toc51835245"/>
      <w:bookmarkStart w:id="7235" w:name="_Toc83793770"/>
      <w:r w:rsidRPr="00140E21">
        <w:rPr>
          <w:lang w:eastAsia="zh-CN"/>
        </w:rPr>
        <w:t>5.2.7.1</w:t>
      </w:r>
      <w:r w:rsidRPr="00140E21">
        <w:rPr>
          <w:lang w:eastAsia="zh-CN"/>
        </w:rPr>
        <w:tab/>
        <w:t>General</w:t>
      </w:r>
      <w:bookmarkEnd w:id="7229"/>
      <w:bookmarkEnd w:id="7230"/>
      <w:bookmarkEnd w:id="7231"/>
      <w:bookmarkEnd w:id="7232"/>
      <w:bookmarkEnd w:id="7233"/>
      <w:bookmarkEnd w:id="7234"/>
      <w:bookmarkEnd w:id="723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38283BA0"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64DFEEA1"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51E01C40"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3C1A93F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62AA978F"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4585315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7236" w:name="_Toc20204615"/>
      <w:bookmarkStart w:id="7237" w:name="_Toc27895321"/>
      <w:bookmarkStart w:id="7238" w:name="_Toc36192424"/>
      <w:bookmarkStart w:id="7239" w:name="_Toc45193527"/>
      <w:bookmarkStart w:id="7240" w:name="_Toc47593159"/>
      <w:bookmarkStart w:id="7241" w:name="_Toc51835246"/>
      <w:bookmarkStart w:id="7242" w:name="_Toc83793771"/>
      <w:r w:rsidRPr="00140E21">
        <w:rPr>
          <w:lang w:eastAsia="zh-CN"/>
        </w:rPr>
        <w:t>5.2.7.2</w:t>
      </w:r>
      <w:r w:rsidRPr="00140E21">
        <w:rPr>
          <w:lang w:eastAsia="zh-CN"/>
        </w:rPr>
        <w:tab/>
        <w:t>Nnrf_NFManagement service</w:t>
      </w:r>
      <w:bookmarkEnd w:id="7236"/>
      <w:bookmarkEnd w:id="7237"/>
      <w:bookmarkEnd w:id="7238"/>
      <w:bookmarkEnd w:id="7239"/>
      <w:bookmarkEnd w:id="7240"/>
      <w:bookmarkEnd w:id="7241"/>
      <w:bookmarkEnd w:id="7242"/>
    </w:p>
    <w:p w14:paraId="66E79D66" w14:textId="77777777" w:rsidR="00776774" w:rsidRPr="00140E21" w:rsidRDefault="00776774" w:rsidP="00776774">
      <w:pPr>
        <w:pStyle w:val="Heading5"/>
        <w:rPr>
          <w:lang w:eastAsia="zh-CN"/>
        </w:rPr>
      </w:pPr>
      <w:bookmarkStart w:id="7243" w:name="_Toc20204616"/>
      <w:bookmarkStart w:id="7244" w:name="_Toc27895322"/>
      <w:bookmarkStart w:id="7245" w:name="_Toc36192425"/>
      <w:bookmarkStart w:id="7246" w:name="_Toc45193528"/>
      <w:bookmarkStart w:id="7247" w:name="_Toc47593160"/>
      <w:bookmarkStart w:id="7248" w:name="_Toc51835247"/>
      <w:bookmarkStart w:id="7249" w:name="_Toc83793772"/>
      <w:r w:rsidRPr="00140E21">
        <w:rPr>
          <w:lang w:eastAsia="zh-CN"/>
        </w:rPr>
        <w:t>5.2.7.2.1</w:t>
      </w:r>
      <w:r w:rsidRPr="00140E21">
        <w:rPr>
          <w:lang w:eastAsia="zh-CN"/>
        </w:rPr>
        <w:tab/>
        <w:t>General</w:t>
      </w:r>
      <w:bookmarkEnd w:id="7243"/>
      <w:bookmarkEnd w:id="7244"/>
      <w:bookmarkEnd w:id="7245"/>
      <w:bookmarkEnd w:id="7246"/>
      <w:bookmarkEnd w:id="7247"/>
      <w:bookmarkEnd w:id="7248"/>
      <w:bookmarkEnd w:id="7249"/>
    </w:p>
    <w:p w14:paraId="3EB2F07B" w14:textId="15A4CD80" w:rsidR="008471CD" w:rsidRDefault="008471CD" w:rsidP="002217D3">
      <w:pPr>
        <w:rPr>
          <w:lang w:eastAsia="zh-CN"/>
        </w:rPr>
      </w:pPr>
      <w:bookmarkStart w:id="7250" w:name="_Toc20204617"/>
      <w:bookmarkStart w:id="7251" w:name="_Toc27895323"/>
      <w:bookmarkStart w:id="7252" w:name="_Toc36192426"/>
      <w:bookmarkStart w:id="7253" w:name="_Toc45193529"/>
      <w:bookmarkStart w:id="7254" w:name="_Toc47593161"/>
      <w:bookmarkStart w:id="7255"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7256" w:name="_Toc83793773"/>
      <w:r w:rsidRPr="00140E21">
        <w:rPr>
          <w:lang w:eastAsia="zh-CN"/>
        </w:rPr>
        <w:t>5.2.7.2.2</w:t>
      </w:r>
      <w:r w:rsidRPr="00140E21">
        <w:rPr>
          <w:lang w:eastAsia="zh-CN"/>
        </w:rPr>
        <w:tab/>
        <w:t>Nnrf_NFManagement_NFRegister service operation</w:t>
      </w:r>
      <w:bookmarkEnd w:id="7250"/>
      <w:bookmarkEnd w:id="7251"/>
      <w:bookmarkEnd w:id="7252"/>
      <w:bookmarkEnd w:id="7253"/>
      <w:bookmarkEnd w:id="7254"/>
      <w:bookmarkEnd w:id="7255"/>
      <w:bookmarkEnd w:id="725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6C3C583B"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lastRenderedPageBreak/>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1F2D09EA"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ins w:id="7257" w:author="23.502_CR3176R1_(Rel-17)_eNPN" w:date="2021-12-21T13:40:00Z">
        <w:r w:rsidR="00375127">
          <w:t xml:space="preserve"> (including the identification of the CH with AAA server or DCS with AAA server)</w:t>
        </w:r>
      </w:ins>
      <w:r>
        <w:t xml:space="preserve"> in the form of a realm</w:t>
      </w:r>
      <w:ins w:id="7258" w:author="23.502_CR3176R1_(Rel-17)_eNPN" w:date="2021-12-21T13:40:00Z">
        <w:r w:rsidR="00375127">
          <w:t xml:space="preserve"> e.g. in the case of access to an SNPN using credentials owned by CH with AAA Server or in the case of SNPN Onboarding using a DCS with AAA server</w:t>
        </w:r>
      </w:ins>
      <w:r>
        <w:t>.</w:t>
      </w:r>
    </w:p>
    <w:p w14:paraId="5C8CDB51" w14:textId="799E5823" w:rsidR="00375127" w:rsidRDefault="00375127" w:rsidP="00776774">
      <w:pPr>
        <w:pStyle w:val="B1"/>
        <w:rPr>
          <w:ins w:id="7259" w:author="23.502_CR3176R1_(Rel-17)_eNPN" w:date="2021-12-21T13:41:00Z"/>
        </w:rPr>
      </w:pPr>
      <w:ins w:id="7260" w:author="23.502_CR3176R1_(Rel-17)_eNPN" w:date="2021-12-21T13:41:00Z">
        <w:r>
          <w:t>-</w:t>
        </w:r>
        <w:r>
          <w:tab/>
          <w:t>For NSSAAF, Home Network Identifier in the form of a realm e.g. in the case of access to an SNPN using credentials owned by CH with AAA Server or in the case of SNPN Onboarding using credentials from a DCS with AAA server.</w:t>
        </w:r>
      </w:ins>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548AC2EE"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w:t>
      </w:r>
      <w:del w:id="7261" w:author="23.502_CR3258_(Rel-17)_eNA_Ph2" w:date="2021-12-22T08:15:00Z">
        <w:r w:rsidR="000547D2" w:rsidDel="00B948AA">
          <w:delText xml:space="preserve"> supported by the AF</w:delText>
        </w:r>
      </w:del>
      <w:r w:rsidR="000547D2">
        <w:t xml:space="preserve"> and Internal-Group Identifier.</w:t>
      </w:r>
      <w:ins w:id="7262" w:author="23.502_CR3258_(Rel-17)_eNA_Ph2" w:date="2021-12-22T08:15:00Z">
        <w:r w:rsidR="00B948AA">
          <w:t xml:space="preserve"> It may include an indication whether it supports mapping between UE IP address (IPv4 address or IPv6 prefix) and UE ID (i.e. SUPI).</w:t>
        </w:r>
      </w:ins>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lastRenderedPageBreak/>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0D8AFEAF" w:rsidR="00B011FA" w:rsidRDefault="00B011FA" w:rsidP="00B011FA">
      <w:pPr>
        <w:pStyle w:val="B1"/>
        <w:rPr>
          <w:ins w:id="7263" w:author="23.502_CR3232R1_(Rel-17)_5G_ProSe" w:date="2021-12-22T06:12:00Z"/>
        </w:rPr>
      </w:pPr>
      <w:ins w:id="7264" w:author="23.502_CR3232R1_(Rel-17)_5G_ProSe" w:date="2021-12-22T06:12:00Z">
        <w:r>
          <w:t>-</w:t>
        </w:r>
        <w:r>
          <w:tab/>
          <w:t>If the consumer is PCF, it may include the ProSe capability as specified in TS 23.304 [77].</w:t>
        </w:r>
      </w:ins>
    </w:p>
    <w:p w14:paraId="330A25E7" w14:textId="275CE47D" w:rsidR="00B011FA" w:rsidRDefault="00B011FA" w:rsidP="00776774">
      <w:pPr>
        <w:pStyle w:val="B1"/>
        <w:rPr>
          <w:ins w:id="7265" w:author="23.502_CR3233R1_(Rel-17)_eV2XARC, TEI17" w:date="2021-12-22T06:14:00Z"/>
        </w:rPr>
      </w:pPr>
      <w:ins w:id="7266" w:author="23.502_CR3233R1_(Rel-17)_eV2XARC, TEI17" w:date="2021-12-22T06:14:00Z">
        <w:r>
          <w:t>-</w:t>
        </w:r>
        <w:r>
          <w:tab/>
          <w:t>If the consumer is PCF, it may include the V2X capability as specified in TS 23.287 [73].</w:t>
        </w:r>
      </w:ins>
    </w:p>
    <w:p w14:paraId="25ECAF41" w14:textId="4EA88BDB"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del w:id="7267" w:author="23.502_CR3196R3_(Rel-17)_eNA_Ph2" w:date="2021-12-21T17:43:00Z">
        <w:r w:rsidR="008A3270" w:rsidDel="00B662F8">
          <w:delText xml:space="preserve">Analytics </w:delText>
        </w:r>
      </w:del>
      <w:ins w:id="7268" w:author="23.502_CR3196R3_(Rel-17)_eNA_Ph2" w:date="2021-12-21T17:43:00Z">
        <w:r w:rsidR="00B662F8">
          <w:t xml:space="preserve">ML model </w:t>
        </w:r>
      </w:ins>
      <w:r w:rsidR="008A3270">
        <w:t>Filter information</w:t>
      </w:r>
      <w:ins w:id="7269" w:author="23.502_CR3196R3_(Rel-17)_eNA_Ph2" w:date="2021-12-21T17:43:00Z">
        <w:r w:rsidR="00B662F8">
          <w:t xml:space="preserve"> parameters S-NSSAI(s) and Area(s) of Interest</w:t>
        </w:r>
      </w:ins>
      <w:r w:rsidR="008A3270">
        <w:t xml:space="preserve"> for the trained ML model(s)</w:t>
      </w:r>
      <w:r w:rsidR="003A38E5">
        <w:t xml:space="preserve"> per Analytics ID(s)</w:t>
      </w:r>
      <w:r w:rsidR="008A3270">
        <w:t>, if available</w:t>
      </w:r>
      <w:ins w:id="7270" w:author="23.502_CR3196R3_(Rel-17)_eNA_Ph2" w:date="2021-12-21T17:44:00Z">
        <w:r w:rsidR="00B662F8">
          <w:t xml:space="preserve"> (see clause 5.2, TS 23.288 [50])</w:t>
        </w:r>
      </w:ins>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ins w:id="7271" w:author="23.502_CR3258_(Rel-17)_eNA_Ph2" w:date="2021-12-22T08:15:00Z">
        <w:r w:rsidR="00B948AA">
          <w:t xml:space="preserve"> It may also include an indication whether the untrusted AF supports mapping between UE IP address (IPv4 address or IPv6 prefix) and external UE ID (i.e. GPSI).</w:t>
        </w:r>
      </w:ins>
      <w:r w:rsidR="00A13CEC">
        <w:t xml:space="preserve"> If the consumer is local NEF, it may include parameters of list of supported TAI or list of supported DNAI additionally.</w:t>
      </w:r>
    </w:p>
    <w:p w14:paraId="16AA7276" w14:textId="5F5EB7D9" w:rsidR="00702757" w:rsidRDefault="00702757" w:rsidP="00776774">
      <w:pPr>
        <w:pStyle w:val="B1"/>
      </w:pPr>
      <w:r>
        <w:t>-</w:t>
      </w:r>
      <w:r>
        <w:tab/>
        <w:t>If the consumer is NSACF, it includes S-NSSAI(s)</w:t>
      </w:r>
      <w:r w:rsidR="000547D2">
        <w:t xml:space="preserve"> of the</w:t>
      </w:r>
      <w:ins w:id="7272" w:author="23.502_CR3152R1_(Rel-17)_eNS_Ph2" w:date="2021-12-21T11:22:00Z">
        <w:r w:rsidR="00B30203">
          <w:t xml:space="preserve"> NSACF located</w:t>
        </w:r>
      </w:ins>
      <w:r w:rsidR="000547D2">
        <w:t xml:space="preserve"> network </w:t>
      </w:r>
      <w:ins w:id="7273" w:author="23.502_CR3152R1_(Rel-17)_eNS_Ph2" w:date="2021-12-21T11:22:00Z">
        <w:r w:rsidR="00B30203">
          <w:t xml:space="preserve">and </w:t>
        </w:r>
      </w:ins>
      <w:r w:rsidR="000547D2">
        <w:t>served by NSACF</w:t>
      </w:r>
      <w:r>
        <w:t xml:space="preserve"> for which it manages</w:t>
      </w:r>
      <w:ins w:id="7274" w:author="23.502_CR3152R1_(Rel-17)_eNS_Ph2" w:date="2021-12-21T11:22:00Z">
        <w:r w:rsidR="00B30203">
          <w:t xml:space="preserve"> the NSAC</w:t>
        </w:r>
      </w:ins>
      <w:del w:id="7275" w:author="23.502_CR3152R1_(Rel-17)_eNS_Ph2" w:date="2021-12-21T11:22:00Z">
        <w:r w:rsidDel="00B30203">
          <w:delText xml:space="preserve"> network slice admission control,</w:delText>
        </w:r>
      </w:del>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35104378" w:rsidR="00BB36AD" w:rsidRDefault="00BB36AD" w:rsidP="00BB36AD">
      <w:pPr>
        <w:pStyle w:val="B2"/>
      </w:pPr>
      <w:r>
        <w:t>-</w:t>
      </w:r>
      <w:r>
        <w:tab/>
        <w:t>If the consumer NF is MB-SMF, it may include MB-SMF service area, and the MBS Session ID(s)</w:t>
      </w:r>
      <w:r w:rsidR="00B81E9B">
        <w:t xml:space="preserve">, Area Session ID(s), </w:t>
      </w:r>
      <w:ins w:id="7276" w:author="23.502_CR3192R1_(Rel-17)_5MBS" w:date="2021-12-21T17:24:00Z">
        <w:r w:rsidR="00C81D80">
          <w:t xml:space="preserve">the corresponding </w:t>
        </w:r>
      </w:ins>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542710F5" w:rsidR="00375127" w:rsidRDefault="00375127" w:rsidP="00375127">
      <w:pPr>
        <w:pStyle w:val="B1"/>
        <w:rPr>
          <w:ins w:id="7277" w:author="23.502_CR3176R1_(Rel-17)_eNPN" w:date="2021-12-21T13:41:00Z"/>
        </w:rPr>
      </w:pPr>
      <w:ins w:id="7278" w:author="23.502_CR3176R1_(Rel-17)_eNPN" w:date="2021-12-21T13:41:00Z">
        <w:r>
          <w:t>-</w:t>
        </w:r>
        <w:r>
          <w:tab/>
          <w:t>For SNPN, if the consumer is SMF or AMF, Capability to support SNPN Onboarding.</w:t>
        </w:r>
      </w:ins>
    </w:p>
    <w:p w14:paraId="5EAF7234" w14:textId="7AB7D1EA" w:rsidR="00B011FA" w:rsidRDefault="00B011FA" w:rsidP="00B011FA">
      <w:pPr>
        <w:pStyle w:val="B1"/>
        <w:rPr>
          <w:ins w:id="7279" w:author="23.502_CR3240R1_(Rel-17)_ID_UAS" w:date="2021-12-22T06:22:00Z"/>
        </w:rPr>
      </w:pPr>
      <w:ins w:id="7280" w:author="23.502_CR3240R1_(Rel-17)_ID_UAS" w:date="2021-12-22T06:22:00Z">
        <w:r>
          <w:t>-</w:t>
        </w:r>
        <w:r>
          <w:tab/>
          <w:t>If the consumer is NEF, it includes the support for UAS NF functionality.</w:t>
        </w:r>
      </w:ins>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lastRenderedPageBreak/>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7281" w:name="_Toc20204618"/>
      <w:bookmarkStart w:id="7282" w:name="_Toc27895324"/>
      <w:bookmarkStart w:id="7283" w:name="_Toc36192427"/>
      <w:bookmarkStart w:id="7284" w:name="_Toc45193530"/>
      <w:bookmarkStart w:id="7285" w:name="_Toc47593162"/>
      <w:bookmarkStart w:id="7286" w:name="_Toc51835249"/>
      <w:bookmarkStart w:id="7287" w:name="_Toc83793774"/>
      <w:r w:rsidRPr="00140E21">
        <w:rPr>
          <w:lang w:eastAsia="zh-CN"/>
        </w:rPr>
        <w:t>5.2.7.2.3</w:t>
      </w:r>
      <w:r w:rsidRPr="00140E21">
        <w:rPr>
          <w:lang w:eastAsia="zh-CN"/>
        </w:rPr>
        <w:tab/>
        <w:t>Nnrf_NFManagement_NFUpdate service operation</w:t>
      </w:r>
      <w:bookmarkEnd w:id="7281"/>
      <w:bookmarkEnd w:id="7282"/>
      <w:bookmarkEnd w:id="7283"/>
      <w:bookmarkEnd w:id="7284"/>
      <w:bookmarkEnd w:id="7285"/>
      <w:bookmarkEnd w:id="7286"/>
      <w:bookmarkEnd w:id="7287"/>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7288" w:name="_Toc20204619"/>
      <w:bookmarkStart w:id="7289" w:name="_Toc27895325"/>
      <w:bookmarkStart w:id="7290" w:name="_Toc36192428"/>
      <w:bookmarkStart w:id="7291" w:name="_Toc45193531"/>
      <w:bookmarkStart w:id="7292" w:name="_Toc47593163"/>
      <w:bookmarkStart w:id="7293" w:name="_Toc51835250"/>
      <w:bookmarkStart w:id="7294" w:name="_Toc83793775"/>
      <w:r w:rsidRPr="00140E21">
        <w:rPr>
          <w:lang w:eastAsia="zh-CN"/>
        </w:rPr>
        <w:t>5.2.7.2.4</w:t>
      </w:r>
      <w:r w:rsidRPr="00140E21">
        <w:rPr>
          <w:lang w:eastAsia="zh-CN"/>
        </w:rPr>
        <w:tab/>
        <w:t>Nnrf_NFManagement_NFDeregister service operation</w:t>
      </w:r>
      <w:bookmarkEnd w:id="7288"/>
      <w:bookmarkEnd w:id="7289"/>
      <w:bookmarkEnd w:id="7290"/>
      <w:bookmarkEnd w:id="7291"/>
      <w:bookmarkEnd w:id="7292"/>
      <w:bookmarkEnd w:id="7293"/>
      <w:bookmarkEnd w:id="7294"/>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7295" w:name="_Toc20204620"/>
      <w:bookmarkStart w:id="7296" w:name="_Toc27895326"/>
      <w:bookmarkStart w:id="7297" w:name="_Toc36192429"/>
      <w:bookmarkStart w:id="7298" w:name="_Toc45193532"/>
      <w:bookmarkStart w:id="7299" w:name="_Toc47593164"/>
      <w:bookmarkStart w:id="7300" w:name="_Toc51835251"/>
      <w:bookmarkStart w:id="7301" w:name="_Toc83793776"/>
      <w:r w:rsidRPr="00140E21">
        <w:rPr>
          <w:lang w:eastAsia="zh-CN"/>
        </w:rPr>
        <w:t>5.2.7.2.5</w:t>
      </w:r>
      <w:r w:rsidRPr="00140E21">
        <w:rPr>
          <w:lang w:eastAsia="zh-CN"/>
        </w:rPr>
        <w:tab/>
        <w:t>Nnrf_NFManagement_NFStatusSubscribe service operation</w:t>
      </w:r>
      <w:bookmarkEnd w:id="7295"/>
      <w:bookmarkEnd w:id="7296"/>
      <w:bookmarkEnd w:id="7297"/>
      <w:bookmarkEnd w:id="7298"/>
      <w:bookmarkEnd w:id="7299"/>
      <w:bookmarkEnd w:id="7300"/>
      <w:bookmarkEnd w:id="7301"/>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6D5E81D1" w:rsidR="003040A5" w:rsidRDefault="003040A5" w:rsidP="003040A5">
      <w:pPr>
        <w:pStyle w:val="B1"/>
      </w:pPr>
      <w:r>
        <w:t>-</w:t>
      </w:r>
      <w:r>
        <w:tab/>
        <w:t>Home Network Identifier: PLMN ID in the case of PLMN, PLMN ID + NID in the case of SNPN. Optionally, some NFs may additionally include a Home Network Identifier</w:t>
      </w:r>
      <w:ins w:id="7302" w:author="23.502_CR3176R1_(Rel-17)_eNPN" w:date="2021-12-21T13:42:00Z">
        <w:r w:rsidR="00375127">
          <w:t xml:space="preserve"> (including the identification of the CH with AAA server or DCS with AAA server)</w:t>
        </w:r>
      </w:ins>
      <w:r>
        <w:t xml:space="preserve"> in the form of a realm</w:t>
      </w:r>
      <w:ins w:id="7303" w:author="23.502_CR3176R1_(Rel-17)_eNPN" w:date="2021-12-21T13:42:00Z">
        <w:r w:rsidR="00375127">
          <w:t xml:space="preserve"> e.g. in the case of access to an SNPN using credentials owned by CH with AAA Server or in the case of SNPN Onboarding using a DCS with AAA server</w:t>
        </w:r>
      </w:ins>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51CD9F14"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del w:id="7304" w:author="23.502_CR3196R3_(Rel-17)_eNA_Ph2" w:date="2021-12-21T17:44:00Z">
        <w:r w:rsidR="008A3270" w:rsidDel="00B662F8">
          <w:delText xml:space="preserve">Analytics </w:delText>
        </w:r>
      </w:del>
      <w:ins w:id="7305" w:author="23.502_CR3196R3_(Rel-17)_eNA_Ph2" w:date="2021-12-21T17:44:00Z">
        <w:r w:rsidR="00B662F8">
          <w:t xml:space="preserve">ML model </w:t>
        </w:r>
      </w:ins>
      <w:r w:rsidR="008A3270">
        <w:t>Filter information</w:t>
      </w:r>
      <w:ins w:id="7306" w:author="23.502_CR3196R3_(Rel-17)_eNA_Ph2" w:date="2021-12-21T17:44:00Z">
        <w:r w:rsidR="00B662F8">
          <w:t xml:space="preserve"> parameters S-NSSAI(s) and Area(s) of Interest</w:t>
        </w:r>
      </w:ins>
      <w:r w:rsidR="008A3270">
        <w:t xml:space="preserve"> for the trained ML</w:t>
      </w:r>
      <w:r w:rsidR="003A38E5">
        <w:t xml:space="preserve"> model(s) per Analytics ID(s)</w:t>
      </w:r>
      <w:r w:rsidR="008A3270">
        <w:t>, if available</w:t>
      </w:r>
      <w:ins w:id="7307" w:author="23.502_CR3196R3_(Rel-17)_eNA_Ph2" w:date="2021-12-21T17:44:00Z">
        <w:r w:rsidR="00B662F8">
          <w:t xml:space="preserve"> (see clause 5.2, TS 23.288 [50])</w:t>
        </w:r>
      </w:ins>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7308" w:name="_Toc20204621"/>
      <w:bookmarkStart w:id="7309" w:name="_Toc27895327"/>
      <w:bookmarkStart w:id="7310" w:name="_Toc36192430"/>
      <w:bookmarkStart w:id="7311" w:name="_Toc45193533"/>
      <w:bookmarkStart w:id="7312" w:name="_Toc47593165"/>
      <w:bookmarkStart w:id="7313" w:name="_Toc51835252"/>
      <w:bookmarkStart w:id="7314" w:name="_Toc83793777"/>
      <w:r w:rsidRPr="00140E21">
        <w:rPr>
          <w:lang w:eastAsia="zh-CN"/>
        </w:rPr>
        <w:t>5.2.7.2.6</w:t>
      </w:r>
      <w:r w:rsidRPr="00140E21">
        <w:rPr>
          <w:lang w:eastAsia="zh-CN"/>
        </w:rPr>
        <w:tab/>
        <w:t>Nnrf_NFManagement_NFStatusNotify service operation</w:t>
      </w:r>
      <w:bookmarkEnd w:id="7308"/>
      <w:bookmarkEnd w:id="7309"/>
      <w:bookmarkEnd w:id="7310"/>
      <w:bookmarkEnd w:id="7311"/>
      <w:bookmarkEnd w:id="7312"/>
      <w:bookmarkEnd w:id="7313"/>
      <w:bookmarkEnd w:id="7314"/>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lastRenderedPageBreak/>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7315" w:name="_Toc20204622"/>
      <w:bookmarkStart w:id="7316" w:name="_Toc27895328"/>
      <w:bookmarkStart w:id="7317" w:name="_Toc36192431"/>
      <w:bookmarkStart w:id="7318" w:name="_Toc45193534"/>
      <w:bookmarkStart w:id="7319" w:name="_Toc47593166"/>
      <w:bookmarkStart w:id="7320" w:name="_Toc51835253"/>
      <w:bookmarkStart w:id="7321" w:name="_Toc83793778"/>
      <w:r w:rsidRPr="00140E21">
        <w:rPr>
          <w:lang w:eastAsia="zh-CN"/>
        </w:rPr>
        <w:t>5.2.7.2.7</w:t>
      </w:r>
      <w:r>
        <w:rPr>
          <w:lang w:eastAsia="zh-CN"/>
        </w:rPr>
        <w:tab/>
        <w:t>Void</w:t>
      </w:r>
      <w:bookmarkEnd w:id="7315"/>
      <w:bookmarkEnd w:id="7316"/>
      <w:bookmarkEnd w:id="7317"/>
      <w:bookmarkEnd w:id="7318"/>
      <w:bookmarkEnd w:id="7319"/>
      <w:bookmarkEnd w:id="7320"/>
      <w:bookmarkEnd w:id="7321"/>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7322" w:name="_Toc20204623"/>
      <w:bookmarkStart w:id="7323" w:name="_Toc27895329"/>
      <w:bookmarkStart w:id="7324" w:name="_Toc36192432"/>
      <w:bookmarkStart w:id="7325" w:name="_Toc45193535"/>
      <w:bookmarkStart w:id="7326" w:name="_Toc47593167"/>
      <w:bookmarkStart w:id="7327" w:name="_Toc51835254"/>
      <w:bookmarkStart w:id="7328" w:name="_Toc83793779"/>
      <w:r w:rsidRPr="00140E21">
        <w:rPr>
          <w:lang w:eastAsia="zh-CN"/>
        </w:rPr>
        <w:t>5.2.7.3</w:t>
      </w:r>
      <w:r w:rsidRPr="00140E21">
        <w:rPr>
          <w:lang w:eastAsia="zh-CN"/>
        </w:rPr>
        <w:tab/>
        <w:t>Nnrf_NFDiscovery service</w:t>
      </w:r>
      <w:bookmarkEnd w:id="7322"/>
      <w:bookmarkEnd w:id="7323"/>
      <w:bookmarkEnd w:id="7324"/>
      <w:bookmarkEnd w:id="7325"/>
      <w:bookmarkEnd w:id="7326"/>
      <w:bookmarkEnd w:id="7327"/>
      <w:bookmarkEnd w:id="7328"/>
    </w:p>
    <w:p w14:paraId="1EFF4B6B" w14:textId="77777777" w:rsidR="00776774" w:rsidRPr="00140E21" w:rsidRDefault="00776774" w:rsidP="00776774">
      <w:pPr>
        <w:pStyle w:val="Heading5"/>
        <w:rPr>
          <w:lang w:eastAsia="zh-CN"/>
        </w:rPr>
      </w:pPr>
      <w:bookmarkStart w:id="7329" w:name="_Toc20204624"/>
      <w:bookmarkStart w:id="7330" w:name="_Toc27895330"/>
      <w:bookmarkStart w:id="7331" w:name="_Toc36192433"/>
      <w:bookmarkStart w:id="7332" w:name="_Toc45193536"/>
      <w:bookmarkStart w:id="7333" w:name="_Toc47593168"/>
      <w:bookmarkStart w:id="7334" w:name="_Toc51835255"/>
      <w:bookmarkStart w:id="7335" w:name="_Toc83793780"/>
      <w:r w:rsidRPr="00140E21">
        <w:rPr>
          <w:lang w:eastAsia="zh-CN"/>
        </w:rPr>
        <w:t>5.2.7.3.1</w:t>
      </w:r>
      <w:r w:rsidRPr="00140E21">
        <w:rPr>
          <w:lang w:eastAsia="zh-CN"/>
        </w:rPr>
        <w:tab/>
        <w:t>General</w:t>
      </w:r>
      <w:bookmarkEnd w:id="7329"/>
      <w:bookmarkEnd w:id="7330"/>
      <w:bookmarkEnd w:id="7331"/>
      <w:bookmarkEnd w:id="7332"/>
      <w:bookmarkEnd w:id="7333"/>
      <w:bookmarkEnd w:id="7334"/>
      <w:bookmarkEnd w:id="733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7336" w:name="_Toc20204625"/>
      <w:bookmarkStart w:id="7337" w:name="_Toc27895331"/>
      <w:bookmarkStart w:id="733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7339" w:name="_Toc45193537"/>
      <w:bookmarkStart w:id="7340" w:name="_Toc47593169"/>
      <w:bookmarkStart w:id="7341" w:name="_Toc51835256"/>
      <w:bookmarkStart w:id="7342" w:name="_Toc83793781"/>
      <w:r w:rsidRPr="00140E21">
        <w:rPr>
          <w:lang w:eastAsia="zh-CN"/>
        </w:rPr>
        <w:t>5.2.7.3.2</w:t>
      </w:r>
      <w:r w:rsidRPr="00140E21">
        <w:rPr>
          <w:lang w:eastAsia="zh-CN"/>
        </w:rPr>
        <w:tab/>
        <w:t>Nnrf_NFDiscovery_Request service operation</w:t>
      </w:r>
      <w:bookmarkEnd w:id="7336"/>
      <w:bookmarkEnd w:id="7337"/>
      <w:bookmarkEnd w:id="7338"/>
      <w:bookmarkEnd w:id="7339"/>
      <w:bookmarkEnd w:id="7340"/>
      <w:bookmarkEnd w:id="7341"/>
      <w:bookmarkEnd w:id="734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ins w:id="7343" w:author="23.502_CR3176R1_(Rel-17)_eNPN" w:date="2021-12-21T13:42:00Z">
        <w:r w:rsidR="00375127">
          <w:rPr>
            <w:lang w:eastAsia="zh-CN"/>
          </w:rPr>
          <w:t xml:space="preserve"> or Credentials Holder</w:t>
        </w:r>
      </w:ins>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5201C35C"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1337FCDF" w:rsidR="00485DC1" w:rsidRDefault="00485DC1" w:rsidP="00776774">
      <w:pPr>
        <w:pStyle w:val="B1"/>
        <w:rPr>
          <w:lang w:eastAsia="zh-CN"/>
        </w:rPr>
      </w:pPr>
      <w:r>
        <w:rPr>
          <w:lang w:eastAsia="zh-CN"/>
        </w:rPr>
        <w:lastRenderedPageBreak/>
        <w:t>-</w:t>
      </w:r>
      <w:r>
        <w:rPr>
          <w:lang w:eastAsia="zh-CN"/>
        </w:rPr>
        <w:tab/>
        <w:t>If the target</w:t>
      </w:r>
      <w:ins w:id="7344" w:author="23.502_CR3176R1_(Rel-17)_eNPN" w:date="2021-12-21T13:43:00Z">
        <w:r w:rsidR="00375127">
          <w:rPr>
            <w:lang w:eastAsia="zh-CN"/>
          </w:rPr>
          <w:t xml:space="preserve"> UDM or</w:t>
        </w:r>
      </w:ins>
      <w:r>
        <w:rPr>
          <w:lang w:eastAsia="zh-CN"/>
        </w:rPr>
        <w:t xml:space="preserve"> NF is AUSF, the request may include the UE's HNI</w:t>
      </w:r>
      <w:ins w:id="7345" w:author="23.502_CR3176R1_(Rel-17)_eNPN" w:date="2021-12-21T13:43:00Z">
        <w:r w:rsidR="00375127">
          <w:rPr>
            <w:lang w:eastAsia="zh-CN"/>
          </w:rPr>
          <w:t>: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server</w:t>
        </w:r>
      </w:ins>
      <w:r>
        <w:rPr>
          <w:lang w:eastAsia="zh-CN"/>
        </w:rPr>
        <w:t>.</w:t>
      </w:r>
    </w:p>
    <w:p w14:paraId="0EB49EF5" w14:textId="520EED4D" w:rsidR="00375127" w:rsidRDefault="00375127" w:rsidP="00776774">
      <w:pPr>
        <w:pStyle w:val="B1"/>
        <w:rPr>
          <w:ins w:id="7346" w:author="23.502_CR3176R1_(Rel-17)_eNPN" w:date="2021-12-21T13:43:00Z"/>
          <w:lang w:eastAsia="zh-CN"/>
        </w:rPr>
      </w:pPr>
      <w:ins w:id="7347" w:author="23.502_CR3176R1_(Rel-17)_eNPN" w:date="2021-12-21T13:44:00Z">
        <w:r>
          <w:rPr>
            <w:lang w:eastAsia="zh-CN"/>
          </w:rPr>
          <w:t>-</w:t>
        </w:r>
        <w:r>
          <w:rPr>
            <w:lang w:eastAsia="zh-CN"/>
          </w:rPr>
          <w:tab/>
          <w:t>If the target NF is NSSAAF, the request may include Home Network Identifier in the form of a realm e.g. in the case of access to an SNPN using credentials owned by CH with AAA Server or in the case of SNPN Onboarding using credentials from a DCS with AAA server.</w:t>
        </w:r>
      </w:ins>
    </w:p>
    <w:p w14:paraId="67EF7223" w14:textId="5BFACD55" w:rsidR="00776774" w:rsidDel="00C81D80" w:rsidRDefault="00776774" w:rsidP="00776774">
      <w:pPr>
        <w:pStyle w:val="B1"/>
        <w:rPr>
          <w:del w:id="7348" w:author="23.502_CR3192R1_(Rel-17)_5MBS" w:date="2021-12-21T17:25:00Z"/>
          <w:lang w:eastAsia="zh-CN"/>
        </w:rPr>
      </w:pPr>
      <w:r w:rsidRPr="00140E21">
        <w:rPr>
          <w:lang w:eastAsia="zh-CN"/>
        </w:rPr>
        <w:t>-</w:t>
      </w:r>
      <w:r w:rsidRPr="00140E21">
        <w:rPr>
          <w:lang w:eastAsia="zh-CN"/>
        </w:rPr>
        <w:tab/>
        <w:t>If the target NF is AMF, the request may include</w:t>
      </w:r>
      <w:r>
        <w:rPr>
          <w:lang w:eastAsia="zh-CN"/>
        </w:rPr>
        <w:t>:</w:t>
      </w:r>
      <w:ins w:id="7349" w:author="23.502_CR3192R1_(Rel-17)_5MBS" w:date="2021-12-21T17:25:00Z">
        <w:r w:rsidR="00C81D80">
          <w:rPr>
            <w:lang w:eastAsia="zh-CN"/>
          </w:rPr>
          <w:t xml:space="preserve"> </w:t>
        </w:r>
      </w:ins>
    </w:p>
    <w:p w14:paraId="67FA895F" w14:textId="14A84FC2" w:rsidR="00776774" w:rsidRPr="00140E21" w:rsidRDefault="00776774" w:rsidP="00C81D80">
      <w:pPr>
        <w:pStyle w:val="B1"/>
        <w:pPrChange w:id="7350" w:author="23.502_CR3192R1_(Rel-17)_5MBS" w:date="2021-12-21T17:25:00Z">
          <w:pPr>
            <w:pStyle w:val="B2"/>
          </w:pPr>
        </w:pPrChange>
      </w:pPr>
      <w:del w:id="7351" w:author="23.502_CR3192R1_(Rel-17)_5MBS" w:date="2021-12-21T17:25:00Z">
        <w:r w:rsidDel="00C81D80">
          <w:delText>-</w:delText>
        </w:r>
        <w:r w:rsidDel="00C81D80">
          <w:tab/>
        </w:r>
      </w:del>
      <w:r w:rsidRPr="00140E21">
        <w:t>AMF region, AMF Set, GUAMI and Target TAI</w:t>
      </w:r>
      <w:r>
        <w:t>(s)</w:t>
      </w:r>
      <w:r w:rsidRPr="00140E21">
        <w:t>.</w:t>
      </w:r>
    </w:p>
    <w:p w14:paraId="1174E77E" w14:textId="602023AD"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1E9EDD4F" w:rsidR="00B011FA" w:rsidRDefault="00B011FA" w:rsidP="00776774">
      <w:pPr>
        <w:pStyle w:val="B1"/>
        <w:rPr>
          <w:ins w:id="7352" w:author="23.502_CR3232R1_(Rel-17)_5G_ProSe" w:date="2021-12-22T06:13:00Z"/>
          <w:rFonts w:eastAsia="DengXian"/>
          <w:lang w:eastAsia="zh-CN"/>
        </w:rPr>
      </w:pPr>
      <w:ins w:id="7353" w:author="23.502_CR3232R1_(Rel-17)_5G_ProSe" w:date="2021-12-22T06:13:00Z">
        <w:r>
          <w:rPr>
            <w:rFonts w:eastAsia="DengXian"/>
            <w:lang w:eastAsia="zh-CN"/>
          </w:rPr>
          <w:t>-</w:t>
        </w:r>
        <w:r>
          <w:rPr>
            <w:rFonts w:eastAsia="DengXian"/>
            <w:lang w:eastAsia="zh-CN"/>
          </w:rPr>
          <w:tab/>
          <w:t>If the target NF is PCF, the request may include the ProSe capability as specified in TS 23.304 [77].</w:t>
        </w:r>
      </w:ins>
    </w:p>
    <w:p w14:paraId="2C29304B" w14:textId="432E6C43" w:rsidR="00B011FA" w:rsidRDefault="00B011FA" w:rsidP="00776774">
      <w:pPr>
        <w:pStyle w:val="B1"/>
        <w:rPr>
          <w:ins w:id="7354" w:author="23.502_CR3233R1_(Rel-17)_eV2XARC, TEI17" w:date="2021-12-22T06:15:00Z"/>
          <w:rFonts w:eastAsia="DengXian"/>
          <w:lang w:eastAsia="zh-CN"/>
        </w:rPr>
      </w:pPr>
      <w:ins w:id="7355" w:author="23.502_CR3233R1_(Rel-17)_eV2XARC, TEI17" w:date="2021-12-22T06:15:00Z">
        <w:r>
          <w:rPr>
            <w:rFonts w:eastAsia="DengXian"/>
            <w:lang w:eastAsia="zh-CN"/>
          </w:rPr>
          <w:t>-</w:t>
        </w:r>
        <w:r>
          <w:rPr>
            <w:rFonts w:eastAsia="DengXian"/>
            <w:lang w:eastAsia="zh-CN"/>
          </w:rPr>
          <w:tab/>
          <w:t>If the target NF is PCF, the request may include the V2X capability as specified in TS 23.287 [73].</w:t>
        </w:r>
      </w:ins>
    </w:p>
    <w:p w14:paraId="34C28AEC" w14:textId="3AE98893"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lastRenderedPageBreak/>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371ABC81"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3548DA54" w14:textId="07B08BDD" w:rsidR="00E278BC" w:rsidRDefault="00E278BC" w:rsidP="00E278BC">
      <w:pPr>
        <w:pStyle w:val="NO"/>
      </w:pPr>
      <w:r>
        <w:t>NOTE 10:</w:t>
      </w:r>
      <w:r>
        <w:tab/>
        <w:t>A consumer NF (e.g. AMF or SMF) may use AF FQDN (e.g. FQDN of the USS) in domain name for discovery and selection of the UAS NF/NEF for UAV authentication and authorization as specified in TS 23.256 [80].</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FC5B6A8" w:rsidR="00702757" w:rsidRDefault="00702757" w:rsidP="00776774">
      <w:pPr>
        <w:pStyle w:val="B1"/>
      </w:pPr>
      <w:r>
        <w:t>-</w:t>
      </w:r>
      <w:r>
        <w:tab/>
        <w:t>If the target NF is NSACF, the request may include S-NSSAI(s)</w:t>
      </w:r>
      <w:r w:rsidR="000547D2">
        <w:t xml:space="preserve"> of the</w:t>
      </w:r>
      <w:ins w:id="7356" w:author="23.502_CR3152R1_(Rel-17)_eNS_Ph2" w:date="2021-12-21T11:23:00Z">
        <w:r w:rsidR="00B30203">
          <w:t xml:space="preserve"> NSACF located</w:t>
        </w:r>
      </w:ins>
      <w:r w:rsidR="000547D2">
        <w:t xml:space="preserve"> network </w:t>
      </w:r>
      <w:ins w:id="7357" w:author="23.502_CR3152R1_(Rel-17)_eNS_Ph2" w:date="2021-12-21T11:23:00Z">
        <w:r w:rsidR="00B30203">
          <w:t xml:space="preserve">and </w:t>
        </w:r>
      </w:ins>
      <w:r w:rsidR="000547D2">
        <w:t>served by NSACF</w:t>
      </w:r>
      <w:r>
        <w:t>,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680950C2" w:rsidR="00BB36AD" w:rsidRDefault="00BB36AD" w:rsidP="006E7760">
      <w:pPr>
        <w:pStyle w:val="B1"/>
      </w:pPr>
      <w:r>
        <w:t>-</w:t>
      </w:r>
      <w:r>
        <w:tab/>
        <w:t>If the target NF is MB-SMF, the request may include the</w:t>
      </w:r>
      <w:ins w:id="7358" w:author="23.502_CR3192R1_(Rel-17)_5MBS" w:date="2021-12-21T17:26:00Z">
        <w:r w:rsidR="00C81D80">
          <w:t xml:space="preserve"> UE location,</w:t>
        </w:r>
      </w:ins>
      <w:r>
        <w:t xml:space="preserve"> MBS Session ID</w:t>
      </w:r>
      <w:r w:rsidR="00B81E9B">
        <w:t xml:space="preserve"> and Area Session ID</w:t>
      </w:r>
      <w:r>
        <w:t>. Details about MB-SMF discovery and selection are described in clause 7.1.2 of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00EEDBB7" w:rsidR="00375127" w:rsidRDefault="00375127" w:rsidP="00375127">
      <w:pPr>
        <w:pStyle w:val="B1"/>
        <w:rPr>
          <w:ins w:id="7359" w:author="23.502_CR3176R1_(Rel-17)_eNPN" w:date="2021-12-21T13:44:00Z"/>
        </w:rPr>
      </w:pPr>
      <w:ins w:id="7360" w:author="23.502_CR3176R1_(Rel-17)_eNPN" w:date="2021-12-21T13:44:00Z">
        <w:r>
          <w:t>-</w:t>
        </w:r>
        <w:r>
          <w:tab/>
          <w:t>If the target NF is AMF or SMF, the request may include the support of SNPN Onboarding to indicate whether the target NF instance supports SNPN Onboarding or not.</w:t>
        </w:r>
      </w:ins>
    </w:p>
    <w:p w14:paraId="12E8957A" w14:textId="71618772" w:rsidR="00B011FA" w:rsidRDefault="00B011FA" w:rsidP="00B011FA">
      <w:pPr>
        <w:pStyle w:val="B1"/>
        <w:rPr>
          <w:ins w:id="7361" w:author="23.502_CR3240R1_(Rel-17)_ID_UAS" w:date="2021-12-22T06:23:00Z"/>
        </w:rPr>
      </w:pPr>
      <w:ins w:id="7362" w:author="23.502_CR3240R1_(Rel-17)_ID_UAS" w:date="2021-12-22T06:23:00Z">
        <w:r>
          <w:t>-</w:t>
        </w:r>
        <w:r>
          <w:tab/>
          <w:t>If the target NF is NEF, the request may include the support of UAS NF functionality.</w:t>
        </w:r>
      </w:ins>
    </w:p>
    <w:p w14:paraId="7CBC74E3" w14:textId="6BF9956E" w:rsidR="00EE4720" w:rsidRDefault="00EE4720" w:rsidP="00EE4720">
      <w:pPr>
        <w:pStyle w:val="B1"/>
        <w:rPr>
          <w:ins w:id="7363" w:author="23.502_CR3276R1_(Rel-17)_eNS, TEI17" w:date="2021-12-22T08:54:00Z"/>
        </w:rPr>
      </w:pPr>
      <w:ins w:id="7364" w:author="23.502_CR3276R1_(Rel-17)_eNS, TEI17" w:date="2021-12-22T08:54:00Z">
        <w:r>
          <w:t>-</w:t>
        </w:r>
        <w:r>
          <w:tab/>
          <w:t>If the target NF is NSSAAF, the request may include SUPI or Internal Group ID.</w:t>
        </w:r>
      </w:ins>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lastRenderedPageBreak/>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BB8DFF3"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del w:id="7365" w:author="23.502_CR3196R3_(Rel-17)_eNA_Ph2" w:date="2021-12-21T17:46:00Z">
        <w:r w:rsidR="008A3270" w:rsidDel="00B662F8">
          <w:rPr>
            <w:lang w:eastAsia="ko-KR"/>
          </w:rPr>
          <w:delText xml:space="preserve">Analytics </w:delText>
        </w:r>
      </w:del>
      <w:ins w:id="7366" w:author="23.502_CR3196R3_(Rel-17)_eNA_Ph2" w:date="2021-12-21T17:46:00Z">
        <w:r w:rsidR="00B662F8">
          <w:rPr>
            <w:lang w:eastAsia="ko-KR"/>
          </w:rPr>
          <w:t xml:space="preserve">ML model </w:t>
        </w:r>
      </w:ins>
      <w:r w:rsidR="008A3270">
        <w:rPr>
          <w:lang w:eastAsia="ko-KR"/>
        </w:rPr>
        <w:t>Filter information</w:t>
      </w:r>
      <w:ins w:id="7367" w:author="23.502_CR3196R3_(Rel-17)_eNA_Ph2" w:date="2021-12-21T17:46:00Z">
        <w:r w:rsidR="00B662F8">
          <w:rPr>
            <w:lang w:eastAsia="ko-KR"/>
          </w:rPr>
          <w:t xml:space="preserve"> parameters S-NSSAI(s) and Area(s) of Interest</w:t>
        </w:r>
      </w:ins>
      <w:r w:rsidR="008A3270">
        <w:rPr>
          <w:lang w:eastAsia="ko-KR"/>
        </w:rPr>
        <w:t xml:space="preserve"> for the trained ML model(s) per Analytics ID(s), if available</w:t>
      </w:r>
      <w:ins w:id="7368" w:author="23.502_CR3196R3_(Rel-17)_eNA_Ph2" w:date="2021-12-21T17:46:00Z">
        <w:r w:rsidR="00B662F8">
          <w:rPr>
            <w:lang w:eastAsia="ko-KR"/>
          </w:rPr>
          <w:t xml:space="preserve"> (see clause 5.2, TS 23.288 [50])</w:t>
        </w:r>
      </w:ins>
      <w:r w:rsidR="008A3270">
        <w:rPr>
          <w:lang w:eastAsia="ko-KR"/>
        </w:rPr>
        <w:t>.</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lastRenderedPageBreak/>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ins w:id="7369" w:author="23.502_CR3192R1_(Rel-17)_5MBS" w:date="2021-12-21T17:26:00Z">
        <w:r w:rsidR="00C81D80">
          <w:t xml:space="preserve">corresponding </w:t>
        </w:r>
      </w:ins>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7370" w:name="_Toc20204626"/>
      <w:bookmarkStart w:id="7371" w:name="_Toc27895332"/>
      <w:bookmarkStart w:id="7372" w:name="_Toc36192435"/>
      <w:bookmarkStart w:id="7373" w:name="_Toc45193538"/>
      <w:bookmarkStart w:id="7374" w:name="_Toc47593170"/>
      <w:bookmarkStart w:id="7375" w:name="_Toc51835257"/>
      <w:bookmarkStart w:id="7376" w:name="_Toc83793782"/>
      <w:r w:rsidRPr="00140E21">
        <w:t>5.2.7.4</w:t>
      </w:r>
      <w:r w:rsidRPr="00140E21">
        <w:tab/>
        <w:t>Nnrf_AccessToken_service</w:t>
      </w:r>
      <w:bookmarkEnd w:id="7370"/>
      <w:bookmarkEnd w:id="7371"/>
      <w:bookmarkEnd w:id="7372"/>
      <w:bookmarkEnd w:id="7373"/>
      <w:bookmarkEnd w:id="7374"/>
      <w:bookmarkEnd w:id="7375"/>
      <w:bookmarkEnd w:id="7376"/>
    </w:p>
    <w:p w14:paraId="30B6B7AF" w14:textId="77777777" w:rsidR="00776774" w:rsidRPr="00140E21" w:rsidRDefault="00776774" w:rsidP="00776774">
      <w:pPr>
        <w:pStyle w:val="Heading5"/>
      </w:pPr>
      <w:bookmarkStart w:id="7377" w:name="_Toc20204627"/>
      <w:bookmarkStart w:id="7378" w:name="_Toc27895333"/>
      <w:bookmarkStart w:id="7379" w:name="_Toc36192436"/>
      <w:bookmarkStart w:id="7380" w:name="_Toc45193539"/>
      <w:bookmarkStart w:id="7381" w:name="_Toc47593171"/>
      <w:bookmarkStart w:id="7382" w:name="_Toc51835258"/>
      <w:bookmarkStart w:id="7383" w:name="_Toc83793783"/>
      <w:r w:rsidRPr="00140E21">
        <w:t>5.2.7.4.1</w:t>
      </w:r>
      <w:r w:rsidRPr="00140E21">
        <w:tab/>
        <w:t>General</w:t>
      </w:r>
      <w:bookmarkEnd w:id="7377"/>
      <w:bookmarkEnd w:id="7378"/>
      <w:bookmarkEnd w:id="7379"/>
      <w:bookmarkEnd w:id="7380"/>
      <w:bookmarkEnd w:id="7381"/>
      <w:bookmarkEnd w:id="7382"/>
      <w:bookmarkEnd w:id="7383"/>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7384" w:name="_Toc20204628"/>
      <w:bookmarkStart w:id="7385" w:name="_Toc27895334"/>
      <w:bookmarkStart w:id="7386" w:name="_Toc36192437"/>
      <w:bookmarkStart w:id="7387" w:name="_Toc45193540"/>
      <w:bookmarkStart w:id="7388" w:name="_Toc47593172"/>
      <w:bookmarkStart w:id="7389" w:name="_Toc51835259"/>
      <w:bookmarkStart w:id="7390" w:name="_Toc83793784"/>
      <w:r w:rsidRPr="00140E21">
        <w:t>5.2.7.4.2</w:t>
      </w:r>
      <w:r w:rsidRPr="00140E21">
        <w:tab/>
        <w:t>Nnrf_AccessToken_Get Service Operation</w:t>
      </w:r>
      <w:bookmarkEnd w:id="7384"/>
      <w:bookmarkEnd w:id="7385"/>
      <w:bookmarkEnd w:id="7386"/>
      <w:bookmarkEnd w:id="7387"/>
      <w:bookmarkEnd w:id="7388"/>
      <w:bookmarkEnd w:id="7389"/>
      <w:bookmarkEnd w:id="7390"/>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7391" w:name="_Toc20204629"/>
      <w:bookmarkStart w:id="7392" w:name="_Toc27895335"/>
      <w:bookmarkStart w:id="7393" w:name="_Toc36192438"/>
      <w:bookmarkStart w:id="7394" w:name="_Toc45193541"/>
      <w:bookmarkStart w:id="7395" w:name="_Toc47593173"/>
      <w:bookmarkStart w:id="7396" w:name="_Toc51835260"/>
      <w:bookmarkStart w:id="7397" w:name="_Toc83793785"/>
      <w:r w:rsidRPr="00140E21">
        <w:t>5.2.8</w:t>
      </w:r>
      <w:r w:rsidRPr="00140E21">
        <w:tab/>
        <w:t>SMF Services</w:t>
      </w:r>
      <w:bookmarkEnd w:id="7391"/>
      <w:bookmarkEnd w:id="7392"/>
      <w:bookmarkEnd w:id="7393"/>
      <w:bookmarkEnd w:id="7394"/>
      <w:bookmarkEnd w:id="7395"/>
      <w:bookmarkEnd w:id="7396"/>
      <w:bookmarkEnd w:id="7397"/>
    </w:p>
    <w:p w14:paraId="16F382B6" w14:textId="77777777" w:rsidR="00776774" w:rsidRPr="00140E21" w:rsidRDefault="00776774" w:rsidP="00776774">
      <w:pPr>
        <w:pStyle w:val="Heading4"/>
      </w:pPr>
      <w:bookmarkStart w:id="7398" w:name="_Toc20204630"/>
      <w:bookmarkStart w:id="7399" w:name="_Toc27895336"/>
      <w:bookmarkStart w:id="7400" w:name="_Toc36192439"/>
      <w:bookmarkStart w:id="7401" w:name="_Toc45193542"/>
      <w:bookmarkStart w:id="7402" w:name="_Toc47593174"/>
      <w:bookmarkStart w:id="7403" w:name="_Toc51835261"/>
      <w:bookmarkStart w:id="7404" w:name="_Toc83793786"/>
      <w:r w:rsidRPr="00140E21">
        <w:t>5.2.8.1</w:t>
      </w:r>
      <w:r w:rsidRPr="00140E21">
        <w:tab/>
        <w:t>General</w:t>
      </w:r>
      <w:bookmarkEnd w:id="7398"/>
      <w:bookmarkEnd w:id="7399"/>
      <w:bookmarkEnd w:id="7400"/>
      <w:bookmarkEnd w:id="7401"/>
      <w:bookmarkEnd w:id="7402"/>
      <w:bookmarkEnd w:id="7403"/>
      <w:bookmarkEnd w:id="7404"/>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ins w:id="7405" w:author="23.502_CR3227R1_(Rel-17)_ETSUN" w:date="2021-12-21T18:24:00Z">
              <w:r w:rsidR="00C82D99">
                <w:t>V-SMF/</w:t>
              </w:r>
            </w:ins>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7406" w:name="_Toc20204631"/>
      <w:bookmarkStart w:id="7407" w:name="_Toc27895337"/>
      <w:bookmarkStart w:id="7408" w:name="_Toc36192440"/>
      <w:bookmarkStart w:id="7409" w:name="_Toc45193543"/>
      <w:bookmarkStart w:id="7410" w:name="_Toc47593175"/>
      <w:bookmarkStart w:id="7411" w:name="_Toc51835262"/>
      <w:bookmarkStart w:id="7412" w:name="_Toc83793787"/>
      <w:r w:rsidRPr="00140E21">
        <w:t>5.2.8.2</w:t>
      </w:r>
      <w:r w:rsidRPr="00140E21">
        <w:tab/>
        <w:t>Nsmf_PDUSession Service</w:t>
      </w:r>
      <w:bookmarkEnd w:id="7406"/>
      <w:bookmarkEnd w:id="7407"/>
      <w:bookmarkEnd w:id="7408"/>
      <w:bookmarkEnd w:id="7409"/>
      <w:bookmarkEnd w:id="7410"/>
      <w:bookmarkEnd w:id="7411"/>
      <w:bookmarkEnd w:id="7412"/>
    </w:p>
    <w:p w14:paraId="46D10380" w14:textId="77777777" w:rsidR="00776774" w:rsidRPr="00140E21" w:rsidRDefault="00776774" w:rsidP="00776774">
      <w:pPr>
        <w:pStyle w:val="Heading5"/>
      </w:pPr>
      <w:bookmarkStart w:id="7413" w:name="_Toc20204632"/>
      <w:bookmarkStart w:id="7414" w:name="_Toc27895338"/>
      <w:bookmarkStart w:id="7415" w:name="_Toc36192441"/>
      <w:bookmarkStart w:id="7416" w:name="_Toc45193544"/>
      <w:bookmarkStart w:id="7417" w:name="_Toc47593176"/>
      <w:bookmarkStart w:id="7418" w:name="_Toc51835263"/>
      <w:bookmarkStart w:id="7419" w:name="_Toc83793788"/>
      <w:r w:rsidRPr="00140E21">
        <w:t>5.2.8.2.1</w:t>
      </w:r>
      <w:r w:rsidRPr="00140E21">
        <w:tab/>
        <w:t>General</w:t>
      </w:r>
      <w:bookmarkEnd w:id="7413"/>
      <w:bookmarkEnd w:id="7414"/>
      <w:bookmarkEnd w:id="7415"/>
      <w:bookmarkEnd w:id="7416"/>
      <w:bookmarkEnd w:id="7417"/>
      <w:bookmarkEnd w:id="7418"/>
      <w:bookmarkEnd w:id="7419"/>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lastRenderedPageBreak/>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7420" w:name="_Toc20204633"/>
      <w:bookmarkStart w:id="7421" w:name="_Toc27895339"/>
      <w:bookmarkStart w:id="7422" w:name="_Toc36192442"/>
      <w:bookmarkStart w:id="7423" w:name="_Toc45193545"/>
      <w:bookmarkStart w:id="7424" w:name="_Toc47593177"/>
      <w:bookmarkStart w:id="7425" w:name="_Toc51835264"/>
      <w:bookmarkStart w:id="7426" w:name="_Toc83793789"/>
      <w:r w:rsidRPr="00140E21">
        <w:rPr>
          <w:lang w:eastAsia="zh-CN"/>
        </w:rPr>
        <w:t>5.2.8.2.2</w:t>
      </w:r>
      <w:r w:rsidRPr="00140E21">
        <w:rPr>
          <w:lang w:eastAsia="zh-CN"/>
        </w:rPr>
        <w:tab/>
        <w:t>Nsmf_PDUSession_Create service operation</w:t>
      </w:r>
      <w:bookmarkEnd w:id="7420"/>
      <w:bookmarkEnd w:id="7421"/>
      <w:bookmarkEnd w:id="7422"/>
      <w:bookmarkEnd w:id="7423"/>
      <w:bookmarkEnd w:id="7424"/>
      <w:bookmarkEnd w:id="7425"/>
      <w:bookmarkEnd w:id="7426"/>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08A3598"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7427"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7428" w:name="_Toc27895340"/>
      <w:bookmarkStart w:id="7429" w:name="_Toc36192443"/>
      <w:bookmarkStart w:id="7430" w:name="_Toc45193546"/>
      <w:bookmarkStart w:id="7431" w:name="_Toc47593178"/>
      <w:bookmarkStart w:id="7432" w:name="_Toc51835265"/>
      <w:bookmarkStart w:id="7433" w:name="_Toc83793790"/>
      <w:r w:rsidRPr="00140E21">
        <w:rPr>
          <w:lang w:eastAsia="zh-CN"/>
        </w:rPr>
        <w:t>5.2.8.2.3</w:t>
      </w:r>
      <w:r w:rsidRPr="00140E21">
        <w:rPr>
          <w:lang w:eastAsia="zh-CN"/>
        </w:rPr>
        <w:tab/>
        <w:t>Nsmf_PDUSession_Update service operation</w:t>
      </w:r>
      <w:bookmarkEnd w:id="7427"/>
      <w:bookmarkEnd w:id="7428"/>
      <w:bookmarkEnd w:id="7429"/>
      <w:bookmarkEnd w:id="7430"/>
      <w:bookmarkEnd w:id="7431"/>
      <w:bookmarkEnd w:id="7432"/>
      <w:bookmarkEnd w:id="7433"/>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lastRenderedPageBreak/>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3ADD41EF"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lastRenderedPageBreak/>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7434"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7435" w:name="_Toc27895341"/>
      <w:bookmarkStart w:id="7436" w:name="_Toc36192444"/>
      <w:bookmarkStart w:id="7437" w:name="_Toc45193547"/>
      <w:bookmarkStart w:id="7438" w:name="_Toc47593179"/>
      <w:bookmarkStart w:id="7439" w:name="_Toc51835266"/>
      <w:bookmarkStart w:id="7440" w:name="_Toc83793791"/>
      <w:r w:rsidRPr="00140E21">
        <w:rPr>
          <w:lang w:eastAsia="zh-CN"/>
        </w:rPr>
        <w:t>5.2.8.2.4</w:t>
      </w:r>
      <w:r w:rsidRPr="00140E21">
        <w:rPr>
          <w:lang w:eastAsia="zh-CN"/>
        </w:rPr>
        <w:tab/>
        <w:t>Nsmf_PDUSession_Release service operation</w:t>
      </w:r>
      <w:bookmarkEnd w:id="7434"/>
      <w:bookmarkEnd w:id="7435"/>
      <w:bookmarkEnd w:id="7436"/>
      <w:bookmarkEnd w:id="7437"/>
      <w:bookmarkEnd w:id="7438"/>
      <w:bookmarkEnd w:id="7439"/>
      <w:bookmarkEnd w:id="7440"/>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7441" w:name="_Toc20204636"/>
      <w:bookmarkStart w:id="7442" w:name="_Toc27895342"/>
      <w:bookmarkStart w:id="7443" w:name="_Toc36192445"/>
      <w:bookmarkStart w:id="7444" w:name="_Toc45193548"/>
      <w:bookmarkStart w:id="7445" w:name="_Toc47593180"/>
      <w:bookmarkStart w:id="7446" w:name="_Toc51835267"/>
      <w:bookmarkStart w:id="7447" w:name="_Toc83793792"/>
      <w:r w:rsidRPr="00140E21">
        <w:rPr>
          <w:lang w:eastAsia="zh-CN"/>
        </w:rPr>
        <w:t>5.2.8.2.5</w:t>
      </w:r>
      <w:r w:rsidRPr="00140E21">
        <w:rPr>
          <w:lang w:eastAsia="zh-CN"/>
        </w:rPr>
        <w:tab/>
        <w:t>Nsmf_PDUSession_CreateSMContext service operation</w:t>
      </w:r>
      <w:bookmarkEnd w:id="7441"/>
      <w:bookmarkEnd w:id="7442"/>
      <w:bookmarkEnd w:id="7443"/>
      <w:bookmarkEnd w:id="7444"/>
      <w:bookmarkEnd w:id="7445"/>
      <w:bookmarkEnd w:id="7446"/>
      <w:bookmarkEnd w:id="744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53962A04"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ins w:id="7448" w:author="23.502_CR3206R3_(Rel-17)_eNPN" w:date="2021-12-21T17:51:00Z">
        <w:r w:rsidR="00B662F8">
          <w:t>, PVS FQDN(s) or PVS IP address(es) and Onboarding Indication in the case of ON-SNPN</w:t>
        </w:r>
      </w:ins>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744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7450" w:name="_Toc27895343"/>
      <w:bookmarkStart w:id="7451" w:name="_Toc36192446"/>
      <w:bookmarkStart w:id="7452" w:name="_Toc45193549"/>
      <w:bookmarkStart w:id="7453" w:name="_Toc47593181"/>
      <w:bookmarkStart w:id="7454" w:name="_Toc51835268"/>
      <w:bookmarkStart w:id="7455" w:name="_Toc83793793"/>
      <w:r w:rsidRPr="00140E21">
        <w:rPr>
          <w:lang w:eastAsia="zh-CN"/>
        </w:rPr>
        <w:lastRenderedPageBreak/>
        <w:t>5.2.8.2.6</w:t>
      </w:r>
      <w:r w:rsidRPr="00140E21">
        <w:rPr>
          <w:lang w:eastAsia="zh-CN"/>
        </w:rPr>
        <w:tab/>
        <w:t>Nsmf_PDUSession_UpdateSMContext service operation</w:t>
      </w:r>
      <w:bookmarkEnd w:id="7449"/>
      <w:bookmarkEnd w:id="7450"/>
      <w:bookmarkEnd w:id="7451"/>
      <w:bookmarkEnd w:id="7452"/>
      <w:bookmarkEnd w:id="7453"/>
      <w:bookmarkEnd w:id="7454"/>
      <w:bookmarkEnd w:id="745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745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7457" w:name="_Toc27895344"/>
      <w:bookmarkStart w:id="7458" w:name="_Toc36192447"/>
      <w:bookmarkStart w:id="7459" w:name="_Toc45193550"/>
      <w:bookmarkStart w:id="7460" w:name="_Toc47593182"/>
      <w:bookmarkStart w:id="7461" w:name="_Toc51835269"/>
      <w:bookmarkStart w:id="7462" w:name="_Toc83793794"/>
      <w:r w:rsidRPr="00140E21">
        <w:rPr>
          <w:lang w:eastAsia="zh-CN"/>
        </w:rPr>
        <w:lastRenderedPageBreak/>
        <w:t>5.2.8.2.7</w:t>
      </w:r>
      <w:r w:rsidRPr="00140E21">
        <w:rPr>
          <w:lang w:eastAsia="zh-CN"/>
        </w:rPr>
        <w:tab/>
        <w:t>Nsmf_PDUSession_ReleaseSMContext service operation</w:t>
      </w:r>
      <w:bookmarkEnd w:id="7456"/>
      <w:bookmarkEnd w:id="7457"/>
      <w:bookmarkEnd w:id="7458"/>
      <w:bookmarkEnd w:id="7459"/>
      <w:bookmarkEnd w:id="7460"/>
      <w:bookmarkEnd w:id="7461"/>
      <w:bookmarkEnd w:id="746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7463" w:name="_Toc20204639"/>
      <w:bookmarkStart w:id="7464" w:name="_Toc27895345"/>
      <w:bookmarkStart w:id="7465" w:name="_Toc36192448"/>
      <w:bookmarkStart w:id="7466" w:name="_Toc45193551"/>
      <w:bookmarkStart w:id="7467" w:name="_Toc47593183"/>
      <w:bookmarkStart w:id="7468" w:name="_Toc51835270"/>
      <w:bookmarkStart w:id="7469" w:name="_Toc83793795"/>
      <w:r w:rsidRPr="00140E21">
        <w:rPr>
          <w:lang w:eastAsia="zh-CN"/>
        </w:rPr>
        <w:t>5.2.8.2.8</w:t>
      </w:r>
      <w:r w:rsidRPr="00140E21">
        <w:rPr>
          <w:lang w:eastAsia="zh-CN"/>
        </w:rPr>
        <w:tab/>
        <w:t>Nsmf_PDUSession_SMContextStatusNotify service operation</w:t>
      </w:r>
      <w:bookmarkEnd w:id="7463"/>
      <w:bookmarkEnd w:id="7464"/>
      <w:bookmarkEnd w:id="7465"/>
      <w:bookmarkEnd w:id="7466"/>
      <w:bookmarkEnd w:id="7467"/>
      <w:bookmarkEnd w:id="7468"/>
      <w:bookmarkEnd w:id="746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7470" w:name="_Toc20204640"/>
      <w:bookmarkStart w:id="7471" w:name="_Toc27895346"/>
      <w:bookmarkStart w:id="7472" w:name="_Toc36192449"/>
      <w:bookmarkStart w:id="7473" w:name="_Toc45193552"/>
      <w:bookmarkStart w:id="7474" w:name="_Toc47593184"/>
      <w:bookmarkStart w:id="7475"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7476" w:name="_Toc83793796"/>
      <w:r w:rsidRPr="00140E21">
        <w:rPr>
          <w:lang w:eastAsia="zh-CN"/>
        </w:rPr>
        <w:t>5.2.8.2.9</w:t>
      </w:r>
      <w:r w:rsidRPr="00140E21">
        <w:rPr>
          <w:lang w:eastAsia="zh-CN"/>
        </w:rPr>
        <w:tab/>
        <w:t>Nsmf_PDUSession_StatusNotify service operation</w:t>
      </w:r>
      <w:bookmarkEnd w:id="7470"/>
      <w:bookmarkEnd w:id="7471"/>
      <w:bookmarkEnd w:id="7472"/>
      <w:bookmarkEnd w:id="7473"/>
      <w:bookmarkEnd w:id="7474"/>
      <w:bookmarkEnd w:id="7475"/>
      <w:bookmarkEnd w:id="747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7477" w:name="_Toc20204641"/>
      <w:bookmarkStart w:id="7478" w:name="_Toc27895347"/>
      <w:bookmarkStart w:id="7479" w:name="_Toc36192450"/>
      <w:bookmarkStart w:id="7480" w:name="_Toc45193553"/>
      <w:bookmarkStart w:id="7481" w:name="_Toc47593185"/>
      <w:bookmarkStart w:id="7482" w:name="_Toc51835272"/>
      <w:bookmarkStart w:id="7483" w:name="_Toc83793797"/>
      <w:r w:rsidRPr="00140E21">
        <w:rPr>
          <w:lang w:eastAsia="zh-CN"/>
        </w:rPr>
        <w:lastRenderedPageBreak/>
        <w:t>5.2.8.2.10</w:t>
      </w:r>
      <w:r w:rsidRPr="00140E21">
        <w:rPr>
          <w:lang w:eastAsia="zh-CN"/>
        </w:rPr>
        <w:tab/>
        <w:t>Nsmf_PDUSession_ContextRequest service operation</w:t>
      </w:r>
      <w:bookmarkEnd w:id="7477"/>
      <w:bookmarkEnd w:id="7478"/>
      <w:bookmarkEnd w:id="7479"/>
      <w:bookmarkEnd w:id="7480"/>
      <w:bookmarkEnd w:id="7481"/>
      <w:bookmarkEnd w:id="7482"/>
      <w:bookmarkEnd w:id="748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ins w:id="7484" w:author="23.502_CR3227R1_(Rel-17)_ETSUN" w:date="2021-12-21T18:24:00Z">
        <w:r w:rsidR="00C82D99">
          <w:t xml:space="preserve"> (or V-SMF)</w:t>
        </w:r>
      </w:ins>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ins w:id="7485" w:author="23.502_CR3166_(Rel-17)_eEDGE_5GC" w:date="2021-12-21T12:58:00Z">
        <w:r w:rsidR="00BB338E">
          <w:t xml:space="preserve"> The SM context type may also indicate that only a specific part of 5G SM Context is requested, e.g. only the AF Coordination Information part.</w:t>
        </w:r>
      </w:ins>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lastRenderedPageBreak/>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ins w:id="7486" w:author="23.502_CR3166_(Rel-17)_eEDGE_5GC" w:date="2021-12-21T12:58:00Z"/>
        </w:trPr>
        <w:tc>
          <w:tcPr>
            <w:tcW w:w="3051" w:type="dxa"/>
          </w:tcPr>
          <w:p w14:paraId="62EC0269" w14:textId="625752DB" w:rsidR="00BB338E" w:rsidRPr="00140E21" w:rsidRDefault="00BB338E" w:rsidP="00D360A6">
            <w:pPr>
              <w:pStyle w:val="TAL"/>
              <w:rPr>
                <w:ins w:id="7487" w:author="23.502_CR3166_(Rel-17)_eEDGE_5GC" w:date="2021-12-21T12:58:00Z"/>
              </w:rPr>
            </w:pPr>
            <w:ins w:id="7488" w:author="23.502_CR3166_(Rel-17)_eEDGE_5GC" w:date="2021-12-21T12:59:00Z">
              <w:r>
                <w:t>List of Notification Correlation IDs</w:t>
              </w:r>
            </w:ins>
          </w:p>
        </w:tc>
        <w:tc>
          <w:tcPr>
            <w:tcW w:w="6580" w:type="dxa"/>
          </w:tcPr>
          <w:p w14:paraId="13256C9C" w14:textId="39A32055" w:rsidR="00BB338E" w:rsidRPr="00140E21" w:rsidRDefault="00BB338E" w:rsidP="00D360A6">
            <w:pPr>
              <w:pStyle w:val="TAL"/>
              <w:rPr>
                <w:ins w:id="7489" w:author="23.502_CR3166_(Rel-17)_eEDGE_5GC" w:date="2021-12-21T12:58:00Z"/>
              </w:rPr>
            </w:pPr>
            <w:ins w:id="7490" w:author="23.502_CR3166_(Rel-17)_eEDGE_5GC" w:date="2021-12-21T12:59:00Z">
              <w:r>
                <w:t>Notification Correlation IDs for UP path change event as received in the PCC Rules</w:t>
              </w:r>
            </w:ins>
          </w:p>
        </w:tc>
      </w:tr>
      <w:tr w:rsidR="006014AF" w:rsidRPr="006014AF" w:rsidDel="00BB338E" w14:paraId="7974C005" w14:textId="5FC49395" w:rsidTr="008471CD">
        <w:trPr>
          <w:cantSplit/>
          <w:trHeight w:val="424"/>
          <w:jc w:val="center"/>
          <w:del w:id="7491" w:author="23.502_CR3166_(Rel-17)_eEDGE_5GC" w:date="2021-12-21T13:00:00Z"/>
        </w:trPr>
        <w:tc>
          <w:tcPr>
            <w:tcW w:w="9631" w:type="dxa"/>
            <w:gridSpan w:val="2"/>
          </w:tcPr>
          <w:p w14:paraId="785BEBDF" w14:textId="45BC3185" w:rsidR="006014AF" w:rsidRPr="002217D3" w:rsidDel="00BB338E" w:rsidRDefault="006014AF" w:rsidP="008471CD">
            <w:pPr>
              <w:pStyle w:val="TAL"/>
              <w:rPr>
                <w:del w:id="7492" w:author="23.502_CR3166_(Rel-17)_eEDGE_5GC" w:date="2021-12-21T13:00:00Z"/>
                <w:b/>
                <w:bCs/>
                <w:lang w:eastAsia="zh-CN"/>
              </w:rPr>
            </w:pPr>
            <w:del w:id="7493" w:author="23.502_CR3166_(Rel-17)_eEDGE_5GC" w:date="2021-12-21T13:00:00Z">
              <w:r w:rsidRPr="002217D3" w:rsidDel="00BB338E">
                <w:rPr>
                  <w:b/>
                  <w:bCs/>
                  <w:lang w:eastAsia="zh-CN"/>
                </w:rPr>
                <w:delText>For each notification correlation ID:</w:delText>
              </w:r>
            </w:del>
          </w:p>
        </w:tc>
      </w:tr>
      <w:tr w:rsidR="006014AF" w:rsidRPr="00140E21" w14:paraId="17A8449C" w14:textId="77777777" w:rsidTr="008471CD">
        <w:trPr>
          <w:cantSplit/>
          <w:jc w:val="center"/>
        </w:trPr>
        <w:tc>
          <w:tcPr>
            <w:tcW w:w="3051" w:type="dxa"/>
          </w:tcPr>
          <w:p w14:paraId="0B6EAE7B" w14:textId="3FD90A60" w:rsidR="006014AF" w:rsidRPr="00140E21" w:rsidRDefault="006014AF" w:rsidP="008471CD">
            <w:pPr>
              <w:pStyle w:val="TAL"/>
            </w:pPr>
            <w:del w:id="7494" w:author="23.502_CR3166_(Rel-17)_eEDGE_5GC" w:date="2021-12-21T13:00:00Z">
              <w:r w:rsidDel="00BB338E">
                <w:delText>Uplink buffering indication</w:delText>
              </w:r>
            </w:del>
            <w:ins w:id="7495" w:author="23.502_CR3166_(Rel-17)_eEDGE_5GC" w:date="2021-12-21T13:00:00Z">
              <w:r w:rsidR="00BB338E">
                <w:t>For each notification correlation ID: Uplink buffering indication</w:t>
              </w:r>
            </w:ins>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7496" w:name="_Toc20204642"/>
      <w:bookmarkStart w:id="7497" w:name="_Toc27895348"/>
      <w:bookmarkStart w:id="7498" w:name="_Toc36192451"/>
      <w:bookmarkStart w:id="7499" w:name="_Toc45193554"/>
      <w:bookmarkStart w:id="7500" w:name="_Toc47593186"/>
      <w:bookmarkStart w:id="7501" w:name="_Toc51835273"/>
      <w:bookmarkStart w:id="7502" w:name="_Toc83793798"/>
      <w:r w:rsidRPr="00140E21">
        <w:t>5.2.8.2.11</w:t>
      </w:r>
      <w:r w:rsidRPr="00140E21">
        <w:tab/>
        <w:t>Nsmf_PDUSession_ContextPush service operation</w:t>
      </w:r>
      <w:bookmarkEnd w:id="7496"/>
      <w:bookmarkEnd w:id="7497"/>
      <w:bookmarkEnd w:id="7498"/>
      <w:bookmarkEnd w:id="7499"/>
      <w:bookmarkEnd w:id="7500"/>
      <w:bookmarkEnd w:id="7501"/>
      <w:bookmarkEnd w:id="750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7503" w:name="_Toc27895349"/>
      <w:bookmarkStart w:id="7504" w:name="_Toc36192452"/>
      <w:bookmarkStart w:id="7505" w:name="_Toc45193555"/>
      <w:bookmarkStart w:id="7506" w:name="_Toc47593187"/>
      <w:bookmarkStart w:id="7507" w:name="_Toc51835274"/>
      <w:bookmarkStart w:id="7508" w:name="_Toc83793799"/>
      <w:bookmarkStart w:id="7509" w:name="_Toc20204643"/>
      <w:r>
        <w:t>5.2.8.2.12</w:t>
      </w:r>
      <w:r>
        <w:tab/>
        <w:t>Nsmf_PDUSession_SendMOData service operation</w:t>
      </w:r>
      <w:bookmarkEnd w:id="7503"/>
      <w:bookmarkEnd w:id="7504"/>
      <w:bookmarkEnd w:id="7505"/>
      <w:bookmarkEnd w:id="7506"/>
      <w:bookmarkEnd w:id="7507"/>
      <w:bookmarkEnd w:id="750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7510" w:name="_Toc45193556"/>
      <w:bookmarkStart w:id="7511" w:name="_Toc47593188"/>
      <w:bookmarkStart w:id="7512" w:name="_Toc51835275"/>
      <w:bookmarkStart w:id="7513" w:name="_Toc83793800"/>
      <w:bookmarkStart w:id="7514" w:name="_Toc27895350"/>
      <w:bookmarkStart w:id="7515" w:name="_Toc36192453"/>
      <w:r>
        <w:t>5.2.8.2.13</w:t>
      </w:r>
      <w:r>
        <w:tab/>
        <w:t>Nsmf_PDUSession_TransferMOData service operation</w:t>
      </w:r>
      <w:bookmarkEnd w:id="7510"/>
      <w:bookmarkEnd w:id="7511"/>
      <w:bookmarkEnd w:id="7512"/>
      <w:bookmarkEnd w:id="751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7516" w:name="_Toc45193557"/>
      <w:bookmarkStart w:id="7517" w:name="_Toc47593189"/>
      <w:bookmarkStart w:id="7518" w:name="_Toc51835276"/>
      <w:bookmarkStart w:id="7519" w:name="_Toc83793801"/>
      <w:r>
        <w:t>5.2.8.2.14</w:t>
      </w:r>
      <w:r>
        <w:tab/>
        <w:t>Nsmf_PDUSession_TransferMTData service operation</w:t>
      </w:r>
      <w:bookmarkEnd w:id="7516"/>
      <w:bookmarkEnd w:id="7517"/>
      <w:bookmarkEnd w:id="7518"/>
      <w:bookmarkEnd w:id="751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7520" w:name="_Toc45193558"/>
      <w:bookmarkStart w:id="7521" w:name="_Toc47593190"/>
      <w:bookmarkStart w:id="7522" w:name="_Toc51835277"/>
      <w:bookmarkStart w:id="7523" w:name="_Toc83793802"/>
      <w:r w:rsidRPr="00140E21">
        <w:t>5.2.8.3</w:t>
      </w:r>
      <w:r w:rsidRPr="00140E21">
        <w:tab/>
        <w:t>Nsmf_EventExposure Service</w:t>
      </w:r>
      <w:bookmarkEnd w:id="7509"/>
      <w:bookmarkEnd w:id="7514"/>
      <w:bookmarkEnd w:id="7515"/>
      <w:bookmarkEnd w:id="7520"/>
      <w:bookmarkEnd w:id="7521"/>
      <w:bookmarkEnd w:id="7522"/>
      <w:bookmarkEnd w:id="7523"/>
    </w:p>
    <w:p w14:paraId="5DB815F6" w14:textId="77777777" w:rsidR="00776774" w:rsidRPr="00140E21" w:rsidRDefault="00776774" w:rsidP="00776774">
      <w:pPr>
        <w:pStyle w:val="Heading5"/>
      </w:pPr>
      <w:bookmarkStart w:id="7524" w:name="_Toc20204644"/>
      <w:bookmarkStart w:id="7525" w:name="_Toc27895351"/>
      <w:bookmarkStart w:id="7526" w:name="_Toc36192454"/>
      <w:bookmarkStart w:id="7527" w:name="_Toc45193559"/>
      <w:bookmarkStart w:id="7528" w:name="_Toc47593191"/>
      <w:bookmarkStart w:id="7529" w:name="_Toc51835278"/>
      <w:bookmarkStart w:id="7530" w:name="_Toc83793803"/>
      <w:r w:rsidRPr="00140E21">
        <w:t>5.2.8.3.1</w:t>
      </w:r>
      <w:r w:rsidRPr="00140E21">
        <w:tab/>
        <w:t>General</w:t>
      </w:r>
      <w:bookmarkEnd w:id="7524"/>
      <w:bookmarkEnd w:id="7525"/>
      <w:bookmarkEnd w:id="7526"/>
      <w:bookmarkEnd w:id="7527"/>
      <w:bookmarkEnd w:id="7528"/>
      <w:bookmarkEnd w:id="7529"/>
      <w:bookmarkEnd w:id="753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lastRenderedPageBreak/>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7531" w:name="_Toc20204645"/>
      <w:bookmarkStart w:id="7532" w:name="_Toc27895352"/>
      <w:bookmarkStart w:id="7533" w:name="_Toc36192455"/>
      <w:bookmarkStart w:id="7534" w:name="_Toc45193560"/>
      <w:bookmarkStart w:id="7535" w:name="_Toc47593192"/>
      <w:bookmarkStart w:id="7536" w:name="_Toc51835279"/>
      <w:bookmarkStart w:id="7537" w:name="_Toc83793804"/>
      <w:r w:rsidRPr="00140E21">
        <w:t>5.2.8.3.2</w:t>
      </w:r>
      <w:r w:rsidRPr="00140E21">
        <w:tab/>
        <w:t>Nsmf_EventExposure_Notify service operation</w:t>
      </w:r>
      <w:bookmarkEnd w:id="7531"/>
      <w:bookmarkEnd w:id="7532"/>
      <w:bookmarkEnd w:id="7533"/>
      <w:bookmarkEnd w:id="7534"/>
      <w:bookmarkEnd w:id="7535"/>
      <w:bookmarkEnd w:id="7536"/>
      <w:bookmarkEnd w:id="753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7538" w:name="_Toc20204646"/>
      <w:bookmarkStart w:id="7539" w:name="_Toc27895353"/>
      <w:bookmarkStart w:id="7540" w:name="_Toc36192456"/>
      <w:bookmarkStart w:id="7541" w:name="_Toc45193561"/>
      <w:bookmarkStart w:id="7542" w:name="_Toc47593193"/>
      <w:bookmarkStart w:id="7543" w:name="_Toc51835280"/>
      <w:bookmarkStart w:id="7544" w:name="_Toc83793805"/>
      <w:r w:rsidRPr="00140E21">
        <w:t>5.2.8.3.2A</w:t>
      </w:r>
      <w:r w:rsidRPr="00140E21">
        <w:tab/>
        <w:t>Nsmf_EventExposure_AppRelocationInfo service operation</w:t>
      </w:r>
      <w:bookmarkEnd w:id="7538"/>
      <w:bookmarkEnd w:id="7539"/>
      <w:bookmarkEnd w:id="7540"/>
      <w:bookmarkEnd w:id="7541"/>
      <w:bookmarkEnd w:id="7542"/>
      <w:bookmarkEnd w:id="7543"/>
      <w:bookmarkEnd w:id="754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7545" w:name="_Toc20204647"/>
      <w:bookmarkStart w:id="7546" w:name="_Toc27895354"/>
      <w:bookmarkStart w:id="7547" w:name="_Toc36192457"/>
      <w:bookmarkStart w:id="7548" w:name="_Toc45193562"/>
      <w:bookmarkStart w:id="7549" w:name="_Toc47593194"/>
      <w:bookmarkStart w:id="7550"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7551" w:name="_Toc83793806"/>
      <w:r w:rsidRPr="00140E21">
        <w:t>5.2.8.3.3</w:t>
      </w:r>
      <w:r w:rsidRPr="00140E21">
        <w:tab/>
        <w:t>Nsmf_EventExposure_Subscribe service operation</w:t>
      </w:r>
      <w:bookmarkEnd w:id="7545"/>
      <w:bookmarkEnd w:id="7546"/>
      <w:bookmarkEnd w:id="7547"/>
      <w:bookmarkEnd w:id="7548"/>
      <w:bookmarkEnd w:id="7549"/>
      <w:bookmarkEnd w:id="7550"/>
      <w:bookmarkEnd w:id="755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7552" w:name="_Toc20204648"/>
      <w:bookmarkStart w:id="7553" w:name="_Toc27895355"/>
      <w:bookmarkStart w:id="7554" w:name="_Toc36192458"/>
      <w:bookmarkStart w:id="7555" w:name="_Toc45193563"/>
      <w:bookmarkStart w:id="7556" w:name="_Toc47593195"/>
      <w:bookmarkStart w:id="7557" w:name="_Toc51835282"/>
      <w:bookmarkStart w:id="7558" w:name="_Toc83793807"/>
      <w:r w:rsidRPr="00140E21">
        <w:t>5.2.8.3.4</w:t>
      </w:r>
      <w:r w:rsidRPr="00140E21">
        <w:tab/>
        <w:t>Nsmf_EventExposure_UnSubscribe service operation</w:t>
      </w:r>
      <w:bookmarkEnd w:id="7552"/>
      <w:bookmarkEnd w:id="7553"/>
      <w:bookmarkEnd w:id="7554"/>
      <w:bookmarkEnd w:id="7555"/>
      <w:bookmarkEnd w:id="7556"/>
      <w:bookmarkEnd w:id="7557"/>
      <w:bookmarkEnd w:id="755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lastRenderedPageBreak/>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7559" w:name="_Toc20204649"/>
      <w:bookmarkStart w:id="7560" w:name="_Toc27895356"/>
      <w:bookmarkStart w:id="7561" w:name="_Toc36192459"/>
      <w:bookmarkStart w:id="7562" w:name="_Toc45193564"/>
      <w:bookmarkStart w:id="7563" w:name="_Toc47593196"/>
      <w:bookmarkStart w:id="7564" w:name="_Toc51835283"/>
      <w:bookmarkStart w:id="7565" w:name="_Toc83793808"/>
      <w:r w:rsidRPr="00140E21">
        <w:t>5.2.8.4</w:t>
      </w:r>
      <w:r w:rsidRPr="00140E21">
        <w:tab/>
        <w:t>Nsmf_NIDD Service</w:t>
      </w:r>
      <w:bookmarkEnd w:id="7559"/>
      <w:bookmarkEnd w:id="7560"/>
      <w:bookmarkEnd w:id="7561"/>
      <w:bookmarkEnd w:id="7562"/>
      <w:bookmarkEnd w:id="7563"/>
      <w:bookmarkEnd w:id="7564"/>
      <w:bookmarkEnd w:id="7565"/>
    </w:p>
    <w:p w14:paraId="65BF05A5" w14:textId="77777777" w:rsidR="00776774" w:rsidRPr="00140E21" w:rsidRDefault="00776774" w:rsidP="00776774">
      <w:pPr>
        <w:pStyle w:val="Heading5"/>
      </w:pPr>
      <w:bookmarkStart w:id="7566" w:name="_Toc20204650"/>
      <w:bookmarkStart w:id="7567" w:name="_Toc27895357"/>
      <w:bookmarkStart w:id="7568" w:name="_Toc36192460"/>
      <w:bookmarkStart w:id="7569" w:name="_Toc45193565"/>
      <w:bookmarkStart w:id="7570" w:name="_Toc47593197"/>
      <w:bookmarkStart w:id="7571" w:name="_Toc51835284"/>
      <w:bookmarkStart w:id="7572" w:name="_Toc83793809"/>
      <w:r w:rsidRPr="00140E21">
        <w:t>5.2.8.4.1</w:t>
      </w:r>
      <w:r w:rsidRPr="00140E21">
        <w:tab/>
        <w:t>General</w:t>
      </w:r>
      <w:bookmarkEnd w:id="7566"/>
      <w:bookmarkEnd w:id="7567"/>
      <w:bookmarkEnd w:id="7568"/>
      <w:bookmarkEnd w:id="7569"/>
      <w:bookmarkEnd w:id="7570"/>
      <w:bookmarkEnd w:id="7571"/>
      <w:bookmarkEnd w:id="757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7573" w:name="_Toc20204651"/>
      <w:bookmarkStart w:id="7574" w:name="_Toc27895358"/>
      <w:bookmarkStart w:id="7575" w:name="_Toc36192461"/>
      <w:bookmarkStart w:id="7576" w:name="_Toc45193566"/>
      <w:bookmarkStart w:id="7577" w:name="_Toc47593198"/>
      <w:bookmarkStart w:id="7578" w:name="_Toc51835285"/>
      <w:bookmarkStart w:id="7579" w:name="_Toc83793810"/>
      <w:r w:rsidRPr="00140E21">
        <w:t>5.2.8.4.2</w:t>
      </w:r>
      <w:r w:rsidRPr="00140E21">
        <w:tab/>
        <w:t>Nsmf_NIDD_Delivery service operation</w:t>
      </w:r>
      <w:bookmarkEnd w:id="7573"/>
      <w:bookmarkEnd w:id="7574"/>
      <w:bookmarkEnd w:id="7575"/>
      <w:bookmarkEnd w:id="7576"/>
      <w:bookmarkEnd w:id="7577"/>
      <w:bookmarkEnd w:id="7578"/>
      <w:bookmarkEnd w:id="757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7580" w:name="_Toc20204652"/>
      <w:bookmarkStart w:id="7581" w:name="_Toc27895359"/>
      <w:bookmarkStart w:id="7582" w:name="_Toc36192462"/>
      <w:bookmarkStart w:id="7583" w:name="_Toc45193567"/>
      <w:bookmarkStart w:id="7584" w:name="_Toc47593199"/>
      <w:bookmarkStart w:id="7585" w:name="_Toc51835286"/>
      <w:bookmarkStart w:id="7586" w:name="_Toc83793811"/>
      <w:r w:rsidRPr="00140E21">
        <w:t>5.2.9</w:t>
      </w:r>
      <w:r w:rsidRPr="00140E21">
        <w:tab/>
        <w:t>SMSF Services</w:t>
      </w:r>
      <w:bookmarkEnd w:id="7580"/>
      <w:bookmarkEnd w:id="7581"/>
      <w:bookmarkEnd w:id="7582"/>
      <w:bookmarkEnd w:id="7583"/>
      <w:bookmarkEnd w:id="7584"/>
      <w:bookmarkEnd w:id="7585"/>
      <w:bookmarkEnd w:id="7586"/>
    </w:p>
    <w:p w14:paraId="4F15469B" w14:textId="77777777" w:rsidR="00776774" w:rsidRPr="00140E21" w:rsidRDefault="00776774" w:rsidP="00776774">
      <w:pPr>
        <w:pStyle w:val="Heading4"/>
      </w:pPr>
      <w:bookmarkStart w:id="7587" w:name="_Toc20204653"/>
      <w:bookmarkStart w:id="7588" w:name="_Toc27895360"/>
      <w:bookmarkStart w:id="7589" w:name="_Toc36192463"/>
      <w:bookmarkStart w:id="7590" w:name="_Toc45193568"/>
      <w:bookmarkStart w:id="7591" w:name="_Toc47593200"/>
      <w:bookmarkStart w:id="7592" w:name="_Toc51835287"/>
      <w:bookmarkStart w:id="7593" w:name="_Toc83793812"/>
      <w:r w:rsidRPr="00140E21">
        <w:t>5.2.9.1</w:t>
      </w:r>
      <w:r w:rsidRPr="00140E21">
        <w:tab/>
        <w:t>General</w:t>
      </w:r>
      <w:bookmarkEnd w:id="7587"/>
      <w:bookmarkEnd w:id="7588"/>
      <w:bookmarkEnd w:id="7589"/>
      <w:bookmarkEnd w:id="7590"/>
      <w:bookmarkEnd w:id="7591"/>
      <w:bookmarkEnd w:id="7592"/>
      <w:bookmarkEnd w:id="759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594" w:name="_Toc20204654"/>
      <w:bookmarkStart w:id="7595" w:name="_Toc27895361"/>
      <w:bookmarkStart w:id="7596" w:name="_Toc36192464"/>
      <w:bookmarkStart w:id="7597" w:name="_Toc45193569"/>
      <w:bookmarkStart w:id="7598" w:name="_Toc47593201"/>
      <w:bookmarkStart w:id="7599" w:name="_Toc51835288"/>
      <w:bookmarkStart w:id="7600" w:name="_Toc83793813"/>
      <w:r w:rsidRPr="00140E21">
        <w:t>5.2.9.2</w:t>
      </w:r>
      <w:r w:rsidRPr="00140E21">
        <w:tab/>
        <w:t>Nsmsf_SMService service</w:t>
      </w:r>
      <w:bookmarkEnd w:id="7594"/>
      <w:bookmarkEnd w:id="7595"/>
      <w:bookmarkEnd w:id="7596"/>
      <w:bookmarkEnd w:id="7597"/>
      <w:bookmarkEnd w:id="7598"/>
      <w:bookmarkEnd w:id="7599"/>
      <w:bookmarkEnd w:id="7600"/>
    </w:p>
    <w:p w14:paraId="3F754798" w14:textId="77777777" w:rsidR="00776774" w:rsidRPr="00140E21" w:rsidRDefault="00776774" w:rsidP="00776774">
      <w:pPr>
        <w:pStyle w:val="Heading5"/>
        <w:rPr>
          <w:lang w:eastAsia="zh-CN"/>
        </w:rPr>
      </w:pPr>
      <w:bookmarkStart w:id="7601" w:name="_Toc20204655"/>
      <w:bookmarkStart w:id="7602" w:name="_Toc27895362"/>
      <w:bookmarkStart w:id="7603" w:name="_Toc36192465"/>
      <w:bookmarkStart w:id="7604" w:name="_Toc45193570"/>
      <w:bookmarkStart w:id="7605" w:name="_Toc47593202"/>
      <w:bookmarkStart w:id="7606" w:name="_Toc51835289"/>
      <w:bookmarkStart w:id="7607" w:name="_Toc83793814"/>
      <w:r w:rsidRPr="00140E21">
        <w:rPr>
          <w:lang w:eastAsia="zh-CN"/>
        </w:rPr>
        <w:t>5.2.9.2.1</w:t>
      </w:r>
      <w:r w:rsidRPr="00140E21">
        <w:rPr>
          <w:lang w:eastAsia="zh-CN"/>
        </w:rPr>
        <w:tab/>
        <w:t>General</w:t>
      </w:r>
      <w:bookmarkEnd w:id="7601"/>
      <w:bookmarkEnd w:id="7602"/>
      <w:bookmarkEnd w:id="7603"/>
      <w:bookmarkEnd w:id="7604"/>
      <w:bookmarkEnd w:id="7605"/>
      <w:bookmarkEnd w:id="7606"/>
      <w:bookmarkEnd w:id="7607"/>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7608" w:name="_Toc20204656"/>
      <w:bookmarkStart w:id="7609" w:name="_Toc27895363"/>
      <w:bookmarkStart w:id="7610" w:name="_Toc36192466"/>
      <w:bookmarkStart w:id="7611" w:name="_Toc45193571"/>
      <w:bookmarkStart w:id="7612" w:name="_Toc47593203"/>
      <w:bookmarkStart w:id="7613" w:name="_Toc51835290"/>
      <w:bookmarkStart w:id="7614" w:name="_Toc83793815"/>
      <w:r w:rsidRPr="00140E21">
        <w:rPr>
          <w:lang w:eastAsia="zh-CN"/>
        </w:rPr>
        <w:t>5.2.9.2.2</w:t>
      </w:r>
      <w:r w:rsidRPr="00140E21">
        <w:rPr>
          <w:lang w:eastAsia="zh-CN"/>
        </w:rPr>
        <w:tab/>
      </w:r>
      <w:r w:rsidRPr="00140E21">
        <w:t>Nsmsf_SMS</w:t>
      </w:r>
      <w:r w:rsidRPr="00140E21">
        <w:rPr>
          <w:lang w:eastAsia="zh-CN"/>
        </w:rPr>
        <w:t>ervice_Activate service operation</w:t>
      </w:r>
      <w:bookmarkEnd w:id="7608"/>
      <w:bookmarkEnd w:id="7609"/>
      <w:bookmarkEnd w:id="7610"/>
      <w:bookmarkEnd w:id="7611"/>
      <w:bookmarkEnd w:id="7612"/>
      <w:bookmarkEnd w:id="7613"/>
      <w:bookmarkEnd w:id="761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lastRenderedPageBreak/>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615" w:name="_Toc20204657"/>
      <w:bookmarkStart w:id="7616" w:name="_Toc27895364"/>
      <w:bookmarkStart w:id="7617" w:name="_Toc36192467"/>
      <w:bookmarkStart w:id="7618" w:name="_Toc45193572"/>
      <w:bookmarkStart w:id="7619" w:name="_Toc47593204"/>
      <w:bookmarkStart w:id="7620" w:name="_Toc51835291"/>
      <w:bookmarkStart w:id="7621" w:name="_Toc83793816"/>
      <w:r w:rsidRPr="00140E21">
        <w:rPr>
          <w:lang w:eastAsia="zh-CN"/>
        </w:rPr>
        <w:t>5.2.9.2.3</w:t>
      </w:r>
      <w:r w:rsidRPr="00140E21">
        <w:rPr>
          <w:lang w:eastAsia="zh-CN"/>
        </w:rPr>
        <w:tab/>
      </w:r>
      <w:r w:rsidRPr="00140E21">
        <w:t>Nsmsf_SMS</w:t>
      </w:r>
      <w:r w:rsidRPr="00140E21">
        <w:rPr>
          <w:lang w:eastAsia="zh-CN"/>
        </w:rPr>
        <w:t>ervice_Deactivate service operation</w:t>
      </w:r>
      <w:bookmarkEnd w:id="7615"/>
      <w:bookmarkEnd w:id="7616"/>
      <w:bookmarkEnd w:id="7617"/>
      <w:bookmarkEnd w:id="7618"/>
      <w:bookmarkEnd w:id="7619"/>
      <w:bookmarkEnd w:id="7620"/>
      <w:bookmarkEnd w:id="762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622" w:name="_Toc20204658"/>
      <w:bookmarkStart w:id="7623" w:name="_Toc27895365"/>
      <w:bookmarkStart w:id="7624" w:name="_Toc36192468"/>
      <w:bookmarkStart w:id="7625" w:name="_Toc45193573"/>
      <w:bookmarkStart w:id="7626" w:name="_Toc47593205"/>
      <w:bookmarkStart w:id="7627" w:name="_Toc51835292"/>
      <w:bookmarkStart w:id="7628" w:name="_Toc83793817"/>
      <w:r w:rsidRPr="00140E21">
        <w:rPr>
          <w:lang w:eastAsia="zh-CN"/>
        </w:rPr>
        <w:t>5.2.9.2.4</w:t>
      </w:r>
      <w:r w:rsidRPr="00140E21">
        <w:rPr>
          <w:lang w:eastAsia="zh-CN"/>
        </w:rPr>
        <w:tab/>
        <w:t>Nsmsf_SMService_UplinkSMS service operation</w:t>
      </w:r>
      <w:bookmarkEnd w:id="7622"/>
      <w:bookmarkEnd w:id="7623"/>
      <w:bookmarkEnd w:id="7624"/>
      <w:bookmarkEnd w:id="7625"/>
      <w:bookmarkEnd w:id="7626"/>
      <w:bookmarkEnd w:id="7627"/>
      <w:bookmarkEnd w:id="762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7629" w:name="_Toc20204659"/>
      <w:bookmarkStart w:id="7630" w:name="_Toc27895366"/>
      <w:bookmarkStart w:id="7631" w:name="_Toc36192469"/>
      <w:bookmarkStart w:id="7632" w:name="_Toc45193574"/>
      <w:bookmarkStart w:id="7633" w:name="_Toc47593206"/>
      <w:bookmarkStart w:id="7634" w:name="_Toc51835293"/>
      <w:bookmarkStart w:id="7635" w:name="_Toc83793818"/>
      <w:r w:rsidRPr="00140E21">
        <w:t>5.2.10</w:t>
      </w:r>
      <w:r w:rsidRPr="00140E21">
        <w:tab/>
      </w:r>
      <w:r w:rsidRPr="00140E21">
        <w:rPr>
          <w:rFonts w:eastAsia="SimSun"/>
          <w:lang w:eastAsia="zh-CN"/>
        </w:rPr>
        <w:t>AUSF</w:t>
      </w:r>
      <w:r w:rsidRPr="00140E21">
        <w:t xml:space="preserve"> Services</w:t>
      </w:r>
      <w:bookmarkEnd w:id="7629"/>
      <w:bookmarkEnd w:id="7630"/>
      <w:bookmarkEnd w:id="7631"/>
      <w:bookmarkEnd w:id="7632"/>
      <w:bookmarkEnd w:id="7633"/>
      <w:bookmarkEnd w:id="7634"/>
      <w:bookmarkEnd w:id="7635"/>
    </w:p>
    <w:p w14:paraId="42965481" w14:textId="77777777" w:rsidR="00776774" w:rsidRPr="00140E21" w:rsidRDefault="00776774" w:rsidP="00776774">
      <w:pPr>
        <w:pStyle w:val="Heading4"/>
      </w:pPr>
      <w:bookmarkStart w:id="7636" w:name="_Toc20204660"/>
      <w:bookmarkStart w:id="7637" w:name="_Toc27895367"/>
      <w:bookmarkStart w:id="7638" w:name="_Toc36192470"/>
      <w:bookmarkStart w:id="7639" w:name="_Toc45193575"/>
      <w:bookmarkStart w:id="7640" w:name="_Toc47593207"/>
      <w:bookmarkStart w:id="7641" w:name="_Toc51835294"/>
      <w:bookmarkStart w:id="7642" w:name="_Toc83793819"/>
      <w:bookmarkStart w:id="7643" w:name="_Hlk500859656"/>
      <w:r w:rsidRPr="00140E21">
        <w:t>5.2.10.1</w:t>
      </w:r>
      <w:r w:rsidRPr="00140E21">
        <w:tab/>
        <w:t>General</w:t>
      </w:r>
      <w:bookmarkEnd w:id="7636"/>
      <w:bookmarkEnd w:id="7637"/>
      <w:bookmarkEnd w:id="7638"/>
      <w:bookmarkEnd w:id="7639"/>
      <w:bookmarkEnd w:id="7640"/>
      <w:bookmarkEnd w:id="7641"/>
      <w:bookmarkEnd w:id="764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644" w:name="_Toc20204661"/>
      <w:bookmarkStart w:id="7645" w:name="_Toc27895368"/>
      <w:bookmarkStart w:id="7646" w:name="_Toc36192471"/>
      <w:bookmarkEnd w:id="7643"/>
    </w:p>
    <w:p w14:paraId="34BFE086" w14:textId="77777777" w:rsidR="00776774" w:rsidRPr="00140E21" w:rsidRDefault="00776774" w:rsidP="00776774">
      <w:pPr>
        <w:pStyle w:val="Heading4"/>
      </w:pPr>
      <w:bookmarkStart w:id="7647" w:name="_Toc45193576"/>
      <w:bookmarkStart w:id="7648" w:name="_Toc47593208"/>
      <w:bookmarkStart w:id="7649" w:name="_Toc51835295"/>
      <w:bookmarkStart w:id="7650" w:name="_Toc83793820"/>
      <w:r w:rsidRPr="00140E21">
        <w:t>5.2.10.2</w:t>
      </w:r>
      <w:r w:rsidRPr="00140E21">
        <w:tab/>
        <w:t>Nausf_</w:t>
      </w:r>
      <w:r w:rsidRPr="00140E21">
        <w:rPr>
          <w:rFonts w:eastAsia="SimSun"/>
          <w:lang w:eastAsia="zh-CN"/>
        </w:rPr>
        <w:t>UEAuthentication service</w:t>
      </w:r>
      <w:bookmarkEnd w:id="7644"/>
      <w:bookmarkEnd w:id="7645"/>
      <w:bookmarkEnd w:id="7646"/>
      <w:bookmarkEnd w:id="7647"/>
      <w:bookmarkEnd w:id="7648"/>
      <w:bookmarkEnd w:id="7649"/>
      <w:bookmarkEnd w:id="7650"/>
    </w:p>
    <w:p w14:paraId="40154F1E" w14:textId="77777777" w:rsidR="00776774" w:rsidRPr="00140E21" w:rsidRDefault="00776774" w:rsidP="00776774">
      <w:pPr>
        <w:pStyle w:val="Heading5"/>
        <w:rPr>
          <w:lang w:eastAsia="zh-CN"/>
        </w:rPr>
      </w:pPr>
      <w:bookmarkStart w:id="7651" w:name="_Toc20204662"/>
      <w:bookmarkStart w:id="7652" w:name="_Toc27895369"/>
      <w:bookmarkStart w:id="7653" w:name="_Toc36192472"/>
      <w:bookmarkStart w:id="7654" w:name="_Toc45193577"/>
      <w:bookmarkStart w:id="7655" w:name="_Toc47593209"/>
      <w:bookmarkStart w:id="7656" w:name="_Toc51835296"/>
      <w:bookmarkStart w:id="7657" w:name="_Toc83793821"/>
      <w:r w:rsidRPr="00140E21">
        <w:rPr>
          <w:lang w:eastAsia="zh-CN"/>
        </w:rPr>
        <w:t>5.2.10.2.1</w:t>
      </w:r>
      <w:r w:rsidRPr="00140E21">
        <w:rPr>
          <w:lang w:eastAsia="zh-CN"/>
        </w:rPr>
        <w:tab/>
        <w:t>General</w:t>
      </w:r>
      <w:bookmarkEnd w:id="7651"/>
      <w:bookmarkEnd w:id="7652"/>
      <w:bookmarkEnd w:id="7653"/>
      <w:bookmarkEnd w:id="7654"/>
      <w:bookmarkEnd w:id="7655"/>
      <w:bookmarkEnd w:id="7656"/>
      <w:bookmarkEnd w:id="765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658" w:name="_Toc20204663"/>
      <w:bookmarkStart w:id="7659" w:name="_Toc27895370"/>
      <w:bookmarkStart w:id="7660" w:name="_Toc36192473"/>
      <w:bookmarkStart w:id="7661" w:name="_Toc45193578"/>
      <w:bookmarkStart w:id="7662" w:name="_Toc47593210"/>
      <w:bookmarkStart w:id="7663" w:name="_Toc51835297"/>
      <w:bookmarkStart w:id="7664" w:name="_Toc83793822"/>
      <w:r w:rsidRPr="00140E21">
        <w:rPr>
          <w:lang w:eastAsia="zh-CN"/>
        </w:rPr>
        <w:lastRenderedPageBreak/>
        <w:t>5.2.10.2.2</w:t>
      </w:r>
      <w:r w:rsidRPr="00140E21">
        <w:rPr>
          <w:lang w:eastAsia="zh-CN"/>
        </w:rPr>
        <w:tab/>
        <w:t>Nausf_UEAuthentication_Authenticate service operation</w:t>
      </w:r>
      <w:bookmarkEnd w:id="7658"/>
      <w:bookmarkEnd w:id="7659"/>
      <w:bookmarkEnd w:id="7660"/>
      <w:bookmarkEnd w:id="7661"/>
      <w:bookmarkEnd w:id="7662"/>
      <w:bookmarkEnd w:id="7663"/>
      <w:bookmarkEnd w:id="766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665" w:name="_Toc20204664"/>
      <w:bookmarkStart w:id="7666" w:name="_Toc27895371"/>
      <w:bookmarkStart w:id="7667" w:name="_Toc36192474"/>
      <w:bookmarkStart w:id="7668" w:name="_Toc45193579"/>
      <w:bookmarkStart w:id="7669" w:name="_Toc47593211"/>
      <w:bookmarkStart w:id="7670" w:name="_Toc51835298"/>
      <w:bookmarkStart w:id="7671" w:name="_Toc83793823"/>
      <w:r w:rsidRPr="00140E21">
        <w:t>5.2.10.2.3</w:t>
      </w:r>
      <w:r w:rsidRPr="00140E21">
        <w:tab/>
        <w:t>Void</w:t>
      </w:r>
      <w:bookmarkEnd w:id="7665"/>
      <w:bookmarkEnd w:id="7666"/>
      <w:bookmarkEnd w:id="7667"/>
      <w:bookmarkEnd w:id="7668"/>
      <w:bookmarkEnd w:id="7669"/>
      <w:bookmarkEnd w:id="7670"/>
      <w:bookmarkEnd w:id="767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672" w:name="_Toc20204665"/>
      <w:bookmarkStart w:id="7673" w:name="_Toc27895372"/>
      <w:bookmarkStart w:id="7674" w:name="_Toc36192475"/>
      <w:bookmarkStart w:id="7675" w:name="_Toc45193580"/>
      <w:bookmarkStart w:id="7676" w:name="_Toc47593212"/>
      <w:bookmarkStart w:id="7677" w:name="_Toc51835299"/>
      <w:bookmarkStart w:id="7678" w:name="_Toc83793824"/>
      <w:r w:rsidRPr="00140E21">
        <w:t>5.2.10.3</w:t>
      </w:r>
      <w:r w:rsidRPr="00140E21">
        <w:tab/>
        <w:t>Nausf_SoRProtection service</w:t>
      </w:r>
      <w:bookmarkEnd w:id="7672"/>
      <w:bookmarkEnd w:id="7673"/>
      <w:bookmarkEnd w:id="7674"/>
      <w:bookmarkEnd w:id="7675"/>
      <w:bookmarkEnd w:id="7676"/>
      <w:bookmarkEnd w:id="7677"/>
      <w:bookmarkEnd w:id="7678"/>
    </w:p>
    <w:p w14:paraId="55590D22" w14:textId="77777777" w:rsidR="00776774" w:rsidRPr="00140E21" w:rsidRDefault="00776774" w:rsidP="00776774">
      <w:pPr>
        <w:pStyle w:val="Heading5"/>
      </w:pPr>
      <w:bookmarkStart w:id="7679" w:name="_Toc20204666"/>
      <w:bookmarkStart w:id="7680" w:name="_Toc27895373"/>
      <w:bookmarkStart w:id="7681" w:name="_Toc36192476"/>
      <w:bookmarkStart w:id="7682" w:name="_Toc45193581"/>
      <w:bookmarkStart w:id="7683" w:name="_Toc47593213"/>
      <w:bookmarkStart w:id="7684" w:name="_Toc51835300"/>
      <w:bookmarkStart w:id="7685" w:name="_Toc83793825"/>
      <w:r w:rsidRPr="00140E21">
        <w:t>5.2.10.3.1</w:t>
      </w:r>
      <w:r w:rsidRPr="00140E21">
        <w:tab/>
        <w:t>General</w:t>
      </w:r>
      <w:bookmarkEnd w:id="7679"/>
      <w:bookmarkEnd w:id="7680"/>
      <w:bookmarkEnd w:id="7681"/>
      <w:bookmarkEnd w:id="7682"/>
      <w:bookmarkEnd w:id="7683"/>
      <w:bookmarkEnd w:id="7684"/>
      <w:bookmarkEnd w:id="768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686" w:name="_Toc20204667"/>
      <w:bookmarkStart w:id="7687" w:name="_Toc27895374"/>
      <w:bookmarkStart w:id="7688" w:name="_Toc36192477"/>
      <w:bookmarkStart w:id="7689" w:name="_Toc45193582"/>
      <w:bookmarkStart w:id="7690" w:name="_Toc47593214"/>
      <w:bookmarkStart w:id="7691" w:name="_Toc51835301"/>
      <w:bookmarkStart w:id="7692" w:name="_Toc83793826"/>
      <w:r w:rsidRPr="00140E21">
        <w:t>5.2.10.3.2</w:t>
      </w:r>
      <w:r w:rsidRPr="00140E21">
        <w:tab/>
        <w:t>Nausf_SoRProtection Protect service operation</w:t>
      </w:r>
      <w:bookmarkEnd w:id="7686"/>
      <w:bookmarkEnd w:id="7687"/>
      <w:bookmarkEnd w:id="7688"/>
      <w:bookmarkEnd w:id="7689"/>
      <w:bookmarkEnd w:id="7690"/>
      <w:bookmarkEnd w:id="7691"/>
      <w:bookmarkEnd w:id="769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693" w:name="_Toc27895375"/>
      <w:bookmarkStart w:id="7694" w:name="_Toc36192478"/>
      <w:bookmarkStart w:id="7695" w:name="_Toc45193583"/>
      <w:bookmarkStart w:id="7696" w:name="_Toc47593215"/>
      <w:bookmarkStart w:id="7697" w:name="_Toc51835302"/>
      <w:bookmarkStart w:id="7698" w:name="_Toc83793827"/>
      <w:bookmarkStart w:id="7699" w:name="_Toc20204668"/>
      <w:r>
        <w:t>5.2.10.4</w:t>
      </w:r>
      <w:r>
        <w:tab/>
        <w:t>Nausf_UPUProtection service</w:t>
      </w:r>
      <w:bookmarkEnd w:id="7693"/>
      <w:bookmarkEnd w:id="7694"/>
      <w:bookmarkEnd w:id="7695"/>
      <w:bookmarkEnd w:id="7696"/>
      <w:bookmarkEnd w:id="7697"/>
      <w:bookmarkEnd w:id="7698"/>
    </w:p>
    <w:p w14:paraId="0417EE16" w14:textId="77777777" w:rsidR="00776774" w:rsidRPr="00140E21" w:rsidRDefault="00776774" w:rsidP="00776774">
      <w:pPr>
        <w:pStyle w:val="Heading5"/>
      </w:pPr>
      <w:bookmarkStart w:id="7700" w:name="_Toc27895376"/>
      <w:bookmarkStart w:id="7701" w:name="_Toc36192479"/>
      <w:bookmarkStart w:id="7702" w:name="_Toc45193584"/>
      <w:bookmarkStart w:id="7703" w:name="_Toc47593216"/>
      <w:bookmarkStart w:id="7704" w:name="_Toc51835303"/>
      <w:bookmarkStart w:id="7705" w:name="_Toc83793828"/>
      <w:r>
        <w:t>5.2.10.4.1</w:t>
      </w:r>
      <w:r>
        <w:tab/>
        <w:t>General</w:t>
      </w:r>
      <w:bookmarkEnd w:id="7700"/>
      <w:bookmarkEnd w:id="7701"/>
      <w:bookmarkEnd w:id="7702"/>
      <w:bookmarkEnd w:id="7703"/>
      <w:bookmarkEnd w:id="7704"/>
      <w:bookmarkEnd w:id="770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706" w:name="_Toc27895377"/>
      <w:bookmarkStart w:id="7707" w:name="_Toc36192480"/>
      <w:bookmarkStart w:id="7708" w:name="_Toc45193585"/>
      <w:bookmarkStart w:id="7709" w:name="_Toc47593217"/>
      <w:bookmarkStart w:id="7710" w:name="_Toc51835304"/>
      <w:bookmarkStart w:id="7711" w:name="_Toc83793829"/>
      <w:r>
        <w:t>5.2.10.4.2</w:t>
      </w:r>
      <w:r>
        <w:tab/>
        <w:t>Nausf_UPUProtection Protect service operation</w:t>
      </w:r>
      <w:bookmarkEnd w:id="7706"/>
      <w:bookmarkEnd w:id="7707"/>
      <w:bookmarkEnd w:id="7708"/>
      <w:bookmarkEnd w:id="7709"/>
      <w:bookmarkEnd w:id="7710"/>
      <w:bookmarkEnd w:id="771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712" w:name="_Toc27895378"/>
      <w:bookmarkStart w:id="7713" w:name="_Toc36192481"/>
      <w:bookmarkStart w:id="7714" w:name="_Toc45193586"/>
      <w:bookmarkStart w:id="7715" w:name="_Toc47593218"/>
      <w:bookmarkStart w:id="7716" w:name="_Toc51835305"/>
      <w:bookmarkStart w:id="7717" w:name="_Toc83793830"/>
      <w:r>
        <w:t>5.2.10.5</w:t>
      </w:r>
      <w:r>
        <w:tab/>
        <w:t>Void</w:t>
      </w:r>
      <w:bookmarkEnd w:id="7712"/>
      <w:bookmarkEnd w:id="7713"/>
      <w:bookmarkEnd w:id="7714"/>
      <w:bookmarkEnd w:id="7715"/>
      <w:bookmarkEnd w:id="7716"/>
      <w:bookmarkEnd w:id="7717"/>
    </w:p>
    <w:p w14:paraId="43215A03" w14:textId="77777777" w:rsidR="00776774" w:rsidRPr="00425E49" w:rsidRDefault="00776774" w:rsidP="00776774"/>
    <w:p w14:paraId="7186FD34" w14:textId="77777777" w:rsidR="00776774" w:rsidRPr="00140E21" w:rsidRDefault="00776774" w:rsidP="00776774">
      <w:pPr>
        <w:pStyle w:val="Heading3"/>
      </w:pPr>
      <w:bookmarkStart w:id="7718" w:name="_Toc27895382"/>
      <w:bookmarkStart w:id="7719" w:name="_Toc36192485"/>
      <w:bookmarkStart w:id="7720" w:name="_Toc45193587"/>
      <w:bookmarkStart w:id="7721" w:name="_Toc47593219"/>
      <w:bookmarkStart w:id="7722" w:name="_Toc51835306"/>
      <w:bookmarkStart w:id="7723" w:name="_Toc83793831"/>
      <w:r w:rsidRPr="00140E21">
        <w:t>5.2.11</w:t>
      </w:r>
      <w:r w:rsidRPr="00140E21">
        <w:tab/>
        <w:t>NWDAF Services</w:t>
      </w:r>
      <w:bookmarkEnd w:id="7699"/>
      <w:bookmarkEnd w:id="7718"/>
      <w:bookmarkEnd w:id="7719"/>
      <w:bookmarkEnd w:id="7720"/>
      <w:bookmarkEnd w:id="7721"/>
      <w:bookmarkEnd w:id="7722"/>
      <w:bookmarkEnd w:id="772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724" w:name="_Toc20204669"/>
      <w:bookmarkStart w:id="7725" w:name="_Toc27895383"/>
      <w:bookmarkStart w:id="7726" w:name="_Toc36192486"/>
      <w:bookmarkStart w:id="7727" w:name="_Toc45193588"/>
      <w:bookmarkStart w:id="7728" w:name="_Toc47593220"/>
      <w:bookmarkStart w:id="7729" w:name="_Toc51835307"/>
      <w:bookmarkStart w:id="7730" w:name="_Toc83793832"/>
      <w:r w:rsidRPr="00140E21">
        <w:t>5.2.11.1</w:t>
      </w:r>
      <w:r w:rsidRPr="00140E21">
        <w:tab/>
        <w:t>Void</w:t>
      </w:r>
      <w:bookmarkEnd w:id="7724"/>
      <w:bookmarkEnd w:id="7725"/>
      <w:bookmarkEnd w:id="7726"/>
      <w:bookmarkEnd w:id="7727"/>
      <w:bookmarkEnd w:id="7728"/>
      <w:bookmarkEnd w:id="7729"/>
      <w:bookmarkEnd w:id="7730"/>
    </w:p>
    <w:p w14:paraId="7F4BD174" w14:textId="77777777" w:rsidR="00776774" w:rsidRPr="00140E21" w:rsidRDefault="00776774" w:rsidP="00776774"/>
    <w:p w14:paraId="1AAF4169" w14:textId="77777777" w:rsidR="00776774" w:rsidRPr="00140E21" w:rsidRDefault="00776774" w:rsidP="00776774">
      <w:pPr>
        <w:pStyle w:val="Heading4"/>
      </w:pPr>
      <w:bookmarkStart w:id="7731" w:name="_Toc20204670"/>
      <w:bookmarkStart w:id="7732" w:name="_Toc27895384"/>
      <w:bookmarkStart w:id="7733" w:name="_Toc36192487"/>
      <w:bookmarkStart w:id="7734" w:name="_Toc45193589"/>
      <w:bookmarkStart w:id="7735" w:name="_Toc47593221"/>
      <w:bookmarkStart w:id="7736" w:name="_Toc51835308"/>
      <w:bookmarkStart w:id="7737" w:name="_Toc83793833"/>
      <w:r w:rsidRPr="00140E21">
        <w:t>5.2.11.2</w:t>
      </w:r>
      <w:r w:rsidRPr="00140E21">
        <w:tab/>
        <w:t>Void</w:t>
      </w:r>
      <w:bookmarkEnd w:id="7731"/>
      <w:bookmarkEnd w:id="7732"/>
      <w:bookmarkEnd w:id="7733"/>
      <w:bookmarkEnd w:id="7734"/>
      <w:bookmarkEnd w:id="7735"/>
      <w:bookmarkEnd w:id="7736"/>
      <w:bookmarkEnd w:id="7737"/>
    </w:p>
    <w:p w14:paraId="506D0CC5" w14:textId="77777777" w:rsidR="00776774" w:rsidRPr="00140E21" w:rsidRDefault="00776774" w:rsidP="00776774"/>
    <w:p w14:paraId="028FC12E" w14:textId="77777777" w:rsidR="00776774" w:rsidRPr="00140E21" w:rsidRDefault="00776774" w:rsidP="00776774">
      <w:pPr>
        <w:pStyle w:val="Heading4"/>
      </w:pPr>
      <w:bookmarkStart w:id="7738" w:name="_Toc20204671"/>
      <w:bookmarkStart w:id="7739" w:name="_Toc27895385"/>
      <w:bookmarkStart w:id="7740" w:name="_Toc36192488"/>
      <w:bookmarkStart w:id="7741" w:name="_Toc45193590"/>
      <w:bookmarkStart w:id="7742" w:name="_Toc47593222"/>
      <w:bookmarkStart w:id="7743" w:name="_Toc51835309"/>
      <w:bookmarkStart w:id="7744" w:name="_Toc83793834"/>
      <w:r w:rsidRPr="00140E21">
        <w:t>5.2.11.3</w:t>
      </w:r>
      <w:r w:rsidRPr="00140E21">
        <w:tab/>
        <w:t>Void</w:t>
      </w:r>
      <w:bookmarkEnd w:id="7738"/>
      <w:bookmarkEnd w:id="7739"/>
      <w:bookmarkEnd w:id="7740"/>
      <w:bookmarkEnd w:id="7741"/>
      <w:bookmarkEnd w:id="7742"/>
      <w:bookmarkEnd w:id="7743"/>
      <w:bookmarkEnd w:id="774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745" w:name="_Toc20204672"/>
      <w:bookmarkStart w:id="7746" w:name="_Toc27895386"/>
      <w:bookmarkStart w:id="7747" w:name="_Toc36192489"/>
      <w:bookmarkStart w:id="7748" w:name="_Toc45193591"/>
      <w:bookmarkStart w:id="7749" w:name="_Toc47593223"/>
      <w:bookmarkStart w:id="7750" w:name="_Toc51835310"/>
      <w:bookmarkStart w:id="7751" w:name="_Toc83793835"/>
      <w:r w:rsidRPr="00140E21">
        <w:rPr>
          <w:rFonts w:eastAsia="SimSun"/>
          <w:lang w:eastAsia="zh-CN"/>
        </w:rPr>
        <w:t>5.2.12</w:t>
      </w:r>
      <w:r w:rsidRPr="00140E21">
        <w:rPr>
          <w:rFonts w:eastAsia="SimSun"/>
          <w:lang w:eastAsia="zh-CN"/>
        </w:rPr>
        <w:tab/>
        <w:t>UDR Services</w:t>
      </w:r>
      <w:bookmarkEnd w:id="7745"/>
      <w:bookmarkEnd w:id="7746"/>
      <w:bookmarkEnd w:id="7747"/>
      <w:bookmarkEnd w:id="7748"/>
      <w:bookmarkEnd w:id="7749"/>
      <w:bookmarkEnd w:id="7750"/>
      <w:bookmarkEnd w:id="7751"/>
    </w:p>
    <w:p w14:paraId="02115B40" w14:textId="77777777" w:rsidR="00776774" w:rsidRPr="00140E21" w:rsidRDefault="00776774" w:rsidP="00776774">
      <w:pPr>
        <w:pStyle w:val="Heading4"/>
        <w:rPr>
          <w:rFonts w:eastAsia="SimSun"/>
        </w:rPr>
      </w:pPr>
      <w:bookmarkStart w:id="7752" w:name="_Toc20204673"/>
      <w:bookmarkStart w:id="7753" w:name="_Toc27895387"/>
      <w:bookmarkStart w:id="7754" w:name="_Toc36192490"/>
      <w:bookmarkStart w:id="7755" w:name="_Toc45193592"/>
      <w:bookmarkStart w:id="7756" w:name="_Toc47593224"/>
      <w:bookmarkStart w:id="7757" w:name="_Toc51835311"/>
      <w:bookmarkStart w:id="7758" w:name="_Toc83793836"/>
      <w:r w:rsidRPr="00140E21">
        <w:rPr>
          <w:rFonts w:eastAsia="SimSun"/>
        </w:rPr>
        <w:t>5.2.12.1</w:t>
      </w:r>
      <w:r w:rsidRPr="00140E21">
        <w:rPr>
          <w:rFonts w:eastAsia="SimSun"/>
        </w:rPr>
        <w:tab/>
        <w:t>General</w:t>
      </w:r>
      <w:bookmarkEnd w:id="7752"/>
      <w:bookmarkEnd w:id="7753"/>
      <w:bookmarkEnd w:id="7754"/>
      <w:bookmarkEnd w:id="7755"/>
      <w:bookmarkEnd w:id="7756"/>
      <w:bookmarkEnd w:id="7757"/>
      <w:bookmarkEnd w:id="775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17BC6820" w:rsidR="00776774" w:rsidRPr="00140E21" w:rsidRDefault="00776774" w:rsidP="007F7E17">
            <w:pPr>
              <w:pStyle w:val="TAL"/>
              <w:rPr>
                <w:rFonts w:eastAsia="SimSun"/>
              </w:rPr>
            </w:pPr>
            <w:r w:rsidRPr="00140E21">
              <w:rPr>
                <w:rFonts w:eastAsia="SimSun"/>
              </w:rPr>
              <w:t>NEF</w:t>
            </w:r>
            <w:ins w:id="7759" w:author="23.502_CR3164R1_(Rel-17)_IIoT" w:date="2021-12-21T12:56:00Z">
              <w:r w:rsidR="00BB338E">
                <w:rPr>
                  <w:rFonts w:eastAsia="SimSun"/>
                </w:rPr>
                <w:t>, TSCTSF</w:t>
              </w:r>
            </w:ins>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31F35830" w:rsidR="00776774" w:rsidRPr="00140E21" w:rsidRDefault="00776774" w:rsidP="007F7E17">
            <w:pPr>
              <w:pStyle w:val="TAL"/>
              <w:rPr>
                <w:rFonts w:eastAsia="SimSun"/>
              </w:rPr>
            </w:pPr>
            <w:r w:rsidRPr="00140E21">
              <w:rPr>
                <w:rFonts w:eastAsia="SimSun"/>
              </w:rPr>
              <w:t>NEF</w:t>
            </w:r>
            <w:ins w:id="7760" w:author="23.502_CR3164R1_(Rel-17)_IIoT" w:date="2021-12-21T12:57:00Z">
              <w:r w:rsidR="00BB338E">
                <w:rPr>
                  <w:rFonts w:eastAsia="SimSun"/>
                </w:rPr>
                <w:t>, TSCTSF</w:t>
              </w:r>
            </w:ins>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37B180D" w:rsidR="00776774" w:rsidRPr="00140E21" w:rsidRDefault="00776774" w:rsidP="007F7E17">
            <w:pPr>
              <w:pStyle w:val="TAL"/>
              <w:rPr>
                <w:rFonts w:eastAsia="SimSun"/>
              </w:rPr>
            </w:pPr>
            <w:r w:rsidRPr="00140E21">
              <w:rPr>
                <w:rFonts w:eastAsia="SimSun"/>
              </w:rPr>
              <w:t>UDM</w:t>
            </w:r>
            <w:r w:rsidRPr="00140E21">
              <w:t>, PCF, NEF</w:t>
            </w:r>
            <w:ins w:id="7761" w:author="23.502_CR3164R1_(Rel-17)_IIoT" w:date="2021-12-21T12:57:00Z">
              <w:r w:rsidR="00BB338E">
                <w:t>, TSCTSF</w:t>
              </w:r>
            </w:ins>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762" w:name="_Toc20204674"/>
      <w:bookmarkStart w:id="7763" w:name="_Toc27895388"/>
      <w:bookmarkStart w:id="7764" w:name="_Toc36192491"/>
      <w:bookmarkStart w:id="7765" w:name="_Toc45193593"/>
      <w:bookmarkStart w:id="7766" w:name="_Toc47593225"/>
      <w:bookmarkStart w:id="7767" w:name="_Toc51835312"/>
      <w:bookmarkStart w:id="7768" w:name="_Toc83793837"/>
      <w:r w:rsidRPr="00140E21">
        <w:rPr>
          <w:rFonts w:eastAsia="SimSun"/>
        </w:rPr>
        <w:t>5.2.12.2</w:t>
      </w:r>
      <w:r w:rsidRPr="00140E21">
        <w:rPr>
          <w:rFonts w:eastAsia="SimSun"/>
        </w:rPr>
        <w:tab/>
        <w:t>Nudr_DataManagement (DM) service</w:t>
      </w:r>
      <w:bookmarkEnd w:id="7762"/>
      <w:bookmarkEnd w:id="7763"/>
      <w:bookmarkEnd w:id="7764"/>
      <w:bookmarkEnd w:id="7765"/>
      <w:bookmarkEnd w:id="7766"/>
      <w:bookmarkEnd w:id="7767"/>
      <w:bookmarkEnd w:id="7768"/>
    </w:p>
    <w:p w14:paraId="018ADCD9" w14:textId="77777777" w:rsidR="00776774" w:rsidRPr="00140E21" w:rsidRDefault="00776774" w:rsidP="00776774">
      <w:pPr>
        <w:pStyle w:val="Heading5"/>
        <w:rPr>
          <w:rFonts w:eastAsia="SimSun"/>
          <w:lang w:eastAsia="zh-CN"/>
        </w:rPr>
      </w:pPr>
      <w:bookmarkStart w:id="7769" w:name="_Toc20204675"/>
      <w:bookmarkStart w:id="7770" w:name="_Toc27895389"/>
      <w:bookmarkStart w:id="7771" w:name="_Toc36192492"/>
      <w:bookmarkStart w:id="7772" w:name="_Toc45193594"/>
      <w:bookmarkStart w:id="7773" w:name="_Toc47593226"/>
      <w:bookmarkStart w:id="7774" w:name="_Toc51835313"/>
      <w:bookmarkStart w:id="7775" w:name="_Toc83793838"/>
      <w:r w:rsidRPr="00140E21">
        <w:rPr>
          <w:rFonts w:eastAsia="SimSun"/>
          <w:lang w:eastAsia="zh-CN"/>
        </w:rPr>
        <w:t>5.2.12.2.1</w:t>
      </w:r>
      <w:r w:rsidRPr="00140E21">
        <w:rPr>
          <w:rFonts w:eastAsia="SimSun"/>
          <w:lang w:eastAsia="zh-CN"/>
        </w:rPr>
        <w:tab/>
        <w:t>General</w:t>
      </w:r>
      <w:bookmarkEnd w:id="7769"/>
      <w:bookmarkEnd w:id="7770"/>
      <w:bookmarkEnd w:id="7771"/>
      <w:bookmarkEnd w:id="7772"/>
      <w:bookmarkEnd w:id="7773"/>
      <w:bookmarkEnd w:id="7774"/>
      <w:bookmarkEnd w:id="777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140E21" w:rsidRDefault="00776774" w:rsidP="007F7E17">
            <w:pPr>
              <w:pStyle w:val="TAL"/>
              <w:rPr>
                <w:rFonts w:eastAsia="Malgun Gothic"/>
              </w:rPr>
            </w:pPr>
            <w:r>
              <w:rPr>
                <w:rFonts w:eastAsia="Malgun Gothic"/>
              </w:rPr>
              <w:t>Application Port ID</w:t>
            </w:r>
            <w:ins w:id="7776" w:author="23.502_CR2926R4_(Rel-17)_EDGEAPP" w:date="2021-12-21T09:16:00Z">
              <w:r w:rsidR="007C6C9A">
                <w:rPr>
                  <w:rFonts w:eastAsia="Malgun Gothic"/>
                </w:rPr>
                <w:t>, MTC Provider Information, AF Identifier</w:t>
              </w:r>
            </w:ins>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ins w:id="7777" w:author="23.502_CR3219R1_(Rel-17)_eEDGE_5GC" w:date="2021-12-21T18:13:00Z">
              <w:r w:rsidR="00C82D99">
                <w:rPr>
                  <w:rFonts w:eastAsia="Malgun Gothic"/>
                </w:rPr>
                <w:t>, Internal group identifier or external group identifier or any UE</w:t>
              </w:r>
            </w:ins>
          </w:p>
        </w:tc>
        <w:tc>
          <w:tcPr>
            <w:tcW w:w="1843" w:type="dxa"/>
            <w:tcBorders>
              <w:bottom w:val="single" w:sz="4" w:space="0" w:color="auto"/>
            </w:tcBorders>
          </w:tcPr>
          <w:p w14:paraId="1CCB762B" w14:textId="169636DA" w:rsidR="000547D2" w:rsidRDefault="00C82D99" w:rsidP="000547D2">
            <w:pPr>
              <w:pStyle w:val="TAL"/>
              <w:rPr>
                <w:rFonts w:eastAsia="Malgun Gothic"/>
              </w:rPr>
            </w:pPr>
            <w:ins w:id="7778" w:author="23.502_CR3219R1_(Rel-17)_eEDGE_5GC" w:date="2021-12-21T18:13:00Z">
              <w:r>
                <w:rPr>
                  <w:rFonts w:eastAsia="Malgun Gothic"/>
                </w:rPr>
                <w:t>DNN, S-NSSAI</w:t>
              </w:r>
            </w:ins>
          </w:p>
        </w:tc>
      </w:tr>
      <w:tr w:rsidR="009109AC" w:rsidRPr="00140E21" w14:paraId="64D64204" w14:textId="77777777" w:rsidTr="00AD7E92">
        <w:trPr>
          <w:ins w:id="7779" w:author="23.502_CR3140R1_(Rel-17)_5MBS" w:date="2021-12-21T10:56:00Z"/>
        </w:trPr>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ins w:id="7780" w:author="23.502_CR3140R1_(Rel-17)_5MBS" w:date="2021-12-21T10:56:00Z"/>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rPr>
                <w:ins w:id="7781" w:author="23.502_CR3140R1_(Rel-17)_5MBS" w:date="2021-12-21T10:56:00Z"/>
              </w:rPr>
            </w:pPr>
            <w:ins w:id="7782" w:author="23.502_CR3140R1_(Rel-17)_5MBS" w:date="2021-12-21T10:56:00Z">
              <w:r>
                <w:t>MBS Subscription data</w:t>
              </w:r>
            </w:ins>
          </w:p>
        </w:tc>
        <w:tc>
          <w:tcPr>
            <w:tcW w:w="1984" w:type="dxa"/>
            <w:tcBorders>
              <w:bottom w:val="single" w:sz="4" w:space="0" w:color="auto"/>
            </w:tcBorders>
          </w:tcPr>
          <w:p w14:paraId="469D3B9C" w14:textId="057246B0" w:rsidR="009109AC" w:rsidRPr="00140E21" w:rsidRDefault="009109AC" w:rsidP="00AD7E92">
            <w:pPr>
              <w:pStyle w:val="TAL"/>
              <w:rPr>
                <w:ins w:id="7783" w:author="23.502_CR3140R1_(Rel-17)_5MBS" w:date="2021-12-21T10:56:00Z"/>
                <w:rFonts w:eastAsia="Malgun Gothic"/>
              </w:rPr>
            </w:pPr>
            <w:ins w:id="7784" w:author="23.502_CR3140R1_(Rel-17)_5MBS" w:date="2021-12-21T10:56:00Z">
              <w:r>
                <w:rPr>
                  <w:rFonts w:eastAsia="Malgun Gothic"/>
                </w:rPr>
                <w:t>SUPI</w:t>
              </w:r>
            </w:ins>
          </w:p>
        </w:tc>
        <w:tc>
          <w:tcPr>
            <w:tcW w:w="1843" w:type="dxa"/>
            <w:tcBorders>
              <w:bottom w:val="single" w:sz="4" w:space="0" w:color="auto"/>
            </w:tcBorders>
          </w:tcPr>
          <w:p w14:paraId="1904B667" w14:textId="0C0E7F8B" w:rsidR="009109AC" w:rsidRDefault="009109AC" w:rsidP="00AD7E92">
            <w:pPr>
              <w:pStyle w:val="TAL"/>
              <w:rPr>
                <w:ins w:id="7785" w:author="23.502_CR3140R1_(Rel-17)_5MBS" w:date="2021-12-21T10:56:00Z"/>
                <w:rFonts w:eastAsia="Malgun Gothic"/>
              </w:rPr>
            </w:pPr>
            <w:ins w:id="7786" w:author="23.502_CR3140R1_(Rel-17)_5MBS" w:date="2021-12-21T10:56:00Z">
              <w:r>
                <w:rPr>
                  <w:rFonts w:eastAsia="Malgun Gothic"/>
                </w:rPr>
                <w:t>-</w:t>
              </w:r>
            </w:ins>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7777777"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ins w:id="7787" w:author="23.502_CR3185R3_(Rel-17)_eEDGE_5GC" w:date="2021-12-21T14:09:00Z"/>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ins w:id="7788" w:author="23.502_CR3185R3_(Rel-17)_eEDGE_5GC" w:date="2021-12-21T14:10:00Z">
              <w:r>
                <w:rPr>
                  <w:rFonts w:eastAsia="Malgun Gothic"/>
                </w:rPr>
                <w:t>(See clause 7.1 of TS 23.548 [74])</w:t>
              </w:r>
            </w:ins>
          </w:p>
        </w:tc>
        <w:tc>
          <w:tcPr>
            <w:tcW w:w="1984" w:type="dxa"/>
            <w:tcBorders>
              <w:top w:val="single" w:sz="4" w:space="0" w:color="auto"/>
              <w:bottom w:val="single" w:sz="4" w:space="0" w:color="auto"/>
            </w:tcBorders>
          </w:tcPr>
          <w:p w14:paraId="18CF0698" w14:textId="40BFB5FD" w:rsidR="000547D2" w:rsidRPr="00140E21" w:rsidRDefault="000547D2" w:rsidP="000547D2">
            <w:pPr>
              <w:pStyle w:val="TAL"/>
              <w:rPr>
                <w:rFonts w:eastAsia="Malgun Gothic"/>
              </w:rPr>
            </w:pPr>
            <w:del w:id="7789" w:author="23.502_CR3185R3_(Rel-17)_eEDGE_5GC" w:date="2021-12-21T14:10:00Z">
              <w:r w:rsidDel="002D7A00">
                <w:rPr>
                  <w:rFonts w:eastAsia="Malgun Gothic"/>
                </w:rPr>
                <w:delText>See TS 23.548 [74] clause 7. (See NOTE 4)</w:delText>
              </w:r>
            </w:del>
            <w:ins w:id="7790" w:author="23.502_CR3185R3_(Rel-17)_eEDGE_5GC" w:date="2021-12-21T14:10:00Z">
              <w:r w:rsidR="002D7A00">
                <w:rPr>
                  <w:rFonts w:eastAsia="Malgun Gothic"/>
                </w:rPr>
                <w:t>DNN and/or S-NSSAI</w:t>
              </w:r>
            </w:ins>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ins w:id="7791" w:author="23.502_CR3185R3_(Rel-17)_eEDGE_5GC" w:date="2021-12-21T14:10:00Z">
              <w:r>
                <w:rPr>
                  <w:rFonts w:eastAsia="Malgun Gothic"/>
                </w:rPr>
                <w:t>Application Identifier and/or Internal Group Identifier</w:t>
              </w:r>
            </w:ins>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0547D2" w:rsidRPr="00140E21" w:rsidRDefault="000547D2" w:rsidP="000547D2">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30B2BD50"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5BB1383" w14:textId="77777777" w:rsidTr="000D43C1">
        <w:trPr>
          <w:cantSplit/>
        </w:trPr>
        <w:tc>
          <w:tcPr>
            <w:tcW w:w="1984" w:type="dxa"/>
            <w:tcBorders>
              <w:top w:val="nil"/>
              <w:bottom w:val="single" w:sz="4" w:space="0" w:color="auto"/>
            </w:tcBorders>
            <w:shd w:val="clear" w:color="auto" w:fill="auto"/>
          </w:tcPr>
          <w:p w14:paraId="06A944E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2A151D11" w14:textId="77777777" w:rsidR="000547D2" w:rsidRDefault="000547D2" w:rsidP="000547D2">
            <w:pPr>
              <w:pStyle w:val="TAL"/>
              <w:rPr>
                <w:rFonts w:eastAsia="Malgun Gothic"/>
              </w:rPr>
            </w:pPr>
            <w:r>
              <w:rPr>
                <w:rFonts w:eastAsia="Malgun Gothic"/>
              </w:rPr>
              <w:t>Time-Sync data</w:t>
            </w:r>
          </w:p>
          <w:p w14:paraId="26C5308E" w14:textId="673D7DA6" w:rsidR="000547D2" w:rsidRPr="00140E21" w:rsidRDefault="000547D2" w:rsidP="000547D2">
            <w:pPr>
              <w:pStyle w:val="TAL"/>
              <w:rPr>
                <w:rFonts w:eastAsia="Malgun Gothic"/>
              </w:rPr>
            </w:pPr>
            <w:r>
              <w:rPr>
                <w:rFonts w:eastAsia="Malgun Gothic"/>
              </w:rPr>
              <w:t>(See clause</w:t>
            </w:r>
            <w:ins w:id="7792" w:author="23.502_CR3248R1_(Rel-17)_IIoT" w:date="2021-12-22T08:05:00Z">
              <w:r w:rsidR="00B948AA">
                <w:rPr>
                  <w:rFonts w:eastAsia="Malgun Gothic"/>
                </w:rPr>
                <w:t xml:space="preserve">s 4.15.9.2, </w:t>
              </w:r>
            </w:ins>
            <w:del w:id="7793" w:author="23.502_CR3248R1_(Rel-17)_IIoT" w:date="2021-12-22T08:05:00Z">
              <w:r w:rsidDel="00B948AA">
                <w:rPr>
                  <w:rFonts w:eastAsia="Malgun Gothic"/>
                </w:rPr>
                <w:delText> </w:delText>
              </w:r>
            </w:del>
            <w:r>
              <w:rPr>
                <w:rFonts w:eastAsia="Malgun Gothic"/>
              </w:rPr>
              <w:t>4.15.9.3 and 4.15.9.4)</w:t>
            </w:r>
          </w:p>
        </w:tc>
        <w:tc>
          <w:tcPr>
            <w:tcW w:w="1984" w:type="dxa"/>
            <w:tcBorders>
              <w:top w:val="single" w:sz="4" w:space="0" w:color="auto"/>
              <w:bottom w:val="single" w:sz="4" w:space="0" w:color="auto"/>
            </w:tcBorders>
          </w:tcPr>
          <w:p w14:paraId="42DD7237" w14:textId="77777777" w:rsidR="000547D2" w:rsidRDefault="000547D2" w:rsidP="000547D2">
            <w:pPr>
              <w:pStyle w:val="TAL"/>
              <w:rPr>
                <w:rFonts w:eastAsia="Malgun Gothic"/>
              </w:rPr>
            </w:pPr>
            <w:r>
              <w:rPr>
                <w:rFonts w:eastAsia="Malgun Gothic"/>
              </w:rPr>
              <w:t>DNN and S-NSSAI</w:t>
            </w:r>
          </w:p>
          <w:p w14:paraId="1B6B27F1" w14:textId="60B34A89" w:rsidR="000547D2" w:rsidRDefault="000547D2" w:rsidP="000547D2">
            <w:pPr>
              <w:pStyle w:val="TAL"/>
              <w:rPr>
                <w:rFonts w:eastAsia="Malgun Gothic"/>
              </w:rPr>
            </w:pPr>
            <w:r>
              <w:rPr>
                <w:rFonts w:eastAsia="Malgun Gothic"/>
              </w:rPr>
              <w:t>Internal Group</w:t>
            </w:r>
            <w:ins w:id="7794" w:author="23.502_CR3248R1_(Rel-17)_IIoT" w:date="2021-12-22T08:05:00Z">
              <w:r w:rsidR="00B948AA">
                <w:rPr>
                  <w:rFonts w:eastAsia="Malgun Gothic"/>
                </w:rPr>
                <w:t xml:space="preserve"> Identifier</w:t>
              </w:r>
            </w:ins>
            <w:del w:id="7795" w:author="23.502_CR3248R1_(Rel-17)_IIoT" w:date="2021-12-22T08:05:00Z">
              <w:r w:rsidDel="00B948AA">
                <w:rPr>
                  <w:rFonts w:eastAsia="Malgun Gothic"/>
                </w:rPr>
                <w:delText xml:space="preserve"> ID</w:delText>
              </w:r>
            </w:del>
          </w:p>
          <w:p w14:paraId="1E30B372" w14:textId="7BB94604" w:rsidR="000547D2" w:rsidRPr="00140E21" w:rsidRDefault="000547D2" w:rsidP="000547D2">
            <w:pPr>
              <w:pStyle w:val="TAL"/>
              <w:rPr>
                <w:rFonts w:eastAsia="Malgun Gothic"/>
              </w:rPr>
            </w:pPr>
            <w:r>
              <w:rPr>
                <w:rFonts w:eastAsia="Malgun Gothic"/>
              </w:rPr>
              <w:t>SUPI</w:t>
            </w:r>
          </w:p>
        </w:tc>
        <w:tc>
          <w:tcPr>
            <w:tcW w:w="1843" w:type="dxa"/>
            <w:tcBorders>
              <w:top w:val="nil"/>
              <w:bottom w:val="single" w:sz="4" w:space="0" w:color="auto"/>
            </w:tcBorders>
            <w:shd w:val="clear" w:color="auto" w:fill="auto"/>
          </w:tcPr>
          <w:p w14:paraId="4D60CD91"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A225D5">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A225D5">
        <w:tc>
          <w:tcPr>
            <w:tcW w:w="1984" w:type="dxa"/>
            <w:tcBorders>
              <w:top w:val="nil"/>
              <w:bottom w:val="single" w:sz="4" w:space="0" w:color="auto"/>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1A7EC4F" w14:textId="6348E631" w:rsidR="000547D2" w:rsidDel="002D7A00" w:rsidRDefault="000547D2">
            <w:pPr>
              <w:pStyle w:val="TAN"/>
              <w:rPr>
                <w:del w:id="7796" w:author="23.502_CR3185R3_(Rel-17)_eEDGE_5GC" w:date="2021-12-21T14:10:00Z"/>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297659B0" w14:textId="5224B8BB" w:rsidR="000547D2" w:rsidRPr="00140E21" w:rsidRDefault="000547D2" w:rsidP="002D7A00">
            <w:pPr>
              <w:pStyle w:val="TAN"/>
              <w:rPr>
                <w:rFonts w:eastAsia="Malgun Gothic"/>
              </w:rPr>
            </w:pPr>
            <w:del w:id="7797" w:author="23.502_CR3185R3_(Rel-17)_eEDGE_5GC" w:date="2021-12-21T14:10:00Z">
              <w:r w:rsidDel="002D7A00">
                <w:rPr>
                  <w:rFonts w:eastAsia="Malgun Gothic"/>
                </w:rPr>
                <w:delText>NOTE 4:</w:delText>
              </w:r>
              <w:r w:rsidDel="002D7A00">
                <w:rPr>
                  <w:rFonts w:eastAsia="Malgun Gothic"/>
                </w:rPr>
                <w:tab/>
                <w:delText>The data Keys, and data structure of EAS Deployment Information are defined in clause 7 of TS 23.548 [74].</w:delText>
              </w:r>
            </w:del>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798" w:name="_Toc20204676"/>
      <w:bookmarkStart w:id="7799" w:name="_Toc27895390"/>
      <w:bookmarkStart w:id="7800" w:name="_Toc36192493"/>
      <w:bookmarkStart w:id="7801" w:name="_Toc45193595"/>
      <w:bookmarkStart w:id="7802" w:name="_Toc47593227"/>
      <w:bookmarkStart w:id="7803" w:name="_Toc51835314"/>
      <w:bookmarkStart w:id="7804" w:name="_Toc83793839"/>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798"/>
      <w:bookmarkEnd w:id="7799"/>
      <w:bookmarkEnd w:id="7800"/>
      <w:bookmarkEnd w:id="7801"/>
      <w:bookmarkEnd w:id="7802"/>
      <w:bookmarkEnd w:id="7803"/>
      <w:bookmarkEnd w:id="780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805" w:name="_Toc20204677"/>
      <w:bookmarkStart w:id="7806" w:name="_Toc27895391"/>
      <w:bookmarkStart w:id="7807" w:name="_Toc36192494"/>
      <w:bookmarkStart w:id="7808" w:name="_Toc45193596"/>
      <w:bookmarkStart w:id="7809" w:name="_Toc47593228"/>
      <w:bookmarkStart w:id="7810" w:name="_Toc51835315"/>
      <w:bookmarkStart w:id="7811" w:name="_Toc83793840"/>
      <w:r w:rsidRPr="00140E21">
        <w:rPr>
          <w:rFonts w:eastAsia="SimSun"/>
        </w:rPr>
        <w:t>5.2.12.2.3</w:t>
      </w:r>
      <w:r w:rsidRPr="00140E21">
        <w:rPr>
          <w:rFonts w:eastAsia="SimSun"/>
        </w:rPr>
        <w:tab/>
        <w:t>Nudr_DM_Create service operation</w:t>
      </w:r>
      <w:bookmarkEnd w:id="7805"/>
      <w:bookmarkEnd w:id="7806"/>
      <w:bookmarkEnd w:id="7807"/>
      <w:bookmarkEnd w:id="7808"/>
      <w:bookmarkEnd w:id="7809"/>
      <w:bookmarkEnd w:id="7810"/>
      <w:bookmarkEnd w:id="781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lastRenderedPageBreak/>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812" w:name="_Toc20204678"/>
      <w:bookmarkStart w:id="7813" w:name="_Toc27895392"/>
      <w:bookmarkStart w:id="7814" w:name="_Toc36192495"/>
      <w:bookmarkStart w:id="7815" w:name="_Toc45193597"/>
      <w:bookmarkStart w:id="7816" w:name="_Toc47593229"/>
      <w:bookmarkStart w:id="7817" w:name="_Toc51835316"/>
      <w:bookmarkStart w:id="7818" w:name="_Toc83793841"/>
      <w:r w:rsidRPr="00140E21">
        <w:rPr>
          <w:rFonts w:eastAsia="SimSun"/>
        </w:rPr>
        <w:t>5.2.12.2.4</w:t>
      </w:r>
      <w:r w:rsidRPr="00140E21">
        <w:rPr>
          <w:rFonts w:eastAsia="SimSun"/>
        </w:rPr>
        <w:tab/>
        <w:t>Nudr_DM_Delete service operation</w:t>
      </w:r>
      <w:bookmarkEnd w:id="7812"/>
      <w:bookmarkEnd w:id="7813"/>
      <w:bookmarkEnd w:id="7814"/>
      <w:bookmarkEnd w:id="7815"/>
      <w:bookmarkEnd w:id="7816"/>
      <w:bookmarkEnd w:id="7817"/>
      <w:bookmarkEnd w:id="781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819" w:name="_Toc20204679"/>
      <w:bookmarkStart w:id="7820" w:name="_Toc27895393"/>
      <w:bookmarkStart w:id="7821" w:name="_Toc36192496"/>
      <w:bookmarkStart w:id="7822" w:name="_Toc45193598"/>
      <w:bookmarkStart w:id="7823" w:name="_Toc47593230"/>
      <w:bookmarkStart w:id="7824" w:name="_Toc51835317"/>
      <w:bookmarkStart w:id="7825" w:name="_Toc83793842"/>
      <w:r w:rsidRPr="00140E21">
        <w:rPr>
          <w:rFonts w:eastAsia="SimSun"/>
        </w:rPr>
        <w:t>5.2.12.2.5</w:t>
      </w:r>
      <w:r w:rsidRPr="00140E21">
        <w:rPr>
          <w:rFonts w:eastAsia="SimSun"/>
        </w:rPr>
        <w:tab/>
        <w:t>Nudr_DM_Update service operation</w:t>
      </w:r>
      <w:bookmarkEnd w:id="7819"/>
      <w:bookmarkEnd w:id="7820"/>
      <w:bookmarkEnd w:id="7821"/>
      <w:bookmarkEnd w:id="7822"/>
      <w:bookmarkEnd w:id="7823"/>
      <w:bookmarkEnd w:id="7824"/>
      <w:bookmarkEnd w:id="782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826" w:name="_Toc20204680"/>
      <w:bookmarkStart w:id="7827" w:name="_Toc27895394"/>
      <w:bookmarkStart w:id="7828" w:name="_Toc36192497"/>
      <w:bookmarkStart w:id="7829" w:name="_Toc45193599"/>
      <w:bookmarkStart w:id="7830" w:name="_Toc47593231"/>
      <w:bookmarkStart w:id="7831" w:name="_Toc51835318"/>
      <w:bookmarkStart w:id="7832" w:name="_Toc83793843"/>
      <w:r w:rsidRPr="00140E21">
        <w:rPr>
          <w:rFonts w:eastAsia="SimSun"/>
        </w:rPr>
        <w:t>5.2.12.2.6</w:t>
      </w:r>
      <w:r w:rsidRPr="00140E21">
        <w:rPr>
          <w:rFonts w:eastAsia="SimSun"/>
        </w:rPr>
        <w:tab/>
        <w:t>Nudr_DM_Subscribe service operation</w:t>
      </w:r>
      <w:bookmarkEnd w:id="7826"/>
      <w:bookmarkEnd w:id="7827"/>
      <w:bookmarkEnd w:id="7828"/>
      <w:bookmarkEnd w:id="7829"/>
      <w:bookmarkEnd w:id="7830"/>
      <w:bookmarkEnd w:id="7831"/>
      <w:bookmarkEnd w:id="783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833" w:name="_Toc20204681"/>
      <w:bookmarkStart w:id="7834" w:name="_Toc27895395"/>
      <w:bookmarkStart w:id="7835" w:name="_Toc36192498"/>
      <w:bookmarkStart w:id="7836" w:name="_Toc45193600"/>
      <w:bookmarkStart w:id="7837" w:name="_Toc47593232"/>
      <w:bookmarkStart w:id="7838" w:name="_Toc51835319"/>
      <w:bookmarkStart w:id="7839" w:name="_Toc83793844"/>
      <w:r w:rsidRPr="00140E21">
        <w:rPr>
          <w:rFonts w:eastAsia="SimSun"/>
        </w:rPr>
        <w:t>5.2.12.2.7</w:t>
      </w:r>
      <w:r w:rsidRPr="00140E21">
        <w:rPr>
          <w:rFonts w:eastAsia="SimSun"/>
        </w:rPr>
        <w:tab/>
        <w:t>Nudr_DM_Unsubscribe service operation</w:t>
      </w:r>
      <w:bookmarkEnd w:id="7833"/>
      <w:bookmarkEnd w:id="7834"/>
      <w:bookmarkEnd w:id="7835"/>
      <w:bookmarkEnd w:id="7836"/>
      <w:bookmarkEnd w:id="7837"/>
      <w:bookmarkEnd w:id="7838"/>
      <w:bookmarkEnd w:id="783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lastRenderedPageBreak/>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840" w:name="_Toc20204682"/>
      <w:bookmarkStart w:id="7841" w:name="_Toc27895396"/>
      <w:bookmarkStart w:id="7842" w:name="_Toc36192499"/>
      <w:bookmarkStart w:id="7843" w:name="_Toc45193601"/>
      <w:bookmarkStart w:id="7844" w:name="_Toc47593233"/>
      <w:bookmarkStart w:id="7845" w:name="_Toc51835320"/>
      <w:bookmarkStart w:id="7846" w:name="_Toc83793845"/>
      <w:r w:rsidRPr="00140E21">
        <w:rPr>
          <w:rFonts w:eastAsia="SimSun"/>
        </w:rPr>
        <w:t>5.2.12.2.8</w:t>
      </w:r>
      <w:r w:rsidRPr="00140E21">
        <w:rPr>
          <w:rFonts w:eastAsia="SimSun"/>
        </w:rPr>
        <w:tab/>
        <w:t>Nudr_DM_Notify service operation</w:t>
      </w:r>
      <w:bookmarkEnd w:id="7840"/>
      <w:bookmarkEnd w:id="7841"/>
      <w:bookmarkEnd w:id="7842"/>
      <w:bookmarkEnd w:id="7843"/>
      <w:bookmarkEnd w:id="7844"/>
      <w:bookmarkEnd w:id="7845"/>
      <w:bookmarkEnd w:id="784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7847" w:name="_Toc20204683"/>
      <w:bookmarkStart w:id="7848" w:name="_Toc27895397"/>
      <w:bookmarkStart w:id="7849" w:name="_Toc36192500"/>
      <w:bookmarkStart w:id="7850" w:name="_Toc45193602"/>
      <w:bookmarkStart w:id="7851" w:name="_Toc47593234"/>
      <w:bookmarkStart w:id="7852" w:name="_Toc51835321"/>
      <w:bookmarkStart w:id="7853" w:name="_Toc83793846"/>
      <w:r w:rsidRPr="00140E21">
        <w:rPr>
          <w:rFonts w:eastAsia="SimSun"/>
        </w:rPr>
        <w:t>5.2.12.</w:t>
      </w:r>
      <w:r>
        <w:rPr>
          <w:rFonts w:eastAsia="SimSun"/>
        </w:rPr>
        <w:t>3</w:t>
      </w:r>
      <w:r w:rsidRPr="00140E21">
        <w:rPr>
          <w:rFonts w:eastAsia="SimSun"/>
        </w:rPr>
        <w:tab/>
        <w:t>Nudr_GroupIDmap service</w:t>
      </w:r>
      <w:bookmarkEnd w:id="7847"/>
      <w:bookmarkEnd w:id="7848"/>
      <w:bookmarkEnd w:id="7849"/>
      <w:bookmarkEnd w:id="7850"/>
      <w:bookmarkEnd w:id="7851"/>
      <w:bookmarkEnd w:id="7852"/>
      <w:bookmarkEnd w:id="7853"/>
    </w:p>
    <w:p w14:paraId="1DEA6D55" w14:textId="77777777" w:rsidR="00776774" w:rsidRPr="00140E21" w:rsidRDefault="00776774" w:rsidP="00776774">
      <w:pPr>
        <w:pStyle w:val="Heading5"/>
        <w:rPr>
          <w:rFonts w:eastAsia="SimSun"/>
        </w:rPr>
      </w:pPr>
      <w:bookmarkStart w:id="7854" w:name="_Toc20204684"/>
      <w:bookmarkStart w:id="7855" w:name="_Toc27895398"/>
      <w:bookmarkStart w:id="7856" w:name="_Toc36192501"/>
      <w:bookmarkStart w:id="7857" w:name="_Toc45193603"/>
      <w:bookmarkStart w:id="7858" w:name="_Toc47593235"/>
      <w:bookmarkStart w:id="7859" w:name="_Toc51835322"/>
      <w:bookmarkStart w:id="7860" w:name="_Toc83793847"/>
      <w:r w:rsidRPr="00140E21">
        <w:rPr>
          <w:rFonts w:eastAsia="SimSun"/>
        </w:rPr>
        <w:t>5.2.12.</w:t>
      </w:r>
      <w:r>
        <w:rPr>
          <w:rFonts w:eastAsia="SimSun"/>
        </w:rPr>
        <w:t>3</w:t>
      </w:r>
      <w:r w:rsidRPr="00140E21">
        <w:rPr>
          <w:rFonts w:eastAsia="SimSun"/>
        </w:rPr>
        <w:t>.1</w:t>
      </w:r>
      <w:r w:rsidRPr="00140E21">
        <w:rPr>
          <w:rFonts w:eastAsia="SimSun"/>
        </w:rPr>
        <w:tab/>
        <w:t>General</w:t>
      </w:r>
      <w:bookmarkEnd w:id="7854"/>
      <w:bookmarkEnd w:id="7855"/>
      <w:bookmarkEnd w:id="7856"/>
      <w:bookmarkEnd w:id="7857"/>
      <w:bookmarkEnd w:id="7858"/>
      <w:bookmarkEnd w:id="7859"/>
      <w:bookmarkEnd w:id="786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861" w:name="_Toc20204685"/>
      <w:bookmarkStart w:id="7862" w:name="_Toc27895399"/>
      <w:bookmarkStart w:id="7863" w:name="_Toc36192502"/>
      <w:bookmarkStart w:id="7864" w:name="_Toc45193604"/>
      <w:bookmarkStart w:id="7865" w:name="_Toc47593236"/>
      <w:bookmarkStart w:id="7866" w:name="_Toc51835323"/>
      <w:bookmarkStart w:id="7867" w:name="_Toc83793848"/>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861"/>
      <w:bookmarkEnd w:id="7862"/>
      <w:bookmarkEnd w:id="7863"/>
      <w:bookmarkEnd w:id="7864"/>
      <w:bookmarkEnd w:id="7865"/>
      <w:bookmarkEnd w:id="7866"/>
      <w:bookmarkEnd w:id="786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868" w:name="_Toc20204686"/>
      <w:bookmarkStart w:id="7869" w:name="_Toc27895400"/>
      <w:bookmarkStart w:id="7870" w:name="_Toc36192503"/>
      <w:bookmarkStart w:id="7871" w:name="_Toc45193605"/>
      <w:bookmarkStart w:id="7872" w:name="_Toc47593237"/>
      <w:bookmarkStart w:id="7873" w:name="_Toc51835324"/>
      <w:bookmarkStart w:id="7874" w:name="_Toc83793849"/>
      <w:r w:rsidRPr="00140E21">
        <w:rPr>
          <w:lang w:eastAsia="zh-CN"/>
        </w:rPr>
        <w:t>5.2.13</w:t>
      </w:r>
      <w:r w:rsidRPr="00140E21">
        <w:rPr>
          <w:lang w:eastAsia="zh-CN"/>
        </w:rPr>
        <w:tab/>
        <w:t>BSF Services</w:t>
      </w:r>
      <w:bookmarkEnd w:id="7868"/>
      <w:bookmarkEnd w:id="7869"/>
      <w:bookmarkEnd w:id="7870"/>
      <w:bookmarkEnd w:id="7871"/>
      <w:bookmarkEnd w:id="7872"/>
      <w:bookmarkEnd w:id="7873"/>
      <w:bookmarkEnd w:id="7874"/>
    </w:p>
    <w:p w14:paraId="60CA70AA" w14:textId="77777777" w:rsidR="00776774" w:rsidRPr="00140E21" w:rsidRDefault="00776774" w:rsidP="00776774">
      <w:pPr>
        <w:pStyle w:val="Heading4"/>
        <w:rPr>
          <w:lang w:eastAsia="zh-CN"/>
        </w:rPr>
      </w:pPr>
      <w:bookmarkStart w:id="7875" w:name="_Toc20204687"/>
      <w:bookmarkStart w:id="7876" w:name="_Toc27895401"/>
      <w:bookmarkStart w:id="7877" w:name="_Toc36192504"/>
      <w:bookmarkStart w:id="7878" w:name="_Toc45193606"/>
      <w:bookmarkStart w:id="7879" w:name="_Toc47593238"/>
      <w:bookmarkStart w:id="7880" w:name="_Toc51835325"/>
      <w:bookmarkStart w:id="7881" w:name="_Toc83793850"/>
      <w:r w:rsidRPr="00140E21">
        <w:rPr>
          <w:lang w:eastAsia="zh-CN"/>
        </w:rPr>
        <w:t>5.2.13.1</w:t>
      </w:r>
      <w:r w:rsidRPr="00140E21">
        <w:rPr>
          <w:lang w:eastAsia="zh-CN"/>
        </w:rPr>
        <w:tab/>
        <w:t>General</w:t>
      </w:r>
      <w:bookmarkEnd w:id="7875"/>
      <w:bookmarkEnd w:id="7876"/>
      <w:bookmarkEnd w:id="7877"/>
      <w:bookmarkEnd w:id="7878"/>
      <w:bookmarkEnd w:id="7879"/>
      <w:bookmarkEnd w:id="7880"/>
      <w:bookmarkEnd w:id="788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368BE506" w:rsidR="00E60916" w:rsidRPr="00140E21" w:rsidRDefault="00E60916" w:rsidP="00E60916">
            <w:pPr>
              <w:pStyle w:val="TAL"/>
            </w:pPr>
            <w:r>
              <w:t>PCF, AF</w:t>
            </w:r>
            <w:r w:rsidR="000D524E">
              <w:t>, TSCTSF</w:t>
            </w:r>
            <w:ins w:id="7882" w:author="23.502_CR3193R1_(Rel-17)_5G_ProSe" w:date="2021-12-21T17:38:00Z">
              <w:r w:rsidR="00B662F8">
                <w:t>, 5G DDNMF</w:t>
              </w:r>
            </w:ins>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1DDFE65E" w:rsidR="00E60916" w:rsidRPr="00140E21" w:rsidRDefault="00E60916" w:rsidP="00E60916">
            <w:pPr>
              <w:pStyle w:val="TAL"/>
            </w:pPr>
            <w:r>
              <w:t>PCF, AF</w:t>
            </w:r>
            <w:r w:rsidR="000D524E">
              <w:t>, TSCTSF</w:t>
            </w:r>
            <w:ins w:id="7883" w:author="23.502_CR3193R1_(Rel-17)_5G_ProSe" w:date="2021-12-21T17:38:00Z">
              <w:r w:rsidR="00B662F8">
                <w:t>, 5G DDNMF</w:t>
              </w:r>
            </w:ins>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44FB5150" w:rsidR="00E60916" w:rsidRPr="00140E21" w:rsidRDefault="00E60916" w:rsidP="00E60916">
            <w:pPr>
              <w:pStyle w:val="TAL"/>
            </w:pPr>
            <w:r>
              <w:t>PCF, AF</w:t>
            </w:r>
            <w:r w:rsidR="000D524E">
              <w:t>, TSCTSF</w:t>
            </w:r>
            <w:ins w:id="7884" w:author="23.502_CR3193R1_(Rel-17)_5G_ProSe" w:date="2021-12-21T17:38:00Z">
              <w:r w:rsidR="00B662F8">
                <w:t>, 5G DDNMF</w:t>
              </w:r>
            </w:ins>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885" w:name="_Toc20204688"/>
      <w:bookmarkStart w:id="7886" w:name="_Toc27895402"/>
      <w:bookmarkStart w:id="7887" w:name="_Toc36192505"/>
      <w:bookmarkStart w:id="7888" w:name="_Toc45193607"/>
      <w:bookmarkStart w:id="7889" w:name="_Toc47593239"/>
      <w:bookmarkStart w:id="7890" w:name="_Toc51835326"/>
      <w:bookmarkStart w:id="7891" w:name="_Toc83793851"/>
      <w:r w:rsidRPr="00140E21">
        <w:rPr>
          <w:lang w:eastAsia="zh-CN"/>
        </w:rPr>
        <w:t>5.2.13.2</w:t>
      </w:r>
      <w:r w:rsidRPr="00140E21">
        <w:rPr>
          <w:lang w:eastAsia="zh-CN"/>
        </w:rPr>
        <w:tab/>
        <w:t>Nbsf_Management service</w:t>
      </w:r>
      <w:bookmarkEnd w:id="7885"/>
      <w:bookmarkEnd w:id="7886"/>
      <w:bookmarkEnd w:id="7887"/>
      <w:bookmarkEnd w:id="7888"/>
      <w:bookmarkEnd w:id="7889"/>
      <w:bookmarkEnd w:id="7890"/>
      <w:bookmarkEnd w:id="7891"/>
    </w:p>
    <w:p w14:paraId="6EF0D30A" w14:textId="77777777" w:rsidR="00776774" w:rsidRPr="00140E21" w:rsidRDefault="00776774" w:rsidP="00776774">
      <w:pPr>
        <w:pStyle w:val="Heading5"/>
        <w:rPr>
          <w:lang w:eastAsia="zh-CN"/>
        </w:rPr>
      </w:pPr>
      <w:bookmarkStart w:id="7892" w:name="_Toc20204689"/>
      <w:bookmarkStart w:id="7893" w:name="_Toc27895403"/>
      <w:bookmarkStart w:id="7894" w:name="_Toc36192506"/>
      <w:bookmarkStart w:id="7895" w:name="_Toc45193608"/>
      <w:bookmarkStart w:id="7896" w:name="_Toc47593240"/>
      <w:bookmarkStart w:id="7897" w:name="_Toc51835327"/>
      <w:bookmarkStart w:id="7898" w:name="_Toc83793852"/>
      <w:r w:rsidRPr="00140E21">
        <w:rPr>
          <w:lang w:eastAsia="zh-CN"/>
        </w:rPr>
        <w:t>5.2.13.2.1</w:t>
      </w:r>
      <w:r w:rsidRPr="00140E21">
        <w:rPr>
          <w:lang w:eastAsia="zh-CN"/>
        </w:rPr>
        <w:tab/>
        <w:t>General</w:t>
      </w:r>
      <w:bookmarkEnd w:id="7892"/>
      <w:bookmarkEnd w:id="7893"/>
      <w:bookmarkEnd w:id="7894"/>
      <w:bookmarkEnd w:id="7895"/>
      <w:bookmarkEnd w:id="7896"/>
      <w:bookmarkEnd w:id="7897"/>
      <w:bookmarkEnd w:id="7898"/>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7899" w:name="_Toc20204690"/>
      <w:bookmarkStart w:id="7900" w:name="_Toc27895404"/>
      <w:bookmarkStart w:id="7901" w:name="_Toc36192507"/>
      <w:bookmarkStart w:id="7902" w:name="_Toc45193609"/>
      <w:bookmarkStart w:id="7903" w:name="_Toc47593241"/>
      <w:bookmarkStart w:id="7904" w:name="_Toc51835328"/>
      <w:bookmarkStart w:id="7905" w:name="_Toc83793853"/>
      <w:r w:rsidRPr="00140E21">
        <w:rPr>
          <w:lang w:eastAsia="zh-CN"/>
        </w:rPr>
        <w:t>5.2.13.2.2</w:t>
      </w:r>
      <w:r w:rsidRPr="00140E21">
        <w:rPr>
          <w:lang w:eastAsia="zh-CN"/>
        </w:rPr>
        <w:tab/>
        <w:t>Nbsf_Management_Register service operation</w:t>
      </w:r>
      <w:bookmarkEnd w:id="7899"/>
      <w:bookmarkEnd w:id="7900"/>
      <w:bookmarkEnd w:id="7901"/>
      <w:bookmarkEnd w:id="7902"/>
      <w:bookmarkEnd w:id="7903"/>
      <w:bookmarkEnd w:id="7904"/>
      <w:bookmarkEnd w:id="790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0729A46D" w:rsidR="00776774" w:rsidRDefault="00776774" w:rsidP="00776774">
      <w:pPr>
        <w:pStyle w:val="NO"/>
      </w:pPr>
      <w:r>
        <w:t>NOTE</w:t>
      </w:r>
      <w:r w:rsidR="00E60916">
        <w:t> 2</w:t>
      </w:r>
      <w:r>
        <w:t>:</w:t>
      </w:r>
      <w:r>
        <w:tab/>
        <w:t>For</w:t>
      </w:r>
      <w:ins w:id="7906" w:author="23.502_CR3269R1 _(Rel-17)_IIoT" w:date="2021-12-22T08:50:00Z">
        <w:r w:rsidR="00EE4720">
          <w:t xml:space="preserve"> support of time sensitive communication and time synchronization (as described in clause 5.28.3.2 of TS 23.501 [2])</w:t>
        </w:r>
      </w:ins>
      <w:del w:id="7907" w:author="23.502_CR3269R1 _(Rel-17)_IIoT" w:date="2021-12-22T08:50:00Z">
        <w:r w:rsidDel="00EE4720">
          <w:delText xml:space="preserve"> TSN scenarios</w:delText>
        </w:r>
      </w:del>
      <w:r>
        <w:t xml:space="preserve"> the UE address contains the DS-TT port MAC address</w:t>
      </w:r>
      <w:ins w:id="7908" w:author="23.502_CR3269R1 _(Rel-17)_IIoT" w:date="2021-12-22T08:51:00Z">
        <w:r w:rsidR="00EE4720">
          <w:t xml:space="preserve"> for Ethernet type PDU Session</w:t>
        </w:r>
      </w:ins>
      <w:r>
        <w:t>.</w:t>
      </w:r>
    </w:p>
    <w:p w14:paraId="6DEA51D5" w14:textId="74105A06" w:rsidR="00E60916" w:rsidRPr="00EE66A3" w:rsidRDefault="00E60916" w:rsidP="00776774">
      <w:r w:rsidRPr="00EE66A3">
        <w:rPr>
          <w:b/>
          <w:bCs/>
        </w:rPr>
        <w:t>Inputs, Conditional:</w:t>
      </w:r>
      <w:r>
        <w:t xml:space="preserve"> SUPI [Required, if PCF registration is for a UE</w:t>
      </w:r>
      <w:ins w:id="7909" w:author="23.502_CR2926R4_(Rel-17)_EDGEAPP" w:date="2021-12-21T09:17:00Z">
        <w:r w:rsidR="007C6C9A">
          <w:t xml:space="preserve"> or required by the local policy in PCF if the registration is for a PDU session</w:t>
        </w:r>
      </w:ins>
      <w:r>
        <w:t>, otherwise it is optional].</w:t>
      </w:r>
    </w:p>
    <w:p w14:paraId="33E974B3" w14:textId="3F5C3161" w:rsidR="007C6C9A" w:rsidRDefault="007C6C9A" w:rsidP="007C6C9A">
      <w:pPr>
        <w:pStyle w:val="NO"/>
        <w:rPr>
          <w:ins w:id="7910" w:author="23.502_CR2926R4_(Rel-17)_EDGEAPP" w:date="2021-12-21T09:18:00Z"/>
        </w:rPr>
      </w:pPr>
      <w:ins w:id="7911" w:author="23.502_CR2926R4_(Rel-17)_EDGEAPP" w:date="2021-12-21T09:18:00Z">
        <w:r>
          <w:t>NOTE 3:</w:t>
        </w:r>
        <w:r>
          <w:tab/>
          <w:t>The PCF can be configured to always provide a SUPI to the BSF, e.g. to support UE ID retrieval from the BSF.</w:t>
        </w:r>
      </w:ins>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EF7A58E" w:rsidR="00E60916" w:rsidRDefault="00E60916" w:rsidP="00E60916">
      <w:pPr>
        <w:pStyle w:val="NO"/>
      </w:pPr>
      <w:r>
        <w:t>NOTE </w:t>
      </w:r>
      <w:ins w:id="7912" w:author="23.502_CR2926R4_(Rel-17)_EDGEAPP" w:date="2021-12-21T09:18:00Z">
        <w:r w:rsidR="007C6C9A">
          <w:t>4</w:t>
        </w:r>
      </w:ins>
      <w:del w:id="7913" w:author="23.502_CR2926R4_(Rel-17)_EDGEAPP" w:date="2021-12-21T09:18:00Z">
        <w:r w:rsidDel="007C6C9A">
          <w:delText>3</w:delText>
        </w:r>
      </w:del>
      <w:r>
        <w:t>:</w:t>
      </w:r>
      <w:r>
        <w:tab/>
        <w:t>DNN and S-NSSAI are not applicable when the PCF registration is for a UE.</w:t>
      </w:r>
    </w:p>
    <w:p w14:paraId="67FCF1CB" w14:textId="3B899C35" w:rsidR="00E60916" w:rsidRDefault="00E60916" w:rsidP="00E60916">
      <w:pPr>
        <w:pStyle w:val="NO"/>
      </w:pPr>
      <w:r>
        <w:t>NOTE </w:t>
      </w:r>
      <w:ins w:id="7914" w:author="23.502_CR2926R4_(Rel-17)_EDGEAPP" w:date="2021-12-21T09:18:00Z">
        <w:r w:rsidR="007C6C9A">
          <w:t>5</w:t>
        </w:r>
      </w:ins>
      <w:del w:id="7915" w:author="23.502_CR2926R4_(Rel-17)_EDGEAPP" w:date="2021-12-21T09:18:00Z">
        <w:r w:rsidDel="007C6C9A">
          <w:delText>4</w:delText>
        </w:r>
      </w:del>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916" w:name="_Toc20204691"/>
      <w:bookmarkStart w:id="7917" w:name="_Toc27895405"/>
      <w:bookmarkStart w:id="7918" w:name="_Toc36192508"/>
      <w:bookmarkStart w:id="7919" w:name="_Toc45193610"/>
      <w:bookmarkStart w:id="7920" w:name="_Toc47593242"/>
      <w:bookmarkStart w:id="7921" w:name="_Toc51835329"/>
      <w:bookmarkStart w:id="7922" w:name="_Toc83793854"/>
      <w:r w:rsidRPr="00140E21">
        <w:rPr>
          <w:lang w:eastAsia="zh-CN"/>
        </w:rPr>
        <w:t>5.2.13.2.3</w:t>
      </w:r>
      <w:r w:rsidRPr="00140E21">
        <w:rPr>
          <w:lang w:eastAsia="zh-CN"/>
        </w:rPr>
        <w:tab/>
        <w:t>Nbsf_Management_Deregister service operation</w:t>
      </w:r>
      <w:bookmarkEnd w:id="7916"/>
      <w:bookmarkEnd w:id="7917"/>
      <w:bookmarkEnd w:id="7918"/>
      <w:bookmarkEnd w:id="7919"/>
      <w:bookmarkEnd w:id="7920"/>
      <w:bookmarkEnd w:id="7921"/>
      <w:bookmarkEnd w:id="792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lastRenderedPageBreak/>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923" w:name="_Toc20204692"/>
      <w:bookmarkStart w:id="7924" w:name="_Toc27895406"/>
      <w:bookmarkStart w:id="7925" w:name="_Toc36192509"/>
      <w:bookmarkStart w:id="7926" w:name="_Toc45193611"/>
      <w:bookmarkStart w:id="7927" w:name="_Toc47593243"/>
      <w:bookmarkStart w:id="7928" w:name="_Toc51835330"/>
      <w:bookmarkStart w:id="7929" w:name="_Toc83793855"/>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923"/>
      <w:bookmarkEnd w:id="7924"/>
      <w:bookmarkEnd w:id="7925"/>
      <w:bookmarkEnd w:id="7926"/>
      <w:bookmarkEnd w:id="7927"/>
      <w:bookmarkEnd w:id="7928"/>
      <w:bookmarkEnd w:id="792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ins w:id="7930" w:author="23.502_CR2926R4_(Rel-17)_EDGEAPP" w:date="2021-12-21T09:18:00Z">
        <w:r w:rsidR="007C6C9A">
          <w:t xml:space="preserve"> This operation may also be used to determine the SUPI from the tuple (UE address, DNN, S-NSSAI).</w:t>
        </w:r>
      </w:ins>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4D56AA4" w:rsidR="00776774" w:rsidRDefault="00776774" w:rsidP="00776774">
      <w:pPr>
        <w:pStyle w:val="NO"/>
      </w:pPr>
      <w:r>
        <w:t>NOTE:</w:t>
      </w:r>
      <w:r>
        <w:tab/>
        <w:t>For</w:t>
      </w:r>
      <w:ins w:id="7931" w:author="23.502_CR3269R1 _(Rel-17)_IIoT" w:date="2021-12-22T08:51:00Z">
        <w:r w:rsidR="00EE4720">
          <w:t xml:space="preserve"> support of time sensitive communication and time synchronization (as described in clause 5.28.3.2 of TS 23.501 [2])</w:t>
        </w:r>
      </w:ins>
      <w:del w:id="7932" w:author="23.502_CR3269R1 _(Rel-17)_IIoT" w:date="2021-12-22T08:51:00Z">
        <w:r w:rsidDel="00EE4720">
          <w:delText xml:space="preserve"> TSN scenarios</w:delText>
        </w:r>
      </w:del>
      <w:r>
        <w:t xml:space="preserve"> the UE address contains the DS-TT port MAC address</w:t>
      </w:r>
      <w:ins w:id="7933" w:author="23.502_CR3269R1 _(Rel-17)_IIoT" w:date="2021-12-22T08:52:00Z">
        <w:r w:rsidR="00EE4720">
          <w:t xml:space="preserve"> for Ethernet type PDU Session</w:t>
        </w:r>
      </w:ins>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934" w:name="_Toc20204693"/>
      <w:bookmarkStart w:id="7935" w:name="_Toc27895407"/>
      <w:bookmarkStart w:id="7936" w:name="_Toc36192510"/>
      <w:bookmarkStart w:id="7937" w:name="_Toc45193612"/>
      <w:bookmarkStart w:id="7938" w:name="_Toc47593244"/>
      <w:bookmarkStart w:id="7939" w:name="_Toc51835331"/>
      <w:bookmarkStart w:id="7940" w:name="_Toc83793856"/>
      <w:r w:rsidRPr="00140E21">
        <w:rPr>
          <w:lang w:eastAsia="zh-CN"/>
        </w:rPr>
        <w:t>5.2.13.2.5</w:t>
      </w:r>
      <w:r w:rsidRPr="00140E21">
        <w:rPr>
          <w:lang w:eastAsia="zh-CN"/>
        </w:rPr>
        <w:tab/>
        <w:t>Nbsf_Management_Update service operation</w:t>
      </w:r>
      <w:bookmarkEnd w:id="7934"/>
      <w:bookmarkEnd w:id="7935"/>
      <w:bookmarkEnd w:id="7936"/>
      <w:bookmarkEnd w:id="7937"/>
      <w:bookmarkEnd w:id="7938"/>
      <w:bookmarkEnd w:id="7939"/>
      <w:bookmarkEnd w:id="7940"/>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19CDABEA" w:rsidR="00776774" w:rsidRDefault="00776774" w:rsidP="00776774">
      <w:pPr>
        <w:pStyle w:val="NO"/>
      </w:pPr>
      <w:r>
        <w:t>NOTE</w:t>
      </w:r>
      <w:r w:rsidR="00E60916">
        <w:t> 2</w:t>
      </w:r>
      <w:r>
        <w:t>:</w:t>
      </w:r>
      <w:r>
        <w:tab/>
        <w:t>For</w:t>
      </w:r>
      <w:ins w:id="7941" w:author="23.502_CR3269R1 _(Rel-17)_IIoT" w:date="2021-12-22T08:52:00Z">
        <w:r w:rsidR="00EE4720">
          <w:t xml:space="preserve"> support of time sensitive communication and time synchronization (as described in clause 5.28.3.2 of TS 23.501 [2])</w:t>
        </w:r>
      </w:ins>
      <w:del w:id="7942" w:author="23.502_CR3269R1 _(Rel-17)_IIoT" w:date="2021-12-22T08:52:00Z">
        <w:r w:rsidDel="00EE4720">
          <w:delText xml:space="preserve"> TSN scenarios</w:delText>
        </w:r>
      </w:del>
      <w:r>
        <w:t xml:space="preserve"> the UE address contains the DS-TT port MAC address</w:t>
      </w:r>
      <w:ins w:id="7943" w:author="23.502_CR3269R1 _(Rel-17)_IIoT" w:date="2021-12-22T08:52:00Z">
        <w:r w:rsidR="00EE4720">
          <w:t xml:space="preserve"> for Ethernet type PDU Session</w:t>
        </w:r>
      </w:ins>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7944" w:name="_Toc83793857"/>
      <w:bookmarkStart w:id="7945" w:name="_Toc20204694"/>
      <w:bookmarkStart w:id="7946" w:name="_Toc27895408"/>
      <w:bookmarkStart w:id="7947" w:name="_Toc36192511"/>
      <w:bookmarkStart w:id="7948" w:name="_Toc45193613"/>
      <w:bookmarkStart w:id="7949" w:name="_Toc47593245"/>
      <w:bookmarkStart w:id="7950" w:name="_Toc51835332"/>
      <w:r>
        <w:rPr>
          <w:lang w:eastAsia="zh-CN"/>
        </w:rPr>
        <w:t>5.2.13.2.6</w:t>
      </w:r>
      <w:r>
        <w:rPr>
          <w:lang w:eastAsia="zh-CN"/>
        </w:rPr>
        <w:tab/>
        <w:t>Nbsf_Management_Susbcribe service operation</w:t>
      </w:r>
      <w:bookmarkEnd w:id="7944"/>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ins w:id="7951" w:author="23.502_CR3189R2_(Rel-17)_TEI17_DCAMP" w:date="2021-12-21T17:22:00Z">
        <w:r w:rsidR="00C81D80">
          <w:rPr>
            <w:lang w:eastAsia="zh-CN"/>
          </w:rPr>
          <w:t>, indication of registration/deregistration per (DNN, S-NSSAI)</w:t>
        </w:r>
      </w:ins>
      <w:r>
        <w:rPr>
          <w:lang w:eastAsia="zh-CN"/>
        </w:rPr>
        <w:t>.</w:t>
      </w:r>
    </w:p>
    <w:p w14:paraId="7FCD27C9" w14:textId="7C7C450C" w:rsidR="00C81D80" w:rsidRDefault="00C81D80" w:rsidP="00C81D80">
      <w:pPr>
        <w:rPr>
          <w:ins w:id="7952" w:author="23.502_CR3189R2_(Rel-17)_TEI17_DCAMP" w:date="2021-12-21T17:23:00Z"/>
          <w:lang w:eastAsia="zh-CN"/>
        </w:rPr>
        <w:pPrChange w:id="7953" w:author="23.502_CR3189R2_(Rel-17)_TEI17_DCAMP" w:date="2021-12-21T17:23:00Z">
          <w:pPr>
            <w:pStyle w:val="NO"/>
          </w:pPr>
        </w:pPrChange>
      </w:pPr>
      <w:ins w:id="7954" w:author="23.502_CR3189R2_(Rel-17)_TEI17_DCAMP" w:date="2021-12-21T17:23:00Z">
        <w:r>
          <w:rPr>
            <w:lang w:eastAsia="zh-CN"/>
          </w:rPr>
          <w:lastRenderedPageBreak/>
          <w:t>Indication of registration/deregistration per (DNN, S-NSSAI) indicates to the BSF to report when the first SM policy association is established and when the last SM policy association is terminated to the same (DNN, S-NSSAI) combination.</w:t>
        </w:r>
      </w:ins>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ins w:id="7955" w:author="23.502_CR3189R2_(Rel-17)_TEI17_DCAMP" w:date="2021-12-21T17:23:00Z">
        <w:r w:rsidR="00C81D80">
          <w:rPr>
            <w:lang w:eastAsia="zh-CN"/>
          </w:rPr>
          <w:t xml:space="preserve"> or notification of registration/deregistration per (DNN, S-NSSAI)</w:t>
        </w:r>
      </w:ins>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7956" w:name="_Toc83793858"/>
      <w:r>
        <w:rPr>
          <w:lang w:eastAsia="zh-CN"/>
        </w:rPr>
        <w:t>5.2.13.2.7</w:t>
      </w:r>
      <w:r>
        <w:rPr>
          <w:lang w:eastAsia="zh-CN"/>
        </w:rPr>
        <w:tab/>
        <w:t>Nbsf_Management_Unsusbcribe service operation</w:t>
      </w:r>
      <w:bookmarkEnd w:id="7956"/>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957" w:name="_Toc83793859"/>
      <w:r>
        <w:rPr>
          <w:lang w:eastAsia="zh-CN"/>
        </w:rPr>
        <w:t>5.2.13.2.8</w:t>
      </w:r>
      <w:r>
        <w:rPr>
          <w:lang w:eastAsia="zh-CN"/>
        </w:rPr>
        <w:tab/>
        <w:t>Nbsf_Management_Notify service operation</w:t>
      </w:r>
      <w:bookmarkEnd w:id="7957"/>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t>Description:</w:t>
      </w:r>
      <w:r>
        <w:rPr>
          <w:lang w:eastAsia="zh-CN"/>
        </w:rPr>
        <w:t xml:space="preserve"> BSF can notify NEF or AF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ins w:id="7958" w:author="23.502_CR3189R2_(Rel-17)_TEI17_DCAMP" w:date="2021-12-21T17:23:00Z">
        <w:r w:rsidR="00C81D80">
          <w:rPr>
            <w:lang w:eastAsia="zh-CN"/>
          </w:rPr>
          <w:t xml:space="preserve"> or notification of registration/deregistration per (DNN, S-NSSAI)</w:t>
        </w:r>
      </w:ins>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959" w:name="_Toc83793860"/>
      <w:r w:rsidRPr="00140E21">
        <w:t>5.2.14</w:t>
      </w:r>
      <w:r w:rsidRPr="00140E21">
        <w:tab/>
        <w:t>UDSF Services</w:t>
      </w:r>
      <w:bookmarkEnd w:id="7945"/>
      <w:bookmarkEnd w:id="7946"/>
      <w:bookmarkEnd w:id="7947"/>
      <w:bookmarkEnd w:id="7948"/>
      <w:bookmarkEnd w:id="7949"/>
      <w:bookmarkEnd w:id="7950"/>
      <w:bookmarkEnd w:id="7959"/>
    </w:p>
    <w:p w14:paraId="1203F136" w14:textId="77777777" w:rsidR="00776774" w:rsidRPr="00140E21" w:rsidRDefault="00776774" w:rsidP="00776774">
      <w:pPr>
        <w:pStyle w:val="Heading4"/>
      </w:pPr>
      <w:bookmarkStart w:id="7960" w:name="_Toc20204695"/>
      <w:bookmarkStart w:id="7961" w:name="_Toc27895409"/>
      <w:bookmarkStart w:id="7962" w:name="_Toc36192512"/>
      <w:bookmarkStart w:id="7963" w:name="_Toc45193614"/>
      <w:bookmarkStart w:id="7964" w:name="_Toc47593246"/>
      <w:bookmarkStart w:id="7965" w:name="_Toc51835333"/>
      <w:bookmarkStart w:id="7966" w:name="_Toc83793861"/>
      <w:r w:rsidRPr="00140E21">
        <w:t>5.2.14.1</w:t>
      </w:r>
      <w:r w:rsidRPr="00140E21">
        <w:tab/>
        <w:t>General</w:t>
      </w:r>
      <w:bookmarkEnd w:id="7960"/>
      <w:bookmarkEnd w:id="7961"/>
      <w:bookmarkEnd w:id="7962"/>
      <w:bookmarkEnd w:id="7963"/>
      <w:bookmarkEnd w:id="7964"/>
      <w:bookmarkEnd w:id="7965"/>
      <w:bookmarkEnd w:id="7966"/>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lastRenderedPageBreak/>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967" w:name="_Toc20204696"/>
      <w:bookmarkStart w:id="7968" w:name="_Toc27895410"/>
      <w:bookmarkStart w:id="7969" w:name="_Toc36192513"/>
      <w:bookmarkStart w:id="7970" w:name="_Toc45193615"/>
      <w:bookmarkStart w:id="7971" w:name="_Toc47593247"/>
      <w:bookmarkStart w:id="7972" w:name="_Toc51835334"/>
      <w:bookmarkStart w:id="7973" w:name="_Toc83793862"/>
      <w:r w:rsidRPr="00140E21">
        <w:t>5.2.14.2</w:t>
      </w:r>
      <w:r w:rsidRPr="00140E21">
        <w:tab/>
        <w:t>Nudsf_UnstructuredDataManagement service</w:t>
      </w:r>
      <w:bookmarkEnd w:id="7967"/>
      <w:bookmarkEnd w:id="7968"/>
      <w:bookmarkEnd w:id="7969"/>
      <w:bookmarkEnd w:id="7970"/>
      <w:bookmarkEnd w:id="7971"/>
      <w:bookmarkEnd w:id="7972"/>
      <w:bookmarkEnd w:id="7973"/>
    </w:p>
    <w:p w14:paraId="04899CC8" w14:textId="77777777" w:rsidR="00776774" w:rsidRPr="00140E21" w:rsidRDefault="00776774" w:rsidP="00776774">
      <w:pPr>
        <w:pStyle w:val="Heading5"/>
        <w:rPr>
          <w:lang w:eastAsia="zh-CN"/>
        </w:rPr>
      </w:pPr>
      <w:bookmarkStart w:id="7974" w:name="_Toc20204697"/>
      <w:bookmarkStart w:id="7975" w:name="_Toc27895411"/>
      <w:bookmarkStart w:id="7976" w:name="_Toc36192514"/>
      <w:bookmarkStart w:id="7977" w:name="_Toc45193616"/>
      <w:bookmarkStart w:id="7978" w:name="_Toc47593248"/>
      <w:bookmarkStart w:id="7979" w:name="_Toc51835335"/>
      <w:bookmarkStart w:id="7980" w:name="_Toc83793863"/>
      <w:r w:rsidRPr="00140E21">
        <w:rPr>
          <w:lang w:eastAsia="zh-CN"/>
        </w:rPr>
        <w:t>5.2.14.2.1</w:t>
      </w:r>
      <w:r w:rsidRPr="00140E21">
        <w:rPr>
          <w:lang w:eastAsia="zh-CN"/>
        </w:rPr>
        <w:tab/>
        <w:t>General</w:t>
      </w:r>
      <w:bookmarkEnd w:id="7974"/>
      <w:bookmarkEnd w:id="7975"/>
      <w:bookmarkEnd w:id="7976"/>
      <w:bookmarkEnd w:id="7977"/>
      <w:bookmarkEnd w:id="7978"/>
      <w:bookmarkEnd w:id="7979"/>
      <w:bookmarkEnd w:id="7980"/>
    </w:p>
    <w:p w14:paraId="2E5069D1" w14:textId="77777777" w:rsidR="00776774" w:rsidRPr="00140E21" w:rsidRDefault="00776774" w:rsidP="00776774">
      <w:pPr>
        <w:pStyle w:val="Heading5"/>
        <w:rPr>
          <w:lang w:eastAsia="zh-CN"/>
        </w:rPr>
      </w:pPr>
      <w:bookmarkStart w:id="7981" w:name="_Toc20204698"/>
      <w:bookmarkStart w:id="7982" w:name="_Toc27895412"/>
      <w:bookmarkStart w:id="7983" w:name="_Toc36192515"/>
      <w:bookmarkStart w:id="7984" w:name="_Toc45193617"/>
      <w:bookmarkStart w:id="7985" w:name="_Toc47593249"/>
      <w:bookmarkStart w:id="7986" w:name="_Toc51835336"/>
      <w:bookmarkStart w:id="7987" w:name="_Toc8379386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981"/>
      <w:bookmarkEnd w:id="7982"/>
      <w:bookmarkEnd w:id="7983"/>
      <w:bookmarkEnd w:id="7984"/>
      <w:bookmarkEnd w:id="7985"/>
      <w:bookmarkEnd w:id="7986"/>
      <w:bookmarkEnd w:id="7987"/>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988" w:name="_Toc20204699"/>
      <w:bookmarkStart w:id="7989" w:name="_Toc27895413"/>
      <w:bookmarkStart w:id="7990" w:name="_Toc36192516"/>
      <w:bookmarkStart w:id="7991" w:name="_Toc45193618"/>
      <w:bookmarkStart w:id="7992" w:name="_Toc47593250"/>
      <w:bookmarkStart w:id="7993" w:name="_Toc51835337"/>
      <w:bookmarkStart w:id="7994" w:name="_Toc83793865"/>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988"/>
      <w:bookmarkEnd w:id="7989"/>
      <w:bookmarkEnd w:id="7990"/>
      <w:bookmarkEnd w:id="7991"/>
      <w:bookmarkEnd w:id="7992"/>
      <w:bookmarkEnd w:id="7993"/>
      <w:bookmarkEnd w:id="7994"/>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995" w:name="_Toc20204700"/>
      <w:bookmarkStart w:id="7996" w:name="_Toc27895414"/>
      <w:bookmarkStart w:id="7997" w:name="_Toc36192517"/>
      <w:bookmarkStart w:id="7998" w:name="_Toc45193619"/>
      <w:bookmarkStart w:id="7999" w:name="_Toc47593251"/>
      <w:bookmarkStart w:id="8000" w:name="_Toc51835338"/>
      <w:bookmarkStart w:id="8001" w:name="_Toc83793866"/>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995"/>
      <w:bookmarkEnd w:id="7996"/>
      <w:bookmarkEnd w:id="7997"/>
      <w:bookmarkEnd w:id="7998"/>
      <w:bookmarkEnd w:id="7999"/>
      <w:bookmarkEnd w:id="8000"/>
      <w:bookmarkEnd w:id="800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8002" w:name="_Toc20204701"/>
      <w:bookmarkStart w:id="8003" w:name="_Toc27895415"/>
      <w:bookmarkStart w:id="8004" w:name="_Toc36192518"/>
      <w:bookmarkStart w:id="8005" w:name="_Toc45193620"/>
      <w:bookmarkStart w:id="8006" w:name="_Toc47593252"/>
      <w:bookmarkStart w:id="8007" w:name="_Toc51835339"/>
      <w:bookmarkStart w:id="8008" w:name="_Toc83793867"/>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8002"/>
      <w:bookmarkEnd w:id="8003"/>
      <w:bookmarkEnd w:id="8004"/>
      <w:bookmarkEnd w:id="8005"/>
      <w:bookmarkEnd w:id="8006"/>
      <w:bookmarkEnd w:id="8007"/>
      <w:bookmarkEnd w:id="8008"/>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lastRenderedPageBreak/>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8009" w:name="_Toc20204702"/>
      <w:bookmarkStart w:id="8010" w:name="_Toc27895416"/>
      <w:bookmarkStart w:id="8011" w:name="_Toc36192519"/>
      <w:bookmarkStart w:id="8012" w:name="_Toc45193621"/>
      <w:bookmarkStart w:id="8013" w:name="_Toc47593253"/>
      <w:bookmarkStart w:id="8014" w:name="_Toc51835340"/>
      <w:bookmarkStart w:id="8015" w:name="_Toc83793868"/>
      <w:r w:rsidRPr="00140E21">
        <w:t>5.2.15</w:t>
      </w:r>
      <w:r w:rsidRPr="00140E21">
        <w:tab/>
        <w:t>LMF Services</w:t>
      </w:r>
      <w:bookmarkEnd w:id="8009"/>
      <w:bookmarkEnd w:id="8010"/>
      <w:bookmarkEnd w:id="8011"/>
      <w:bookmarkEnd w:id="8012"/>
      <w:bookmarkEnd w:id="8013"/>
      <w:bookmarkEnd w:id="8014"/>
      <w:bookmarkEnd w:id="8015"/>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8016" w:name="_Toc20204703"/>
      <w:bookmarkStart w:id="8017" w:name="_Toc27895417"/>
      <w:bookmarkStart w:id="8018" w:name="_Toc36192520"/>
      <w:bookmarkStart w:id="8019" w:name="_Toc45193622"/>
      <w:bookmarkStart w:id="8020" w:name="_Toc47593254"/>
      <w:bookmarkStart w:id="8021" w:name="_Toc51835341"/>
      <w:bookmarkStart w:id="8022" w:name="_Toc83793869"/>
      <w:r w:rsidRPr="00140E21">
        <w:t>5.2.16</w:t>
      </w:r>
      <w:r w:rsidRPr="00140E21">
        <w:tab/>
        <w:t>NSSF Services</w:t>
      </w:r>
      <w:bookmarkEnd w:id="8016"/>
      <w:bookmarkEnd w:id="8017"/>
      <w:bookmarkEnd w:id="8018"/>
      <w:bookmarkEnd w:id="8019"/>
      <w:bookmarkEnd w:id="8020"/>
      <w:bookmarkEnd w:id="8021"/>
      <w:bookmarkEnd w:id="8022"/>
    </w:p>
    <w:p w14:paraId="2AA005D8" w14:textId="77777777" w:rsidR="00776774" w:rsidRPr="00140E21" w:rsidRDefault="00776774" w:rsidP="00776774">
      <w:pPr>
        <w:pStyle w:val="Heading4"/>
      </w:pPr>
      <w:bookmarkStart w:id="8023" w:name="_Toc20204704"/>
      <w:bookmarkStart w:id="8024" w:name="_Toc27895418"/>
      <w:bookmarkStart w:id="8025" w:name="_Toc36192521"/>
      <w:bookmarkStart w:id="8026" w:name="_Toc45193623"/>
      <w:bookmarkStart w:id="8027" w:name="_Toc47593255"/>
      <w:bookmarkStart w:id="8028" w:name="_Toc51835342"/>
      <w:bookmarkStart w:id="8029" w:name="_Toc83793870"/>
      <w:r w:rsidRPr="00140E21">
        <w:t>5.2.16.1</w:t>
      </w:r>
      <w:r w:rsidRPr="00140E21">
        <w:tab/>
        <w:t>General</w:t>
      </w:r>
      <w:bookmarkEnd w:id="8023"/>
      <w:bookmarkEnd w:id="8024"/>
      <w:bookmarkEnd w:id="8025"/>
      <w:bookmarkEnd w:id="8026"/>
      <w:bookmarkEnd w:id="8027"/>
      <w:bookmarkEnd w:id="8028"/>
      <w:bookmarkEnd w:id="8029"/>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8030" w:name="_Toc20204705"/>
      <w:bookmarkStart w:id="8031" w:name="_Toc27895419"/>
      <w:bookmarkStart w:id="8032" w:name="_Toc36192522"/>
      <w:bookmarkStart w:id="8033" w:name="_Toc45193624"/>
      <w:bookmarkStart w:id="8034" w:name="_Toc47593256"/>
      <w:bookmarkStart w:id="8035" w:name="_Toc51835343"/>
      <w:bookmarkStart w:id="8036" w:name="_Toc83793871"/>
      <w:r w:rsidRPr="00140E21">
        <w:t>5.2.16.2</w:t>
      </w:r>
      <w:r w:rsidRPr="00140E21">
        <w:tab/>
        <w:t>Nnssf_NSSelection service</w:t>
      </w:r>
      <w:bookmarkEnd w:id="8030"/>
      <w:bookmarkEnd w:id="8031"/>
      <w:bookmarkEnd w:id="8032"/>
      <w:bookmarkEnd w:id="8033"/>
      <w:bookmarkEnd w:id="8034"/>
      <w:bookmarkEnd w:id="8035"/>
      <w:bookmarkEnd w:id="8036"/>
    </w:p>
    <w:p w14:paraId="077B7832" w14:textId="77777777" w:rsidR="00776774" w:rsidRPr="00140E21" w:rsidRDefault="00776774" w:rsidP="00776774">
      <w:pPr>
        <w:pStyle w:val="Heading5"/>
      </w:pPr>
      <w:bookmarkStart w:id="8037" w:name="_Toc20204706"/>
      <w:bookmarkStart w:id="8038" w:name="_Toc27895420"/>
      <w:bookmarkStart w:id="8039" w:name="_Toc36192523"/>
      <w:bookmarkStart w:id="8040" w:name="_Toc45193625"/>
      <w:bookmarkStart w:id="8041" w:name="_Toc47593257"/>
      <w:bookmarkStart w:id="8042" w:name="_Toc51835344"/>
      <w:bookmarkStart w:id="8043" w:name="_Toc83793872"/>
      <w:r w:rsidRPr="00140E21">
        <w:rPr>
          <w:lang w:eastAsia="zh-CN"/>
        </w:rPr>
        <w:t>5.2.16.2.1</w:t>
      </w:r>
      <w:r w:rsidRPr="00140E21">
        <w:rPr>
          <w:lang w:eastAsia="zh-CN"/>
        </w:rPr>
        <w:tab/>
      </w:r>
      <w:r w:rsidRPr="00140E21">
        <w:t>Nnssf_NSSelection_Get service operation</w:t>
      </w:r>
      <w:bookmarkEnd w:id="8037"/>
      <w:bookmarkEnd w:id="8038"/>
      <w:bookmarkEnd w:id="8039"/>
      <w:bookmarkEnd w:id="8040"/>
      <w:bookmarkEnd w:id="8041"/>
      <w:bookmarkEnd w:id="8042"/>
      <w:bookmarkEnd w:id="8043"/>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lastRenderedPageBreak/>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6A65387C"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 and the corresponding Mapping Of Allowed NSSAIs for current Access Type and other Access Type</w:t>
      </w:r>
      <w:r w:rsidR="000D524E">
        <w:t>, Rejected S-NSSAI(s) for RA</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lastRenderedPageBreak/>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8044" w:name="_Toc20204707"/>
      <w:bookmarkStart w:id="8045" w:name="_Toc27895421"/>
      <w:bookmarkStart w:id="8046" w:name="_Toc36192524"/>
      <w:bookmarkStart w:id="8047" w:name="_Toc45193626"/>
      <w:bookmarkStart w:id="8048" w:name="_Toc47593258"/>
      <w:bookmarkStart w:id="8049" w:name="_Toc51835345"/>
      <w:bookmarkStart w:id="8050" w:name="_Toc83793873"/>
      <w:r w:rsidRPr="00140E21">
        <w:t>5.2.16.3</w:t>
      </w:r>
      <w:r w:rsidRPr="00140E21">
        <w:tab/>
        <w:t>Nnssf_NSSAIAvailability service</w:t>
      </w:r>
      <w:bookmarkEnd w:id="8044"/>
      <w:bookmarkEnd w:id="8045"/>
      <w:bookmarkEnd w:id="8046"/>
      <w:bookmarkEnd w:id="8047"/>
      <w:bookmarkEnd w:id="8048"/>
      <w:bookmarkEnd w:id="8049"/>
      <w:bookmarkEnd w:id="8050"/>
    </w:p>
    <w:p w14:paraId="29DC09D7" w14:textId="77777777" w:rsidR="00776774" w:rsidRPr="00140E21" w:rsidRDefault="00776774" w:rsidP="00776774">
      <w:pPr>
        <w:pStyle w:val="Heading5"/>
        <w:rPr>
          <w:lang w:eastAsia="zh-CN"/>
        </w:rPr>
      </w:pPr>
      <w:bookmarkStart w:id="8051" w:name="_Toc20204708"/>
      <w:bookmarkStart w:id="8052" w:name="_Toc27895422"/>
      <w:bookmarkStart w:id="8053" w:name="_Toc36192525"/>
      <w:bookmarkStart w:id="8054" w:name="_Toc45193627"/>
      <w:bookmarkStart w:id="8055" w:name="_Toc47593259"/>
      <w:bookmarkStart w:id="8056" w:name="_Toc51835346"/>
      <w:bookmarkStart w:id="8057" w:name="_Toc83793874"/>
      <w:r w:rsidRPr="00140E21">
        <w:rPr>
          <w:lang w:eastAsia="zh-CN"/>
        </w:rPr>
        <w:t>5.2.16.3.1</w:t>
      </w:r>
      <w:r w:rsidRPr="00140E21">
        <w:rPr>
          <w:lang w:eastAsia="zh-CN"/>
        </w:rPr>
        <w:tab/>
        <w:t>General</w:t>
      </w:r>
      <w:bookmarkEnd w:id="8051"/>
      <w:bookmarkEnd w:id="8052"/>
      <w:bookmarkEnd w:id="8053"/>
      <w:bookmarkEnd w:id="8054"/>
      <w:bookmarkEnd w:id="8055"/>
      <w:bookmarkEnd w:id="8056"/>
      <w:bookmarkEnd w:id="8057"/>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8058" w:name="_Toc20204709"/>
      <w:bookmarkStart w:id="8059" w:name="_Toc27895423"/>
      <w:bookmarkStart w:id="8060" w:name="_Toc36192526"/>
      <w:bookmarkStart w:id="8061" w:name="_Toc45193628"/>
      <w:bookmarkStart w:id="8062" w:name="_Toc47593260"/>
      <w:bookmarkStart w:id="806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8064" w:name="_Toc83793875"/>
      <w:r w:rsidRPr="00140E21">
        <w:rPr>
          <w:lang w:eastAsia="zh-CN"/>
        </w:rPr>
        <w:t>5.2.16.3.2</w:t>
      </w:r>
      <w:r w:rsidRPr="00140E21">
        <w:rPr>
          <w:lang w:eastAsia="zh-CN"/>
        </w:rPr>
        <w:tab/>
      </w:r>
      <w:r w:rsidRPr="00140E21">
        <w:t>Nnssf_NSSAIAvailability_Update service operation</w:t>
      </w:r>
      <w:bookmarkEnd w:id="8058"/>
      <w:bookmarkEnd w:id="8059"/>
      <w:bookmarkEnd w:id="8060"/>
      <w:bookmarkEnd w:id="8061"/>
      <w:bookmarkEnd w:id="8062"/>
      <w:bookmarkEnd w:id="8063"/>
      <w:bookmarkEnd w:id="806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8065" w:name="_Toc20204710"/>
      <w:bookmarkStart w:id="8066" w:name="_Toc27895424"/>
      <w:bookmarkStart w:id="8067" w:name="_Toc36192527"/>
      <w:bookmarkStart w:id="8068" w:name="_Toc45193629"/>
      <w:bookmarkStart w:id="8069" w:name="_Toc47593261"/>
      <w:bookmarkStart w:id="8070" w:name="_Toc51835348"/>
      <w:bookmarkStart w:id="8071" w:name="_Toc83793876"/>
      <w:r w:rsidRPr="00140E21">
        <w:rPr>
          <w:lang w:eastAsia="zh-CN"/>
        </w:rPr>
        <w:t>5.2.16.3.3</w:t>
      </w:r>
      <w:r w:rsidRPr="00140E21">
        <w:rPr>
          <w:lang w:eastAsia="zh-CN"/>
        </w:rPr>
        <w:tab/>
      </w:r>
      <w:r w:rsidRPr="00140E21">
        <w:t>Nnssf_NSSAIAvailability_Notify service operation</w:t>
      </w:r>
      <w:bookmarkEnd w:id="8065"/>
      <w:bookmarkEnd w:id="8066"/>
      <w:bookmarkEnd w:id="8067"/>
      <w:bookmarkEnd w:id="8068"/>
      <w:bookmarkEnd w:id="8069"/>
      <w:bookmarkEnd w:id="8070"/>
      <w:bookmarkEnd w:id="8071"/>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lastRenderedPageBreak/>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8072" w:name="_Toc20204711"/>
      <w:bookmarkStart w:id="8073" w:name="_Toc27895425"/>
      <w:bookmarkStart w:id="8074" w:name="_Toc36192528"/>
      <w:bookmarkStart w:id="8075" w:name="_Toc45193630"/>
      <w:bookmarkStart w:id="8076" w:name="_Toc47593262"/>
      <w:bookmarkStart w:id="8077" w:name="_Toc51835349"/>
      <w:bookmarkStart w:id="8078" w:name="_Toc83793877"/>
      <w:r w:rsidRPr="00140E21">
        <w:t>5.2.16.3.4</w:t>
      </w:r>
      <w:r w:rsidRPr="00140E21">
        <w:tab/>
        <w:t>Nnssf_NSSAIAvailability_Subscribe service operation</w:t>
      </w:r>
      <w:bookmarkEnd w:id="8072"/>
      <w:bookmarkEnd w:id="8073"/>
      <w:bookmarkEnd w:id="8074"/>
      <w:bookmarkEnd w:id="8075"/>
      <w:bookmarkEnd w:id="8076"/>
      <w:bookmarkEnd w:id="8077"/>
      <w:bookmarkEnd w:id="8078"/>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8079" w:name="_Toc20204712"/>
      <w:bookmarkStart w:id="8080" w:name="_Toc27895426"/>
      <w:bookmarkStart w:id="8081" w:name="_Toc36192529"/>
      <w:bookmarkStart w:id="8082" w:name="_Toc45193631"/>
      <w:bookmarkStart w:id="8083" w:name="_Toc47593263"/>
      <w:bookmarkStart w:id="8084" w:name="_Toc51835350"/>
      <w:bookmarkStart w:id="8085" w:name="_Toc83793878"/>
      <w:r w:rsidRPr="00140E21">
        <w:t>5.2.16.3.5</w:t>
      </w:r>
      <w:r w:rsidRPr="00140E21">
        <w:tab/>
        <w:t>Nnssf_NSSAIAvailability_Unsubscribe service operation</w:t>
      </w:r>
      <w:bookmarkEnd w:id="8079"/>
      <w:bookmarkEnd w:id="8080"/>
      <w:bookmarkEnd w:id="8081"/>
      <w:bookmarkEnd w:id="8082"/>
      <w:bookmarkEnd w:id="8083"/>
      <w:bookmarkEnd w:id="8084"/>
      <w:bookmarkEnd w:id="808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8086" w:name="_Toc20204713"/>
      <w:bookmarkStart w:id="8087" w:name="_Toc27895427"/>
      <w:bookmarkStart w:id="8088" w:name="_Toc36192530"/>
      <w:bookmarkStart w:id="8089" w:name="_Toc45193632"/>
      <w:bookmarkStart w:id="8090" w:name="_Toc47593264"/>
      <w:bookmarkStart w:id="8091" w:name="_Toc51835351"/>
      <w:bookmarkStart w:id="8092" w:name="_Toc83793879"/>
      <w:r w:rsidRPr="00140E21">
        <w:t>5.2.16.3.6</w:t>
      </w:r>
      <w:r w:rsidRPr="00140E21">
        <w:tab/>
        <w:t>Nnssf_NSSAIAvailability_Delete service operation</w:t>
      </w:r>
      <w:bookmarkEnd w:id="8086"/>
      <w:bookmarkEnd w:id="8087"/>
      <w:bookmarkEnd w:id="8088"/>
      <w:bookmarkEnd w:id="8089"/>
      <w:bookmarkEnd w:id="8090"/>
      <w:bookmarkEnd w:id="8091"/>
      <w:bookmarkEnd w:id="8092"/>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8093" w:name="_Toc83793880"/>
      <w:bookmarkStart w:id="8094" w:name="_Toc20204714"/>
      <w:bookmarkStart w:id="8095" w:name="_Toc27895428"/>
      <w:bookmarkStart w:id="8096" w:name="_Toc36192531"/>
      <w:bookmarkStart w:id="8097" w:name="_Toc45193633"/>
      <w:bookmarkStart w:id="8098" w:name="_Toc47593265"/>
      <w:bookmarkStart w:id="8099" w:name="_Toc51835352"/>
      <w:r>
        <w:t>5.2.16.4</w:t>
      </w:r>
      <w:r w:rsidR="00685B7C">
        <w:tab/>
        <w:t>Void</w:t>
      </w:r>
      <w:bookmarkEnd w:id="8093"/>
    </w:p>
    <w:p w14:paraId="4240F5D9" w14:textId="77777777" w:rsidR="00685B7C" w:rsidRDefault="00685B7C" w:rsidP="002217D3"/>
    <w:p w14:paraId="3B1B7C72" w14:textId="77777777" w:rsidR="00776774" w:rsidRPr="00140E21" w:rsidRDefault="00776774" w:rsidP="00776774">
      <w:pPr>
        <w:pStyle w:val="Heading3"/>
      </w:pPr>
      <w:bookmarkStart w:id="8100" w:name="_Toc83793881"/>
      <w:r w:rsidRPr="00140E21">
        <w:lastRenderedPageBreak/>
        <w:t>5.2.17</w:t>
      </w:r>
      <w:r w:rsidRPr="00140E21">
        <w:tab/>
        <w:t>CHF Spending Limit Control Service</w:t>
      </w:r>
      <w:bookmarkEnd w:id="8094"/>
      <w:bookmarkEnd w:id="8095"/>
      <w:bookmarkEnd w:id="8096"/>
      <w:bookmarkEnd w:id="8097"/>
      <w:bookmarkEnd w:id="8098"/>
      <w:bookmarkEnd w:id="8099"/>
      <w:bookmarkEnd w:id="8100"/>
    </w:p>
    <w:p w14:paraId="2881F782" w14:textId="77777777" w:rsidR="00776774" w:rsidRPr="00140E21" w:rsidRDefault="00776774" w:rsidP="00776774">
      <w:pPr>
        <w:pStyle w:val="Heading4"/>
      </w:pPr>
      <w:bookmarkStart w:id="8101" w:name="_Toc20204715"/>
      <w:bookmarkStart w:id="8102" w:name="_Toc27895429"/>
      <w:bookmarkStart w:id="8103" w:name="_Toc36192532"/>
      <w:bookmarkStart w:id="8104" w:name="_Toc45193634"/>
      <w:bookmarkStart w:id="8105" w:name="_Toc47593266"/>
      <w:bookmarkStart w:id="8106" w:name="_Toc51835353"/>
      <w:bookmarkStart w:id="8107" w:name="_Toc83793882"/>
      <w:r w:rsidRPr="00140E21">
        <w:t>5.2.17.1</w:t>
      </w:r>
      <w:r w:rsidRPr="00140E21">
        <w:tab/>
        <w:t>General</w:t>
      </w:r>
      <w:bookmarkEnd w:id="8101"/>
      <w:bookmarkEnd w:id="8102"/>
      <w:bookmarkEnd w:id="8103"/>
      <w:bookmarkEnd w:id="8104"/>
      <w:bookmarkEnd w:id="8105"/>
      <w:bookmarkEnd w:id="8106"/>
      <w:bookmarkEnd w:id="810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8108" w:name="_Toc20204716"/>
      <w:bookmarkStart w:id="8109" w:name="_Toc27895430"/>
      <w:bookmarkStart w:id="8110" w:name="_Toc36192533"/>
      <w:bookmarkStart w:id="8111" w:name="_Toc45193635"/>
      <w:bookmarkStart w:id="8112" w:name="_Toc47593267"/>
      <w:bookmarkStart w:id="8113" w:name="_Toc51835354"/>
      <w:bookmarkStart w:id="8114" w:name="_Toc83793883"/>
      <w:r w:rsidRPr="00140E21">
        <w:t>5.2.17.2</w:t>
      </w:r>
      <w:r w:rsidRPr="00140E21">
        <w:tab/>
        <w:t>Nchf_SpendingLimitControl service</w:t>
      </w:r>
      <w:bookmarkEnd w:id="8108"/>
      <w:bookmarkEnd w:id="8109"/>
      <w:bookmarkEnd w:id="8110"/>
      <w:bookmarkEnd w:id="8111"/>
      <w:bookmarkEnd w:id="8112"/>
      <w:bookmarkEnd w:id="8113"/>
      <w:bookmarkEnd w:id="8114"/>
    </w:p>
    <w:p w14:paraId="7082D5D1" w14:textId="77777777" w:rsidR="00776774" w:rsidRPr="00140E21" w:rsidRDefault="00776774" w:rsidP="00776774">
      <w:pPr>
        <w:pStyle w:val="Heading5"/>
      </w:pPr>
      <w:bookmarkStart w:id="8115" w:name="_Toc20204717"/>
      <w:bookmarkStart w:id="8116" w:name="_Toc27895431"/>
      <w:bookmarkStart w:id="8117" w:name="_Toc36192534"/>
      <w:bookmarkStart w:id="8118" w:name="_Toc45193636"/>
      <w:bookmarkStart w:id="8119" w:name="_Toc47593268"/>
      <w:bookmarkStart w:id="8120" w:name="_Toc51835355"/>
      <w:bookmarkStart w:id="8121" w:name="_Toc83793884"/>
      <w:r w:rsidRPr="00140E21">
        <w:t>5.2.17.2.1</w:t>
      </w:r>
      <w:r w:rsidRPr="00140E21">
        <w:tab/>
        <w:t>General</w:t>
      </w:r>
      <w:bookmarkEnd w:id="8115"/>
      <w:bookmarkEnd w:id="8116"/>
      <w:bookmarkEnd w:id="8117"/>
      <w:bookmarkEnd w:id="8118"/>
      <w:bookmarkEnd w:id="8119"/>
      <w:bookmarkEnd w:id="8120"/>
      <w:bookmarkEnd w:id="812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8122" w:name="_Toc20204718"/>
      <w:bookmarkStart w:id="8123" w:name="_Toc27895432"/>
      <w:bookmarkStart w:id="8124" w:name="_Toc36192535"/>
      <w:bookmarkStart w:id="8125" w:name="_Toc45193637"/>
      <w:bookmarkStart w:id="8126" w:name="_Toc47593269"/>
      <w:bookmarkStart w:id="8127" w:name="_Toc51835356"/>
      <w:bookmarkStart w:id="8128" w:name="_Toc83793885"/>
      <w:r w:rsidRPr="00140E21">
        <w:t>5.2.17.2.2</w:t>
      </w:r>
      <w:r w:rsidRPr="00140E21">
        <w:tab/>
        <w:t>Nchf_SpendingLimitControl Subscribe service operation</w:t>
      </w:r>
      <w:bookmarkEnd w:id="8122"/>
      <w:bookmarkEnd w:id="8123"/>
      <w:bookmarkEnd w:id="8124"/>
      <w:bookmarkEnd w:id="8125"/>
      <w:bookmarkEnd w:id="8126"/>
      <w:bookmarkEnd w:id="8127"/>
      <w:bookmarkEnd w:id="812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8129" w:name="_Toc20204719"/>
      <w:bookmarkStart w:id="8130" w:name="_Toc27895433"/>
      <w:bookmarkStart w:id="8131" w:name="_Toc36192536"/>
      <w:bookmarkStart w:id="8132" w:name="_Toc45193638"/>
      <w:bookmarkStart w:id="8133" w:name="_Toc47593270"/>
      <w:bookmarkStart w:id="8134" w:name="_Toc51835357"/>
      <w:bookmarkStart w:id="8135" w:name="_Toc83793886"/>
      <w:r w:rsidRPr="00140E21">
        <w:t>5.2.17.2.3</w:t>
      </w:r>
      <w:r w:rsidRPr="00140E21">
        <w:tab/>
        <w:t>Nchf_SpendingLimitControl Unsubscribe service operation</w:t>
      </w:r>
      <w:bookmarkEnd w:id="8129"/>
      <w:bookmarkEnd w:id="8130"/>
      <w:bookmarkEnd w:id="8131"/>
      <w:bookmarkEnd w:id="8132"/>
      <w:bookmarkEnd w:id="8133"/>
      <w:bookmarkEnd w:id="8134"/>
      <w:bookmarkEnd w:id="813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8136" w:name="_Toc20204720"/>
      <w:bookmarkStart w:id="8137" w:name="_Toc27895434"/>
      <w:bookmarkStart w:id="8138" w:name="_Toc36192537"/>
      <w:bookmarkStart w:id="8139" w:name="_Toc45193639"/>
      <w:bookmarkStart w:id="8140" w:name="_Toc47593271"/>
      <w:bookmarkStart w:id="8141" w:name="_Toc51835358"/>
      <w:bookmarkStart w:id="8142" w:name="_Toc83793887"/>
      <w:r w:rsidRPr="00140E21">
        <w:t>5.2.17.2.4</w:t>
      </w:r>
      <w:r w:rsidRPr="00140E21">
        <w:tab/>
        <w:t>Nchf_SpendingLimitControl Notify service operation</w:t>
      </w:r>
      <w:bookmarkEnd w:id="8136"/>
      <w:bookmarkEnd w:id="8137"/>
      <w:bookmarkEnd w:id="8138"/>
      <w:bookmarkEnd w:id="8139"/>
      <w:bookmarkEnd w:id="8140"/>
      <w:bookmarkEnd w:id="8141"/>
      <w:bookmarkEnd w:id="814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8143" w:name="_Toc20204721"/>
      <w:bookmarkStart w:id="8144" w:name="_Toc27895435"/>
      <w:bookmarkStart w:id="8145" w:name="_Toc36192538"/>
      <w:bookmarkStart w:id="8146" w:name="_Toc45193640"/>
      <w:bookmarkStart w:id="8147" w:name="_Toc47593272"/>
      <w:bookmarkStart w:id="8148" w:name="_Toc51835359"/>
      <w:bookmarkStart w:id="8149" w:name="_Toc83793888"/>
      <w:r w:rsidRPr="00140E21">
        <w:t>5.2.18</w:t>
      </w:r>
      <w:r w:rsidRPr="00140E21">
        <w:tab/>
        <w:t>UCMF Services</w:t>
      </w:r>
      <w:bookmarkEnd w:id="8143"/>
      <w:bookmarkEnd w:id="8144"/>
      <w:bookmarkEnd w:id="8145"/>
      <w:bookmarkEnd w:id="8146"/>
      <w:bookmarkEnd w:id="8147"/>
      <w:bookmarkEnd w:id="8148"/>
      <w:bookmarkEnd w:id="8149"/>
    </w:p>
    <w:p w14:paraId="7232F518" w14:textId="77777777" w:rsidR="00776774" w:rsidRPr="00140E21" w:rsidRDefault="00776774" w:rsidP="00776774">
      <w:pPr>
        <w:pStyle w:val="Heading4"/>
      </w:pPr>
      <w:bookmarkStart w:id="8150" w:name="_Toc20204722"/>
      <w:bookmarkStart w:id="8151" w:name="_Toc27895436"/>
      <w:bookmarkStart w:id="8152" w:name="_Toc36192539"/>
      <w:bookmarkStart w:id="8153" w:name="_Toc45193641"/>
      <w:bookmarkStart w:id="8154" w:name="_Toc47593273"/>
      <w:bookmarkStart w:id="8155" w:name="_Toc51835360"/>
      <w:bookmarkStart w:id="8156" w:name="_Toc83793889"/>
      <w:r w:rsidRPr="00140E21">
        <w:t>5.2.18.1</w:t>
      </w:r>
      <w:r w:rsidRPr="00140E21">
        <w:tab/>
        <w:t>General</w:t>
      </w:r>
      <w:bookmarkEnd w:id="8150"/>
      <w:bookmarkEnd w:id="8151"/>
      <w:bookmarkEnd w:id="8152"/>
      <w:bookmarkEnd w:id="8153"/>
      <w:bookmarkEnd w:id="8154"/>
      <w:bookmarkEnd w:id="8155"/>
      <w:bookmarkEnd w:id="815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8157" w:name="_Toc20204723"/>
      <w:bookmarkStart w:id="8158" w:name="_Toc27895437"/>
      <w:bookmarkStart w:id="8159" w:name="_Toc36192540"/>
      <w:bookmarkStart w:id="8160" w:name="_Toc45193642"/>
      <w:bookmarkStart w:id="8161" w:name="_Toc47593274"/>
      <w:bookmarkStart w:id="8162" w:name="_Toc51835361"/>
      <w:bookmarkStart w:id="8163" w:name="_Toc83793890"/>
      <w:r w:rsidRPr="00140E21">
        <w:t>5.2.18.2</w:t>
      </w:r>
      <w:r w:rsidRPr="00140E21">
        <w:tab/>
        <w:t>Nucmf_Provisioning service</w:t>
      </w:r>
      <w:bookmarkEnd w:id="8157"/>
      <w:bookmarkEnd w:id="8158"/>
      <w:bookmarkEnd w:id="8159"/>
      <w:bookmarkEnd w:id="8160"/>
      <w:bookmarkEnd w:id="8161"/>
      <w:bookmarkEnd w:id="8162"/>
      <w:bookmarkEnd w:id="8163"/>
    </w:p>
    <w:p w14:paraId="3C9D3D39" w14:textId="77777777" w:rsidR="00776774" w:rsidRPr="00140E21" w:rsidRDefault="00776774" w:rsidP="00776774">
      <w:pPr>
        <w:pStyle w:val="Heading5"/>
      </w:pPr>
      <w:bookmarkStart w:id="8164" w:name="_Toc20204724"/>
      <w:bookmarkStart w:id="8165" w:name="_Toc27895438"/>
      <w:bookmarkStart w:id="8166" w:name="_Toc36192541"/>
      <w:bookmarkStart w:id="8167" w:name="_Toc45193643"/>
      <w:bookmarkStart w:id="8168" w:name="_Toc47593275"/>
      <w:bookmarkStart w:id="8169" w:name="_Toc51835362"/>
      <w:bookmarkStart w:id="8170" w:name="_Toc83793891"/>
      <w:r w:rsidRPr="00140E21">
        <w:t>5.2.18.2.1</w:t>
      </w:r>
      <w:r w:rsidRPr="00140E21">
        <w:tab/>
        <w:t>Nucmf_Provisioning_Create service operation</w:t>
      </w:r>
      <w:bookmarkEnd w:id="8164"/>
      <w:bookmarkEnd w:id="8165"/>
      <w:bookmarkEnd w:id="8166"/>
      <w:bookmarkEnd w:id="8167"/>
      <w:bookmarkEnd w:id="8168"/>
      <w:bookmarkEnd w:id="8169"/>
      <w:bookmarkEnd w:id="817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8171" w:name="_Toc20204725"/>
      <w:bookmarkStart w:id="8172" w:name="_Toc27895439"/>
      <w:bookmarkStart w:id="8173"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8174" w:name="_Toc45193644"/>
      <w:bookmarkStart w:id="8175" w:name="_Toc47593276"/>
      <w:bookmarkStart w:id="8176" w:name="_Toc51835363"/>
      <w:bookmarkStart w:id="8177" w:name="_Toc83793892"/>
      <w:r w:rsidRPr="00140E21">
        <w:t>5.2.18.2.2</w:t>
      </w:r>
      <w:r w:rsidRPr="00140E21">
        <w:tab/>
        <w:t>Nucmf_Provisioning_Delete service operation</w:t>
      </w:r>
      <w:bookmarkEnd w:id="8171"/>
      <w:bookmarkEnd w:id="8172"/>
      <w:bookmarkEnd w:id="8173"/>
      <w:bookmarkEnd w:id="8174"/>
      <w:bookmarkEnd w:id="8175"/>
      <w:bookmarkEnd w:id="8176"/>
      <w:bookmarkEnd w:id="817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8178" w:name="_Toc36192543"/>
      <w:bookmarkStart w:id="8179" w:name="_Toc45193645"/>
      <w:bookmarkStart w:id="8180" w:name="_Toc47593277"/>
      <w:bookmarkStart w:id="8181" w:name="_Toc51835364"/>
      <w:bookmarkStart w:id="8182" w:name="_Toc83793893"/>
      <w:bookmarkStart w:id="8183" w:name="_Toc20204726"/>
      <w:bookmarkStart w:id="8184" w:name="_Toc27895440"/>
      <w:r>
        <w:t>5.2.18.2.3</w:t>
      </w:r>
      <w:r>
        <w:tab/>
        <w:t>Nucmf_Provisioning_Update service operation</w:t>
      </w:r>
      <w:bookmarkEnd w:id="8178"/>
      <w:bookmarkEnd w:id="8179"/>
      <w:bookmarkEnd w:id="8180"/>
      <w:bookmarkEnd w:id="8181"/>
      <w:bookmarkEnd w:id="8182"/>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8185" w:name="_Toc36192544"/>
      <w:bookmarkStart w:id="8186" w:name="_Toc45193646"/>
      <w:bookmarkStart w:id="8187" w:name="_Toc47593278"/>
      <w:bookmarkStart w:id="8188" w:name="_Toc51835365"/>
      <w:bookmarkStart w:id="8189" w:name="_Toc83793894"/>
      <w:r w:rsidRPr="00140E21">
        <w:t>5.2.18.3</w:t>
      </w:r>
      <w:r w:rsidRPr="00140E21">
        <w:tab/>
        <w:t>Nucmf_UECapabilityManagement Service</w:t>
      </w:r>
      <w:bookmarkEnd w:id="8183"/>
      <w:bookmarkEnd w:id="8184"/>
      <w:bookmarkEnd w:id="8185"/>
      <w:bookmarkEnd w:id="8186"/>
      <w:bookmarkEnd w:id="8187"/>
      <w:bookmarkEnd w:id="8188"/>
      <w:bookmarkEnd w:id="8189"/>
    </w:p>
    <w:p w14:paraId="378F23EE" w14:textId="77777777" w:rsidR="00776774" w:rsidRPr="00140E21" w:rsidRDefault="00776774" w:rsidP="00776774">
      <w:pPr>
        <w:pStyle w:val="Heading5"/>
      </w:pPr>
      <w:bookmarkStart w:id="8190" w:name="_Toc20204727"/>
      <w:bookmarkStart w:id="8191" w:name="_Toc27895441"/>
      <w:bookmarkStart w:id="8192" w:name="_Toc36192545"/>
      <w:bookmarkStart w:id="8193" w:name="_Toc45193647"/>
      <w:bookmarkStart w:id="8194" w:name="_Toc47593279"/>
      <w:bookmarkStart w:id="8195" w:name="_Toc51835366"/>
      <w:bookmarkStart w:id="8196" w:name="_Toc83793895"/>
      <w:r w:rsidRPr="00140E21">
        <w:t>5.2.18.3.1</w:t>
      </w:r>
      <w:r w:rsidRPr="00140E21">
        <w:tab/>
        <w:t>Nucmf_UECapabilityManagement Resolve service operation</w:t>
      </w:r>
      <w:bookmarkEnd w:id="8190"/>
      <w:bookmarkEnd w:id="8191"/>
      <w:bookmarkEnd w:id="8192"/>
      <w:bookmarkEnd w:id="8193"/>
      <w:bookmarkEnd w:id="8194"/>
      <w:bookmarkEnd w:id="8195"/>
      <w:bookmarkEnd w:id="819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8197" w:name="_Toc20204728"/>
      <w:bookmarkStart w:id="8198" w:name="_Toc27895442"/>
      <w:bookmarkStart w:id="819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8200" w:name="_Toc45193648"/>
      <w:bookmarkStart w:id="8201" w:name="_Toc47593280"/>
      <w:bookmarkStart w:id="8202" w:name="_Toc51835367"/>
      <w:bookmarkStart w:id="8203" w:name="_Toc83793896"/>
      <w:r w:rsidRPr="00140E21">
        <w:t>5.2.18.3.2</w:t>
      </w:r>
      <w:r w:rsidRPr="00140E21">
        <w:tab/>
        <w:t>Nucmf_UECapabilityManagement_Assign service operation</w:t>
      </w:r>
      <w:bookmarkEnd w:id="8197"/>
      <w:bookmarkEnd w:id="8198"/>
      <w:bookmarkEnd w:id="8199"/>
      <w:bookmarkEnd w:id="8200"/>
      <w:bookmarkEnd w:id="8201"/>
      <w:bookmarkEnd w:id="8202"/>
      <w:bookmarkEnd w:id="820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8204" w:name="_Toc20204729"/>
      <w:bookmarkStart w:id="8205" w:name="_Toc27895443"/>
      <w:bookmarkStart w:id="8206"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8207" w:name="_Toc45193649"/>
      <w:bookmarkStart w:id="8208" w:name="_Toc47593281"/>
      <w:bookmarkStart w:id="8209" w:name="_Toc51835368"/>
      <w:bookmarkStart w:id="8210" w:name="_Toc83793897"/>
      <w:r w:rsidRPr="00140E21">
        <w:rPr>
          <w:lang w:eastAsia="zh-CN"/>
        </w:rPr>
        <w:t>5.2.18.3.3</w:t>
      </w:r>
      <w:r w:rsidRPr="00140E21">
        <w:rPr>
          <w:lang w:eastAsia="zh-CN"/>
        </w:rPr>
        <w:tab/>
        <w:t>Nucmf_UECapabilityManagement_Subscribe service operation</w:t>
      </w:r>
      <w:bookmarkEnd w:id="8204"/>
      <w:bookmarkEnd w:id="8205"/>
      <w:bookmarkEnd w:id="8206"/>
      <w:bookmarkEnd w:id="8207"/>
      <w:bookmarkEnd w:id="8208"/>
      <w:bookmarkEnd w:id="8209"/>
      <w:bookmarkEnd w:id="821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8211" w:name="_Toc20204730"/>
      <w:bookmarkStart w:id="8212" w:name="_Toc27895444"/>
      <w:bookmarkStart w:id="821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8214" w:name="_Toc45193650"/>
      <w:bookmarkStart w:id="8215" w:name="_Toc47593282"/>
      <w:bookmarkStart w:id="8216" w:name="_Toc51835369"/>
      <w:bookmarkStart w:id="8217" w:name="_Toc83793898"/>
      <w:r w:rsidRPr="00140E21">
        <w:t>5.2.18.3.4</w:t>
      </w:r>
      <w:r w:rsidRPr="00140E21">
        <w:tab/>
        <w:t>Nucmf_UECapabilityManagement_Unsubscribe service operation</w:t>
      </w:r>
      <w:bookmarkEnd w:id="8211"/>
      <w:bookmarkEnd w:id="8212"/>
      <w:bookmarkEnd w:id="8213"/>
      <w:bookmarkEnd w:id="8214"/>
      <w:bookmarkEnd w:id="8215"/>
      <w:bookmarkEnd w:id="8216"/>
      <w:bookmarkEnd w:id="821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8218" w:name="_Toc20204731"/>
      <w:bookmarkStart w:id="8219" w:name="_Toc27895445"/>
      <w:bookmarkStart w:id="8220" w:name="_Toc36192549"/>
      <w:bookmarkStart w:id="8221" w:name="_Toc45193651"/>
      <w:bookmarkStart w:id="8222" w:name="_Toc47593283"/>
      <w:bookmarkStart w:id="8223" w:name="_Toc51835370"/>
      <w:bookmarkStart w:id="8224" w:name="_Toc83793899"/>
      <w:r w:rsidRPr="00140E21">
        <w:t>5.2.18.3.5</w:t>
      </w:r>
      <w:r w:rsidRPr="00140E21">
        <w:tab/>
        <w:t>Nucmf_UECapabilityManagement_Notify service operation</w:t>
      </w:r>
      <w:bookmarkEnd w:id="8218"/>
      <w:bookmarkEnd w:id="8219"/>
      <w:bookmarkEnd w:id="8220"/>
      <w:bookmarkEnd w:id="8221"/>
      <w:bookmarkEnd w:id="8222"/>
      <w:bookmarkEnd w:id="8223"/>
      <w:bookmarkEnd w:id="822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822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8226" w:name="_Toc27895446"/>
      <w:bookmarkStart w:id="8227" w:name="_Toc36192550"/>
      <w:bookmarkStart w:id="8228" w:name="_Toc45193652"/>
      <w:bookmarkStart w:id="8229" w:name="_Toc47593284"/>
      <w:bookmarkStart w:id="8230" w:name="_Toc51835371"/>
      <w:bookmarkStart w:id="8231" w:name="_Toc83793900"/>
      <w:r w:rsidRPr="00140E21">
        <w:t>5.2.19</w:t>
      </w:r>
      <w:r w:rsidRPr="00140E21">
        <w:tab/>
        <w:t>AF Services</w:t>
      </w:r>
      <w:bookmarkEnd w:id="8225"/>
      <w:bookmarkEnd w:id="8226"/>
      <w:bookmarkEnd w:id="8227"/>
      <w:bookmarkEnd w:id="8228"/>
      <w:bookmarkEnd w:id="8229"/>
      <w:bookmarkEnd w:id="8230"/>
      <w:bookmarkEnd w:id="8231"/>
    </w:p>
    <w:p w14:paraId="4235BBDF" w14:textId="77777777" w:rsidR="00776774" w:rsidRPr="00140E21" w:rsidRDefault="00776774" w:rsidP="00776774">
      <w:pPr>
        <w:pStyle w:val="Heading4"/>
      </w:pPr>
      <w:bookmarkStart w:id="8232" w:name="_Toc20204733"/>
      <w:bookmarkStart w:id="8233" w:name="_Toc27895447"/>
      <w:bookmarkStart w:id="8234" w:name="_Toc36192551"/>
      <w:bookmarkStart w:id="8235" w:name="_Toc45193653"/>
      <w:bookmarkStart w:id="8236" w:name="_Toc47593285"/>
      <w:bookmarkStart w:id="8237" w:name="_Toc51835372"/>
      <w:bookmarkStart w:id="8238" w:name="_Toc83793901"/>
      <w:r w:rsidRPr="00140E21">
        <w:t>5.2.19.1</w:t>
      </w:r>
      <w:r w:rsidRPr="00140E21">
        <w:tab/>
        <w:t>General</w:t>
      </w:r>
      <w:bookmarkEnd w:id="8232"/>
      <w:bookmarkEnd w:id="8233"/>
      <w:bookmarkEnd w:id="8234"/>
      <w:bookmarkEnd w:id="8235"/>
      <w:bookmarkEnd w:id="8236"/>
      <w:bookmarkEnd w:id="8237"/>
      <w:bookmarkEnd w:id="823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239" w:author="23.502_CR3193R1_(Rel-17)_5G_ProSe" w:date="2021-12-21T17:39: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901"/>
        <w:gridCol w:w="2256"/>
        <w:gridCol w:w="2447"/>
        <w:gridCol w:w="1777"/>
        <w:tblGridChange w:id="8240">
          <w:tblGrid>
            <w:gridCol w:w="2901"/>
            <w:gridCol w:w="2256"/>
            <w:gridCol w:w="2447"/>
            <w:gridCol w:w="1777"/>
          </w:tblGrid>
        </w:tblGridChange>
      </w:tblGrid>
      <w:tr w:rsidR="00776774" w:rsidRPr="00140E21" w14:paraId="70256850" w14:textId="77777777" w:rsidTr="00B662F8">
        <w:tc>
          <w:tcPr>
            <w:tcW w:w="2901" w:type="dxa"/>
            <w:tcBorders>
              <w:bottom w:val="single" w:sz="4" w:space="0" w:color="auto"/>
            </w:tcBorders>
            <w:tcPrChange w:id="8241" w:author="23.502_CR3193R1_(Rel-17)_5G_ProSe" w:date="2021-12-21T17:39:00Z">
              <w:tcPr>
                <w:tcW w:w="2928" w:type="dxa"/>
                <w:tcBorders>
                  <w:bottom w:val="single" w:sz="4" w:space="0" w:color="auto"/>
                </w:tcBorders>
              </w:tcPr>
            </w:tcPrChange>
          </w:tcPr>
          <w:p w14:paraId="21E6C685" w14:textId="77777777" w:rsidR="00776774" w:rsidRPr="00140E21" w:rsidRDefault="00776774" w:rsidP="007F7E17">
            <w:pPr>
              <w:pStyle w:val="TAH"/>
            </w:pPr>
            <w:r w:rsidRPr="00140E21">
              <w:t>Service Name</w:t>
            </w:r>
          </w:p>
        </w:tc>
        <w:tc>
          <w:tcPr>
            <w:tcW w:w="2256" w:type="dxa"/>
            <w:tcPrChange w:id="8242" w:author="23.502_CR3193R1_(Rel-17)_5G_ProSe" w:date="2021-12-21T17:39:00Z">
              <w:tcPr>
                <w:tcW w:w="2268" w:type="dxa"/>
              </w:tcPr>
            </w:tcPrChange>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Change w:id="8243" w:author="23.502_CR3193R1_(Rel-17)_5G_ProSe" w:date="2021-12-21T17:39:00Z">
              <w:tcPr>
                <w:tcW w:w="2464" w:type="dxa"/>
                <w:tcBorders>
                  <w:bottom w:val="single" w:sz="4" w:space="0" w:color="auto"/>
                </w:tcBorders>
              </w:tcPr>
            </w:tcPrChange>
          </w:tcPr>
          <w:p w14:paraId="0A2803EF" w14:textId="77777777" w:rsidR="00776774" w:rsidRPr="00140E21" w:rsidRDefault="00776774" w:rsidP="007F7E17">
            <w:pPr>
              <w:pStyle w:val="TAH"/>
            </w:pPr>
            <w:r w:rsidRPr="00140E21">
              <w:t>Operation Semantics</w:t>
            </w:r>
          </w:p>
        </w:tc>
        <w:tc>
          <w:tcPr>
            <w:tcW w:w="1777" w:type="dxa"/>
            <w:tcPrChange w:id="8244" w:author="23.502_CR3193R1_(Rel-17)_5G_ProSe" w:date="2021-12-21T17:39:00Z">
              <w:tcPr>
                <w:tcW w:w="1788" w:type="dxa"/>
              </w:tcPr>
            </w:tcPrChange>
          </w:tcPr>
          <w:p w14:paraId="3C2B9CA6" w14:textId="77777777" w:rsidR="00776774" w:rsidRPr="00140E21" w:rsidRDefault="00776774" w:rsidP="007F7E17">
            <w:pPr>
              <w:pStyle w:val="TAH"/>
            </w:pPr>
            <w:r w:rsidRPr="00140E21">
              <w:t>Example Consumer(s)</w:t>
            </w:r>
          </w:p>
        </w:tc>
      </w:tr>
      <w:tr w:rsidR="00776774" w:rsidRPr="00140E21" w14:paraId="300C557E" w14:textId="77777777" w:rsidTr="00B662F8">
        <w:tc>
          <w:tcPr>
            <w:tcW w:w="2901" w:type="dxa"/>
            <w:tcBorders>
              <w:bottom w:val="nil"/>
            </w:tcBorders>
            <w:tcPrChange w:id="8245" w:author="23.502_CR3193R1_(Rel-17)_5G_ProSe" w:date="2021-12-21T17:39:00Z">
              <w:tcPr>
                <w:tcW w:w="2928" w:type="dxa"/>
                <w:tcBorders>
                  <w:bottom w:val="nil"/>
                </w:tcBorders>
              </w:tcPr>
            </w:tcPrChange>
          </w:tcPr>
          <w:p w14:paraId="661FC75C" w14:textId="77777777" w:rsidR="00776774" w:rsidRPr="00140E21" w:rsidRDefault="00776774" w:rsidP="007F7E17">
            <w:pPr>
              <w:pStyle w:val="TAL"/>
            </w:pPr>
            <w:r w:rsidRPr="00140E21">
              <w:t>Naf_EventExposure</w:t>
            </w:r>
          </w:p>
        </w:tc>
        <w:tc>
          <w:tcPr>
            <w:tcW w:w="2256" w:type="dxa"/>
            <w:tcPrChange w:id="8246" w:author="23.502_CR3193R1_(Rel-17)_5G_ProSe" w:date="2021-12-21T17:39:00Z">
              <w:tcPr>
                <w:tcW w:w="2268" w:type="dxa"/>
              </w:tcPr>
            </w:tcPrChange>
          </w:tcPr>
          <w:p w14:paraId="6C300FD4" w14:textId="77777777" w:rsidR="00776774" w:rsidRPr="00140E21" w:rsidRDefault="00776774" w:rsidP="007F7E17">
            <w:pPr>
              <w:pStyle w:val="TAL"/>
            </w:pPr>
            <w:r w:rsidRPr="00140E21">
              <w:t>Subscribe</w:t>
            </w:r>
          </w:p>
        </w:tc>
        <w:tc>
          <w:tcPr>
            <w:tcW w:w="2447" w:type="dxa"/>
            <w:tcBorders>
              <w:bottom w:val="nil"/>
            </w:tcBorders>
            <w:tcPrChange w:id="8247" w:author="23.502_CR3193R1_(Rel-17)_5G_ProSe" w:date="2021-12-21T17:39:00Z">
              <w:tcPr>
                <w:tcW w:w="2464" w:type="dxa"/>
                <w:tcBorders>
                  <w:bottom w:val="nil"/>
                </w:tcBorders>
              </w:tcPr>
            </w:tcPrChange>
          </w:tcPr>
          <w:p w14:paraId="0ADC1814" w14:textId="77777777" w:rsidR="00776774" w:rsidRPr="00140E21" w:rsidRDefault="00776774" w:rsidP="007F7E17">
            <w:pPr>
              <w:pStyle w:val="TAL"/>
            </w:pPr>
            <w:r w:rsidRPr="00140E21">
              <w:t>Subscribe/Notify</w:t>
            </w:r>
          </w:p>
        </w:tc>
        <w:tc>
          <w:tcPr>
            <w:tcW w:w="1777" w:type="dxa"/>
            <w:tcPrChange w:id="8248" w:author="23.502_CR3193R1_(Rel-17)_5G_ProSe" w:date="2021-12-21T17:39:00Z">
              <w:tcPr>
                <w:tcW w:w="1788" w:type="dxa"/>
              </w:tcPr>
            </w:tcPrChange>
          </w:tcPr>
          <w:p w14:paraId="389465A6" w14:textId="77777777" w:rsidR="00776774" w:rsidRPr="00140E21" w:rsidRDefault="00776774" w:rsidP="007F7E17">
            <w:pPr>
              <w:pStyle w:val="TAL"/>
            </w:pPr>
            <w:r w:rsidRPr="00140E21">
              <w:t>NEF, NWDAF</w:t>
            </w:r>
          </w:p>
        </w:tc>
      </w:tr>
      <w:tr w:rsidR="00776774" w:rsidRPr="00140E21" w14:paraId="743ECA4B" w14:textId="77777777" w:rsidTr="00B662F8">
        <w:tc>
          <w:tcPr>
            <w:tcW w:w="2901" w:type="dxa"/>
            <w:tcBorders>
              <w:top w:val="nil"/>
              <w:bottom w:val="nil"/>
            </w:tcBorders>
            <w:tcPrChange w:id="8249" w:author="23.502_CR3193R1_(Rel-17)_5G_ProSe" w:date="2021-12-21T17:39:00Z">
              <w:tcPr>
                <w:tcW w:w="2928" w:type="dxa"/>
                <w:tcBorders>
                  <w:top w:val="nil"/>
                  <w:bottom w:val="nil"/>
                </w:tcBorders>
              </w:tcPr>
            </w:tcPrChange>
          </w:tcPr>
          <w:p w14:paraId="6438817D" w14:textId="77777777" w:rsidR="00776774" w:rsidRPr="00140E21" w:rsidRDefault="00776774" w:rsidP="007F7E17">
            <w:pPr>
              <w:pStyle w:val="TAL"/>
            </w:pPr>
          </w:p>
        </w:tc>
        <w:tc>
          <w:tcPr>
            <w:tcW w:w="2256" w:type="dxa"/>
            <w:tcPrChange w:id="8250" w:author="23.502_CR3193R1_(Rel-17)_5G_ProSe" w:date="2021-12-21T17:39:00Z">
              <w:tcPr>
                <w:tcW w:w="2268" w:type="dxa"/>
              </w:tcPr>
            </w:tcPrChange>
          </w:tcPr>
          <w:p w14:paraId="66CC7385" w14:textId="77777777" w:rsidR="00776774" w:rsidRPr="00140E21" w:rsidRDefault="00776774" w:rsidP="007F7E17">
            <w:pPr>
              <w:pStyle w:val="TAL"/>
            </w:pPr>
            <w:r w:rsidRPr="00140E21">
              <w:t>Unsubscribe</w:t>
            </w:r>
          </w:p>
        </w:tc>
        <w:tc>
          <w:tcPr>
            <w:tcW w:w="2447" w:type="dxa"/>
            <w:tcBorders>
              <w:top w:val="nil"/>
              <w:bottom w:val="nil"/>
            </w:tcBorders>
            <w:tcPrChange w:id="8251" w:author="23.502_CR3193R1_(Rel-17)_5G_ProSe" w:date="2021-12-21T17:39:00Z">
              <w:tcPr>
                <w:tcW w:w="2464" w:type="dxa"/>
                <w:tcBorders>
                  <w:top w:val="nil"/>
                  <w:bottom w:val="nil"/>
                </w:tcBorders>
              </w:tcPr>
            </w:tcPrChange>
          </w:tcPr>
          <w:p w14:paraId="4C78B0B9" w14:textId="77777777" w:rsidR="00776774" w:rsidRPr="00140E21" w:rsidRDefault="00776774" w:rsidP="007F7E17">
            <w:pPr>
              <w:pStyle w:val="TAL"/>
            </w:pPr>
          </w:p>
        </w:tc>
        <w:tc>
          <w:tcPr>
            <w:tcW w:w="1777" w:type="dxa"/>
            <w:tcPrChange w:id="8252" w:author="23.502_CR3193R1_(Rel-17)_5G_ProSe" w:date="2021-12-21T17:39:00Z">
              <w:tcPr>
                <w:tcW w:w="1788" w:type="dxa"/>
              </w:tcPr>
            </w:tcPrChange>
          </w:tcPr>
          <w:p w14:paraId="4D208944" w14:textId="77777777" w:rsidR="00776774" w:rsidRPr="00140E21" w:rsidRDefault="00776774" w:rsidP="007F7E17">
            <w:pPr>
              <w:pStyle w:val="TAL"/>
            </w:pPr>
            <w:r w:rsidRPr="00140E21">
              <w:t>NEF, NWDAF</w:t>
            </w:r>
          </w:p>
        </w:tc>
      </w:tr>
      <w:tr w:rsidR="00776774" w:rsidRPr="00140E21" w14:paraId="2B6FE13D" w14:textId="77777777" w:rsidTr="00B662F8">
        <w:tc>
          <w:tcPr>
            <w:tcW w:w="2901" w:type="dxa"/>
            <w:tcBorders>
              <w:top w:val="nil"/>
              <w:bottom w:val="single" w:sz="4" w:space="0" w:color="auto"/>
            </w:tcBorders>
            <w:tcPrChange w:id="8253" w:author="23.502_CR3193R1_(Rel-17)_5G_ProSe" w:date="2021-12-21T17:39:00Z">
              <w:tcPr>
                <w:tcW w:w="2928" w:type="dxa"/>
                <w:tcBorders>
                  <w:top w:val="nil"/>
                  <w:bottom w:val="single" w:sz="4" w:space="0" w:color="auto"/>
                </w:tcBorders>
              </w:tcPr>
            </w:tcPrChange>
          </w:tcPr>
          <w:p w14:paraId="27E3A239" w14:textId="77777777" w:rsidR="00776774" w:rsidRPr="00140E21" w:rsidRDefault="00776774" w:rsidP="007F7E17">
            <w:pPr>
              <w:pStyle w:val="TAL"/>
            </w:pPr>
          </w:p>
        </w:tc>
        <w:tc>
          <w:tcPr>
            <w:tcW w:w="2256" w:type="dxa"/>
            <w:tcBorders>
              <w:bottom w:val="single" w:sz="4" w:space="0" w:color="auto"/>
            </w:tcBorders>
            <w:tcPrChange w:id="8254" w:author="23.502_CR3193R1_(Rel-17)_5G_ProSe" w:date="2021-12-21T17:39:00Z">
              <w:tcPr>
                <w:tcW w:w="2268" w:type="dxa"/>
                <w:tcBorders>
                  <w:bottom w:val="single" w:sz="4" w:space="0" w:color="auto"/>
                </w:tcBorders>
              </w:tcPr>
            </w:tcPrChange>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Change w:id="8255" w:author="23.502_CR3193R1_(Rel-17)_5G_ProSe" w:date="2021-12-21T17:39:00Z">
              <w:tcPr>
                <w:tcW w:w="2464" w:type="dxa"/>
                <w:tcBorders>
                  <w:top w:val="nil"/>
                  <w:bottom w:val="single" w:sz="4" w:space="0" w:color="auto"/>
                </w:tcBorders>
              </w:tcPr>
            </w:tcPrChange>
          </w:tcPr>
          <w:p w14:paraId="5A3EF31F" w14:textId="77777777" w:rsidR="00776774" w:rsidRPr="00140E21" w:rsidRDefault="00776774" w:rsidP="007F7E17">
            <w:pPr>
              <w:pStyle w:val="TAL"/>
            </w:pPr>
          </w:p>
        </w:tc>
        <w:tc>
          <w:tcPr>
            <w:tcW w:w="1777" w:type="dxa"/>
            <w:tcBorders>
              <w:bottom w:val="single" w:sz="4" w:space="0" w:color="auto"/>
            </w:tcBorders>
            <w:tcPrChange w:id="8256" w:author="23.502_CR3193R1_(Rel-17)_5G_ProSe" w:date="2021-12-21T17:39:00Z">
              <w:tcPr>
                <w:tcW w:w="1788" w:type="dxa"/>
                <w:tcBorders>
                  <w:bottom w:val="single" w:sz="4" w:space="0" w:color="auto"/>
                </w:tcBorders>
              </w:tcPr>
            </w:tcPrChange>
          </w:tcPr>
          <w:p w14:paraId="3C01C859" w14:textId="77777777" w:rsidR="00776774" w:rsidRPr="00140E21" w:rsidRDefault="00776774" w:rsidP="007F7E17">
            <w:pPr>
              <w:pStyle w:val="TAL"/>
            </w:pPr>
            <w:r w:rsidRPr="00140E21">
              <w:t>NEF, NWDAF</w:t>
            </w:r>
          </w:p>
        </w:tc>
      </w:tr>
      <w:tr w:rsidR="005E2F62" w:rsidRPr="00140E21" w:rsidDel="00B662F8" w14:paraId="425F5940" w14:textId="0C4118AD" w:rsidTr="00B662F8">
        <w:trPr>
          <w:del w:id="8257" w:author="23.502_CR3193R1_(Rel-17)_5G_ProSe" w:date="2021-12-21T17:39:00Z"/>
        </w:trPr>
        <w:tc>
          <w:tcPr>
            <w:tcW w:w="2901" w:type="dxa"/>
            <w:tcBorders>
              <w:top w:val="single" w:sz="4" w:space="0" w:color="auto"/>
            </w:tcBorders>
            <w:tcPrChange w:id="8258" w:author="23.502_CR3193R1_(Rel-17)_5G_ProSe" w:date="2021-12-21T17:39:00Z">
              <w:tcPr>
                <w:tcW w:w="2928" w:type="dxa"/>
                <w:tcBorders>
                  <w:top w:val="single" w:sz="4" w:space="0" w:color="auto"/>
                </w:tcBorders>
              </w:tcPr>
            </w:tcPrChange>
          </w:tcPr>
          <w:p w14:paraId="1AB26FF1" w14:textId="08AC0897" w:rsidR="005E2F62" w:rsidRPr="00140E21" w:rsidDel="00B662F8" w:rsidRDefault="005E2F62" w:rsidP="007F7E17">
            <w:pPr>
              <w:pStyle w:val="TAL"/>
              <w:rPr>
                <w:del w:id="8259" w:author="23.502_CR3193R1_(Rel-17)_5G_ProSe" w:date="2021-12-21T17:39:00Z"/>
              </w:rPr>
            </w:pPr>
            <w:del w:id="8260" w:author="23.502_CR3193R1_(Rel-17)_5G_ProSe" w:date="2021-12-21T17:39:00Z">
              <w:r w:rsidDel="00B662F8">
                <w:delText>Naf_ProSe</w:delText>
              </w:r>
            </w:del>
          </w:p>
        </w:tc>
        <w:tc>
          <w:tcPr>
            <w:tcW w:w="2256" w:type="dxa"/>
            <w:tcBorders>
              <w:top w:val="single" w:sz="4" w:space="0" w:color="auto"/>
            </w:tcBorders>
            <w:tcPrChange w:id="8261" w:author="23.502_CR3193R1_(Rel-17)_5G_ProSe" w:date="2021-12-21T17:39:00Z">
              <w:tcPr>
                <w:tcW w:w="2268" w:type="dxa"/>
                <w:tcBorders>
                  <w:top w:val="single" w:sz="4" w:space="0" w:color="auto"/>
                </w:tcBorders>
              </w:tcPr>
            </w:tcPrChange>
          </w:tcPr>
          <w:p w14:paraId="4A7D4226" w14:textId="7E8998BD" w:rsidR="005E2F62" w:rsidRPr="00140E21" w:rsidDel="00B662F8" w:rsidRDefault="005E2F62" w:rsidP="007F7E17">
            <w:pPr>
              <w:pStyle w:val="TAL"/>
              <w:rPr>
                <w:del w:id="8262" w:author="23.502_CR3193R1_(Rel-17)_5G_ProSe" w:date="2021-12-21T17:39:00Z"/>
              </w:rPr>
            </w:pPr>
            <w:del w:id="8263" w:author="23.502_CR3193R1_(Rel-17)_5G_ProSe" w:date="2021-12-21T17:39:00Z">
              <w:r w:rsidDel="00B662F8">
                <w:delText>AuthorizeDiscovery</w:delText>
              </w:r>
            </w:del>
          </w:p>
        </w:tc>
        <w:tc>
          <w:tcPr>
            <w:tcW w:w="2447" w:type="dxa"/>
            <w:tcBorders>
              <w:top w:val="single" w:sz="4" w:space="0" w:color="auto"/>
            </w:tcBorders>
            <w:tcPrChange w:id="8264" w:author="23.502_CR3193R1_(Rel-17)_5G_ProSe" w:date="2021-12-21T17:39:00Z">
              <w:tcPr>
                <w:tcW w:w="2464" w:type="dxa"/>
                <w:tcBorders>
                  <w:top w:val="single" w:sz="4" w:space="0" w:color="auto"/>
                </w:tcBorders>
              </w:tcPr>
            </w:tcPrChange>
          </w:tcPr>
          <w:p w14:paraId="425F7E3A" w14:textId="6FA6342C" w:rsidR="005E2F62" w:rsidRPr="00140E21" w:rsidDel="00B662F8" w:rsidRDefault="005E2F62" w:rsidP="007F7E17">
            <w:pPr>
              <w:pStyle w:val="TAL"/>
              <w:rPr>
                <w:del w:id="8265" w:author="23.502_CR3193R1_(Rel-17)_5G_ProSe" w:date="2021-12-21T17:39:00Z"/>
              </w:rPr>
            </w:pPr>
            <w:del w:id="8266" w:author="23.502_CR3193R1_(Rel-17)_5G_ProSe" w:date="2021-12-21T17:39:00Z">
              <w:r w:rsidDel="00B662F8">
                <w:delText>Request/Response</w:delText>
              </w:r>
            </w:del>
          </w:p>
        </w:tc>
        <w:tc>
          <w:tcPr>
            <w:tcW w:w="1777" w:type="dxa"/>
            <w:tcBorders>
              <w:top w:val="single" w:sz="4" w:space="0" w:color="auto"/>
            </w:tcBorders>
            <w:tcPrChange w:id="8267" w:author="23.502_CR3193R1_(Rel-17)_5G_ProSe" w:date="2021-12-21T17:39:00Z">
              <w:tcPr>
                <w:tcW w:w="1788" w:type="dxa"/>
                <w:tcBorders>
                  <w:top w:val="single" w:sz="4" w:space="0" w:color="auto"/>
                </w:tcBorders>
              </w:tcPr>
            </w:tcPrChange>
          </w:tcPr>
          <w:p w14:paraId="647A496A" w14:textId="00F32E3A" w:rsidR="005E2F62" w:rsidRPr="00140E21" w:rsidDel="00B662F8" w:rsidRDefault="005E2F62" w:rsidP="007F7E17">
            <w:pPr>
              <w:pStyle w:val="TAL"/>
              <w:rPr>
                <w:del w:id="8268" w:author="23.502_CR3193R1_(Rel-17)_5G_ProSe" w:date="2021-12-21T17:39:00Z"/>
              </w:rPr>
            </w:pPr>
            <w:del w:id="8269" w:author="23.502_CR3193R1_(Rel-17)_5G_ProSe" w:date="2021-12-21T17:39:00Z">
              <w:r w:rsidDel="00B662F8">
                <w:delText>5G DDNMF</w:delText>
              </w:r>
            </w:del>
          </w:p>
        </w:tc>
      </w:tr>
    </w:tbl>
    <w:p w14:paraId="7E20B201" w14:textId="385C61C4" w:rsidR="00776774" w:rsidRPr="00140E21" w:rsidDel="00B662F8" w:rsidRDefault="00776774" w:rsidP="00776774">
      <w:pPr>
        <w:rPr>
          <w:del w:id="8270" w:author="23.502_CR3193R1_(Rel-17)_5G_ProSe" w:date="2021-12-21T17:39:00Z"/>
        </w:rPr>
      </w:pPr>
    </w:p>
    <w:p w14:paraId="5219A414" w14:textId="77777777" w:rsidR="00B662F8" w:rsidRPr="00140E21" w:rsidRDefault="00B662F8" w:rsidP="00B662F8">
      <w:pPr>
        <w:rPr>
          <w:ins w:id="8271" w:author="23.502_CR3193R1_(Rel-17)_5G_ProSe" w:date="2021-12-21T17:39:00Z"/>
        </w:rPr>
      </w:pPr>
    </w:p>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8272" w:name="_Toc20204734"/>
      <w:bookmarkStart w:id="8273" w:name="_Toc27895448"/>
      <w:bookmarkStart w:id="8274" w:name="_Toc36192552"/>
      <w:bookmarkStart w:id="8275" w:name="_Toc45193654"/>
      <w:bookmarkStart w:id="8276" w:name="_Toc47593286"/>
      <w:bookmarkStart w:id="8277" w:name="_Toc51835373"/>
      <w:bookmarkStart w:id="8278" w:name="_Toc83793902"/>
      <w:r w:rsidRPr="00140E21">
        <w:t>5.2.19.2</w:t>
      </w:r>
      <w:r w:rsidRPr="00140E21">
        <w:tab/>
        <w:t>Naf_EventExposure service</w:t>
      </w:r>
      <w:bookmarkEnd w:id="8272"/>
      <w:bookmarkEnd w:id="8273"/>
      <w:bookmarkEnd w:id="8274"/>
      <w:bookmarkEnd w:id="8275"/>
      <w:bookmarkEnd w:id="8276"/>
      <w:bookmarkEnd w:id="8277"/>
      <w:bookmarkEnd w:id="8278"/>
    </w:p>
    <w:p w14:paraId="74290A02" w14:textId="77777777" w:rsidR="00776774" w:rsidRPr="00140E21" w:rsidRDefault="00776774" w:rsidP="00776774">
      <w:pPr>
        <w:pStyle w:val="Heading5"/>
      </w:pPr>
      <w:bookmarkStart w:id="8279" w:name="_Toc20204735"/>
      <w:bookmarkStart w:id="8280" w:name="_Toc27895449"/>
      <w:bookmarkStart w:id="8281" w:name="_Toc36192553"/>
      <w:bookmarkStart w:id="8282" w:name="_Toc45193655"/>
      <w:bookmarkStart w:id="8283" w:name="_Toc47593287"/>
      <w:bookmarkStart w:id="8284" w:name="_Toc51835374"/>
      <w:bookmarkStart w:id="8285" w:name="_Toc83793903"/>
      <w:r w:rsidRPr="00140E21">
        <w:t>5.2.19.2.1</w:t>
      </w:r>
      <w:r w:rsidRPr="00140E21">
        <w:tab/>
        <w:t>General</w:t>
      </w:r>
      <w:bookmarkEnd w:id="8279"/>
      <w:bookmarkEnd w:id="8280"/>
      <w:bookmarkEnd w:id="8281"/>
      <w:bookmarkEnd w:id="8282"/>
      <w:bookmarkEnd w:id="8283"/>
      <w:bookmarkEnd w:id="8284"/>
      <w:bookmarkEnd w:id="828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8286"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8287" w:name="_Toc27895450"/>
      <w:bookmarkStart w:id="8288" w:name="_Toc36192554"/>
      <w:r>
        <w:t xml:space="preserve">Event Filters are used to specify the conditions to match for notifying the event (i.e. "List of Parameter values to match"). If there are no conditions to match for a specific Event ID, then the Event Filter is not provided. The following </w:t>
      </w:r>
      <w:r>
        <w:lastRenderedPageBreak/>
        <w:t>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8289" w:name="_Toc45193656"/>
      <w:bookmarkStart w:id="8290" w:name="_Toc47593288"/>
      <w:bookmarkStart w:id="8291" w:name="_Toc51835375"/>
      <w:bookmarkStart w:id="8292" w:name="_Toc83793904"/>
      <w:r w:rsidRPr="00140E21">
        <w:t>5.2.19.2.2</w:t>
      </w:r>
      <w:r w:rsidRPr="00140E21">
        <w:tab/>
        <w:t>Naf_EventExposure_Subscribe service operation</w:t>
      </w:r>
      <w:bookmarkEnd w:id="8286"/>
      <w:bookmarkEnd w:id="8287"/>
      <w:bookmarkEnd w:id="8288"/>
      <w:bookmarkEnd w:id="8289"/>
      <w:bookmarkEnd w:id="8290"/>
      <w:bookmarkEnd w:id="8291"/>
      <w:bookmarkEnd w:id="829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496166CD" w:rsidR="00776774" w:rsidRPr="00140E21" w:rsidRDefault="00776774" w:rsidP="00776774">
      <w:r w:rsidRPr="00140E21">
        <w:rPr>
          <w:b/>
        </w:rPr>
        <w:t>Input, Required:</w:t>
      </w:r>
      <w:r>
        <w:t xml:space="preserve"> Target of Event Reporting</w:t>
      </w:r>
      <w:del w:id="8293" w:author="23.502_CR3258_(Rel-17)_eNA_Ph2" w:date="2021-12-22T08:16:00Z">
        <w:r w:rsidRPr="00140E21" w:rsidDel="00B948AA">
          <w:delText>:</w:delText>
        </w:r>
        <w:r w:rsidR="00526CD1" w:rsidDel="00B948AA">
          <w:delText xml:space="preserve"> </w:delText>
        </w:r>
      </w:del>
      <w:ins w:id="8294" w:author="23.502_CR3258_(Rel-17)_eNA_Ph2" w:date="2021-12-22T08:16:00Z">
        <w:r w:rsidR="00B948AA">
          <w:t xml:space="preserve"> (</w:t>
        </w:r>
      </w:ins>
      <w:r w:rsidR="00526CD1">
        <w:t>either</w:t>
      </w:r>
      <w:r w:rsidRPr="00140E21">
        <w:t xml:space="preserve"> UE ID(s),</w:t>
      </w:r>
      <w:r w:rsidR="00526CD1">
        <w:t xml:space="preserve"> or UE IP</w:t>
      </w:r>
      <w:del w:id="8295" w:author="23.502_CR3258_(Rel-17)_eNA_Ph2" w:date="2021-12-22T08:16:00Z">
        <w:r w:rsidR="00526CD1" w:rsidDel="00B948AA">
          <w:delText xml:space="preserve"> </w:delText>
        </w:r>
      </w:del>
      <w:r w:rsidR="00526CD1">
        <w:t>v4 address(es)</w:t>
      </w:r>
      <w:r w:rsidR="003050BF">
        <w:t>,</w:t>
      </w:r>
      <w:r w:rsidR="00526CD1">
        <w:t xml:space="preserve"> or UE IP</w:t>
      </w:r>
      <w:del w:id="8296" w:author="23.502_CR3258_(Rel-17)_eNA_Ph2" w:date="2021-12-22T08:16:00Z">
        <w:r w:rsidR="00526CD1" w:rsidDel="00B948AA">
          <w:delText xml:space="preserve"> </w:delText>
        </w:r>
      </w:del>
      <w:r w:rsidR="00526CD1">
        <w:t>v6 prefix(es), or</w:t>
      </w:r>
      <w:r w:rsidRPr="00140E21">
        <w:t xml:space="preserve"> </w:t>
      </w:r>
      <w:r w:rsidR="003050BF">
        <w:t>Internal/</w:t>
      </w:r>
      <w:r w:rsidRPr="00140E21">
        <w:t>External Group Identifier, or indication that any UE is targeted</w:t>
      </w:r>
      <w:ins w:id="8297" w:author="23.502_CR3258_(Rel-17)_eNA_Ph2" w:date="2021-12-22T08:16:00Z">
        <w:r w:rsidR="00B948AA">
          <w:t>)</w:t>
        </w:r>
      </w:ins>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8298" w:name="_Toc20204737"/>
      <w:bookmarkStart w:id="8299" w:name="_Toc27895451"/>
      <w:bookmarkStart w:id="8300" w:name="_Toc36192555"/>
      <w:bookmarkStart w:id="8301" w:name="_Toc45193657"/>
      <w:bookmarkStart w:id="8302" w:name="_Toc47593289"/>
      <w:bookmarkStart w:id="8303" w:name="_Toc51835376"/>
      <w:bookmarkStart w:id="8304" w:name="_Toc83793905"/>
      <w:r w:rsidRPr="00140E21">
        <w:t>5.2.19.2.3</w:t>
      </w:r>
      <w:r w:rsidRPr="00140E21">
        <w:tab/>
        <w:t>Naf_EventExposure_Unsubscribe service operation</w:t>
      </w:r>
      <w:bookmarkEnd w:id="8298"/>
      <w:bookmarkEnd w:id="8299"/>
      <w:bookmarkEnd w:id="8300"/>
      <w:bookmarkEnd w:id="8301"/>
      <w:bookmarkEnd w:id="8302"/>
      <w:bookmarkEnd w:id="8303"/>
      <w:bookmarkEnd w:id="830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8305" w:name="_Toc20204738"/>
      <w:bookmarkStart w:id="8306" w:name="_Toc27895452"/>
      <w:bookmarkStart w:id="8307" w:name="_Toc36192556"/>
      <w:bookmarkStart w:id="8308" w:name="_Toc45193658"/>
      <w:bookmarkStart w:id="8309" w:name="_Toc47593290"/>
      <w:bookmarkStart w:id="8310" w:name="_Toc51835377"/>
      <w:bookmarkStart w:id="8311" w:name="_Toc83793906"/>
      <w:r w:rsidRPr="00140E21">
        <w:t>5.2.19.2.4</w:t>
      </w:r>
      <w:r w:rsidRPr="00140E21">
        <w:tab/>
        <w:t>Naf_EventExposure_Notify service operation</w:t>
      </w:r>
      <w:bookmarkEnd w:id="8305"/>
      <w:bookmarkEnd w:id="8306"/>
      <w:bookmarkEnd w:id="8307"/>
      <w:bookmarkEnd w:id="8308"/>
      <w:bookmarkEnd w:id="8309"/>
      <w:bookmarkEnd w:id="8310"/>
      <w:bookmarkEnd w:id="8311"/>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lastRenderedPageBreak/>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3D7952EA" w:rsidR="005E2F62" w:rsidRDefault="005E2F62" w:rsidP="00EE66A3">
      <w:pPr>
        <w:pStyle w:val="Heading4"/>
      </w:pPr>
      <w:bookmarkStart w:id="8312" w:name="_Toc83793907"/>
      <w:bookmarkStart w:id="8313" w:name="_Toc45193659"/>
      <w:bookmarkStart w:id="8314" w:name="_Toc47593291"/>
      <w:bookmarkStart w:id="8315" w:name="_Toc51835378"/>
      <w:r>
        <w:t>5.2.19.3</w:t>
      </w:r>
      <w:ins w:id="8316" w:author="23.502_CR3193R1_(Rel-17)_5G_ProSe" w:date="2021-12-21T17:39:00Z">
        <w:r w:rsidR="00B662F8">
          <w:tab/>
          <w:t>Void</w:t>
        </w:r>
      </w:ins>
      <w:del w:id="8317" w:author="23.502_CR3193R1_(Rel-17)_5G_ProSe" w:date="2021-12-21T17:39:00Z">
        <w:r w:rsidDel="00B662F8">
          <w:tab/>
          <w:delText>Naf_ProSe service</w:delText>
        </w:r>
      </w:del>
      <w:bookmarkEnd w:id="8312"/>
    </w:p>
    <w:p w14:paraId="7E2CBA7A" w14:textId="4C855246" w:rsidR="005E2F62" w:rsidDel="00B662F8" w:rsidRDefault="005E2F62" w:rsidP="00EE66A3">
      <w:pPr>
        <w:pStyle w:val="Heading5"/>
        <w:rPr>
          <w:del w:id="8318" w:author="23.502_CR3193R1_(Rel-17)_5G_ProSe" w:date="2021-12-21T17:39:00Z"/>
        </w:rPr>
      </w:pPr>
      <w:bookmarkStart w:id="8319" w:name="_Toc83793908"/>
      <w:del w:id="8320" w:author="23.502_CR3193R1_(Rel-17)_5G_ProSe" w:date="2021-12-21T17:39:00Z">
        <w:r w:rsidDel="00B662F8">
          <w:delText>5.2.19.3.1</w:delText>
        </w:r>
        <w:r w:rsidDel="00B662F8">
          <w:tab/>
          <w:delText>General</w:delText>
        </w:r>
        <w:bookmarkEnd w:id="8319"/>
      </w:del>
    </w:p>
    <w:p w14:paraId="73230084" w14:textId="5DEE4DFC" w:rsidR="005E2F62" w:rsidDel="00B662F8" w:rsidRDefault="005E2F62" w:rsidP="005E2F62">
      <w:pPr>
        <w:rPr>
          <w:del w:id="8321" w:author="23.502_CR3193R1_(Rel-17)_5G_ProSe" w:date="2021-12-21T17:39:00Z"/>
        </w:rPr>
      </w:pPr>
      <w:del w:id="8322" w:author="23.502_CR3193R1_(Rel-17)_5G_ProSe" w:date="2021-12-21T17:39:00Z">
        <w:r w:rsidRPr="00EE66A3" w:rsidDel="00B662F8">
          <w:rPr>
            <w:b/>
            <w:bCs/>
          </w:rPr>
          <w:delText>Service description:</w:delText>
        </w:r>
        <w:r w:rsidDel="00B662F8">
          <w:delText xml:space="preserve"> This service enables consumer NF to request authorization for Discovery Request.</w:delText>
        </w:r>
      </w:del>
    </w:p>
    <w:p w14:paraId="0E1B7B41" w14:textId="30E86B52" w:rsidR="005E2F62" w:rsidDel="00B662F8" w:rsidRDefault="005E2F62" w:rsidP="00EE66A3">
      <w:pPr>
        <w:pStyle w:val="Heading5"/>
        <w:rPr>
          <w:del w:id="8323" w:author="23.502_CR3193R1_(Rel-17)_5G_ProSe" w:date="2021-12-21T17:39:00Z"/>
        </w:rPr>
      </w:pPr>
      <w:bookmarkStart w:id="8324" w:name="_Toc83793909"/>
      <w:del w:id="8325" w:author="23.502_CR3193R1_(Rel-17)_5G_ProSe" w:date="2021-12-21T17:39:00Z">
        <w:r w:rsidDel="00B662F8">
          <w:delText>5.2.19.3.2</w:delText>
        </w:r>
        <w:r w:rsidDel="00B662F8">
          <w:tab/>
          <w:delText>Naf_ProSe_AuthorizeDiscovery service operation</w:delText>
        </w:r>
        <w:bookmarkEnd w:id="8324"/>
      </w:del>
    </w:p>
    <w:p w14:paraId="69F27D6E" w14:textId="3D3C51A2" w:rsidR="005E2F62" w:rsidDel="00B662F8" w:rsidRDefault="005E2F62" w:rsidP="005E2F62">
      <w:pPr>
        <w:rPr>
          <w:del w:id="8326" w:author="23.502_CR3193R1_(Rel-17)_5G_ProSe" w:date="2021-12-21T17:39:00Z"/>
        </w:rPr>
      </w:pPr>
      <w:del w:id="8327" w:author="23.502_CR3193R1_(Rel-17)_5G_ProSe" w:date="2021-12-21T17:39:00Z">
        <w:r w:rsidRPr="00EE66A3" w:rsidDel="00B662F8">
          <w:rPr>
            <w:b/>
            <w:bCs/>
          </w:rPr>
          <w:delText>Service operation name:</w:delText>
        </w:r>
        <w:r w:rsidDel="00B662F8">
          <w:delText xml:space="preserve"> Naf_ProSe_AuthorizeDiscovery</w:delText>
        </w:r>
      </w:del>
    </w:p>
    <w:p w14:paraId="4556AA4B" w14:textId="253C2ADC" w:rsidR="005E2F62" w:rsidDel="00B662F8" w:rsidRDefault="005E2F62" w:rsidP="005E2F62">
      <w:pPr>
        <w:rPr>
          <w:del w:id="8328" w:author="23.502_CR3193R1_(Rel-17)_5G_ProSe" w:date="2021-12-21T17:39:00Z"/>
        </w:rPr>
      </w:pPr>
      <w:del w:id="8329" w:author="23.502_CR3193R1_(Rel-17)_5G_ProSe" w:date="2021-12-21T17:39:00Z">
        <w:r w:rsidRPr="00EE66A3" w:rsidDel="00B662F8">
          <w:rPr>
            <w:b/>
            <w:bCs/>
          </w:rPr>
          <w:delText>Description:</w:delText>
        </w:r>
        <w:r w:rsidDel="00B662F8">
          <w:delText xml:space="preserve"> Authorize Discovery Request from the consumer NF.</w:delText>
        </w:r>
      </w:del>
    </w:p>
    <w:p w14:paraId="4A32225E" w14:textId="6C3D9849" w:rsidR="005E2F62" w:rsidDel="00B662F8" w:rsidRDefault="005E2F62" w:rsidP="005E2F62">
      <w:pPr>
        <w:rPr>
          <w:del w:id="8330" w:author="23.502_CR3193R1_(Rel-17)_5G_ProSe" w:date="2021-12-21T17:39:00Z"/>
        </w:rPr>
      </w:pPr>
      <w:del w:id="8331" w:author="23.502_CR3193R1_(Rel-17)_5G_ProSe" w:date="2021-12-21T17:39:00Z">
        <w:r w:rsidRPr="00EE66A3" w:rsidDel="00B662F8">
          <w:rPr>
            <w:b/>
            <w:bCs/>
          </w:rPr>
          <w:delText>Input, Required:</w:delText>
        </w:r>
        <w:r w:rsidDel="00B662F8">
          <w:delText xml:space="preserve"> ProSe Application ID, Request Type.</w:delText>
        </w:r>
      </w:del>
    </w:p>
    <w:p w14:paraId="18872295" w14:textId="1B0097A5" w:rsidR="005E2F62" w:rsidDel="00B662F8" w:rsidRDefault="005E2F62" w:rsidP="005E2F62">
      <w:pPr>
        <w:rPr>
          <w:del w:id="8332" w:author="23.502_CR3193R1_(Rel-17)_5G_ProSe" w:date="2021-12-21T17:39:00Z"/>
        </w:rPr>
      </w:pPr>
      <w:del w:id="8333" w:author="23.502_CR3193R1_(Rel-17)_5G_ProSe" w:date="2021-12-21T17:39:00Z">
        <w:r w:rsidRPr="00EE66A3" w:rsidDel="00B662F8">
          <w:rPr>
            <w:b/>
            <w:bCs/>
          </w:rPr>
          <w:delText>Input, Optional:</w:delText>
        </w:r>
        <w:r w:rsidDel="00B662F8">
          <w:delText xml:space="preserve"> Application Level Container, Allowed number of suffixes, RPAUID, Target RPAUID.</w:delText>
        </w:r>
      </w:del>
    </w:p>
    <w:p w14:paraId="6F4CDE0E" w14:textId="325F816E" w:rsidR="005E2F62" w:rsidDel="00B662F8" w:rsidRDefault="005E2F62" w:rsidP="005E2F62">
      <w:pPr>
        <w:rPr>
          <w:del w:id="8334" w:author="23.502_CR3193R1_(Rel-17)_5G_ProSe" w:date="2021-12-21T17:39:00Z"/>
        </w:rPr>
      </w:pPr>
      <w:del w:id="8335" w:author="23.502_CR3193R1_(Rel-17)_5G_ProSe" w:date="2021-12-21T17:39:00Z">
        <w:r w:rsidRPr="00EE66A3" w:rsidDel="00B662F8">
          <w:rPr>
            <w:b/>
            <w:bCs/>
          </w:rPr>
          <w:delText>Output, Required:</w:delText>
        </w:r>
        <w:r w:rsidDel="00B662F8">
          <w:delText xml:space="preserve"> ProSe Application Code Suffix pool, Response Type, PDUID(s), Target PDUID.</w:delText>
        </w:r>
      </w:del>
    </w:p>
    <w:p w14:paraId="70B508C2" w14:textId="5DFF5207" w:rsidR="005E2F62" w:rsidDel="00B662F8" w:rsidRDefault="005E2F62" w:rsidP="005E2F62">
      <w:pPr>
        <w:rPr>
          <w:del w:id="8336" w:author="23.502_CR3193R1_(Rel-17)_5G_ProSe" w:date="2021-12-21T17:39:00Z"/>
        </w:rPr>
      </w:pPr>
      <w:del w:id="8337" w:author="23.502_CR3193R1_(Rel-17)_5G_ProSe" w:date="2021-12-21T17:39:00Z">
        <w:r w:rsidRPr="00EE66A3" w:rsidDel="00B662F8">
          <w:rPr>
            <w:b/>
            <w:bCs/>
          </w:rPr>
          <w:delText>Output, Optional:</w:delText>
        </w:r>
        <w:r w:rsidDel="00B662F8">
          <w:delText xml:space="preserve"> </w:delText>
        </w:r>
        <w:r w:rsidR="00C67BF7" w:rsidDel="00B662F8">
          <w:delText>Mask</w:delText>
        </w:r>
        <w:r w:rsidDel="00B662F8">
          <w:delText>(s) for the ProSe Application Code Suffix(es) corresponding to ProSe Application ID, N sets of Target PDUID - Target RPAUID - Metadata Indicator.</w:delText>
        </w:r>
      </w:del>
    </w:p>
    <w:p w14:paraId="029D9738" w14:textId="7EF65B9A" w:rsidR="005E2F62" w:rsidRDefault="005E2F62" w:rsidP="005E2F62">
      <w:del w:id="8338" w:author="23.502_CR3193R1_(Rel-17)_5G_ProSe" w:date="2021-12-21T17:39:00Z">
        <w:r w:rsidDel="00B662F8">
          <w:delText>See clause 6.3.1 in TS 23.304 [77], for examples of usage of this service operation.</w:delText>
        </w:r>
      </w:del>
    </w:p>
    <w:p w14:paraId="6CFC0962" w14:textId="5414517F" w:rsidR="00776774" w:rsidRDefault="00776774" w:rsidP="00776774">
      <w:pPr>
        <w:pStyle w:val="Heading3"/>
      </w:pPr>
      <w:bookmarkStart w:id="8339" w:name="_Toc83793910"/>
      <w:r>
        <w:t>5.2.20</w:t>
      </w:r>
      <w:r>
        <w:tab/>
        <w:t>NSSAA</w:t>
      </w:r>
      <w:r w:rsidR="00D86C9A">
        <w:t>F</w:t>
      </w:r>
      <w:r>
        <w:t xml:space="preserve"> service</w:t>
      </w:r>
      <w:bookmarkEnd w:id="8313"/>
      <w:bookmarkEnd w:id="8314"/>
      <w:bookmarkEnd w:id="8315"/>
      <w:r w:rsidR="00D86C9A">
        <w:t>s</w:t>
      </w:r>
      <w:bookmarkEnd w:id="8339"/>
    </w:p>
    <w:p w14:paraId="1C00D8EF" w14:textId="77777777" w:rsidR="00776774" w:rsidRDefault="00776774" w:rsidP="00776774">
      <w:pPr>
        <w:pStyle w:val="Heading4"/>
      </w:pPr>
      <w:bookmarkStart w:id="8340" w:name="_Toc45193660"/>
      <w:bookmarkStart w:id="8341" w:name="_Toc47593292"/>
      <w:bookmarkStart w:id="8342" w:name="_Toc51835379"/>
      <w:bookmarkStart w:id="8343" w:name="_Toc83793911"/>
      <w:r>
        <w:t>5.2.20.1</w:t>
      </w:r>
      <w:r>
        <w:tab/>
        <w:t>General</w:t>
      </w:r>
      <w:bookmarkEnd w:id="8340"/>
      <w:bookmarkEnd w:id="8341"/>
      <w:bookmarkEnd w:id="8342"/>
      <w:bookmarkEnd w:id="8343"/>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8344" w:name="_Toc45193661"/>
      <w:bookmarkStart w:id="8345" w:name="_Toc47593293"/>
      <w:bookmarkStart w:id="8346" w:name="_Toc51835380"/>
      <w:bookmarkStart w:id="8347" w:name="_Toc83793912"/>
      <w:r>
        <w:t>5.2.20.2</w:t>
      </w:r>
      <w:r>
        <w:tab/>
        <w:t>Nnssaaf_NSSAA service</w:t>
      </w:r>
      <w:bookmarkEnd w:id="8344"/>
      <w:bookmarkEnd w:id="8345"/>
      <w:bookmarkEnd w:id="8346"/>
      <w:bookmarkEnd w:id="8347"/>
    </w:p>
    <w:p w14:paraId="6E53FB71" w14:textId="77777777" w:rsidR="00776774" w:rsidRDefault="00776774" w:rsidP="00776774">
      <w:pPr>
        <w:pStyle w:val="Heading5"/>
      </w:pPr>
      <w:bookmarkStart w:id="8348" w:name="_Toc45193662"/>
      <w:bookmarkStart w:id="8349" w:name="_Toc47593294"/>
      <w:bookmarkStart w:id="8350" w:name="_Toc51835381"/>
      <w:bookmarkStart w:id="8351" w:name="_Toc83793913"/>
      <w:r>
        <w:t>5.2.20.2.1</w:t>
      </w:r>
      <w:r>
        <w:tab/>
        <w:t>General</w:t>
      </w:r>
      <w:bookmarkEnd w:id="8348"/>
      <w:bookmarkEnd w:id="8349"/>
      <w:bookmarkEnd w:id="8350"/>
      <w:bookmarkEnd w:id="8351"/>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8352" w:name="_Toc45193663"/>
      <w:bookmarkStart w:id="8353" w:name="_Toc47593295"/>
      <w:bookmarkStart w:id="8354" w:name="_Toc51835382"/>
      <w:bookmarkStart w:id="8355" w:name="_Toc83793914"/>
      <w:r>
        <w:t>5.2.20.2.2</w:t>
      </w:r>
      <w:r>
        <w:tab/>
        <w:t>Nnssaaf_NSSAA_Authenticate service operation</w:t>
      </w:r>
      <w:bookmarkEnd w:id="8352"/>
      <w:bookmarkEnd w:id="8353"/>
      <w:bookmarkEnd w:id="8354"/>
      <w:bookmarkEnd w:id="8355"/>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8356" w:name="_Toc45193664"/>
      <w:bookmarkStart w:id="8357" w:name="_Toc47593296"/>
      <w:bookmarkStart w:id="8358" w:name="_Toc51835383"/>
      <w:bookmarkStart w:id="8359" w:name="_Toc83793915"/>
      <w:r>
        <w:lastRenderedPageBreak/>
        <w:t>5.2.20.2.3</w:t>
      </w:r>
      <w:r>
        <w:tab/>
        <w:t>Nnssaaf_NSSAA_</w:t>
      </w:r>
      <w:r w:rsidR="00D86C9A">
        <w:t xml:space="preserve">Re-AuthenticationNotification </w:t>
      </w:r>
      <w:r>
        <w:t>service operation</w:t>
      </w:r>
      <w:bookmarkEnd w:id="8356"/>
      <w:bookmarkEnd w:id="8357"/>
      <w:bookmarkEnd w:id="8358"/>
      <w:bookmarkEnd w:id="8359"/>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8360" w:name="_Toc83793916"/>
      <w:r>
        <w:t>5.2.20.2.4</w:t>
      </w:r>
      <w:r>
        <w:tab/>
        <w:t>Nnssaaf_NSSAA_RevocationNotification service operation</w:t>
      </w:r>
      <w:bookmarkEnd w:id="8360"/>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8361" w:name="_Toc83793917"/>
      <w:r>
        <w:t>5.2.20.3</w:t>
      </w:r>
      <w:r>
        <w:tab/>
        <w:t>Nnssaaf_AIW service</w:t>
      </w:r>
      <w:bookmarkEnd w:id="8361"/>
    </w:p>
    <w:p w14:paraId="4A8A1A0A" w14:textId="77777777" w:rsidR="008471CD" w:rsidRDefault="008471CD" w:rsidP="002217D3">
      <w:pPr>
        <w:pStyle w:val="Heading5"/>
      </w:pPr>
      <w:bookmarkStart w:id="8362" w:name="_Toc83793918"/>
      <w:r>
        <w:t>5.2.20.3.1</w:t>
      </w:r>
      <w:r>
        <w:tab/>
        <w:t>General</w:t>
      </w:r>
      <w:bookmarkEnd w:id="8362"/>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8363" w:name="_Toc83793919"/>
      <w:r>
        <w:t>5.2.20.3.2</w:t>
      </w:r>
      <w:r>
        <w:tab/>
        <w:t>Nnssaaf_AIW_Authenticate service operation</w:t>
      </w:r>
      <w:bookmarkEnd w:id="8363"/>
    </w:p>
    <w:p w14:paraId="63DEF509" w14:textId="77777777" w:rsidR="008471CD" w:rsidRDefault="008471CD" w:rsidP="008471CD">
      <w:r>
        <w:t>See TS 33.501 [15].</w:t>
      </w:r>
    </w:p>
    <w:p w14:paraId="2329860D" w14:textId="086AE732" w:rsidR="005D29D7" w:rsidRDefault="005D29D7" w:rsidP="005D29D7">
      <w:pPr>
        <w:pStyle w:val="Heading3"/>
      </w:pPr>
      <w:bookmarkStart w:id="8364" w:name="_Toc83793920"/>
      <w:r>
        <w:t>5.2.21</w:t>
      </w:r>
      <w:r>
        <w:tab/>
        <w:t>NSACF services</w:t>
      </w:r>
      <w:bookmarkEnd w:id="8364"/>
    </w:p>
    <w:p w14:paraId="3E205EEE" w14:textId="77777777" w:rsidR="005D29D7" w:rsidRDefault="005D29D7" w:rsidP="00EE66A3">
      <w:pPr>
        <w:pStyle w:val="Heading4"/>
      </w:pPr>
      <w:bookmarkStart w:id="8365" w:name="_Toc83793921"/>
      <w:r>
        <w:t>5.2.21.1</w:t>
      </w:r>
      <w:r>
        <w:tab/>
        <w:t>General</w:t>
      </w:r>
      <w:bookmarkEnd w:id="8365"/>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366" w:author="23.502_CR3128R2_(Rel-17)_eNS_Ph2" w:date="2021-12-21T10:37: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87"/>
        <w:gridCol w:w="3420"/>
        <w:gridCol w:w="1747"/>
        <w:gridCol w:w="1327"/>
        <w:tblGridChange w:id="8367">
          <w:tblGrid>
            <w:gridCol w:w="2887"/>
            <w:gridCol w:w="3420"/>
            <w:gridCol w:w="1747"/>
            <w:gridCol w:w="1327"/>
          </w:tblGrid>
        </w:tblGridChange>
      </w:tblGrid>
      <w:tr w:rsidR="00AB64CF" w:rsidRPr="00140E21" w14:paraId="06B43FB8" w14:textId="77777777" w:rsidTr="009109AC">
        <w:tc>
          <w:tcPr>
            <w:tcW w:w="2887" w:type="dxa"/>
            <w:tcBorders>
              <w:bottom w:val="single" w:sz="4" w:space="0" w:color="auto"/>
            </w:tcBorders>
            <w:tcPrChange w:id="8368" w:author="23.502_CR3128R2_(Rel-17)_eNS_Ph2" w:date="2021-12-21T10:37:00Z">
              <w:tcPr>
                <w:tcW w:w="2937" w:type="dxa"/>
                <w:tcBorders>
                  <w:bottom w:val="single" w:sz="4" w:space="0" w:color="auto"/>
                </w:tcBorders>
              </w:tcPr>
            </w:tcPrChange>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Change w:id="8369" w:author="23.502_CR3128R2_(Rel-17)_eNS_Ph2" w:date="2021-12-21T10:37:00Z">
              <w:tcPr>
                <w:tcW w:w="3617" w:type="dxa"/>
                <w:tcBorders>
                  <w:bottom w:val="single" w:sz="4" w:space="0" w:color="auto"/>
                </w:tcBorders>
              </w:tcPr>
            </w:tcPrChange>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Change w:id="8370" w:author="23.502_CR3128R2_(Rel-17)_eNS_Ph2" w:date="2021-12-21T10:37:00Z">
              <w:tcPr>
                <w:tcW w:w="1604" w:type="dxa"/>
                <w:tcBorders>
                  <w:bottom w:val="single" w:sz="4" w:space="0" w:color="auto"/>
                </w:tcBorders>
              </w:tcPr>
            </w:tcPrChange>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Change w:id="8371" w:author="23.502_CR3128R2_(Rel-17)_eNS_Ph2" w:date="2021-12-21T10:37:00Z">
              <w:tcPr>
                <w:tcW w:w="1223" w:type="dxa"/>
                <w:tcBorders>
                  <w:bottom w:val="single" w:sz="4" w:space="0" w:color="auto"/>
                </w:tcBorders>
              </w:tcPr>
            </w:tcPrChange>
          </w:tcPr>
          <w:p w14:paraId="353328E2" w14:textId="77777777" w:rsidR="005D29D7" w:rsidRPr="00140E21" w:rsidRDefault="005D29D7" w:rsidP="005D29D7">
            <w:pPr>
              <w:pStyle w:val="TAH"/>
            </w:pPr>
            <w:r w:rsidRPr="00140E21">
              <w:t>Example Consumer(s)</w:t>
            </w:r>
          </w:p>
        </w:tc>
      </w:tr>
      <w:tr w:rsidR="005D29D7" w:rsidRPr="00140E21" w14:paraId="3ECB5A66" w14:textId="77777777" w:rsidTr="009109AC">
        <w:tc>
          <w:tcPr>
            <w:tcW w:w="2887" w:type="dxa"/>
            <w:tcBorders>
              <w:bottom w:val="nil"/>
            </w:tcBorders>
            <w:shd w:val="clear" w:color="auto" w:fill="auto"/>
            <w:tcPrChange w:id="8372" w:author="23.502_CR3128R2_(Rel-17)_eNS_Ph2" w:date="2021-12-21T10:37:00Z">
              <w:tcPr>
                <w:tcW w:w="2937" w:type="dxa"/>
                <w:tcBorders>
                  <w:bottom w:val="nil"/>
                </w:tcBorders>
                <w:shd w:val="clear" w:color="auto" w:fill="auto"/>
              </w:tcPr>
            </w:tcPrChange>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Change w:id="8373" w:author="23.502_CR3128R2_(Rel-17)_eNS_Ph2" w:date="2021-12-21T10:37:00Z">
              <w:tcPr>
                <w:tcW w:w="3617" w:type="dxa"/>
                <w:tcBorders>
                  <w:bottom w:val="single" w:sz="4" w:space="0" w:color="auto"/>
                </w:tcBorders>
              </w:tcPr>
            </w:tcPrChange>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Change w:id="8374" w:author="23.502_CR3128R2_(Rel-17)_eNS_Ph2" w:date="2021-12-21T10:37:00Z">
              <w:tcPr>
                <w:tcW w:w="1604" w:type="dxa"/>
                <w:tcBorders>
                  <w:bottom w:val="nil"/>
                </w:tcBorders>
                <w:shd w:val="clear" w:color="auto" w:fill="auto"/>
              </w:tcPr>
            </w:tcPrChange>
          </w:tcPr>
          <w:p w14:paraId="3F64D2B3" w14:textId="7AED8C9D" w:rsidR="005D29D7" w:rsidRPr="00140E21" w:rsidRDefault="005D29D7" w:rsidP="005D29D7">
            <w:pPr>
              <w:pStyle w:val="TAL"/>
            </w:pPr>
            <w:r>
              <w:t>Request/Response</w:t>
            </w:r>
          </w:p>
        </w:tc>
        <w:tc>
          <w:tcPr>
            <w:tcW w:w="1327" w:type="dxa"/>
            <w:tcBorders>
              <w:bottom w:val="single" w:sz="4" w:space="0" w:color="auto"/>
            </w:tcBorders>
            <w:tcPrChange w:id="8375" w:author="23.502_CR3128R2_(Rel-17)_eNS_Ph2" w:date="2021-12-21T10:37:00Z">
              <w:tcPr>
                <w:tcW w:w="1223" w:type="dxa"/>
                <w:tcBorders>
                  <w:bottom w:val="single" w:sz="4" w:space="0" w:color="auto"/>
                </w:tcBorders>
              </w:tcPr>
            </w:tcPrChange>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9109AC">
        <w:tc>
          <w:tcPr>
            <w:tcW w:w="2887" w:type="dxa"/>
            <w:tcBorders>
              <w:top w:val="nil"/>
              <w:bottom w:val="nil"/>
            </w:tcBorders>
            <w:shd w:val="clear" w:color="auto" w:fill="auto"/>
            <w:tcPrChange w:id="8376" w:author="23.502_CR3128R2_(Rel-17)_eNS_Ph2" w:date="2021-12-21T10:37:00Z">
              <w:tcPr>
                <w:tcW w:w="2937" w:type="dxa"/>
                <w:tcBorders>
                  <w:top w:val="nil"/>
                  <w:bottom w:val="nil"/>
                </w:tcBorders>
                <w:shd w:val="clear" w:color="auto" w:fill="auto"/>
              </w:tcPr>
            </w:tcPrChange>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Change w:id="8377" w:author="23.502_CR3128R2_(Rel-17)_eNS_Ph2" w:date="2021-12-21T10:37:00Z">
              <w:tcPr>
                <w:tcW w:w="3617" w:type="dxa"/>
                <w:tcBorders>
                  <w:top w:val="single" w:sz="4" w:space="0" w:color="auto"/>
                  <w:bottom w:val="single" w:sz="4" w:space="0" w:color="auto"/>
                </w:tcBorders>
              </w:tcPr>
            </w:tcPrChange>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Change w:id="8378" w:author="23.502_CR3128R2_(Rel-17)_eNS_Ph2" w:date="2021-12-21T10:37:00Z">
              <w:tcPr>
                <w:tcW w:w="1604" w:type="dxa"/>
                <w:tcBorders>
                  <w:top w:val="nil"/>
                  <w:bottom w:val="nil"/>
                </w:tcBorders>
                <w:shd w:val="clear" w:color="auto" w:fill="auto"/>
              </w:tcPr>
            </w:tcPrChange>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Change w:id="8379" w:author="23.502_CR3128R2_(Rel-17)_eNS_Ph2" w:date="2021-12-21T10:37:00Z">
              <w:tcPr>
                <w:tcW w:w="1223" w:type="dxa"/>
                <w:tcBorders>
                  <w:top w:val="single" w:sz="4" w:space="0" w:color="auto"/>
                  <w:bottom w:val="single" w:sz="4" w:space="0" w:color="auto"/>
                </w:tcBorders>
              </w:tcPr>
            </w:tcPrChange>
          </w:tcPr>
          <w:p w14:paraId="67735560" w14:textId="3B395F3D" w:rsidR="00AB64CF" w:rsidRDefault="00AB64CF" w:rsidP="005D29D7">
            <w:pPr>
              <w:pStyle w:val="TAL"/>
            </w:pPr>
            <w:r>
              <w:t>SMF</w:t>
            </w:r>
          </w:p>
        </w:tc>
      </w:tr>
      <w:tr w:rsidR="005D29D7" w:rsidRPr="00140E21" w14:paraId="6653FAB9" w14:textId="77777777" w:rsidTr="009109AC">
        <w:tc>
          <w:tcPr>
            <w:tcW w:w="2887" w:type="dxa"/>
            <w:tcBorders>
              <w:top w:val="nil"/>
              <w:bottom w:val="single" w:sz="4" w:space="0" w:color="auto"/>
            </w:tcBorders>
            <w:shd w:val="clear" w:color="auto" w:fill="auto"/>
            <w:tcPrChange w:id="8380" w:author="23.502_CR3128R2_(Rel-17)_eNS_Ph2" w:date="2021-12-21T10:37:00Z">
              <w:tcPr>
                <w:tcW w:w="2937" w:type="dxa"/>
                <w:tcBorders>
                  <w:top w:val="nil"/>
                  <w:bottom w:val="single" w:sz="4" w:space="0" w:color="auto"/>
                </w:tcBorders>
                <w:shd w:val="clear" w:color="auto" w:fill="auto"/>
              </w:tcPr>
            </w:tcPrChange>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Change w:id="8381" w:author="23.502_CR3128R2_(Rel-17)_eNS_Ph2" w:date="2021-12-21T10:37:00Z">
              <w:tcPr>
                <w:tcW w:w="3617" w:type="dxa"/>
                <w:tcBorders>
                  <w:top w:val="single" w:sz="4" w:space="0" w:color="auto"/>
                  <w:bottom w:val="single" w:sz="4" w:space="0" w:color="auto"/>
                </w:tcBorders>
              </w:tcPr>
            </w:tcPrChange>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Change w:id="8382" w:author="23.502_CR3128R2_(Rel-17)_eNS_Ph2" w:date="2021-12-21T10:37:00Z">
              <w:tcPr>
                <w:tcW w:w="1604" w:type="dxa"/>
                <w:tcBorders>
                  <w:top w:val="nil"/>
                  <w:bottom w:val="single" w:sz="4" w:space="0" w:color="auto"/>
                </w:tcBorders>
                <w:shd w:val="clear" w:color="auto" w:fill="auto"/>
              </w:tcPr>
            </w:tcPrChange>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Change w:id="8383" w:author="23.502_CR3128R2_(Rel-17)_eNS_Ph2" w:date="2021-12-21T10:37:00Z">
              <w:tcPr>
                <w:tcW w:w="1223" w:type="dxa"/>
                <w:tcBorders>
                  <w:top w:val="single" w:sz="4" w:space="0" w:color="auto"/>
                  <w:bottom w:val="single" w:sz="4" w:space="0" w:color="auto"/>
                </w:tcBorders>
              </w:tcPr>
            </w:tcPrChange>
          </w:tcPr>
          <w:p w14:paraId="177E60CB" w14:textId="2A36717B" w:rsidR="005D29D7" w:rsidRDefault="005D29D7" w:rsidP="005D29D7">
            <w:pPr>
              <w:pStyle w:val="TAL"/>
            </w:pPr>
            <w:r>
              <w:t>AMF</w:t>
            </w:r>
          </w:p>
        </w:tc>
      </w:tr>
      <w:tr w:rsidR="009E7391" w:rsidRPr="00140E21" w14:paraId="5D58FC13" w14:textId="77777777" w:rsidTr="009109AC">
        <w:tc>
          <w:tcPr>
            <w:tcW w:w="2887" w:type="dxa"/>
            <w:tcBorders>
              <w:bottom w:val="nil"/>
            </w:tcBorders>
            <w:tcPrChange w:id="8384" w:author="23.502_CR3128R2_(Rel-17)_eNS_Ph2" w:date="2021-12-21T10:37:00Z">
              <w:tcPr>
                <w:tcW w:w="2937" w:type="dxa"/>
                <w:tcBorders>
                  <w:bottom w:val="nil"/>
                </w:tcBorders>
              </w:tcPr>
            </w:tcPrChange>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Change w:id="8385" w:author="23.502_CR3128R2_(Rel-17)_eNS_Ph2" w:date="2021-12-21T10:37:00Z">
              <w:tcPr>
                <w:tcW w:w="3617" w:type="dxa"/>
                <w:tcBorders>
                  <w:bottom w:val="single" w:sz="4" w:space="0" w:color="auto"/>
                </w:tcBorders>
              </w:tcPr>
            </w:tcPrChange>
          </w:tcPr>
          <w:p w14:paraId="694573AC" w14:textId="67E6DDCA" w:rsidR="009E7391" w:rsidRPr="00140E21" w:rsidRDefault="009E7391" w:rsidP="008471CD">
            <w:pPr>
              <w:pStyle w:val="TAL"/>
            </w:pPr>
            <w:r>
              <w:t>Subscribe</w:t>
            </w:r>
          </w:p>
        </w:tc>
        <w:tc>
          <w:tcPr>
            <w:tcW w:w="1747" w:type="dxa"/>
            <w:tcBorders>
              <w:bottom w:val="nil"/>
            </w:tcBorders>
            <w:shd w:val="clear" w:color="auto" w:fill="auto"/>
            <w:tcPrChange w:id="8386" w:author="23.502_CR3128R2_(Rel-17)_eNS_Ph2" w:date="2021-12-21T10:37:00Z">
              <w:tcPr>
                <w:tcW w:w="1604" w:type="dxa"/>
                <w:tcBorders>
                  <w:bottom w:val="nil"/>
                </w:tcBorders>
                <w:shd w:val="clear" w:color="auto" w:fill="auto"/>
              </w:tcPr>
            </w:tcPrChange>
          </w:tcPr>
          <w:p w14:paraId="28738991" w14:textId="728B1477" w:rsidR="009E7391" w:rsidRPr="00140E21" w:rsidRDefault="009E7391" w:rsidP="008471CD">
            <w:pPr>
              <w:pStyle w:val="TAL"/>
            </w:pPr>
            <w:r>
              <w:t>Subscribe/Notify</w:t>
            </w:r>
          </w:p>
        </w:tc>
        <w:tc>
          <w:tcPr>
            <w:tcW w:w="1327" w:type="dxa"/>
            <w:tcBorders>
              <w:bottom w:val="single" w:sz="4" w:space="0" w:color="auto"/>
            </w:tcBorders>
            <w:tcPrChange w:id="8387" w:author="23.502_CR3128R2_(Rel-17)_eNS_Ph2" w:date="2021-12-21T10:37:00Z">
              <w:tcPr>
                <w:tcW w:w="1223" w:type="dxa"/>
                <w:tcBorders>
                  <w:bottom w:val="single" w:sz="4" w:space="0" w:color="auto"/>
                </w:tcBorders>
              </w:tcPr>
            </w:tcPrChange>
          </w:tcPr>
          <w:p w14:paraId="737151B8" w14:textId="0A4098FA" w:rsidR="009E7391" w:rsidRPr="00140E21" w:rsidRDefault="009E7391" w:rsidP="008471CD">
            <w:pPr>
              <w:pStyle w:val="TAL"/>
            </w:pPr>
            <w:r>
              <w:t>NEF</w:t>
            </w:r>
            <w:r w:rsidR="003040A5">
              <w:t>, AF (NOTE 2)</w:t>
            </w:r>
          </w:p>
        </w:tc>
      </w:tr>
      <w:tr w:rsidR="009E7391" w:rsidRPr="00140E21" w14:paraId="4907A4CF" w14:textId="77777777" w:rsidTr="009109AC">
        <w:tc>
          <w:tcPr>
            <w:tcW w:w="2887" w:type="dxa"/>
            <w:tcBorders>
              <w:top w:val="nil"/>
              <w:bottom w:val="nil"/>
            </w:tcBorders>
            <w:tcPrChange w:id="8388" w:author="23.502_CR3128R2_(Rel-17)_eNS_Ph2" w:date="2021-12-21T10:37:00Z">
              <w:tcPr>
                <w:tcW w:w="2937" w:type="dxa"/>
                <w:tcBorders>
                  <w:top w:val="nil"/>
                  <w:bottom w:val="nil"/>
                </w:tcBorders>
              </w:tcPr>
            </w:tcPrChange>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Change w:id="8389" w:author="23.502_CR3128R2_(Rel-17)_eNS_Ph2" w:date="2021-12-21T10:37:00Z">
              <w:tcPr>
                <w:tcW w:w="3617" w:type="dxa"/>
                <w:tcBorders>
                  <w:top w:val="single" w:sz="4" w:space="0" w:color="auto"/>
                  <w:bottom w:val="single" w:sz="4" w:space="0" w:color="auto"/>
                </w:tcBorders>
              </w:tcPr>
            </w:tcPrChange>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Change w:id="8390" w:author="23.502_CR3128R2_(Rel-17)_eNS_Ph2" w:date="2021-12-21T10:37:00Z">
              <w:tcPr>
                <w:tcW w:w="1604" w:type="dxa"/>
                <w:tcBorders>
                  <w:top w:val="nil"/>
                  <w:bottom w:val="nil"/>
                </w:tcBorders>
                <w:shd w:val="clear" w:color="auto" w:fill="auto"/>
              </w:tcPr>
            </w:tcPrChange>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Change w:id="8391" w:author="23.502_CR3128R2_(Rel-17)_eNS_Ph2" w:date="2021-12-21T10:37:00Z">
              <w:tcPr>
                <w:tcW w:w="1223" w:type="dxa"/>
                <w:tcBorders>
                  <w:top w:val="single" w:sz="4" w:space="0" w:color="auto"/>
                  <w:bottom w:val="single" w:sz="4" w:space="0" w:color="auto"/>
                </w:tcBorders>
              </w:tcPr>
            </w:tcPrChange>
          </w:tcPr>
          <w:p w14:paraId="73CE3657" w14:textId="6DBCFE02" w:rsidR="009E7391" w:rsidRDefault="009E7391" w:rsidP="009E7391">
            <w:pPr>
              <w:pStyle w:val="TAL"/>
            </w:pPr>
            <w:r>
              <w:t>NEF</w:t>
            </w:r>
            <w:r w:rsidR="003040A5">
              <w:t>, AF</w:t>
            </w:r>
          </w:p>
        </w:tc>
      </w:tr>
      <w:tr w:rsidR="009E7391" w:rsidRPr="00140E21" w14:paraId="3425EE15" w14:textId="77777777" w:rsidTr="009109AC">
        <w:tc>
          <w:tcPr>
            <w:tcW w:w="2887" w:type="dxa"/>
            <w:tcBorders>
              <w:top w:val="nil"/>
              <w:bottom w:val="single" w:sz="4" w:space="0" w:color="auto"/>
            </w:tcBorders>
            <w:tcPrChange w:id="8392" w:author="23.502_CR3128R2_(Rel-17)_eNS_Ph2" w:date="2021-12-21T10:37:00Z">
              <w:tcPr>
                <w:tcW w:w="2937" w:type="dxa"/>
                <w:tcBorders>
                  <w:top w:val="nil"/>
                  <w:bottom w:val="single" w:sz="4" w:space="0" w:color="auto"/>
                </w:tcBorders>
              </w:tcPr>
            </w:tcPrChange>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Change w:id="8393" w:author="23.502_CR3128R2_(Rel-17)_eNS_Ph2" w:date="2021-12-21T10:37:00Z">
              <w:tcPr>
                <w:tcW w:w="3617" w:type="dxa"/>
                <w:tcBorders>
                  <w:top w:val="single" w:sz="4" w:space="0" w:color="auto"/>
                  <w:bottom w:val="single" w:sz="4" w:space="0" w:color="auto"/>
                </w:tcBorders>
              </w:tcPr>
            </w:tcPrChange>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Change w:id="8394" w:author="23.502_CR3128R2_(Rel-17)_eNS_Ph2" w:date="2021-12-21T10:37:00Z">
              <w:tcPr>
                <w:tcW w:w="1604" w:type="dxa"/>
                <w:tcBorders>
                  <w:top w:val="nil"/>
                  <w:bottom w:val="single" w:sz="4" w:space="0" w:color="auto"/>
                </w:tcBorders>
                <w:shd w:val="clear" w:color="auto" w:fill="auto"/>
              </w:tcPr>
            </w:tcPrChange>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Change w:id="8395" w:author="23.502_CR3128R2_(Rel-17)_eNS_Ph2" w:date="2021-12-21T10:37:00Z">
              <w:tcPr>
                <w:tcW w:w="1223" w:type="dxa"/>
                <w:tcBorders>
                  <w:top w:val="single" w:sz="4" w:space="0" w:color="auto"/>
                  <w:bottom w:val="single" w:sz="4" w:space="0" w:color="auto"/>
                </w:tcBorders>
              </w:tcPr>
            </w:tcPrChange>
          </w:tcPr>
          <w:p w14:paraId="2223028F" w14:textId="716209A1" w:rsidR="009E7391" w:rsidRDefault="009E7391" w:rsidP="009E7391">
            <w:pPr>
              <w:pStyle w:val="TAL"/>
            </w:pPr>
            <w:r>
              <w:t>NEF</w:t>
            </w:r>
            <w:r w:rsidR="003040A5">
              <w:t>, AF</w:t>
            </w:r>
          </w:p>
        </w:tc>
      </w:tr>
      <w:tr w:rsidR="008A3270" w:rsidRPr="00140E21" w:rsidDel="009109AC" w14:paraId="4CBB9099" w14:textId="57C2C1D8" w:rsidTr="009109AC">
        <w:trPr>
          <w:del w:id="8396" w:author="23.502_CR3128R2_(Rel-17)_eNS_Ph2" w:date="2021-12-21T10:37:00Z"/>
        </w:trPr>
        <w:tc>
          <w:tcPr>
            <w:tcW w:w="2887" w:type="dxa"/>
            <w:tcBorders>
              <w:top w:val="single" w:sz="4" w:space="0" w:color="auto"/>
              <w:bottom w:val="single" w:sz="4" w:space="0" w:color="auto"/>
            </w:tcBorders>
            <w:shd w:val="clear" w:color="auto" w:fill="auto"/>
            <w:tcPrChange w:id="8397" w:author="23.502_CR3128R2_(Rel-17)_eNS_Ph2" w:date="2021-12-21T10:37:00Z">
              <w:tcPr>
                <w:tcW w:w="2937" w:type="dxa"/>
                <w:tcBorders>
                  <w:top w:val="single" w:sz="4" w:space="0" w:color="auto"/>
                  <w:bottom w:val="single" w:sz="4" w:space="0" w:color="auto"/>
                </w:tcBorders>
                <w:shd w:val="clear" w:color="auto" w:fill="auto"/>
              </w:tcPr>
            </w:tcPrChange>
          </w:tcPr>
          <w:p w14:paraId="588639C5" w14:textId="1E42386C" w:rsidR="008A3270" w:rsidRPr="00140E21" w:rsidDel="009109AC" w:rsidRDefault="008A3270" w:rsidP="008A3270">
            <w:pPr>
              <w:pStyle w:val="TAL"/>
              <w:rPr>
                <w:del w:id="8398" w:author="23.502_CR3128R2_(Rel-17)_eNS_Ph2" w:date="2021-12-21T10:37:00Z"/>
              </w:rPr>
            </w:pPr>
            <w:del w:id="8399" w:author="23.502_CR3128R2_(Rel-17)_eNS_Ph2" w:date="2021-12-21T10:37:00Z">
              <w:r w:rsidDel="009109AC">
                <w:delText>Nnsacf_SliceStatus</w:delText>
              </w:r>
            </w:del>
          </w:p>
        </w:tc>
        <w:tc>
          <w:tcPr>
            <w:tcW w:w="3420" w:type="dxa"/>
            <w:tcBorders>
              <w:top w:val="single" w:sz="4" w:space="0" w:color="auto"/>
              <w:bottom w:val="single" w:sz="4" w:space="0" w:color="auto"/>
            </w:tcBorders>
            <w:tcPrChange w:id="8400" w:author="23.502_CR3128R2_(Rel-17)_eNS_Ph2" w:date="2021-12-21T10:37:00Z">
              <w:tcPr>
                <w:tcW w:w="3617" w:type="dxa"/>
                <w:tcBorders>
                  <w:top w:val="single" w:sz="4" w:space="0" w:color="auto"/>
                  <w:bottom w:val="single" w:sz="4" w:space="0" w:color="auto"/>
                </w:tcBorders>
              </w:tcPr>
            </w:tcPrChange>
          </w:tcPr>
          <w:p w14:paraId="30630E1D" w14:textId="2D541519" w:rsidR="008A3270" w:rsidDel="009109AC" w:rsidRDefault="008A3270" w:rsidP="008A3270">
            <w:pPr>
              <w:pStyle w:val="TAL"/>
              <w:rPr>
                <w:del w:id="8401" w:author="23.502_CR3128R2_(Rel-17)_eNS_Ph2" w:date="2021-12-21T10:37:00Z"/>
              </w:rPr>
            </w:pPr>
            <w:del w:id="8402" w:author="23.502_CR3128R2_(Rel-17)_eNS_Ph2" w:date="2021-12-21T10:37:00Z">
              <w:r w:rsidDel="009109AC">
                <w:delText>Retrieval</w:delText>
              </w:r>
            </w:del>
          </w:p>
        </w:tc>
        <w:tc>
          <w:tcPr>
            <w:tcW w:w="1747" w:type="dxa"/>
            <w:tcBorders>
              <w:top w:val="single" w:sz="4" w:space="0" w:color="auto"/>
              <w:bottom w:val="single" w:sz="4" w:space="0" w:color="auto"/>
            </w:tcBorders>
            <w:tcPrChange w:id="8403" w:author="23.502_CR3128R2_(Rel-17)_eNS_Ph2" w:date="2021-12-21T10:37:00Z">
              <w:tcPr>
                <w:tcW w:w="1604" w:type="dxa"/>
                <w:tcBorders>
                  <w:top w:val="single" w:sz="4" w:space="0" w:color="auto"/>
                  <w:bottom w:val="single" w:sz="4" w:space="0" w:color="auto"/>
                </w:tcBorders>
              </w:tcPr>
            </w:tcPrChange>
          </w:tcPr>
          <w:p w14:paraId="63213651" w14:textId="3B2D7157" w:rsidR="008A3270" w:rsidDel="009109AC" w:rsidRDefault="008A3270" w:rsidP="008A3270">
            <w:pPr>
              <w:pStyle w:val="TAL"/>
              <w:rPr>
                <w:del w:id="8404" w:author="23.502_CR3128R2_(Rel-17)_eNS_Ph2" w:date="2021-12-21T10:37:00Z"/>
              </w:rPr>
            </w:pPr>
            <w:del w:id="8405" w:author="23.502_CR3128R2_(Rel-17)_eNS_Ph2" w:date="2021-12-21T10:37:00Z">
              <w:r w:rsidDel="009109AC">
                <w:delText>Request/Response</w:delText>
              </w:r>
            </w:del>
          </w:p>
        </w:tc>
        <w:tc>
          <w:tcPr>
            <w:tcW w:w="1327" w:type="dxa"/>
            <w:tcBorders>
              <w:top w:val="single" w:sz="4" w:space="0" w:color="auto"/>
              <w:bottom w:val="single" w:sz="4" w:space="0" w:color="auto"/>
            </w:tcBorders>
            <w:tcPrChange w:id="8406" w:author="23.502_CR3128R2_(Rel-17)_eNS_Ph2" w:date="2021-12-21T10:37:00Z">
              <w:tcPr>
                <w:tcW w:w="1223" w:type="dxa"/>
                <w:tcBorders>
                  <w:top w:val="single" w:sz="4" w:space="0" w:color="auto"/>
                  <w:bottom w:val="single" w:sz="4" w:space="0" w:color="auto"/>
                </w:tcBorders>
              </w:tcPr>
            </w:tcPrChange>
          </w:tcPr>
          <w:p w14:paraId="0C2D9BB8" w14:textId="7F576B77" w:rsidR="008A3270" w:rsidDel="009109AC" w:rsidRDefault="008A3270" w:rsidP="008A3270">
            <w:pPr>
              <w:pStyle w:val="TAL"/>
              <w:rPr>
                <w:del w:id="8407" w:author="23.502_CR3128R2_(Rel-17)_eNS_Ph2" w:date="2021-12-21T10:37:00Z"/>
              </w:rPr>
            </w:pPr>
            <w:del w:id="8408" w:author="23.502_CR3128R2_(Rel-17)_eNS_Ph2" w:date="2021-12-21T10:37:00Z">
              <w:r w:rsidDel="009109AC">
                <w:delText>NEF</w:delText>
              </w:r>
              <w:r w:rsidR="003040A5" w:rsidDel="009109AC">
                <w:delText>, AF</w:delText>
              </w:r>
            </w:del>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ins w:id="8409" w:author="23.502_CR3152R1_(Rel-17)_eNS_Ph2" w:date="2021-12-21T11:21:00Z">
              <w:r w:rsidR="00B30203">
                <w:t> 1</w:t>
              </w:r>
            </w:ins>
            <w:r>
              <w:t>:</w:t>
            </w:r>
            <w:r>
              <w:tab/>
              <w:t>If EPS counting is required for the S-NSSAI, the SMF+PGW-C uses the Nnsacf_NumberOfUEs</w:t>
            </w:r>
            <w:ins w:id="8410" w:author="23.502_CR3152R1_(Rel-17)_eNS_Ph2" w:date="2021-12-21T11:22:00Z">
              <w:r w:rsidR="00B30203">
                <w:t xml:space="preserve"> Update</w:t>
              </w:r>
            </w:ins>
            <w:r>
              <w:t xml:space="preserve"> services operation</w:t>
            </w:r>
            <w:ins w:id="8411" w:author="23.502_CR3152R1_(Rel-17)_eNS_Ph2" w:date="2021-12-21T11:22:00Z">
              <w:r w:rsidR="00B30203">
                <w:t xml:space="preserve"> and Nnsacf_NumberOfPDUsUpdate</w:t>
              </w:r>
            </w:ins>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8412" w:name="_Toc83793922"/>
      <w:r>
        <w:t>5.2.21.2</w:t>
      </w:r>
      <w:r>
        <w:tab/>
        <w:t>Nnsacf_</w:t>
      </w:r>
      <w:r w:rsidR="00AB64CF">
        <w:t xml:space="preserve">NSAC </w:t>
      </w:r>
      <w:r>
        <w:t>services</w:t>
      </w:r>
      <w:bookmarkEnd w:id="8412"/>
    </w:p>
    <w:p w14:paraId="61946B87" w14:textId="77777777" w:rsidR="005D29D7" w:rsidRDefault="005D29D7" w:rsidP="00EE66A3">
      <w:pPr>
        <w:pStyle w:val="Heading5"/>
      </w:pPr>
      <w:bookmarkStart w:id="8413" w:name="_Toc83793923"/>
      <w:r>
        <w:t>5.2.21.2.1</w:t>
      </w:r>
      <w:r>
        <w:tab/>
        <w:t>General</w:t>
      </w:r>
      <w:bookmarkEnd w:id="8413"/>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8414" w:name="_Toc83793924"/>
      <w:r>
        <w:t>5.2.21.2.2</w:t>
      </w:r>
      <w:r>
        <w:tab/>
        <w:t>Nnsacf_</w:t>
      </w:r>
      <w:r w:rsidR="00AB64CF">
        <w:t xml:space="preserve">NSAC_NumOfUEsUpdate </w:t>
      </w:r>
      <w:r>
        <w:t>service operation</w:t>
      </w:r>
      <w:bookmarkEnd w:id="8414"/>
    </w:p>
    <w:p w14:paraId="473A8CF2" w14:textId="43DF9530" w:rsidR="005D29D7" w:rsidRDefault="005D29D7" w:rsidP="005D29D7">
      <w:r w:rsidRPr="00EE66A3">
        <w:rPr>
          <w:b/>
          <w:bCs/>
        </w:rPr>
        <w:t>Service Operation name:</w:t>
      </w:r>
      <w:r>
        <w:t xml:space="preserve"> Nnsacf_</w:t>
      </w:r>
      <w:r w:rsidR="00AB64CF">
        <w:t>NSAC_NumOfUEsUpdate</w:t>
      </w:r>
    </w:p>
    <w:p w14:paraId="3BD5A395" w14:textId="736B3065"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63873558" w:rsidR="005D29D7" w:rsidRDefault="005D29D7" w:rsidP="005D29D7">
      <w:r w:rsidRPr="00EE66A3">
        <w:rPr>
          <w:b/>
          <w:bCs/>
        </w:rPr>
        <w:t>Inputs, Required:</w:t>
      </w:r>
      <w:r>
        <w:t xml:space="preserve"> S-NSSAI(s), UE ID (SUPI)</w:t>
      </w:r>
      <w:r w:rsidR="008A3270">
        <w:t>,</w:t>
      </w:r>
      <w:r w:rsidR="0093449A">
        <w:t xml:space="preserve"> NF ID,</w:t>
      </w:r>
      <w:r w:rsidR="008A3270">
        <w:t xml:space="preserve"> access 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6DB77595" w14:textId="5AEFD37F" w:rsidR="00096A45" w:rsidDel="009E6B31" w:rsidRDefault="00096A45" w:rsidP="005D29D7">
      <w:pPr>
        <w:rPr>
          <w:del w:id="8415" w:author="23.502_CR3309R1_(Rel-17)_eNS_Ph2" w:date="2021-12-22T09:38:00Z"/>
        </w:rPr>
      </w:pPr>
      <w:del w:id="8416" w:author="23.502_CR3309R1_(Rel-17)_eNS_Ph2" w:date="2021-12-22T09:38:00Z">
        <w:r w:rsidDel="009E6B31">
          <w:delText>If this is the first time to perform NSAC procedure for the S-NSSAI towards the NSACF, the AMF includes notification endpoint for EAC Notification to implicitly subscribe the EAC notification for the S-NSSAI from the NSACF.</w:delText>
        </w:r>
      </w:del>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495C9CE2" w:rsidR="005D29D7" w:rsidRDefault="005D29D7" w:rsidP="005D29D7">
      <w:r w:rsidRPr="00EE66A3">
        <w:rPr>
          <w:b/>
          <w:bCs/>
        </w:rPr>
        <w:t>Outputs, Required:</w:t>
      </w:r>
      <w:del w:id="8417" w:author="23.502_CR3309R1_(Rel-17)_eNS_Ph2" w:date="2021-12-22T09:38:00Z">
        <w:r w:rsidDel="009E6B31">
          <w:delText xml:space="preserve"> maximum number of UEs per network slice reached, availability status</w:delText>
        </w:r>
      </w:del>
      <w:ins w:id="8418" w:author="23.502_CR3309R1_(Rel-17)_eNS_Ph2" w:date="2021-12-22T09:38:00Z">
        <w:r w:rsidR="009E6B31">
          <w:t xml:space="preserve"> Result indication</w:t>
        </w:r>
      </w:ins>
      <w:r>
        <w:t>.</w:t>
      </w:r>
    </w:p>
    <w:p w14:paraId="0F728CE0" w14:textId="1427FC3A" w:rsidR="009E6B31" w:rsidRDefault="009E6B31" w:rsidP="009E6B31">
      <w:pPr>
        <w:rPr>
          <w:ins w:id="8419" w:author="23.502_CR3309R1_(Rel-17)_eNS_Ph2" w:date="2021-12-22T09:39:00Z"/>
        </w:rPr>
      </w:pPr>
      <w:bookmarkStart w:id="8420" w:name="_Toc83793925"/>
      <w:ins w:id="8421" w:author="23.502_CR3309R1_(Rel-17)_eNS_Ph2" w:date="2021-12-22T09:39:00Z">
        <w:r>
          <w:t>The Result indication parameter contains the outcome of the update and check operation in the NSACF and may indicate one of the values 'maximum number of UEs for the S-NSSAI not reached' or 'maximum number of UEs for the S-NSSAI reached'.</w:t>
        </w:r>
      </w:ins>
    </w:p>
    <w:p w14:paraId="5D03E89A" w14:textId="46E4B87E" w:rsidR="009E6B31" w:rsidRDefault="009E6B31" w:rsidP="009E6B31">
      <w:pPr>
        <w:rPr>
          <w:ins w:id="8422" w:author="23.502_CR3309R1_(Rel-17)_eNS_Ph2" w:date="2021-12-22T09:39:00Z"/>
        </w:rPr>
      </w:pPr>
      <w:ins w:id="8423" w:author="23.502_CR3309R1_(Rel-17)_eNS_Ph2" w:date="2021-12-22T09:39:00Z">
        <w:r w:rsidRPr="009E6B31">
          <w:rPr>
            <w:b/>
            <w:bCs/>
            <w:rPrChange w:id="8424" w:author="23.502_CR3309R1_(Rel-17)_eNS_Ph2" w:date="2021-12-22T09:39:00Z">
              <w:rPr/>
            </w:rPrChange>
          </w:rPr>
          <w:t>Outputs, Optional:</w:t>
        </w:r>
        <w:r>
          <w:t xml:space="preserve"> None.</w:t>
        </w:r>
      </w:ins>
    </w:p>
    <w:p w14:paraId="081FE701" w14:textId="722C8A59" w:rsidR="005D29D7" w:rsidRDefault="005D29D7" w:rsidP="00EE66A3">
      <w:pPr>
        <w:pStyle w:val="Heading5"/>
      </w:pPr>
      <w:r>
        <w:t>5.2.21.2.3</w:t>
      </w:r>
      <w:r>
        <w:tab/>
        <w:t>Nnsacf_</w:t>
      </w:r>
      <w:r w:rsidR="00AB64CF">
        <w:t>NSAC_</w:t>
      </w:r>
      <w:r>
        <w:t>EACNotify service operation</w:t>
      </w:r>
      <w:bookmarkEnd w:id="8420"/>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w:t>
      </w:r>
      <w:r>
        <w:lastRenderedPageBreak/>
        <w:t>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ins w:id="8425" w:author="23.502_CR3181R1_(Rel-17)_eNS_Ph2" w:date="2021-12-21T14:02:00Z">
        <w:r w:rsidR="002D7A00">
          <w:t>(s)</w:t>
        </w:r>
      </w:ins>
      <w:r>
        <w:t>, EAC flag</w:t>
      </w:r>
      <w:ins w:id="8426" w:author="23.502_CR3181R1_(Rel-17)_eNS_Ph2" w:date="2021-12-21T14:02:00Z">
        <w:r w:rsidR="002D7A00">
          <w:t>(s)</w:t>
        </w:r>
      </w:ins>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8427" w:name="_Toc83793926"/>
      <w:r>
        <w:t>5.2.21.2</w:t>
      </w:r>
      <w:r w:rsidR="00AB64CF">
        <w:t>.4</w:t>
      </w:r>
      <w:r>
        <w:tab/>
        <w:t>Nnsacf_</w:t>
      </w:r>
      <w:r w:rsidR="00AB64CF">
        <w:t xml:space="preserve">NSAC_NumOfPDUsUpdate </w:t>
      </w:r>
      <w:r>
        <w:t>service operation</w:t>
      </w:r>
      <w:bookmarkEnd w:id="8427"/>
    </w:p>
    <w:p w14:paraId="3823CA96" w14:textId="493C8B17" w:rsidR="00657DBC" w:rsidRDefault="00657DBC" w:rsidP="00657DBC">
      <w:r w:rsidRPr="002217D3">
        <w:rPr>
          <w:b/>
          <w:bCs/>
        </w:rPr>
        <w:t>Service Operation name:</w:t>
      </w:r>
      <w:r>
        <w:t xml:space="preserve"> Nnsacf_</w:t>
      </w:r>
      <w:r w:rsidR="00AB64CF">
        <w:t>NSAC_NumOfPDUsUpdate</w:t>
      </w:r>
    </w:p>
    <w:p w14:paraId="62C1B22A" w14:textId="2B6DFE15"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w:t>
      </w:r>
      <w:del w:id="8428" w:author="23.502_CR3260R1_(Rel-17)_eNS_Ph2" w:date="2021-12-22T08:24:00Z">
        <w:r w:rsidDel="00B948AA">
          <w:delText xml:space="preserve"> threshold</w:delText>
        </w:r>
      </w:del>
      <w:r>
        <w:t>.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ins w:id="8429" w:author="23.502_CR3260R1_(Rel-17)_eNS_Ph2" w:date="2021-12-22T08:24:00Z">
        <w:r w:rsidR="00B948AA">
          <w:t xml:space="preserve">Access Type, </w:t>
        </w:r>
      </w:ins>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t>The UE ID</w:t>
      </w:r>
      <w:ins w:id="8430" w:author="23.502_CR3260R1_(Rel-17)_eNS_Ph2" w:date="2021-12-22T08:24:00Z">
        <w:r w:rsidR="00B948AA">
          <w:t xml:space="preserve"> parameter</w:t>
        </w:r>
      </w:ins>
      <w:r>
        <w:t xml:space="preserve"> is used by the NSACF to maintain a list of UE IDs that has established PDU sessions with the network slice.</w:t>
      </w:r>
    </w:p>
    <w:p w14:paraId="76AB719E" w14:textId="18DF40E1" w:rsidR="009749F8" w:rsidRDefault="009749F8" w:rsidP="00657DBC">
      <w:r>
        <w:t>PDU Session ID</w:t>
      </w:r>
      <w:ins w:id="8431" w:author="23.502_CR3260R1_(Rel-17)_eNS_Ph2" w:date="2021-12-22T08:24:00Z">
        <w:r w:rsidR="00B948AA">
          <w:t xml:space="preserve"> parameter</w:t>
        </w:r>
      </w:ins>
      <w:r>
        <w:t xml:space="preserve"> is used by the NSACF to maintain for each UE ID, the PDU Session ID(s) for established PDU Sessions.</w:t>
      </w:r>
    </w:p>
    <w:p w14:paraId="4050FB45" w14:textId="348693F2" w:rsidR="00B948AA" w:rsidRDefault="00B948AA" w:rsidP="00657DBC">
      <w:pPr>
        <w:rPr>
          <w:ins w:id="8432" w:author="23.502_CR3260R1_(Rel-17)_eNS_Ph2" w:date="2021-12-22T08:25:00Z"/>
        </w:rPr>
      </w:pPr>
      <w:ins w:id="8433" w:author="23.502_CR3260R1_(Rel-17)_eNS_Ph2" w:date="2021-12-22T08:25:00Z">
        <w:r>
          <w:t>The Access Type parameter indicates over which access network type the PDU Session is established. In the case of MA PDU Session, one or multiple Access Types may be included for a PDU Session ID.</w:t>
        </w:r>
      </w:ins>
    </w:p>
    <w:p w14:paraId="16964D7C" w14:textId="1C7FF0AB" w:rsidR="00657DBC" w:rsidRDefault="00657DBC" w:rsidP="00657DBC">
      <w:r>
        <w:t>The update flag input parameter indicates</w:t>
      </w:r>
      <w:ins w:id="8434" w:author="23.502_CR3260R1_(Rel-17)_eNS_Ph2" w:date="2021-12-22T08:25:00Z">
        <w:r w:rsidR="00B948AA">
          <w:t xml:space="preserve"> 'increase', 'decrease' or 'update' as specified in clause 4.2.11.4.</w:t>
        </w:r>
      </w:ins>
      <w:del w:id="8435" w:author="23.502_CR3260R1_(Rel-17)_eNS_Ph2" w:date="2021-12-22T08:25:00Z">
        <w:r w:rsidDel="00B948AA">
          <w:delText xml:space="preserve"> whether the number of the PDU Sessions established on that network slice is to be increased, for example at PDU Session Establishment procedure</w:delText>
        </w:r>
        <w:r w:rsidR="003040A5" w:rsidDel="00B948AA">
          <w:delText>,</w:delText>
        </w:r>
        <w:r w:rsidDel="00B948AA">
          <w:delText xml:space="preserve"> or decreased, for example at PDU Session Release procedure.</w:delText>
        </w:r>
      </w:del>
    </w:p>
    <w:p w14:paraId="1950127B" w14:textId="03D4929D" w:rsidR="009749F8" w:rsidRPr="006E7760" w:rsidRDefault="009749F8" w:rsidP="00657DBC">
      <w:r w:rsidRPr="006E7760">
        <w:rPr>
          <w:b/>
          <w:bCs/>
        </w:rPr>
        <w:t>Inputs, Optional:</w:t>
      </w:r>
      <w:r>
        <w:t xml:space="preserve"> None.</w:t>
      </w:r>
    </w:p>
    <w:p w14:paraId="14BB0ED3" w14:textId="719ABD7B" w:rsidR="00657DBC" w:rsidRDefault="00657DBC" w:rsidP="00657DBC">
      <w:r w:rsidRPr="002217D3">
        <w:rPr>
          <w:b/>
          <w:bCs/>
        </w:rPr>
        <w:t>Outputs, Required:</w:t>
      </w:r>
      <w:del w:id="8436" w:author="23.502_CR3260R1_(Rel-17)_eNS_Ph2" w:date="2021-12-22T08:26:00Z">
        <w:r w:rsidDel="00B948AA">
          <w:delText xml:space="preserve"> </w:delText>
        </w:r>
      </w:del>
      <w:del w:id="8437" w:author="23.502_CR3260R1_(Rel-17)_eNS_Ph2" w:date="2021-12-22T08:25:00Z">
        <w:r w:rsidDel="00B948AA">
          <w:delText>maximum number of PDU Sessions per network slice reached, availability status</w:delText>
        </w:r>
      </w:del>
      <w:ins w:id="8438" w:author="23.502_CR3260R1_(Rel-17)_eNS_Ph2" w:date="2021-12-22T08:26:00Z">
        <w:r w:rsidR="00B948AA">
          <w:t xml:space="preserve"> Result indication, Access Type.</w:t>
        </w:r>
      </w:ins>
    </w:p>
    <w:p w14:paraId="1CFEF01A" w14:textId="77777777" w:rsidR="00B948AA" w:rsidRDefault="00B948AA" w:rsidP="00B948AA">
      <w:pPr>
        <w:rPr>
          <w:ins w:id="8439" w:author="23.502_CR3260R1_(Rel-17)_eNS_Ph2" w:date="2021-12-22T08:26:00Z"/>
        </w:rPr>
      </w:pPr>
      <w:ins w:id="8440" w:author="23.502_CR3260R1_(Rel-17)_eNS_Ph2" w:date="2021-12-22T08:26:00Z">
        <w:r>
          <w:t>The Result indication parameter contains the outcome of the update and check operation in the NSACF and may indicate one of the values 'maximum number of PDU Sessions for the S-NSSAI not reached' or 'maximum number of PDU Sessions for the S-NSSAI reached'.</w:t>
        </w:r>
      </w:ins>
    </w:p>
    <w:p w14:paraId="7B4DC565" w14:textId="77777777" w:rsidR="00B948AA" w:rsidRDefault="00B948AA" w:rsidP="00B948AA">
      <w:pPr>
        <w:rPr>
          <w:ins w:id="8441" w:author="23.502_CR3260R1_(Rel-17)_eNS_Ph2" w:date="2021-12-22T08:26:00Z"/>
        </w:rPr>
      </w:pPr>
      <w:ins w:id="8442" w:author="23.502_CR3260R1_(Rel-17)_eNS_Ph2" w:date="2021-12-22T08:26:00Z">
        <w:r>
          <w:t>The Access Type parameter is associated with the Result indication parameter.</w:t>
        </w:r>
      </w:ins>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8443" w:name="_Toc83793927"/>
      <w:r>
        <w:t>5.2.21.3</w:t>
      </w:r>
      <w:r>
        <w:tab/>
        <w:t>Void</w:t>
      </w:r>
      <w:bookmarkEnd w:id="8443"/>
    </w:p>
    <w:p w14:paraId="5EDDA8D7" w14:textId="25F541CC" w:rsidR="00AB64CF" w:rsidRPr="006E7760" w:rsidRDefault="00AB64CF" w:rsidP="006E7760"/>
    <w:p w14:paraId="479EE793" w14:textId="07BA589A" w:rsidR="009E7391" w:rsidRDefault="009E7391" w:rsidP="009E7391">
      <w:pPr>
        <w:pStyle w:val="Heading4"/>
      </w:pPr>
      <w:bookmarkStart w:id="8444" w:name="_Toc83793928"/>
      <w:r>
        <w:lastRenderedPageBreak/>
        <w:t>5.2.21.4</w:t>
      </w:r>
      <w:r>
        <w:tab/>
        <w:t>Nnsacf_SliceEventExposure services</w:t>
      </w:r>
      <w:bookmarkEnd w:id="8444"/>
    </w:p>
    <w:p w14:paraId="0DECAF22" w14:textId="77777777" w:rsidR="009E7391" w:rsidRDefault="009E7391" w:rsidP="002217D3">
      <w:pPr>
        <w:pStyle w:val="Heading5"/>
      </w:pPr>
      <w:bookmarkStart w:id="8445" w:name="_Toc83793929"/>
      <w:r>
        <w:t>5.2.21.4.1</w:t>
      </w:r>
      <w:r>
        <w:tab/>
        <w:t>General</w:t>
      </w:r>
      <w:bookmarkEnd w:id="8445"/>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8446" w:name="_Toc83793930"/>
      <w:r>
        <w:t>5.2.21.4.2</w:t>
      </w:r>
      <w:r>
        <w:tab/>
        <w:t>Nnsacf_SliceEventExposure_Subscribe service operation</w:t>
      </w:r>
      <w:bookmarkEnd w:id="8446"/>
    </w:p>
    <w:p w14:paraId="2EF5AF18" w14:textId="77777777" w:rsidR="009E7391" w:rsidRDefault="009E7391" w:rsidP="009E7391">
      <w:r w:rsidRPr="002217D3">
        <w:rPr>
          <w:b/>
          <w:bCs/>
        </w:rPr>
        <w:t>Service operation name:</w:t>
      </w:r>
      <w:r>
        <w:t xml:space="preserve"> Nnsacf_SliceEventExposureSubscribe</w:t>
      </w:r>
    </w:p>
    <w:p w14:paraId="04AEC9F0" w14:textId="2CFA2635"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del w:id="8447" w:author="23.502_CR3128R2_(Rel-17)_eNS_Ph2" w:date="2021-12-21T10:40:00Z">
        <w:r w:rsidDel="009109AC">
          <w:delText xml:space="preserve"> or both</w:delText>
        </w:r>
      </w:del>
      <w:r>
        <w:t>.</w:t>
      </w:r>
    </w:p>
    <w:p w14:paraId="65A7E7CC" w14:textId="45236004" w:rsidR="009E7391" w:rsidRDefault="009E7391" w:rsidP="009E7391">
      <w:r w:rsidRPr="002217D3">
        <w:rPr>
          <w:b/>
          <w:bCs/>
        </w:rPr>
        <w:t>Inputs, Required:</w:t>
      </w:r>
      <w:r>
        <w:t xml:space="preserve"> Event ID, Event Filter, Event Reporting information.</w:t>
      </w:r>
    </w:p>
    <w:p w14:paraId="59595823" w14:textId="76DABE21" w:rsidR="009E7391" w:rsidRDefault="009E7391" w:rsidP="009E7391">
      <w:r>
        <w:t>The Event ID parameter defines whether to notify the number of UEs registered with a network slice or the number of PDU Sessions established on a network slice</w:t>
      </w:r>
      <w:del w:id="8448" w:author="23.502_CR3128R2_(Rel-17)_eNS_Ph2" w:date="2021-12-21T10:40:00Z">
        <w:r w:rsidDel="009109AC">
          <w:delText xml:space="preserve"> or both</w:delText>
        </w:r>
      </w:del>
      <w:r>
        <w:t>.</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ins w:id="8449" w:author="23.502_CR3128R2_(Rel-17)_eNS_Ph2" w:date="2021-12-21T10:40:00Z">
        <w:r w:rsidR="009109AC">
          <w:t xml:space="preserve"> and optionally the Immediate reporting flag</w:t>
        </w:r>
      </w:ins>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8450" w:name="_Toc83793931"/>
      <w:r>
        <w:t>5.2.21.4.3</w:t>
      </w:r>
      <w:r>
        <w:tab/>
        <w:t>Nnsacf_SliceEventExposure_Unsubscribe service operation</w:t>
      </w:r>
      <w:bookmarkEnd w:id="8450"/>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8451" w:name="_Toc83793932"/>
      <w:r>
        <w:t>5.2.21.4.4</w:t>
      </w:r>
      <w:r>
        <w:tab/>
        <w:t>Nnsacf_SliceEventExposure_Notify service operation</w:t>
      </w:r>
      <w:bookmarkEnd w:id="8451"/>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89F6C8E" w:rsidR="009E7391" w:rsidRDefault="009E7391" w:rsidP="009E7391">
      <w:r>
        <w:t>The Event ID parameter defines the type of the reported information, i.e. the number of UEs registered with a network slice or the number of PDUs Sessions established on a network slice</w:t>
      </w:r>
      <w:del w:id="8452" w:author="23.502_CR3128R2_(Rel-17)_eNS_Ph2" w:date="2021-12-21T10:41:00Z">
        <w:r w:rsidDel="009109AC">
          <w:delText xml:space="preserve"> or both</w:delText>
        </w:r>
      </w:del>
      <w:r>
        <w:t>.</w:t>
      </w:r>
    </w:p>
    <w:p w14:paraId="0023E415" w14:textId="77777777" w:rsidR="009E7391" w:rsidRDefault="009E7391" w:rsidP="009E7391">
      <w:r>
        <w:t>The Event Filter parameter is the S-NSSAI for which the Notification applies.</w:t>
      </w:r>
    </w:p>
    <w:p w14:paraId="465EF572" w14:textId="7B2C083F" w:rsidR="009E7391" w:rsidRDefault="009E7391" w:rsidP="009E7391">
      <w:r>
        <w:lastRenderedPageBreak/>
        <w:t>The Event Reporting information parameter provides the network slice status information in terms of the current number of UEs registered with a network slice or the current number of PDU Sessions established on a network slice</w:t>
      </w:r>
      <w:del w:id="8453" w:author="23.502_CR3128R2_(Rel-17)_eNS_Ph2" w:date="2021-12-21T10:41:00Z">
        <w:r w:rsidDel="009109AC">
          <w:delText xml:space="preserve"> or both</w:delText>
        </w:r>
      </w:del>
      <w:r>
        <w:t>.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w:t>
      </w:r>
      <w:del w:id="8454" w:author="23.502_CR3128R2_(Rel-17)_eNS_Ph2" w:date="2021-12-21T10:41:00Z">
        <w:r w:rsidDel="009109AC">
          <w:delText xml:space="preserve"> or both</w:delText>
        </w:r>
      </w:del>
      <w:r>
        <w:t xml:space="preserve"> with periodicity provided during the subscription.</w:t>
      </w:r>
    </w:p>
    <w:p w14:paraId="0E91CBC3" w14:textId="0DD2AA3A" w:rsidR="009E7391" w:rsidRDefault="009E7391" w:rsidP="009E7391">
      <w:r w:rsidRPr="002217D3">
        <w:rPr>
          <w:b/>
          <w:bCs/>
        </w:rPr>
        <w:t>Outputs, Required:</w:t>
      </w:r>
      <w:r>
        <w:t xml:space="preserve"> None.</w:t>
      </w:r>
    </w:p>
    <w:p w14:paraId="13379941" w14:textId="55710296" w:rsidR="008A3270" w:rsidRDefault="008A3270" w:rsidP="008A3270">
      <w:pPr>
        <w:pStyle w:val="Heading4"/>
      </w:pPr>
      <w:bookmarkStart w:id="8455" w:name="_Toc83793933"/>
      <w:r>
        <w:t>5.2.21.5</w:t>
      </w:r>
      <w:ins w:id="8456" w:author="23.502_CR3128R2_(Rel-17)_eNS_Ph2" w:date="2021-12-21T10:41:00Z">
        <w:r w:rsidR="009109AC">
          <w:tab/>
          <w:t>Void</w:t>
        </w:r>
      </w:ins>
      <w:del w:id="8457" w:author="23.502_CR3128R2_(Rel-17)_eNS_Ph2" w:date="2021-12-21T10:41:00Z">
        <w:r w:rsidDel="009109AC">
          <w:tab/>
          <w:delText>Nnsacf_SliceStatus services</w:delText>
        </w:r>
      </w:del>
      <w:bookmarkEnd w:id="8455"/>
    </w:p>
    <w:p w14:paraId="3D7B9138" w14:textId="0E3EBDB2" w:rsidR="008A3270" w:rsidDel="009109AC" w:rsidRDefault="008A3270" w:rsidP="002217D3">
      <w:pPr>
        <w:pStyle w:val="Heading5"/>
        <w:rPr>
          <w:del w:id="8458" w:author="23.502_CR3128R2_(Rel-17)_eNS_Ph2" w:date="2021-12-21T10:41:00Z"/>
        </w:rPr>
      </w:pPr>
      <w:bookmarkStart w:id="8459" w:name="_Toc83793934"/>
      <w:del w:id="8460" w:author="23.502_CR3128R2_(Rel-17)_eNS_Ph2" w:date="2021-12-21T10:41:00Z">
        <w:r w:rsidDel="009109AC">
          <w:delText>5.2.21.5.1</w:delText>
        </w:r>
        <w:r w:rsidDel="009109AC">
          <w:tab/>
          <w:delText>General</w:delText>
        </w:r>
        <w:bookmarkEnd w:id="8459"/>
      </w:del>
    </w:p>
    <w:p w14:paraId="7A36A45B" w14:textId="44750C38" w:rsidR="008A3270" w:rsidDel="009109AC" w:rsidRDefault="008A3270" w:rsidP="008A3270">
      <w:pPr>
        <w:rPr>
          <w:del w:id="8461" w:author="23.502_CR3128R2_(Rel-17)_eNS_Ph2" w:date="2021-12-21T10:41:00Z"/>
        </w:rPr>
      </w:pPr>
      <w:del w:id="8462" w:author="23.502_CR3128R2_(Rel-17)_eNS_Ph2" w:date="2021-12-21T10:41:00Z">
        <w:r w:rsidRPr="002217D3" w:rsidDel="009109AC">
          <w:rPr>
            <w:b/>
            <w:bCs/>
          </w:rPr>
          <w:delText>Service Description:</w:delText>
        </w:r>
        <w:r w:rsidDel="009109AC">
          <w:delText xml:space="preserve"> The Nnsacf_SliceStatus services provide network slice status information on request from the consumer NF</w:delText>
        </w:r>
        <w:r w:rsidR="003040A5" w:rsidDel="009109AC">
          <w:delText xml:space="preserve"> (e.g. AF via NEF)</w:delText>
        </w:r>
        <w:r w:rsidDel="009109AC">
          <w:delText xml:space="preserve"> related to the current number of UEs registered with a network slice or the current number of PDU Sessions established on a network slice or both.</w:delText>
        </w:r>
      </w:del>
    </w:p>
    <w:p w14:paraId="136C91D4" w14:textId="28B49CC5" w:rsidR="008A3270" w:rsidDel="009109AC" w:rsidRDefault="008A3270" w:rsidP="002217D3">
      <w:pPr>
        <w:pStyle w:val="Heading5"/>
        <w:rPr>
          <w:del w:id="8463" w:author="23.502_CR3128R2_(Rel-17)_eNS_Ph2" w:date="2021-12-21T10:41:00Z"/>
        </w:rPr>
      </w:pPr>
      <w:bookmarkStart w:id="8464" w:name="_Toc83793935"/>
      <w:del w:id="8465" w:author="23.502_CR3128R2_(Rel-17)_eNS_Ph2" w:date="2021-12-21T10:41:00Z">
        <w:r w:rsidDel="009109AC">
          <w:delText>5.2.21.5.2</w:delText>
        </w:r>
        <w:r w:rsidDel="009109AC">
          <w:tab/>
          <w:delText>Nnsacf_SliceStatus_Retrieval service operation</w:delText>
        </w:r>
        <w:bookmarkEnd w:id="8464"/>
      </w:del>
    </w:p>
    <w:p w14:paraId="2B64D8CF" w14:textId="1F5612F0" w:rsidR="008A3270" w:rsidDel="009109AC" w:rsidRDefault="008A3270" w:rsidP="008A3270">
      <w:pPr>
        <w:rPr>
          <w:del w:id="8466" w:author="23.502_CR3128R2_(Rel-17)_eNS_Ph2" w:date="2021-12-21T10:41:00Z"/>
        </w:rPr>
      </w:pPr>
      <w:del w:id="8467" w:author="23.502_CR3128R2_(Rel-17)_eNS_Ph2" w:date="2021-12-21T10:41:00Z">
        <w:r w:rsidRPr="002217D3" w:rsidDel="009109AC">
          <w:rPr>
            <w:b/>
            <w:bCs/>
          </w:rPr>
          <w:delText>Service operation name:</w:delText>
        </w:r>
        <w:r w:rsidDel="009109AC">
          <w:delText xml:space="preserve"> Nnsacf_SliceStatus_Retrieval</w:delText>
        </w:r>
      </w:del>
    </w:p>
    <w:p w14:paraId="6B6753C6" w14:textId="6549A815" w:rsidR="008A3270" w:rsidDel="009109AC" w:rsidRDefault="008A3270" w:rsidP="008A3270">
      <w:pPr>
        <w:rPr>
          <w:del w:id="8468" w:author="23.502_CR3128R2_(Rel-17)_eNS_Ph2" w:date="2021-12-21T10:41:00Z"/>
        </w:rPr>
      </w:pPr>
      <w:del w:id="8469" w:author="23.502_CR3128R2_(Rel-17)_eNS_Ph2" w:date="2021-12-21T10:41:00Z">
        <w:r w:rsidRPr="002217D3" w:rsidDel="009109AC">
          <w:rPr>
            <w:b/>
            <w:bCs/>
          </w:rPr>
          <w:delText>Description:</w:delText>
        </w:r>
        <w:r w:rsidDel="009109AC">
          <w:delText xml:space="preserve"> This service operation is used by the consumer NF to retrieve the network slice status information related to the number of UEs registered for a network slice or the number of PDU Sessions established on a network slice or both.</w:delText>
        </w:r>
      </w:del>
    </w:p>
    <w:p w14:paraId="54799F73" w14:textId="10388DB9" w:rsidR="008A3270" w:rsidDel="009109AC" w:rsidRDefault="008A3270" w:rsidP="008A3270">
      <w:pPr>
        <w:rPr>
          <w:del w:id="8470" w:author="23.502_CR3128R2_(Rel-17)_eNS_Ph2" w:date="2021-12-21T10:41:00Z"/>
        </w:rPr>
      </w:pPr>
      <w:del w:id="8471" w:author="23.502_CR3128R2_(Rel-17)_eNS_Ph2" w:date="2021-12-21T10:41:00Z">
        <w:r w:rsidRPr="002217D3" w:rsidDel="009109AC">
          <w:rPr>
            <w:b/>
            <w:bCs/>
          </w:rPr>
          <w:delText>Inputs, Required:</w:delText>
        </w:r>
        <w:r w:rsidDel="009109AC">
          <w:delText xml:space="preserve"> Event ID, Event Filter.</w:delText>
        </w:r>
      </w:del>
    </w:p>
    <w:p w14:paraId="1B00BFE1" w14:textId="1B03735C" w:rsidR="008A3270" w:rsidDel="009109AC" w:rsidRDefault="008A3270" w:rsidP="008A3270">
      <w:pPr>
        <w:rPr>
          <w:del w:id="8472" w:author="23.502_CR3128R2_(Rel-17)_eNS_Ph2" w:date="2021-12-21T10:41:00Z"/>
        </w:rPr>
      </w:pPr>
      <w:del w:id="8473" w:author="23.502_CR3128R2_(Rel-17)_eNS_Ph2" w:date="2021-12-21T10:41:00Z">
        <w:r w:rsidDel="009109AC">
          <w:delText>The Event ID parameter defines whether the requested information is about the number of UEs registered with a network slice or the number of PDU Sessions established on a network slice or both.</w:delText>
        </w:r>
      </w:del>
    </w:p>
    <w:p w14:paraId="2321A67D" w14:textId="029A9ECF" w:rsidR="008A3270" w:rsidDel="009109AC" w:rsidRDefault="008A3270" w:rsidP="008A3270">
      <w:pPr>
        <w:rPr>
          <w:del w:id="8474" w:author="23.502_CR3128R2_(Rel-17)_eNS_Ph2" w:date="2021-12-21T10:41:00Z"/>
        </w:rPr>
      </w:pPr>
      <w:del w:id="8475" w:author="23.502_CR3128R2_(Rel-17)_eNS_Ph2" w:date="2021-12-21T10:41:00Z">
        <w:r w:rsidDel="009109AC">
          <w:delText>The Event Filter parameter is the S-NSSAI for which the requested information is applicable.</w:delText>
        </w:r>
      </w:del>
    </w:p>
    <w:p w14:paraId="6779BB8A" w14:textId="1CF18547" w:rsidR="008A3270" w:rsidDel="009109AC" w:rsidRDefault="008A3270" w:rsidP="008A3270">
      <w:pPr>
        <w:rPr>
          <w:del w:id="8476" w:author="23.502_CR3128R2_(Rel-17)_eNS_Ph2" w:date="2021-12-21T10:41:00Z"/>
        </w:rPr>
      </w:pPr>
      <w:del w:id="8477" w:author="23.502_CR3128R2_(Rel-17)_eNS_Ph2" w:date="2021-12-21T10:41:00Z">
        <w:r w:rsidRPr="002217D3" w:rsidDel="009109AC">
          <w:rPr>
            <w:b/>
            <w:bCs/>
          </w:rPr>
          <w:delText>Outputs, Required:</w:delText>
        </w:r>
        <w:r w:rsidDel="009109AC">
          <w:delText xml:space="preserve"> Event ID, Event Filter, Event Reporting information.</w:delText>
        </w:r>
      </w:del>
    </w:p>
    <w:p w14:paraId="6294C0D7" w14:textId="6CCBAA6E" w:rsidR="008A3270" w:rsidDel="009109AC" w:rsidRDefault="008A3270" w:rsidP="008A3270">
      <w:pPr>
        <w:rPr>
          <w:del w:id="8478" w:author="23.502_CR3128R2_(Rel-17)_eNS_Ph2" w:date="2021-12-21T10:41:00Z"/>
        </w:rPr>
      </w:pPr>
      <w:del w:id="8479" w:author="23.502_CR3128R2_(Rel-17)_eNS_Ph2" w:date="2021-12-21T10:41:00Z">
        <w:r w:rsidDel="009109AC">
          <w:delText>The Event ID parameter defines the type of the reported information, i.e. information about the number of UEs registered with a network slice or the number of PDUs Sessions established on a network slice or both.</w:delText>
        </w:r>
      </w:del>
    </w:p>
    <w:p w14:paraId="39952C1B" w14:textId="72795023" w:rsidR="008A3270" w:rsidDel="009109AC" w:rsidRDefault="008A3270" w:rsidP="008A3270">
      <w:pPr>
        <w:rPr>
          <w:del w:id="8480" w:author="23.502_CR3128R2_(Rel-17)_eNS_Ph2" w:date="2021-12-21T10:41:00Z"/>
        </w:rPr>
      </w:pPr>
      <w:del w:id="8481" w:author="23.502_CR3128R2_(Rel-17)_eNS_Ph2" w:date="2021-12-21T10:41:00Z">
        <w:r w:rsidDel="009109AC">
          <w:delText>The Event Filter parameter is the S-NSSAI for which the information retrieval is applicable.</w:delText>
        </w:r>
      </w:del>
    </w:p>
    <w:p w14:paraId="229AF842" w14:textId="69295CDD" w:rsidR="008A3270" w:rsidRDefault="008A3270" w:rsidP="008A3270">
      <w:del w:id="8482" w:author="23.502_CR3128R2_(Rel-17)_eNS_Ph2" w:date="2021-12-21T10:41:00Z">
        <w:r w:rsidDel="009109AC">
          <w:delTex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delText>
        </w:r>
      </w:del>
    </w:p>
    <w:p w14:paraId="23AFF5E0" w14:textId="78D4B52E" w:rsidR="003A38E5" w:rsidRDefault="003A38E5" w:rsidP="003A38E5">
      <w:pPr>
        <w:pStyle w:val="Heading3"/>
      </w:pPr>
      <w:bookmarkStart w:id="8483" w:name="_Toc83793936"/>
      <w:r>
        <w:t>5.2.22</w:t>
      </w:r>
      <w:r>
        <w:tab/>
        <w:t>DCCF Services</w:t>
      </w:r>
      <w:bookmarkEnd w:id="8483"/>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8484" w:name="_Toc83793937"/>
      <w:r>
        <w:t>5.2.23</w:t>
      </w:r>
      <w:r>
        <w:tab/>
        <w:t>MFAF Services</w:t>
      </w:r>
      <w:bookmarkEnd w:id="8484"/>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8485" w:name="_Toc83793938"/>
      <w:r>
        <w:t>5.2.24</w:t>
      </w:r>
      <w:r>
        <w:tab/>
        <w:t>ADRF Services</w:t>
      </w:r>
      <w:bookmarkEnd w:id="8485"/>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8486" w:name="_Toc83793939"/>
      <w:r>
        <w:lastRenderedPageBreak/>
        <w:t>5.2.25</w:t>
      </w:r>
      <w:r>
        <w:tab/>
        <w:t>EASDF Services</w:t>
      </w:r>
      <w:bookmarkEnd w:id="8486"/>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8487" w:name="_Toc83793940"/>
      <w:r>
        <w:t>5.2.26</w:t>
      </w:r>
      <w:r>
        <w:tab/>
        <w:t>UPF Services</w:t>
      </w:r>
      <w:bookmarkEnd w:id="8487"/>
    </w:p>
    <w:p w14:paraId="07D0EFEB" w14:textId="4CEB5A8E" w:rsidR="00685B7C" w:rsidRDefault="00685B7C" w:rsidP="00685B7C">
      <w:pPr>
        <w:pStyle w:val="Heading4"/>
      </w:pPr>
      <w:bookmarkStart w:id="8488" w:name="_Toc83793941"/>
      <w:r>
        <w:t>5.2.26.1</w:t>
      </w:r>
      <w:r>
        <w:tab/>
        <w:t>General</w:t>
      </w:r>
      <w:bookmarkEnd w:id="8488"/>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8489" w:name="_Toc83793942"/>
      <w:r>
        <w:t>5.2.26.2</w:t>
      </w:r>
      <w:r>
        <w:tab/>
        <w:t>Nupf_EventExposure Service</w:t>
      </w:r>
      <w:bookmarkEnd w:id="8489"/>
    </w:p>
    <w:p w14:paraId="283C14AB" w14:textId="77777777" w:rsidR="00685B7C" w:rsidRDefault="00685B7C" w:rsidP="002217D3">
      <w:pPr>
        <w:pStyle w:val="Heading5"/>
      </w:pPr>
      <w:bookmarkStart w:id="8490" w:name="_Toc83793943"/>
      <w:r>
        <w:t>5.2.26.2.1</w:t>
      </w:r>
      <w:r>
        <w:tab/>
        <w:t>General</w:t>
      </w:r>
      <w:bookmarkEnd w:id="8490"/>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8491" w:name="_Toc83793944"/>
      <w:r>
        <w:t>5.2.26.2.2</w:t>
      </w:r>
      <w:r>
        <w:tab/>
        <w:t>Nupf_EventExposure_Notify service operation</w:t>
      </w:r>
      <w:bookmarkEnd w:id="8491"/>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8492" w:name="_Toc83793945"/>
      <w:r>
        <w:t>5.2.27</w:t>
      </w:r>
      <w:r>
        <w:tab/>
        <w:t>TSCTSF Services</w:t>
      </w:r>
      <w:bookmarkEnd w:id="8492"/>
    </w:p>
    <w:p w14:paraId="269393DF" w14:textId="77777777" w:rsidR="007C70A8" w:rsidRDefault="007C70A8" w:rsidP="002217D3">
      <w:pPr>
        <w:pStyle w:val="Heading4"/>
      </w:pPr>
      <w:bookmarkStart w:id="8493" w:name="_Toc83793946"/>
      <w:r>
        <w:t>5.2.27.1</w:t>
      </w:r>
      <w:r>
        <w:tab/>
        <w:t>General</w:t>
      </w:r>
      <w:bookmarkEnd w:id="8493"/>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lastRenderedPageBreak/>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B1786E" w:rsidRPr="00140E21" w14:paraId="1915E328" w14:textId="77777777" w:rsidTr="00B1786E">
        <w:tc>
          <w:tcPr>
            <w:tcW w:w="3289" w:type="dxa"/>
            <w:tcBorders>
              <w:top w:val="nil"/>
              <w:bottom w:val="nil"/>
            </w:tcBorders>
            <w:shd w:val="clear" w:color="auto" w:fill="auto"/>
          </w:tcPr>
          <w:p w14:paraId="492E0315" w14:textId="77777777" w:rsidR="00B1786E" w:rsidRDefault="00B1786E" w:rsidP="00B1786E">
            <w:pPr>
              <w:pStyle w:val="TAL"/>
            </w:pPr>
          </w:p>
        </w:tc>
        <w:tc>
          <w:tcPr>
            <w:tcW w:w="2410" w:type="dxa"/>
            <w:tcBorders>
              <w:top w:val="single" w:sz="4" w:space="0" w:color="auto"/>
            </w:tcBorders>
          </w:tcPr>
          <w:p w14:paraId="05390D41" w14:textId="605F80F5" w:rsidR="00B1786E" w:rsidRPr="00D72B81" w:rsidRDefault="00B1786E" w:rsidP="00B1786E">
            <w:pPr>
              <w:pStyle w:val="TAL"/>
            </w:pPr>
            <w:r>
              <w:t>ASTICreate</w:t>
            </w:r>
          </w:p>
        </w:tc>
        <w:tc>
          <w:tcPr>
            <w:tcW w:w="2126" w:type="dxa"/>
            <w:tcBorders>
              <w:top w:val="single" w:sz="4" w:space="0" w:color="auto"/>
            </w:tcBorders>
          </w:tcPr>
          <w:p w14:paraId="78BE3B2B" w14:textId="761E1654" w:rsidR="00B1786E" w:rsidRPr="00D72B81" w:rsidRDefault="00B1786E" w:rsidP="00B1786E">
            <w:pPr>
              <w:pStyle w:val="TAL"/>
            </w:pPr>
            <w:r w:rsidRPr="00D72B81">
              <w:t>Request/Response</w:t>
            </w:r>
          </w:p>
        </w:tc>
        <w:tc>
          <w:tcPr>
            <w:tcW w:w="1556" w:type="dxa"/>
            <w:tcBorders>
              <w:top w:val="single" w:sz="4" w:space="0" w:color="auto"/>
            </w:tcBorders>
          </w:tcPr>
          <w:p w14:paraId="34F0E88B" w14:textId="7B4B9B02" w:rsidR="00B1786E" w:rsidRPr="00D72B81" w:rsidRDefault="00B1786E" w:rsidP="00B1786E">
            <w:pPr>
              <w:pStyle w:val="TAL"/>
            </w:pPr>
            <w:r w:rsidRPr="00D72B81">
              <w:t>AF, NEF</w:t>
            </w:r>
          </w:p>
        </w:tc>
      </w:tr>
      <w:tr w:rsidR="00B1786E" w:rsidRPr="00140E21" w14:paraId="04128C57" w14:textId="77777777" w:rsidTr="00B1786E">
        <w:tc>
          <w:tcPr>
            <w:tcW w:w="3289" w:type="dxa"/>
            <w:tcBorders>
              <w:top w:val="nil"/>
              <w:bottom w:val="nil"/>
            </w:tcBorders>
            <w:shd w:val="clear" w:color="auto" w:fill="auto"/>
          </w:tcPr>
          <w:p w14:paraId="77B83405" w14:textId="77777777" w:rsidR="00B1786E" w:rsidRDefault="00B1786E" w:rsidP="00B1786E">
            <w:pPr>
              <w:pStyle w:val="TAL"/>
            </w:pPr>
          </w:p>
        </w:tc>
        <w:tc>
          <w:tcPr>
            <w:tcW w:w="2410" w:type="dxa"/>
            <w:tcBorders>
              <w:top w:val="single" w:sz="4" w:space="0" w:color="auto"/>
            </w:tcBorders>
          </w:tcPr>
          <w:p w14:paraId="70B09063" w14:textId="68FCD6DD" w:rsidR="00B1786E" w:rsidRPr="00D72B81" w:rsidRDefault="00B1786E" w:rsidP="00B1786E">
            <w:pPr>
              <w:pStyle w:val="TAL"/>
            </w:pPr>
            <w:r>
              <w:t>ASTIUpdate</w:t>
            </w:r>
          </w:p>
        </w:tc>
        <w:tc>
          <w:tcPr>
            <w:tcW w:w="2126" w:type="dxa"/>
            <w:tcBorders>
              <w:top w:val="single" w:sz="4" w:space="0" w:color="auto"/>
            </w:tcBorders>
          </w:tcPr>
          <w:p w14:paraId="40A00772" w14:textId="1E869DBB" w:rsidR="00B1786E" w:rsidRPr="00D72B81" w:rsidRDefault="00B1786E" w:rsidP="00B1786E">
            <w:pPr>
              <w:pStyle w:val="TAL"/>
            </w:pPr>
            <w:r w:rsidRPr="00D72B81">
              <w:t>Request/Response</w:t>
            </w:r>
          </w:p>
        </w:tc>
        <w:tc>
          <w:tcPr>
            <w:tcW w:w="1556" w:type="dxa"/>
            <w:tcBorders>
              <w:top w:val="single" w:sz="4" w:space="0" w:color="auto"/>
            </w:tcBorders>
          </w:tcPr>
          <w:p w14:paraId="564A8664" w14:textId="2D5DC81B" w:rsidR="00B1786E" w:rsidRPr="00D72B81" w:rsidRDefault="00B1786E" w:rsidP="00B1786E">
            <w:pPr>
              <w:pStyle w:val="TAL"/>
            </w:pPr>
            <w:r w:rsidRPr="00D72B81">
              <w:t>AF, NEF</w:t>
            </w:r>
          </w:p>
        </w:tc>
      </w:tr>
      <w:tr w:rsidR="00B1786E" w:rsidRPr="00140E21" w14:paraId="4F54619D" w14:textId="77777777" w:rsidTr="00B1786E">
        <w:tc>
          <w:tcPr>
            <w:tcW w:w="3289" w:type="dxa"/>
            <w:tcBorders>
              <w:top w:val="nil"/>
              <w:bottom w:val="nil"/>
            </w:tcBorders>
            <w:shd w:val="clear" w:color="auto" w:fill="auto"/>
          </w:tcPr>
          <w:p w14:paraId="569E8932" w14:textId="77777777" w:rsidR="00B1786E" w:rsidRDefault="00B1786E" w:rsidP="00B1786E">
            <w:pPr>
              <w:pStyle w:val="TAL"/>
            </w:pPr>
          </w:p>
        </w:tc>
        <w:tc>
          <w:tcPr>
            <w:tcW w:w="2410" w:type="dxa"/>
            <w:tcBorders>
              <w:top w:val="single" w:sz="4" w:space="0" w:color="auto"/>
            </w:tcBorders>
          </w:tcPr>
          <w:p w14:paraId="1B0227B8" w14:textId="451140E9" w:rsidR="00B1786E" w:rsidRPr="00D72B81" w:rsidRDefault="00B1786E" w:rsidP="00B1786E">
            <w:pPr>
              <w:pStyle w:val="TAL"/>
            </w:pPr>
            <w:r>
              <w:t>ASTIDelete</w:t>
            </w:r>
          </w:p>
        </w:tc>
        <w:tc>
          <w:tcPr>
            <w:tcW w:w="2126" w:type="dxa"/>
            <w:tcBorders>
              <w:top w:val="single" w:sz="4" w:space="0" w:color="auto"/>
            </w:tcBorders>
          </w:tcPr>
          <w:p w14:paraId="3CBA8E8B" w14:textId="2AD8BA67" w:rsidR="00B1786E" w:rsidRPr="00D72B81" w:rsidRDefault="00B1786E" w:rsidP="00B1786E">
            <w:pPr>
              <w:pStyle w:val="TAL"/>
            </w:pPr>
            <w:r w:rsidRPr="00D72B81">
              <w:t>Request/Response</w:t>
            </w:r>
          </w:p>
        </w:tc>
        <w:tc>
          <w:tcPr>
            <w:tcW w:w="1556" w:type="dxa"/>
            <w:tcBorders>
              <w:top w:val="single" w:sz="4" w:space="0" w:color="auto"/>
            </w:tcBorders>
          </w:tcPr>
          <w:p w14:paraId="5BFB3606" w14:textId="5773D855" w:rsidR="00B1786E" w:rsidRPr="00D72B81" w:rsidRDefault="00B1786E" w:rsidP="00B1786E">
            <w:pPr>
              <w:pStyle w:val="TAL"/>
            </w:pPr>
            <w:r w:rsidRPr="00D72B81">
              <w:t>AF, NEF</w:t>
            </w:r>
          </w:p>
        </w:tc>
      </w:tr>
      <w:tr w:rsidR="00B1786E" w:rsidRPr="00140E21" w14:paraId="715BA108" w14:textId="77777777" w:rsidTr="00B1786E">
        <w:tc>
          <w:tcPr>
            <w:tcW w:w="3289" w:type="dxa"/>
            <w:tcBorders>
              <w:top w:val="nil"/>
              <w:bottom w:val="single" w:sz="4" w:space="0" w:color="auto"/>
            </w:tcBorders>
            <w:shd w:val="clear" w:color="auto" w:fill="auto"/>
          </w:tcPr>
          <w:p w14:paraId="7331B147" w14:textId="77777777" w:rsidR="00B1786E" w:rsidRDefault="00B1786E" w:rsidP="00B1786E">
            <w:pPr>
              <w:pStyle w:val="TAL"/>
            </w:pPr>
          </w:p>
        </w:tc>
        <w:tc>
          <w:tcPr>
            <w:tcW w:w="2410" w:type="dxa"/>
            <w:tcBorders>
              <w:top w:val="single" w:sz="4" w:space="0" w:color="auto"/>
            </w:tcBorders>
          </w:tcPr>
          <w:p w14:paraId="546AEA8D" w14:textId="729321B7" w:rsidR="00B1786E" w:rsidRPr="00D72B81" w:rsidRDefault="00B1786E" w:rsidP="00B1786E">
            <w:pPr>
              <w:pStyle w:val="TAL"/>
            </w:pPr>
            <w:r>
              <w:t>ASTIGet</w:t>
            </w:r>
          </w:p>
        </w:tc>
        <w:tc>
          <w:tcPr>
            <w:tcW w:w="2126" w:type="dxa"/>
            <w:tcBorders>
              <w:top w:val="single" w:sz="4" w:space="0" w:color="auto"/>
            </w:tcBorders>
          </w:tcPr>
          <w:p w14:paraId="24B50382" w14:textId="123F29B2" w:rsidR="00B1786E" w:rsidRPr="00D72B81" w:rsidRDefault="00B1786E" w:rsidP="00B1786E">
            <w:pPr>
              <w:pStyle w:val="TAL"/>
            </w:pPr>
            <w:r w:rsidRPr="00D72B81">
              <w:t>Request/Response</w:t>
            </w:r>
          </w:p>
        </w:tc>
        <w:tc>
          <w:tcPr>
            <w:tcW w:w="1556" w:type="dxa"/>
            <w:tcBorders>
              <w:top w:val="single" w:sz="4" w:space="0" w:color="auto"/>
            </w:tcBorders>
          </w:tcPr>
          <w:p w14:paraId="4F54555D" w14:textId="1C2F4BF6" w:rsidR="00B1786E" w:rsidRPr="00D72B81" w:rsidRDefault="00B1786E" w:rsidP="00B1786E">
            <w:pPr>
              <w:pStyle w:val="TAL"/>
            </w:pPr>
            <w:r w:rsidRPr="00D72B81">
              <w:t>AF, NEF</w:t>
            </w:r>
          </w:p>
        </w:tc>
      </w:tr>
      <w:tr w:rsidR="00B1786E" w:rsidRPr="00140E21" w14:paraId="1053D7AA" w14:textId="77777777" w:rsidTr="00B1786E">
        <w:tc>
          <w:tcPr>
            <w:tcW w:w="3289" w:type="dxa"/>
            <w:tcBorders>
              <w:top w:val="single" w:sz="4" w:space="0" w:color="auto"/>
              <w:bottom w:val="nil"/>
            </w:tcBorders>
            <w:shd w:val="clear" w:color="auto" w:fill="auto"/>
          </w:tcPr>
          <w:p w14:paraId="683937EF" w14:textId="458996A7" w:rsidR="00B1786E" w:rsidRPr="006E7760" w:rsidRDefault="00B1786E" w:rsidP="00B1786E">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B1786E" w:rsidRPr="00D72B81" w:rsidRDefault="00B1786E" w:rsidP="00B1786E">
            <w:pPr>
              <w:pStyle w:val="TAL"/>
            </w:pPr>
            <w:r w:rsidRPr="00D72B81">
              <w:t>Create</w:t>
            </w:r>
          </w:p>
        </w:tc>
        <w:tc>
          <w:tcPr>
            <w:tcW w:w="2126" w:type="dxa"/>
            <w:tcBorders>
              <w:top w:val="single" w:sz="4" w:space="0" w:color="auto"/>
            </w:tcBorders>
            <w:vAlign w:val="center"/>
          </w:tcPr>
          <w:p w14:paraId="5420B3B1" w14:textId="665266A6" w:rsidR="00B1786E" w:rsidRPr="00D72B81" w:rsidRDefault="00B1786E" w:rsidP="00B1786E">
            <w:pPr>
              <w:pStyle w:val="TAL"/>
            </w:pPr>
            <w:r w:rsidRPr="00D72B81">
              <w:t>Request/Response</w:t>
            </w:r>
          </w:p>
        </w:tc>
        <w:tc>
          <w:tcPr>
            <w:tcW w:w="1556" w:type="dxa"/>
            <w:tcBorders>
              <w:top w:val="single" w:sz="4" w:space="0" w:color="auto"/>
            </w:tcBorders>
            <w:vAlign w:val="center"/>
          </w:tcPr>
          <w:p w14:paraId="059A6CFD" w14:textId="2E639E05" w:rsidR="00B1786E" w:rsidRPr="00D72B81" w:rsidRDefault="00B1786E" w:rsidP="00B1786E">
            <w:pPr>
              <w:pStyle w:val="TAL"/>
            </w:pPr>
            <w:r w:rsidRPr="00D72B81">
              <w:t>AF, NEF</w:t>
            </w:r>
          </w:p>
        </w:tc>
      </w:tr>
      <w:tr w:rsidR="00B1786E" w:rsidRPr="00140E21" w14:paraId="07A84C5F" w14:textId="77777777" w:rsidTr="00B1786E">
        <w:tc>
          <w:tcPr>
            <w:tcW w:w="3289" w:type="dxa"/>
            <w:tcBorders>
              <w:top w:val="nil"/>
              <w:bottom w:val="nil"/>
            </w:tcBorders>
            <w:shd w:val="clear" w:color="auto" w:fill="auto"/>
          </w:tcPr>
          <w:p w14:paraId="6310E426" w14:textId="77777777" w:rsidR="00B1786E" w:rsidRDefault="00B1786E" w:rsidP="00B1786E">
            <w:pPr>
              <w:pStyle w:val="TAL"/>
            </w:pPr>
          </w:p>
        </w:tc>
        <w:tc>
          <w:tcPr>
            <w:tcW w:w="2410" w:type="dxa"/>
            <w:tcBorders>
              <w:top w:val="single" w:sz="4" w:space="0" w:color="auto"/>
            </w:tcBorders>
            <w:vAlign w:val="center"/>
          </w:tcPr>
          <w:p w14:paraId="1A0D638B" w14:textId="4D328A0D" w:rsidR="00B1786E" w:rsidRPr="00D72B81" w:rsidRDefault="00B1786E" w:rsidP="00B1786E">
            <w:pPr>
              <w:pStyle w:val="TAL"/>
            </w:pPr>
            <w:r w:rsidRPr="00D72B81">
              <w:t>Update</w:t>
            </w:r>
          </w:p>
        </w:tc>
        <w:tc>
          <w:tcPr>
            <w:tcW w:w="2126" w:type="dxa"/>
            <w:tcBorders>
              <w:top w:val="single" w:sz="4" w:space="0" w:color="auto"/>
            </w:tcBorders>
            <w:vAlign w:val="center"/>
          </w:tcPr>
          <w:p w14:paraId="0EB087E4" w14:textId="310C3524" w:rsidR="00B1786E" w:rsidRPr="00D72B81" w:rsidRDefault="00B1786E" w:rsidP="00B1786E">
            <w:pPr>
              <w:pStyle w:val="TAL"/>
            </w:pPr>
            <w:r w:rsidRPr="00D72B81">
              <w:t>Request/Response</w:t>
            </w:r>
          </w:p>
        </w:tc>
        <w:tc>
          <w:tcPr>
            <w:tcW w:w="1556" w:type="dxa"/>
            <w:tcBorders>
              <w:top w:val="single" w:sz="4" w:space="0" w:color="auto"/>
            </w:tcBorders>
            <w:vAlign w:val="center"/>
          </w:tcPr>
          <w:p w14:paraId="2559F8BE" w14:textId="41C77764" w:rsidR="00B1786E" w:rsidRPr="00D72B81" w:rsidRDefault="00B1786E" w:rsidP="00B1786E">
            <w:pPr>
              <w:pStyle w:val="TAL"/>
            </w:pPr>
            <w:r w:rsidRPr="00D72B81">
              <w:t>AF, NEF</w:t>
            </w:r>
          </w:p>
        </w:tc>
      </w:tr>
      <w:tr w:rsidR="00B1786E" w:rsidRPr="00140E21" w14:paraId="422A2726" w14:textId="77777777" w:rsidTr="00B1786E">
        <w:tc>
          <w:tcPr>
            <w:tcW w:w="3289" w:type="dxa"/>
            <w:tcBorders>
              <w:top w:val="nil"/>
              <w:bottom w:val="nil"/>
            </w:tcBorders>
            <w:shd w:val="clear" w:color="auto" w:fill="auto"/>
          </w:tcPr>
          <w:p w14:paraId="074419B3" w14:textId="77777777" w:rsidR="00B1786E" w:rsidRDefault="00B1786E" w:rsidP="00B1786E">
            <w:pPr>
              <w:pStyle w:val="TAL"/>
            </w:pPr>
          </w:p>
        </w:tc>
        <w:tc>
          <w:tcPr>
            <w:tcW w:w="2410" w:type="dxa"/>
            <w:tcBorders>
              <w:top w:val="single" w:sz="4" w:space="0" w:color="auto"/>
            </w:tcBorders>
            <w:vAlign w:val="center"/>
          </w:tcPr>
          <w:p w14:paraId="5A9AA518" w14:textId="662CB91D" w:rsidR="00B1786E" w:rsidRPr="00D72B81" w:rsidRDefault="00B1786E" w:rsidP="00B1786E">
            <w:pPr>
              <w:pStyle w:val="TAL"/>
            </w:pPr>
            <w:r w:rsidRPr="00D72B81">
              <w:t>Delete</w:t>
            </w:r>
          </w:p>
        </w:tc>
        <w:tc>
          <w:tcPr>
            <w:tcW w:w="2126" w:type="dxa"/>
            <w:tcBorders>
              <w:top w:val="single" w:sz="4" w:space="0" w:color="auto"/>
            </w:tcBorders>
            <w:vAlign w:val="center"/>
          </w:tcPr>
          <w:p w14:paraId="79BC64FA" w14:textId="5CC68558" w:rsidR="00B1786E" w:rsidRPr="00D72B81" w:rsidRDefault="00B1786E" w:rsidP="00B1786E">
            <w:pPr>
              <w:pStyle w:val="TAL"/>
            </w:pPr>
            <w:r w:rsidRPr="00D72B81">
              <w:t>Request/Response</w:t>
            </w:r>
          </w:p>
        </w:tc>
        <w:tc>
          <w:tcPr>
            <w:tcW w:w="1556" w:type="dxa"/>
            <w:tcBorders>
              <w:top w:val="single" w:sz="4" w:space="0" w:color="auto"/>
            </w:tcBorders>
            <w:vAlign w:val="center"/>
          </w:tcPr>
          <w:p w14:paraId="4B7AD42A" w14:textId="46F66BD1" w:rsidR="00B1786E" w:rsidRPr="00D72B81" w:rsidRDefault="00B1786E" w:rsidP="00B1786E">
            <w:pPr>
              <w:pStyle w:val="TAL"/>
            </w:pPr>
            <w:r w:rsidRPr="00D72B81">
              <w:t>AF, NEF</w:t>
            </w:r>
          </w:p>
        </w:tc>
      </w:tr>
      <w:tr w:rsidR="00B1786E" w:rsidRPr="00140E21" w14:paraId="608793D7" w14:textId="77777777" w:rsidTr="00B1786E">
        <w:tc>
          <w:tcPr>
            <w:tcW w:w="3289" w:type="dxa"/>
            <w:tcBorders>
              <w:top w:val="nil"/>
              <w:bottom w:val="nil"/>
            </w:tcBorders>
            <w:shd w:val="clear" w:color="auto" w:fill="auto"/>
          </w:tcPr>
          <w:p w14:paraId="747D7567" w14:textId="77777777" w:rsidR="00B1786E" w:rsidRDefault="00B1786E" w:rsidP="00B1786E">
            <w:pPr>
              <w:pStyle w:val="TAL"/>
            </w:pPr>
          </w:p>
        </w:tc>
        <w:tc>
          <w:tcPr>
            <w:tcW w:w="2410" w:type="dxa"/>
            <w:tcBorders>
              <w:top w:val="single" w:sz="4" w:space="0" w:color="auto"/>
            </w:tcBorders>
            <w:vAlign w:val="center"/>
          </w:tcPr>
          <w:p w14:paraId="0C0DF1D3" w14:textId="6A78F8FA" w:rsidR="00B1786E" w:rsidRPr="00D72B81" w:rsidRDefault="00B1786E" w:rsidP="00B1786E">
            <w:pPr>
              <w:pStyle w:val="TAL"/>
            </w:pPr>
            <w:r w:rsidRPr="00D72B81">
              <w:t>Notify</w:t>
            </w:r>
          </w:p>
        </w:tc>
        <w:tc>
          <w:tcPr>
            <w:tcW w:w="2126" w:type="dxa"/>
            <w:tcBorders>
              <w:top w:val="single" w:sz="4" w:space="0" w:color="auto"/>
            </w:tcBorders>
            <w:vAlign w:val="center"/>
          </w:tcPr>
          <w:p w14:paraId="0E02D371" w14:textId="5CA305E0" w:rsidR="00B1786E" w:rsidRPr="00D72B81" w:rsidRDefault="00B1786E" w:rsidP="00B1786E">
            <w:pPr>
              <w:pStyle w:val="TAL"/>
            </w:pPr>
            <w:r w:rsidRPr="00D72B81">
              <w:t>Subscribe/Notify</w:t>
            </w:r>
          </w:p>
        </w:tc>
        <w:tc>
          <w:tcPr>
            <w:tcW w:w="1556" w:type="dxa"/>
            <w:tcBorders>
              <w:top w:val="single" w:sz="4" w:space="0" w:color="auto"/>
            </w:tcBorders>
            <w:vAlign w:val="center"/>
          </w:tcPr>
          <w:p w14:paraId="1D765AD6" w14:textId="5CFDFD26" w:rsidR="00B1786E" w:rsidRPr="00D72B81" w:rsidRDefault="00B1786E" w:rsidP="00B1786E">
            <w:pPr>
              <w:pStyle w:val="TAL"/>
            </w:pPr>
            <w:r w:rsidRPr="00D72B81">
              <w:t>AF, NEF</w:t>
            </w:r>
          </w:p>
        </w:tc>
      </w:tr>
      <w:tr w:rsidR="00B1786E" w:rsidRPr="00140E21" w14:paraId="58C3EC78" w14:textId="77777777" w:rsidTr="00B1786E">
        <w:tc>
          <w:tcPr>
            <w:tcW w:w="3289" w:type="dxa"/>
            <w:tcBorders>
              <w:top w:val="nil"/>
              <w:bottom w:val="nil"/>
            </w:tcBorders>
            <w:shd w:val="clear" w:color="auto" w:fill="auto"/>
          </w:tcPr>
          <w:p w14:paraId="04EDC54A" w14:textId="77777777" w:rsidR="00B1786E" w:rsidRDefault="00B1786E" w:rsidP="00B1786E">
            <w:pPr>
              <w:pStyle w:val="TAL"/>
            </w:pPr>
          </w:p>
        </w:tc>
        <w:tc>
          <w:tcPr>
            <w:tcW w:w="2410" w:type="dxa"/>
            <w:tcBorders>
              <w:top w:val="single" w:sz="4" w:space="0" w:color="auto"/>
            </w:tcBorders>
            <w:vAlign w:val="center"/>
          </w:tcPr>
          <w:p w14:paraId="30B65285" w14:textId="11747827" w:rsidR="00B1786E" w:rsidRPr="00D72B81" w:rsidRDefault="00B1786E" w:rsidP="00B1786E">
            <w:pPr>
              <w:pStyle w:val="TAL"/>
            </w:pPr>
            <w:r w:rsidRPr="00D72B81">
              <w:t>Subscribe</w:t>
            </w:r>
          </w:p>
        </w:tc>
        <w:tc>
          <w:tcPr>
            <w:tcW w:w="2126" w:type="dxa"/>
            <w:tcBorders>
              <w:top w:val="single" w:sz="4" w:space="0" w:color="auto"/>
            </w:tcBorders>
            <w:vAlign w:val="center"/>
          </w:tcPr>
          <w:p w14:paraId="5D88795A" w14:textId="76AB4237" w:rsidR="00B1786E" w:rsidRPr="00D72B81" w:rsidRDefault="00B1786E" w:rsidP="00B1786E">
            <w:pPr>
              <w:pStyle w:val="TAL"/>
            </w:pPr>
            <w:r w:rsidRPr="00D72B81">
              <w:t>Subscribe/Notify</w:t>
            </w:r>
          </w:p>
        </w:tc>
        <w:tc>
          <w:tcPr>
            <w:tcW w:w="1556" w:type="dxa"/>
            <w:tcBorders>
              <w:top w:val="single" w:sz="4" w:space="0" w:color="auto"/>
            </w:tcBorders>
            <w:vAlign w:val="center"/>
          </w:tcPr>
          <w:p w14:paraId="57A46502" w14:textId="23182202" w:rsidR="00B1786E" w:rsidRPr="00D72B81" w:rsidRDefault="00B1786E" w:rsidP="00B1786E">
            <w:pPr>
              <w:pStyle w:val="TAL"/>
            </w:pPr>
            <w:r w:rsidRPr="00D72B81">
              <w:t>AF, NEF</w:t>
            </w:r>
          </w:p>
        </w:tc>
      </w:tr>
      <w:tr w:rsidR="00B1786E" w:rsidRPr="00140E21" w14:paraId="4EF4A502" w14:textId="77777777" w:rsidTr="00B1786E">
        <w:tc>
          <w:tcPr>
            <w:tcW w:w="3289" w:type="dxa"/>
            <w:tcBorders>
              <w:top w:val="nil"/>
            </w:tcBorders>
            <w:shd w:val="clear" w:color="auto" w:fill="auto"/>
          </w:tcPr>
          <w:p w14:paraId="6FECCB5C" w14:textId="77777777" w:rsidR="00B1786E" w:rsidRDefault="00B1786E" w:rsidP="00B1786E">
            <w:pPr>
              <w:pStyle w:val="TAL"/>
            </w:pPr>
          </w:p>
        </w:tc>
        <w:tc>
          <w:tcPr>
            <w:tcW w:w="2410" w:type="dxa"/>
            <w:tcBorders>
              <w:top w:val="single" w:sz="4" w:space="0" w:color="auto"/>
            </w:tcBorders>
            <w:vAlign w:val="center"/>
          </w:tcPr>
          <w:p w14:paraId="6A426A6D" w14:textId="720C50CD" w:rsidR="00B1786E" w:rsidRPr="00D72B81" w:rsidRDefault="00B1786E" w:rsidP="00B1786E">
            <w:pPr>
              <w:pStyle w:val="TAL"/>
            </w:pPr>
            <w:r w:rsidRPr="00D72B81">
              <w:t>Unsubscribe</w:t>
            </w:r>
          </w:p>
        </w:tc>
        <w:tc>
          <w:tcPr>
            <w:tcW w:w="2126" w:type="dxa"/>
            <w:tcBorders>
              <w:top w:val="single" w:sz="4" w:space="0" w:color="auto"/>
            </w:tcBorders>
            <w:vAlign w:val="center"/>
          </w:tcPr>
          <w:p w14:paraId="10F9C7EB" w14:textId="1D0E9DD6" w:rsidR="00B1786E" w:rsidRPr="00D72B81" w:rsidRDefault="00B1786E" w:rsidP="00B1786E">
            <w:pPr>
              <w:pStyle w:val="TAL"/>
            </w:pPr>
            <w:r w:rsidRPr="00D72B81">
              <w:t>Subscribe/Notify</w:t>
            </w:r>
          </w:p>
        </w:tc>
        <w:tc>
          <w:tcPr>
            <w:tcW w:w="1556" w:type="dxa"/>
            <w:tcBorders>
              <w:top w:val="single" w:sz="4" w:space="0" w:color="auto"/>
            </w:tcBorders>
            <w:vAlign w:val="center"/>
          </w:tcPr>
          <w:p w14:paraId="5977408F" w14:textId="54C9E1A0" w:rsidR="00B1786E" w:rsidRPr="00D72B81" w:rsidRDefault="00B1786E" w:rsidP="00B1786E">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8494" w:name="_Toc83793947"/>
      <w:r>
        <w:t>5.2.27.2</w:t>
      </w:r>
      <w:r>
        <w:tab/>
        <w:t>Ntsctsf_TimeSynchronization service</w:t>
      </w:r>
      <w:bookmarkEnd w:id="8494"/>
    </w:p>
    <w:p w14:paraId="746224C1" w14:textId="77777777" w:rsidR="007C70A8" w:rsidRDefault="007C70A8" w:rsidP="002217D3">
      <w:pPr>
        <w:pStyle w:val="Heading5"/>
      </w:pPr>
      <w:bookmarkStart w:id="8495" w:name="_Toc83793948"/>
      <w:r>
        <w:t>5.2.27.2.1</w:t>
      </w:r>
      <w:r>
        <w:tab/>
        <w:t>General</w:t>
      </w:r>
      <w:bookmarkEnd w:id="849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247AEA0D" w:rsidR="007C70A8" w:rsidRDefault="007C70A8" w:rsidP="002217D3">
      <w:pPr>
        <w:pStyle w:val="B1"/>
      </w:pPr>
      <w:r>
        <w:t>-</w:t>
      </w:r>
      <w:r>
        <w:tab/>
        <w:t xml:space="preserve">NF Service Consumer request to create </w:t>
      </w:r>
      <w:del w:id="8496" w:author="23.502_CR3158R1_(Rel-17)_IIoT" w:date="2021-12-21T12:51:00Z">
        <w:r w:rsidDel="00BB338E">
          <w:delText xml:space="preserve">and </w:delText>
        </w:r>
      </w:del>
      <w:r>
        <w:t>update</w:t>
      </w:r>
      <w:ins w:id="8497" w:author="23.502_CR3158R1_(Rel-17)_IIoT" w:date="2021-12-21T12:51:00Z">
        <w:r w:rsidR="00BB338E">
          <w:t xml:space="preserve"> and delete</w:t>
        </w:r>
      </w:ins>
      <w:r>
        <w:t xml:space="preserve"> time synchronization configuration</w:t>
      </w:r>
      <w:del w:id="8498" w:author="23.502_CR3156R1_(Rel-17)_IIoT" w:date="2021-12-21T12:46:00Z">
        <w:r w:rsidR="000D524E" w:rsidDel="00BB338E">
          <w:delText xml:space="preserve"> for a PTP instance</w:delText>
        </w:r>
      </w:del>
      <w:r>
        <w:t xml:space="preserve">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8499" w:name="_Toc83793949"/>
      <w:r>
        <w:t>5.2.27.2.2</w:t>
      </w:r>
      <w:r>
        <w:tab/>
        <w:t>Ntsctsf_TimeSynchronization_ConfigCreate operation</w:t>
      </w:r>
      <w:bookmarkEnd w:id="8499"/>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2D54D97F" w:rsidR="007C70A8" w:rsidRDefault="007C70A8" w:rsidP="007C70A8">
      <w:r w:rsidRPr="002217D3">
        <w:rPr>
          <w:b/>
          <w:bCs/>
        </w:rPr>
        <w:t>Outputs, Required:</w:t>
      </w:r>
      <w:r>
        <w:t xml:space="preserve"> Operation execution result indication, in successful operation the</w:t>
      </w:r>
      <w:r w:rsidR="000D524E">
        <w:t xml:space="preserve"> PTP instance ID.</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8500" w:name="_Toc83793950"/>
      <w:r>
        <w:t>5.2.27.2.3</w:t>
      </w:r>
      <w:r>
        <w:tab/>
        <w:t>Ntsctsf_TimeSynchronization_ConfigUpdate operation</w:t>
      </w:r>
      <w:bookmarkEnd w:id="8500"/>
    </w:p>
    <w:p w14:paraId="4E7F7BD0" w14:textId="3D8E6E4A" w:rsidR="007C70A8" w:rsidRDefault="007C70A8" w:rsidP="007C70A8">
      <w:r w:rsidRPr="002217D3">
        <w:rPr>
          <w:b/>
          <w:bCs/>
        </w:rPr>
        <w:t>Service operation name:</w:t>
      </w:r>
      <w:r>
        <w:t xml:space="preserve"> Ntsctsf_TimeSynchronization_ConfigUpdate</w:t>
      </w:r>
    </w:p>
    <w:p w14:paraId="05D03B56" w14:textId="77777777" w:rsidR="007C70A8" w:rsidRDefault="007C70A8" w:rsidP="007C70A8">
      <w:r w:rsidRPr="002217D3">
        <w:rPr>
          <w:b/>
          <w:bCs/>
        </w:rPr>
        <w:t>Description:</w:t>
      </w:r>
      <w:r>
        <w:t xml:space="preserve"> Authorize the request and forward the request to update the time synchronization configuration.</w:t>
      </w:r>
    </w:p>
    <w:p w14:paraId="7E195451" w14:textId="3BDE0979" w:rsidR="007C70A8" w:rsidRDefault="007C70A8" w:rsidP="007C70A8">
      <w:r w:rsidRPr="002217D3">
        <w:rPr>
          <w:b/>
          <w:bCs/>
        </w:rPr>
        <w:t>Inputs, Required:</w:t>
      </w:r>
      <w:r w:rsidR="000D524E">
        <w:t xml:space="preserve"> PTP instance</w:t>
      </w:r>
      <w:ins w:id="8501" w:author="23.502_CR3156R1_(Rel-17)_IIoT" w:date="2021-12-21T12:46:00Z">
        <w:r w:rsidR="00BB338E">
          <w:t xml:space="preserve"> reference</w:t>
        </w:r>
      </w:ins>
      <w:del w:id="8502" w:author="23.502_CR3156R1_(Rel-17)_IIoT" w:date="2021-12-21T12:46:00Z">
        <w:r w:rsidR="000D524E" w:rsidDel="00BB338E">
          <w:delText xml:space="preserve"> ID</w:delText>
        </w:r>
      </w:del>
      <w:r w:rsidR="000D524E">
        <w:t>.</w:t>
      </w:r>
    </w:p>
    <w:p w14:paraId="0F7F3BE4" w14:textId="1551DD04" w:rsidR="007C70A8" w:rsidRDefault="007C70A8" w:rsidP="007C70A8">
      <w:r w:rsidRPr="002217D3">
        <w:rPr>
          <w:b/>
          <w:bCs/>
        </w:rPr>
        <w:t>Inputs, Optional:</w:t>
      </w:r>
      <w:r w:rsidR="000D524E">
        <w:t xml:space="preserve"> List of UE identities (SUPIs) to be added to the time synchronization configuration.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lastRenderedPageBreak/>
        <w:t>Outputs, Optional:</w:t>
      </w:r>
      <w:r>
        <w:t xml:space="preserve"> None.</w:t>
      </w:r>
    </w:p>
    <w:p w14:paraId="5984AC31" w14:textId="77777777" w:rsidR="007C70A8" w:rsidRDefault="007C70A8" w:rsidP="002217D3">
      <w:pPr>
        <w:pStyle w:val="Heading5"/>
      </w:pPr>
      <w:bookmarkStart w:id="8503" w:name="_Toc83793951"/>
      <w:r>
        <w:t>5.2.27.2.4</w:t>
      </w:r>
      <w:r>
        <w:tab/>
        <w:t>Ntsctsf_ TimeSynchronization_ConfigDelete operation</w:t>
      </w:r>
      <w:bookmarkEnd w:id="8503"/>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4151F3CD" w:rsidR="007C70A8" w:rsidRDefault="007C70A8" w:rsidP="007C70A8">
      <w:r w:rsidRPr="002217D3">
        <w:rPr>
          <w:b/>
          <w:bCs/>
        </w:rPr>
        <w:t>Inputs, Required:</w:t>
      </w:r>
      <w:r w:rsidR="000D524E">
        <w:t xml:space="preserve"> PTP instance</w:t>
      </w:r>
      <w:ins w:id="8504" w:author="23.502_CR3156R1_(Rel-17)_IIoT" w:date="2021-12-21T12:47:00Z">
        <w:r w:rsidR="00BB338E">
          <w:t xml:space="preserve"> reference</w:t>
        </w:r>
      </w:ins>
      <w:del w:id="8505" w:author="23.502_CR3156R1_(Rel-17)_IIoT" w:date="2021-12-21T12:47:00Z">
        <w:r w:rsidR="000D524E" w:rsidDel="00BB338E">
          <w:delText xml:space="preserve"> ID</w:delText>
        </w:r>
      </w:del>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8506" w:name="_Toc83793952"/>
      <w:r>
        <w:t>5.2.27.2.5</w:t>
      </w:r>
      <w:r>
        <w:tab/>
        <w:t>Ntsctsf_ TimeSynchronization_ConfigUpdateNotify operation</w:t>
      </w:r>
      <w:bookmarkEnd w:id="8506"/>
    </w:p>
    <w:p w14:paraId="2228B7AC" w14:textId="77777777" w:rsidR="007C70A8" w:rsidRDefault="007C70A8" w:rsidP="007C70A8">
      <w:r w:rsidRPr="006E7760">
        <w:rPr>
          <w:b/>
          <w:bCs/>
        </w:rPr>
        <w:t>Service operation name:</w:t>
      </w:r>
      <w:r>
        <w:t xml:space="preserve"> Ntsctsf_ TimeSynchronization_ConfigUpdateNotify</w:t>
      </w:r>
    </w:p>
    <w:p w14:paraId="1D55F7F1" w14:textId="304D1A87" w:rsidR="007C70A8" w:rsidRDefault="007C70A8" w:rsidP="007C70A8">
      <w:r w:rsidRPr="006E7760">
        <w:rPr>
          <w:b/>
          <w:bCs/>
        </w:rPr>
        <w:t>Description:</w:t>
      </w:r>
      <w:r>
        <w:t xml:space="preserve"> Forward the notification for the time synchronization configuration</w:t>
      </w:r>
      <w:r w:rsidR="000D524E">
        <w:t>.</w:t>
      </w:r>
    </w:p>
    <w:p w14:paraId="1055F1DD" w14:textId="21916142" w:rsidR="007C70A8" w:rsidRDefault="007C70A8" w:rsidP="007C70A8">
      <w:r w:rsidRPr="006E7760">
        <w:rPr>
          <w:b/>
          <w:bCs/>
        </w:rPr>
        <w:t>Inputs, Required:</w:t>
      </w:r>
      <w:r w:rsidR="000D524E">
        <w:t xml:space="preserve"> PTP instance</w:t>
      </w:r>
      <w:ins w:id="8507" w:author="23.502_CR3156R1_(Rel-17)_IIoT" w:date="2021-12-21T12:47:00Z">
        <w:r w:rsidR="00BB338E">
          <w:t xml:space="preserve"> reference</w:t>
        </w:r>
      </w:ins>
      <w:del w:id="8508" w:author="23.502_CR3156R1_(Rel-17)_IIoT" w:date="2021-12-21T12:47:00Z">
        <w:r w:rsidR="000D524E" w:rsidDel="00BB338E">
          <w:delText xml:space="preserve"> ID</w:delText>
        </w:r>
      </w:del>
      <w:r w:rsidR="000D524E">
        <w:t>.</w:t>
      </w:r>
    </w:p>
    <w:p w14:paraId="5C7B992D" w14:textId="31482E2B" w:rsidR="007C70A8" w:rsidRDefault="007C70A8" w:rsidP="007C70A8">
      <w:r w:rsidRPr="006E7760">
        <w:rPr>
          <w:b/>
          <w:bCs/>
        </w:rPr>
        <w:t>Inputs, Optional:</w:t>
      </w:r>
      <w:r>
        <w:t xml:space="preserve"> Current state of the time synchronization configuration</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8509" w:name="_Toc83793953"/>
      <w:r>
        <w:t>5.2.27.2.6</w:t>
      </w:r>
      <w:r>
        <w:tab/>
        <w:t>Ntsctsf_TimeSynchronization_CapsSubscribe operation</w:t>
      </w:r>
      <w:bookmarkEnd w:id="8509"/>
    </w:p>
    <w:p w14:paraId="3FD36E2B" w14:textId="77777777" w:rsidR="007C70A8" w:rsidRDefault="007C70A8" w:rsidP="007C70A8">
      <w:r w:rsidRPr="002217D3">
        <w:rPr>
          <w:b/>
          <w:bCs/>
        </w:rPr>
        <w:t>Service operation name:</w:t>
      </w:r>
      <w:r>
        <w:t xml:space="preserve"> Ntsctsf_TimeSynchronization_CapsSubscribe</w:t>
      </w:r>
    </w:p>
    <w:p w14:paraId="1615568F" w14:textId="71C479D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 using</w:t>
      </w:r>
      <w:r>
        <w:t xml:space="preserve"> DNN/S-NSSAI combination.</w:t>
      </w:r>
    </w:p>
    <w:p w14:paraId="3DA3A7F6" w14:textId="1B5635BB" w:rsidR="007C70A8" w:rsidRDefault="007C70A8" w:rsidP="007C70A8">
      <w:r w:rsidRPr="002217D3">
        <w:rPr>
          <w:b/>
          <w:bCs/>
        </w:rPr>
        <w:t>Inputs, Required:</w:t>
      </w:r>
      <w:r w:rsidR="000D524E">
        <w:t xml:space="preserve"> Combination of (DNN, S-NSSAI)</w:t>
      </w:r>
      <w:del w:id="8510" w:author="23.502_CR3156R1_(Rel-17)_IIoT" w:date="2021-12-21T12:47:00Z">
        <w:r w:rsidR="000D524E" w:rsidDel="00BB338E">
          <w:delText>,</w:delText>
        </w:r>
      </w:del>
      <w:ins w:id="8511" w:author="23.502_CR3156R1_(Rel-17)_IIoT" w:date="2021-12-21T12:47:00Z">
        <w:r w:rsidR="00BB338E">
          <w:t xml:space="preserve"> and</w:t>
        </w:r>
      </w:ins>
      <w:r w:rsidR="000D524E">
        <w:t xml:space="preserve"> N</w:t>
      </w:r>
      <w:r>
        <w:t xml:space="preserve">otification </w:t>
      </w:r>
      <w:r w:rsidR="000D524E">
        <w:t>T</w:t>
      </w:r>
      <w:r>
        <w:t xml:space="preserve">arget </w:t>
      </w:r>
      <w:r w:rsidR="000D524E">
        <w:t>A</w:t>
      </w:r>
      <w:r>
        <w:t>ddress</w:t>
      </w:r>
      <w:del w:id="8512" w:author="23.502_CR3156R1_(Rel-17)_IIoT" w:date="2021-12-21T12:47:00Z">
        <w:r w:rsidDel="00BB338E">
          <w:delText xml:space="preserve"> and </w:delText>
        </w:r>
        <w:r w:rsidR="000D524E" w:rsidDel="00BB338E">
          <w:delText>N</w:delText>
        </w:r>
        <w:r w:rsidDel="00BB338E">
          <w:delText xml:space="preserve">otification </w:delText>
        </w:r>
        <w:r w:rsidR="000D524E" w:rsidDel="00BB338E">
          <w:delText>C</w:delText>
        </w:r>
        <w:r w:rsidDel="00BB338E">
          <w:delText xml:space="preserve">orrelation </w:delText>
        </w:r>
        <w:r w:rsidR="000D524E" w:rsidDel="00BB338E">
          <w:delText>ID</w:delText>
        </w:r>
      </w:del>
      <w:r>
        <w:t>.</w:t>
      </w:r>
    </w:p>
    <w:p w14:paraId="2BFDD51C" w14:textId="2BE04238" w:rsidR="007C70A8" w:rsidRDefault="007C70A8" w:rsidP="007C70A8">
      <w:r w:rsidRPr="002217D3">
        <w:rPr>
          <w:b/>
          <w:bCs/>
        </w:rPr>
        <w:t>Inputs, Optional:</w:t>
      </w:r>
      <w:r>
        <w:t xml:space="preserve"> </w:t>
      </w:r>
      <w:r w:rsidR="000D524E">
        <w:t xml:space="preserve">Event Filter(s) as described in Table 5.2.6.25.6-1,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8513" w:name="_Toc83793954"/>
      <w:r>
        <w:t>5.2.27.2.7</w:t>
      </w:r>
      <w:r>
        <w:tab/>
        <w:t>Ntsctsf_TimeSynchronization_CapsUnsubscribe operation</w:t>
      </w:r>
      <w:bookmarkEnd w:id="8513"/>
    </w:p>
    <w:p w14:paraId="20BE5D8E" w14:textId="77777777" w:rsidR="007C70A8" w:rsidRDefault="007C70A8" w:rsidP="007C70A8">
      <w:r w:rsidRPr="002217D3">
        <w:rPr>
          <w:b/>
          <w:bCs/>
        </w:rPr>
        <w:t>Service operation name:</w:t>
      </w:r>
      <w:r>
        <w:t xml:space="preserve"> Ntsctsf_TimeSynchronization_CapsUnsubscribe</w:t>
      </w:r>
    </w:p>
    <w:p w14:paraId="61BCDB59" w14:textId="5F81E530" w:rsidR="007C70A8" w:rsidRDefault="007C70A8" w:rsidP="007C70A8">
      <w:r w:rsidRPr="002217D3">
        <w:rPr>
          <w:b/>
          <w:bCs/>
        </w:rPr>
        <w:t>Description:</w:t>
      </w:r>
      <w:r>
        <w:t xml:space="preserve"> The AF unsubscribes to receive notification about time synchronization for a UE or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8514" w:name="_Toc83793955"/>
      <w:r>
        <w:lastRenderedPageBreak/>
        <w:t>5.2.27.2.8</w:t>
      </w:r>
      <w:r>
        <w:tab/>
        <w:t>Ntsctsf_TimeSynchronization_CapsNotify operation</w:t>
      </w:r>
      <w:bookmarkEnd w:id="8514"/>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58871962" w14:textId="49A40CF8" w:rsidR="007C70A8" w:rsidRDefault="007C70A8" w:rsidP="007C70A8">
      <w:r w:rsidRPr="00BB338E">
        <w:rPr>
          <w:b/>
          <w:bCs/>
          <w:rPrChange w:id="8515" w:author="23.502_CR3156R1_(Rel-17)_IIoT" w:date="2021-12-21T12:48:00Z">
            <w:rPr/>
          </w:rPrChange>
        </w:rPr>
        <w:t>Inputs, Required:</w:t>
      </w:r>
      <w:r>
        <w:t xml:space="preserve"> </w:t>
      </w:r>
      <w:del w:id="8516" w:author="23.502_CR3156R1_(Rel-17)_IIoT" w:date="2021-12-21T12:48:00Z">
        <w:r w:rsidDel="00BB338E">
          <w:delText xml:space="preserve">Notification </w:delText>
        </w:r>
      </w:del>
      <w:ins w:id="8517" w:author="23.502_CR3156R1_(Rel-17)_IIoT" w:date="2021-12-21T12:48:00Z">
        <w:r w:rsidR="00BB338E">
          <w:t xml:space="preserve">Subscription </w:t>
        </w:r>
      </w:ins>
      <w:r>
        <w:t>Correlation ID.</w:t>
      </w:r>
    </w:p>
    <w:p w14:paraId="719D1F7A" w14:textId="3E9F601A" w:rsidR="007C70A8" w:rsidRDefault="007C70A8" w:rsidP="007C70A8">
      <w:r w:rsidRPr="002217D3">
        <w:rPr>
          <w:b/>
          <w:bCs/>
        </w:rPr>
        <w:t>Inputs, Optional:</w:t>
      </w:r>
      <w:r w:rsidR="000D524E">
        <w:t xml:space="preserve"> Time synchronization capabilities as described in Table 5.2.6.25.8-1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2B05938E" w:rsidR="00B1786E" w:rsidRDefault="00B1786E" w:rsidP="00B1786E">
      <w:pPr>
        <w:pStyle w:val="Heading5"/>
      </w:pPr>
      <w:bookmarkStart w:id="8518" w:name="_Toc83793956"/>
      <w:r>
        <w:t>5.2.27.2.9</w:t>
      </w:r>
      <w:r>
        <w:tab/>
        <w:t>Ntsctsf_TimeSynchronization_ASTICreate operation</w:t>
      </w:r>
      <w:bookmarkEnd w:id="8518"/>
    </w:p>
    <w:p w14:paraId="2DE52B3A" w14:textId="5A1F0EBC" w:rsidR="00B1786E" w:rsidRDefault="00B1786E" w:rsidP="00B1786E">
      <w:r w:rsidRPr="006E7760">
        <w:rPr>
          <w:b/>
          <w:bCs/>
        </w:rPr>
        <w:t>Service operation name:</w:t>
      </w:r>
      <w:r>
        <w:t xml:space="preserve"> Ntsctsf_TimeSynchronization_ASTICreate</w:t>
      </w:r>
    </w:p>
    <w:p w14:paraId="6F193042" w14:textId="77777777" w:rsidR="00B1786E" w:rsidRDefault="00B1786E" w:rsidP="00B1786E">
      <w:r w:rsidRPr="006E7760">
        <w:rPr>
          <w:b/>
          <w:bCs/>
        </w:rPr>
        <w:t>Description:</w:t>
      </w:r>
      <w:r>
        <w:t xml:space="preserve"> Authorize the request, activate the 5G access stratum time distribution.</w:t>
      </w:r>
    </w:p>
    <w:p w14:paraId="7B595BB1" w14:textId="77777777" w:rsidR="00B1786E" w:rsidRDefault="00B1786E" w:rsidP="00B1786E">
      <w:r w:rsidRPr="006E7760">
        <w:rPr>
          <w:b/>
          <w:bCs/>
        </w:rPr>
        <w:t>Inputs, Required:</w:t>
      </w:r>
      <w:r>
        <w:t xml:space="preserve"> List of UE identities, mandatory service parameters as described in Table 4.15.9.4-1.</w:t>
      </w:r>
    </w:p>
    <w:p w14:paraId="251B5815" w14:textId="77777777" w:rsidR="00B1786E" w:rsidRDefault="00B1786E" w:rsidP="00B1786E">
      <w:r w:rsidRPr="006E7760">
        <w:rPr>
          <w:b/>
          <w:bCs/>
        </w:rPr>
        <w:t>Inputs, Optional:</w:t>
      </w:r>
      <w:r>
        <w:t xml:space="preserve"> DNN, S-NSSAI, optional service parameters as described in Table 4.15.9.4-1.</w:t>
      </w:r>
    </w:p>
    <w:p w14:paraId="44E60591"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3D6950D5" w14:textId="77777777" w:rsidR="00B1786E" w:rsidRDefault="00B1786E" w:rsidP="00B1786E">
      <w:r w:rsidRPr="006E7760">
        <w:rPr>
          <w:b/>
          <w:bCs/>
        </w:rPr>
        <w:t>Outputs, Optional:</w:t>
      </w:r>
      <w:r>
        <w:t xml:space="preserve"> None.</w:t>
      </w:r>
    </w:p>
    <w:p w14:paraId="51F82AB9" w14:textId="77777777" w:rsidR="00B1786E" w:rsidRDefault="00B1786E" w:rsidP="006E7760">
      <w:pPr>
        <w:pStyle w:val="Heading5"/>
      </w:pPr>
      <w:bookmarkStart w:id="8519" w:name="_Toc83793957"/>
      <w:r>
        <w:t>5.2.27.2.10</w:t>
      </w:r>
      <w:r>
        <w:tab/>
        <w:t>Ntsctsf_TimeSynchronization_ASTIUpdate operation</w:t>
      </w:r>
      <w:bookmarkEnd w:id="8519"/>
    </w:p>
    <w:p w14:paraId="66DDC603" w14:textId="3B92B39D" w:rsidR="00B1786E" w:rsidRDefault="00B1786E" w:rsidP="00B1786E">
      <w:r w:rsidRPr="006E7760">
        <w:rPr>
          <w:b/>
          <w:bCs/>
        </w:rPr>
        <w:t>Service operation name:</w:t>
      </w:r>
      <w:r>
        <w:t xml:space="preserve"> Ntsctsf_TimeSynchronization_ASTIUpdate</w:t>
      </w:r>
    </w:p>
    <w:p w14:paraId="2624D9E3"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17700E14" w14:textId="77777777" w:rsidR="00B1786E" w:rsidRDefault="00B1786E" w:rsidP="00B1786E">
      <w:r w:rsidRPr="006E7760">
        <w:rPr>
          <w:b/>
          <w:bCs/>
        </w:rPr>
        <w:t>Inputs, Required:</w:t>
      </w:r>
      <w:r>
        <w:t xml:space="preserve"> Time synchronization configuration id.</w:t>
      </w:r>
    </w:p>
    <w:p w14:paraId="5B5447C2" w14:textId="0BE09007" w:rsidR="00B1786E" w:rsidRDefault="00B1786E" w:rsidP="00B1786E">
      <w:r w:rsidRPr="006E7760">
        <w:rPr>
          <w:b/>
          <w:bCs/>
        </w:rPr>
        <w:t>Inputs, Optional:</w:t>
      </w:r>
      <w:r>
        <w:t xml:space="preserve"> service parameters as in Ntsctsf_TimeSynchronization_ASTICreate input.</w:t>
      </w:r>
    </w:p>
    <w:p w14:paraId="1ACF9AA2" w14:textId="77777777" w:rsidR="00B1786E" w:rsidRDefault="00B1786E" w:rsidP="00B1786E">
      <w:r w:rsidRPr="006E7760">
        <w:rPr>
          <w:b/>
          <w:bCs/>
        </w:rPr>
        <w:t>Outputs, Required:</w:t>
      </w:r>
      <w:r>
        <w:t xml:space="preserve"> Operation execution result indication.</w:t>
      </w:r>
    </w:p>
    <w:p w14:paraId="2D3C19D8" w14:textId="77777777" w:rsidR="00B1786E" w:rsidRDefault="00B1786E" w:rsidP="00B1786E">
      <w:r w:rsidRPr="006E7760">
        <w:rPr>
          <w:b/>
          <w:bCs/>
        </w:rPr>
        <w:t>Outputs, Optional:</w:t>
      </w:r>
      <w:r>
        <w:t xml:space="preserve"> None.</w:t>
      </w:r>
    </w:p>
    <w:p w14:paraId="158168CF" w14:textId="77777777" w:rsidR="00B1786E" w:rsidRDefault="00B1786E" w:rsidP="006E7760">
      <w:pPr>
        <w:pStyle w:val="Heading5"/>
      </w:pPr>
      <w:bookmarkStart w:id="8520" w:name="_Toc83793958"/>
      <w:r>
        <w:t>5.2.27.2.11</w:t>
      </w:r>
      <w:r>
        <w:tab/>
        <w:t>Ntsctsf_TimeSynchronization_ASTIDelete operation</w:t>
      </w:r>
      <w:bookmarkEnd w:id="8520"/>
    </w:p>
    <w:p w14:paraId="7C8D1513" w14:textId="00E9E3C2" w:rsidR="00B1786E" w:rsidRDefault="00B1786E" w:rsidP="00B1786E">
      <w:r w:rsidRPr="006E7760">
        <w:rPr>
          <w:b/>
          <w:bCs/>
        </w:rPr>
        <w:t>Service operation name:</w:t>
      </w:r>
      <w:r>
        <w:t xml:space="preserve"> Ntsctsf_TimeSynchronization_ASTIDelete</w:t>
      </w:r>
    </w:p>
    <w:p w14:paraId="0F84209E" w14:textId="77777777"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793E94D1" w14:textId="77777777" w:rsidR="00B1786E" w:rsidRDefault="00B1786E" w:rsidP="00B1786E">
      <w:r w:rsidRPr="006E7760">
        <w:rPr>
          <w:b/>
          <w:bCs/>
        </w:rPr>
        <w:t>Inputs, Required:</w:t>
      </w:r>
      <w:r>
        <w:t xml:space="preserve"> Time synchronization configuration id.</w:t>
      </w:r>
    </w:p>
    <w:p w14:paraId="60BAB65A" w14:textId="77777777" w:rsidR="00B1786E" w:rsidRDefault="00B1786E" w:rsidP="00B1786E">
      <w:r w:rsidRPr="006E7760">
        <w:rPr>
          <w:b/>
          <w:bCs/>
        </w:rPr>
        <w:t>Inputs, Optional:</w:t>
      </w:r>
      <w:r>
        <w:t xml:space="preserve"> None.</w:t>
      </w:r>
    </w:p>
    <w:p w14:paraId="758F4DD9" w14:textId="77777777" w:rsidR="00B1786E" w:rsidRDefault="00B1786E" w:rsidP="00B1786E">
      <w:r w:rsidRPr="006E7760">
        <w:rPr>
          <w:b/>
          <w:bCs/>
        </w:rPr>
        <w:t>Outputs, Required:</w:t>
      </w:r>
      <w:r>
        <w:t xml:space="preserve"> Operation execution result indication.</w:t>
      </w:r>
    </w:p>
    <w:p w14:paraId="459894B6" w14:textId="77777777" w:rsidR="00B1786E" w:rsidRDefault="00B1786E" w:rsidP="00B1786E">
      <w:r w:rsidRPr="006E7760">
        <w:rPr>
          <w:b/>
          <w:bCs/>
        </w:rPr>
        <w:t>Outputs, Optional:</w:t>
      </w:r>
      <w:r>
        <w:t xml:space="preserve"> None.</w:t>
      </w:r>
    </w:p>
    <w:p w14:paraId="0C3FF488" w14:textId="77777777" w:rsidR="00B1786E" w:rsidRDefault="00B1786E" w:rsidP="006E7760">
      <w:pPr>
        <w:pStyle w:val="Heading5"/>
      </w:pPr>
      <w:bookmarkStart w:id="8521" w:name="_Toc83793959"/>
      <w:r>
        <w:t>5.2.27.2.12</w:t>
      </w:r>
      <w:r>
        <w:tab/>
        <w:t>Ntsctsf_TimeSynchronization_ASTIGet operation</w:t>
      </w:r>
      <w:bookmarkEnd w:id="8521"/>
    </w:p>
    <w:p w14:paraId="57A48CCE" w14:textId="27D33011" w:rsidR="00B1786E" w:rsidRDefault="00B1786E" w:rsidP="00B1786E">
      <w:r w:rsidRPr="006E7760">
        <w:rPr>
          <w:b/>
          <w:bCs/>
        </w:rPr>
        <w:t>Service operation name:</w:t>
      </w:r>
      <w:r>
        <w:t xml:space="preserve"> Ntsctsf_TimeSynchronization_ASTIGet</w:t>
      </w:r>
    </w:p>
    <w:p w14:paraId="3A0B5E4F" w14:textId="77777777" w:rsidR="00B1786E" w:rsidRDefault="00B1786E" w:rsidP="00B1786E">
      <w:r w:rsidRPr="006E7760">
        <w:rPr>
          <w:b/>
          <w:bCs/>
        </w:rPr>
        <w:t>Description:</w:t>
      </w:r>
      <w:r>
        <w:t xml:space="preserve"> Authorize the request and query the status of the access stratum time distribution.</w:t>
      </w:r>
    </w:p>
    <w:p w14:paraId="360803C1" w14:textId="77777777" w:rsidR="00B1786E" w:rsidRDefault="00B1786E" w:rsidP="00B1786E">
      <w:r w:rsidRPr="006E7760">
        <w:rPr>
          <w:b/>
          <w:bCs/>
        </w:rPr>
        <w:t>Inputs, Required:</w:t>
      </w:r>
      <w:r>
        <w:t xml:space="preserve"> List of UE identities.</w:t>
      </w:r>
    </w:p>
    <w:p w14:paraId="3FB5D2F8" w14:textId="77777777" w:rsidR="00B1786E" w:rsidRDefault="00B1786E" w:rsidP="00B1786E">
      <w:r w:rsidRPr="006E7760">
        <w:rPr>
          <w:b/>
          <w:bCs/>
        </w:rPr>
        <w:lastRenderedPageBreak/>
        <w:t>Inputs, Optional:</w:t>
      </w:r>
      <w:r>
        <w:t xml:space="preserve"> DNN, S-NSSAI.</w:t>
      </w:r>
    </w:p>
    <w:p w14:paraId="14216867" w14:textId="77777777" w:rsidR="00B1786E" w:rsidRDefault="00B1786E" w:rsidP="00B1786E">
      <w:r w:rsidRPr="006E7760">
        <w:rPr>
          <w:b/>
          <w:bCs/>
        </w:rPr>
        <w:t>Outputs, Required:</w:t>
      </w:r>
      <w:r>
        <w:t xml:space="preserve"> Operation execution result indication.</w:t>
      </w:r>
    </w:p>
    <w:p w14:paraId="316D8541"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63F0FB27" w14:textId="0336A6B5" w:rsidR="007C70A8" w:rsidRDefault="007C70A8" w:rsidP="002217D3">
      <w:pPr>
        <w:pStyle w:val="Heading4"/>
      </w:pPr>
      <w:bookmarkStart w:id="8522" w:name="_Toc83793960"/>
      <w:r>
        <w:t>5.2.27.3</w:t>
      </w:r>
      <w:r>
        <w:tab/>
        <w:t>Ntsctsf_</w:t>
      </w:r>
      <w:r w:rsidR="00B1786E">
        <w:t>QoSandTSCAssistance</w:t>
      </w:r>
      <w:bookmarkEnd w:id="8522"/>
    </w:p>
    <w:p w14:paraId="614B92EB" w14:textId="77777777" w:rsidR="007C70A8" w:rsidRDefault="007C70A8" w:rsidP="006E7760">
      <w:pPr>
        <w:pStyle w:val="Heading5"/>
      </w:pPr>
      <w:bookmarkStart w:id="8523" w:name="_Toc83793961"/>
      <w:r>
        <w:t>5.2.27.3.1</w:t>
      </w:r>
      <w:r>
        <w:tab/>
        <w:t>General</w:t>
      </w:r>
      <w:bookmarkEnd w:id="8523"/>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0B372867" w:rsidR="007C70A8" w:rsidRDefault="007C70A8" w:rsidP="002217D3">
      <w:pPr>
        <w:pStyle w:val="B1"/>
      </w:pPr>
      <w:r>
        <w:t>-</w:t>
      </w:r>
      <w:r>
        <w:tab/>
        <w:t>NF Service Consumer request</w:t>
      </w:r>
      <w:ins w:id="8524" w:author="23.502_CR3158R1_(Rel-17)_IIoT" w:date="2021-12-21T12:52:00Z">
        <w:r w:rsidR="00BB338E">
          <w:t xml:space="preserve"> specific QoS and provide assistance</w:t>
        </w:r>
      </w:ins>
      <w:del w:id="8525" w:author="23.502_CR3158R1_(Rel-17)_IIoT" w:date="2021-12-21T12:52:00Z">
        <w:r w:rsidDel="00BB338E">
          <w:delText xml:space="preserve"> to reserve or update resources</w:delText>
        </w:r>
      </w:del>
      <w:r>
        <w:t xml:space="preserve"> for handling traffic characterized by TSC QoS parameters as described in clause 6.1.3.22 of TS 23.503 [20].</w:t>
      </w:r>
    </w:p>
    <w:p w14:paraId="299BB050" w14:textId="16BB2D0C" w:rsidR="00B1786E" w:rsidRDefault="00B1786E" w:rsidP="00B1786E">
      <w:pPr>
        <w:pStyle w:val="Heading5"/>
      </w:pPr>
      <w:bookmarkStart w:id="8526" w:name="_Toc83793962"/>
      <w:r>
        <w:t>5.2.27.3.2</w:t>
      </w:r>
      <w:r>
        <w:tab/>
        <w:t>Ntsctsf_QoSandTSCAssistance_Create operation</w:t>
      </w:r>
      <w:bookmarkEnd w:id="8526"/>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3D1CF771"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w:t>
      </w:r>
      <w:ins w:id="8527" w:author="23.502_CR3246R1_(Rel-17)_IIoT" w:date="2021-12-22T06:33:00Z">
        <w:r w:rsidR="00B011FA">
          <w:t xml:space="preserve"> individual QoS parameters as described in clause 6.1.3.22 of TS 23.503 [20]</w:t>
        </w:r>
      </w:ins>
      <w:del w:id="8528" w:author="23.502_CR3246R1_(Rel-17)_IIoT" w:date="2021-12-22T06:33:00Z">
        <w:r w:rsidDel="00B011FA">
          <w:delText xml:space="preserve"> Requested 5GS delay, priority, Requested GFBR, Requested MFBR, Flow Direction, Burst Size, Burst Arrival Time at UE (uplink) or UPF (downlink), Periodicity, Survival Time, Time domain</w:delText>
        </w:r>
      </w:del>
      <w:r>
        <w:t>, DNN if available, S-NSSAI if available, Alternative QoS Related parameter sets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8529" w:name="_Toc83793963"/>
      <w:r>
        <w:t>5.2.27.3.3</w:t>
      </w:r>
      <w:r>
        <w:tab/>
        <w:t>Ntsctsf_QoSandTSCAssistance_Update operation</w:t>
      </w:r>
      <w:bookmarkEnd w:id="8529"/>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53D07F83"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ins w:id="8530" w:author="23.502_CR3246R1_(Rel-17)_IIoT" w:date="2021-12-22T06:33:00Z">
        <w:r w:rsidR="00B011FA">
          <w:t xml:space="preserve"> individual QoS parameters as described in clause 6.1.3.22 of TS 23.503 [20]</w:t>
        </w:r>
      </w:ins>
      <w:del w:id="8531" w:author="23.502_CR3246R1_(Rel-17)_IIoT" w:date="2021-12-22T06:33:00Z">
        <w:r w:rsidDel="00B011FA">
          <w:delText xml:space="preserve"> Requested 5GS delay, priority, Requested GFBR, Requested MFBR, Flow Direction, Burst Size, Burst Arrival Time at UE (uplink) or UPF (downlink), Periodicity, Time domain, Survival Time</w:delText>
        </w:r>
      </w:del>
      <w:r>
        <w:t>, Alternative QoS Related parameter sets.</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8532" w:name="_Toc83793964"/>
      <w:r>
        <w:t>5.2.27.3.4</w:t>
      </w:r>
      <w:r>
        <w:tab/>
        <w:t>Ntsctsf_QoSandTSCAssistance_Delete operation</w:t>
      </w:r>
      <w:bookmarkEnd w:id="8532"/>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lastRenderedPageBreak/>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8533" w:name="_Toc83793965"/>
      <w:r>
        <w:t>5.2.27.3.5</w:t>
      </w:r>
      <w:r>
        <w:tab/>
        <w:t>Ntsctsf_QoSandTSCAssistance_Notify operation</w:t>
      </w:r>
      <w:bookmarkEnd w:id="8533"/>
    </w:p>
    <w:p w14:paraId="2E1B31B1" w14:textId="77777777" w:rsidR="00B1786E" w:rsidRDefault="00B1786E" w:rsidP="00B1786E">
      <w:r w:rsidRPr="006E7760">
        <w:rPr>
          <w:b/>
          <w:bCs/>
        </w:rPr>
        <w:t>Service operation name:</w:t>
      </w:r>
      <w:r>
        <w:t xml:space="preserve"> Ntsctsf_QoSandTSCAssistance_Notify</w:t>
      </w:r>
    </w:p>
    <w:p w14:paraId="21F3801F" w14:textId="37B9908D" w:rsidR="00B1786E" w:rsidRDefault="00B1786E" w:rsidP="00B1786E">
      <w:r w:rsidRPr="006E7760">
        <w:rPr>
          <w:b/>
          <w:bCs/>
        </w:rPr>
        <w:t>Description:</w:t>
      </w:r>
      <w:r>
        <w:t xml:space="preserve"> </w:t>
      </w:r>
      <w:del w:id="8534" w:author="23.502_CR3291_(Rel-17)_IIoT" w:date="2021-12-22T09:27:00Z">
        <w:r w:rsidDel="009E6B31">
          <w:delText xml:space="preserve">NEF </w:delText>
        </w:r>
      </w:del>
      <w:ins w:id="8535" w:author="23.502_CR3291_(Rel-17)_IIoT" w:date="2021-12-22T09:27:00Z">
        <w:r w:rsidR="009E6B31">
          <w:t xml:space="preserve">TSCTSF </w:t>
        </w:r>
      </w:ins>
      <w:r>
        <w:t>reports the QoS Flow level event(s) to the consumer.</w:t>
      </w:r>
    </w:p>
    <w:p w14:paraId="72271177" w14:textId="0467C7EE" w:rsidR="00B1786E" w:rsidRDefault="00B1786E" w:rsidP="00B1786E">
      <w:r w:rsidRPr="006E7760">
        <w:rPr>
          <w:b/>
          <w:bCs/>
        </w:rPr>
        <w:t>Inputs, Required:</w:t>
      </w:r>
      <w:r>
        <w:t xml:space="preserve"> </w:t>
      </w:r>
      <w:ins w:id="8536" w:author="23.502_CR3291_(Rel-17)_IIoT" w:date="2021-12-22T09:28:00Z">
        <w:r w:rsidR="009E6B31">
          <w:t xml:space="preserve">Transaction Reference ID, </w:t>
        </w:r>
      </w:ins>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8537" w:name="_Toc83793966"/>
      <w:r>
        <w:t>5.2.27.3.6</w:t>
      </w:r>
      <w:r>
        <w:tab/>
        <w:t>Ntsctsf_QoSandTSCAssistance_Subscribe operation</w:t>
      </w:r>
      <w:bookmarkEnd w:id="8537"/>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8538" w:name="_Toc83793967"/>
      <w:r>
        <w:t>5.2.27.3.7</w:t>
      </w:r>
      <w:r>
        <w:tab/>
        <w:t>Ntsctsf_QoSandTSCAssistance_Unsubscribe operation</w:t>
      </w:r>
      <w:bookmarkEnd w:id="8538"/>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3680CAA7" w:rsidR="00B1786E" w:rsidRDefault="00B1786E" w:rsidP="00B1786E">
      <w:r w:rsidRPr="006E7760">
        <w:rPr>
          <w:b/>
          <w:bCs/>
        </w:rPr>
        <w:t>Outputs, Required:</w:t>
      </w:r>
      <w:r>
        <w:t xml:space="preserve"> </w:t>
      </w:r>
      <w:del w:id="8539" w:author="23.502_CR3291_(Rel-17)_IIoT" w:date="2021-12-22T09:28:00Z">
        <w:r w:rsidDel="009E6B31">
          <w:delText>Transaction Reference ID, r</w:delText>
        </w:r>
      </w:del>
      <w:ins w:id="8540" w:author="23.502_CR3291_(Rel-17)_IIoT" w:date="2021-12-22T09:28:00Z">
        <w:r w:rsidR="009E6B31">
          <w:t>R</w:t>
        </w:r>
      </w:ins>
      <w:r>
        <w:t>esult.</w:t>
      </w:r>
    </w:p>
    <w:p w14:paraId="282CF6A7" w14:textId="77777777" w:rsidR="00B1786E" w:rsidRDefault="00B1786E" w:rsidP="00B1786E">
      <w:r w:rsidRPr="006E7760">
        <w:rPr>
          <w:b/>
          <w:bCs/>
        </w:rPr>
        <w:t>Output (optional):</w:t>
      </w:r>
      <w:r>
        <w:t xml:space="preserve"> None.</w:t>
      </w:r>
    </w:p>
    <w:p w14:paraId="0FE4BCE5" w14:textId="525C6071" w:rsidR="00776774" w:rsidRPr="00140E21" w:rsidRDefault="00776774" w:rsidP="00776774">
      <w:pPr>
        <w:pStyle w:val="Heading8"/>
      </w:pPr>
      <w:r w:rsidRPr="00140E21">
        <w:br w:type="page"/>
      </w:r>
      <w:bookmarkStart w:id="8541" w:name="_Toc20204739"/>
      <w:bookmarkStart w:id="8542" w:name="_Toc27895453"/>
      <w:bookmarkStart w:id="8543" w:name="_Toc36192557"/>
      <w:bookmarkStart w:id="8544" w:name="_Toc45193665"/>
      <w:bookmarkStart w:id="8545" w:name="_Toc47593297"/>
      <w:bookmarkStart w:id="8546" w:name="_Toc51835384"/>
      <w:bookmarkStart w:id="8547" w:name="_Toc83793968"/>
      <w:r w:rsidRPr="00140E21">
        <w:lastRenderedPageBreak/>
        <w:t>Annex A (informative):</w:t>
      </w:r>
      <w:r w:rsidRPr="00140E21">
        <w:br/>
        <w:t>Drafting rules and conventions for NF services</w:t>
      </w:r>
      <w:bookmarkEnd w:id="8541"/>
      <w:bookmarkEnd w:id="8542"/>
      <w:bookmarkEnd w:id="8543"/>
      <w:bookmarkEnd w:id="8544"/>
      <w:bookmarkEnd w:id="8545"/>
      <w:bookmarkEnd w:id="8546"/>
      <w:bookmarkEnd w:id="8547"/>
    </w:p>
    <w:p w14:paraId="552F534A" w14:textId="77777777" w:rsidR="00776774" w:rsidRPr="00140E21" w:rsidRDefault="00776774" w:rsidP="00776774">
      <w:pPr>
        <w:pStyle w:val="Heading1"/>
      </w:pPr>
      <w:bookmarkStart w:id="8548" w:name="_Toc20204740"/>
      <w:bookmarkStart w:id="8549" w:name="_Toc27895454"/>
      <w:bookmarkStart w:id="8550" w:name="_Toc36192558"/>
      <w:bookmarkStart w:id="8551" w:name="_Toc45193666"/>
      <w:bookmarkStart w:id="8552" w:name="_Toc47593298"/>
      <w:bookmarkStart w:id="8553" w:name="_Toc51835385"/>
      <w:bookmarkStart w:id="8554" w:name="_Toc83793969"/>
      <w:r w:rsidRPr="00140E21">
        <w:t>A.1</w:t>
      </w:r>
      <w:r w:rsidRPr="00140E21">
        <w:tab/>
        <w:t>General</w:t>
      </w:r>
      <w:bookmarkEnd w:id="8548"/>
      <w:bookmarkEnd w:id="8549"/>
      <w:bookmarkEnd w:id="8550"/>
      <w:bookmarkEnd w:id="8551"/>
      <w:bookmarkEnd w:id="8552"/>
      <w:bookmarkEnd w:id="8553"/>
      <w:bookmarkEnd w:id="855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8555" w:name="_Toc20204741"/>
      <w:bookmarkStart w:id="8556" w:name="_Toc27895455"/>
      <w:bookmarkStart w:id="8557" w:name="_Toc36192559"/>
      <w:bookmarkStart w:id="8558" w:name="_Toc45193667"/>
      <w:bookmarkStart w:id="8559" w:name="_Toc47593299"/>
      <w:bookmarkStart w:id="8560" w:name="_Toc51835386"/>
      <w:bookmarkStart w:id="8561" w:name="_Toc83793970"/>
      <w:r w:rsidRPr="00140E21">
        <w:t>A.2</w:t>
      </w:r>
      <w:r w:rsidRPr="00140E21">
        <w:tab/>
        <w:t>Naming</w:t>
      </w:r>
      <w:bookmarkEnd w:id="8555"/>
      <w:bookmarkEnd w:id="8556"/>
      <w:bookmarkEnd w:id="8557"/>
      <w:bookmarkEnd w:id="8558"/>
      <w:bookmarkEnd w:id="8559"/>
      <w:bookmarkEnd w:id="8560"/>
      <w:bookmarkEnd w:id="8561"/>
    </w:p>
    <w:p w14:paraId="6B7F5E09" w14:textId="77777777" w:rsidR="00776774" w:rsidRPr="00140E21" w:rsidRDefault="00776774" w:rsidP="00776774">
      <w:pPr>
        <w:pStyle w:val="Heading2"/>
      </w:pPr>
      <w:bookmarkStart w:id="8562" w:name="_Toc20204742"/>
      <w:bookmarkStart w:id="8563" w:name="_Toc27895456"/>
      <w:bookmarkStart w:id="8564" w:name="_Toc36192560"/>
      <w:bookmarkStart w:id="8565" w:name="_Toc45193668"/>
      <w:bookmarkStart w:id="8566" w:name="_Toc47593300"/>
      <w:bookmarkStart w:id="8567" w:name="_Toc51835387"/>
      <w:bookmarkStart w:id="8568" w:name="_Toc83793971"/>
      <w:r w:rsidRPr="00140E21">
        <w:t>A.2.1</w:t>
      </w:r>
      <w:r w:rsidRPr="00140E21">
        <w:tab/>
        <w:t>Service naming</w:t>
      </w:r>
      <w:bookmarkEnd w:id="8562"/>
      <w:bookmarkEnd w:id="8563"/>
      <w:bookmarkEnd w:id="8564"/>
      <w:bookmarkEnd w:id="8565"/>
      <w:bookmarkEnd w:id="8566"/>
      <w:bookmarkEnd w:id="8567"/>
      <w:bookmarkEnd w:id="8568"/>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8569" w:name="_Toc20204743"/>
      <w:bookmarkStart w:id="8570" w:name="_Toc27895457"/>
      <w:bookmarkStart w:id="8571" w:name="_Toc36192561"/>
      <w:bookmarkStart w:id="8572" w:name="_Toc45193669"/>
      <w:bookmarkStart w:id="8573" w:name="_Toc47593301"/>
      <w:bookmarkStart w:id="8574" w:name="_Toc51835388"/>
      <w:bookmarkStart w:id="8575" w:name="_Toc83793972"/>
      <w:r w:rsidRPr="00140E21">
        <w:t>A.2.2</w:t>
      </w:r>
      <w:r w:rsidRPr="00140E21">
        <w:tab/>
        <w:t>Service operation naming</w:t>
      </w:r>
      <w:bookmarkEnd w:id="8569"/>
      <w:bookmarkEnd w:id="8570"/>
      <w:bookmarkEnd w:id="8571"/>
      <w:bookmarkEnd w:id="8572"/>
      <w:bookmarkEnd w:id="8573"/>
      <w:bookmarkEnd w:id="8574"/>
      <w:bookmarkEnd w:id="857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7" type="#_x0000_t75" style="width:334.35pt;height:299.25pt" o:ole="">
            <v:imagedata r:id="rId482" o:title=""/>
          </v:shape>
          <o:OLEObject Type="Embed" ProgID="Word.Picture.8" ShapeID="_x0000_i1257" DrawAspect="Content" ObjectID="_1701673536" r:id="rId483"/>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8576" w:name="_Toc20204744"/>
      <w:bookmarkStart w:id="8577" w:name="_Toc27895458"/>
      <w:bookmarkStart w:id="8578" w:name="_Toc36192562"/>
      <w:bookmarkStart w:id="8579" w:name="_Toc45193670"/>
      <w:bookmarkStart w:id="8580" w:name="_Toc47593302"/>
      <w:bookmarkStart w:id="8581" w:name="_Toc51835389"/>
      <w:bookmarkStart w:id="8582" w:name="_Toc83793973"/>
      <w:r w:rsidRPr="00140E21">
        <w:t>A.3</w:t>
      </w:r>
      <w:r w:rsidRPr="00140E21">
        <w:tab/>
        <w:t>Representation in an information flow</w:t>
      </w:r>
      <w:bookmarkEnd w:id="8576"/>
      <w:bookmarkEnd w:id="8577"/>
      <w:bookmarkEnd w:id="8578"/>
      <w:bookmarkEnd w:id="8579"/>
      <w:bookmarkEnd w:id="8580"/>
      <w:bookmarkEnd w:id="8581"/>
      <w:bookmarkEnd w:id="858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8" type="#_x0000_t75" style="width:481.45pt;height:98.3pt" o:ole="">
            <v:imagedata r:id="rId484" o:title=""/>
          </v:shape>
          <o:OLEObject Type="Embed" ProgID="Word.Picture.8" ShapeID="_x0000_i1258" DrawAspect="Content" ObjectID="_1701673537" r:id="rId485"/>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8583" w:name="_Toc20204745"/>
      <w:bookmarkStart w:id="8584" w:name="_Toc27895459"/>
      <w:bookmarkStart w:id="8585" w:name="_Toc36192563"/>
      <w:bookmarkStart w:id="8586" w:name="_Toc45193671"/>
      <w:bookmarkStart w:id="8587" w:name="_Toc47593303"/>
      <w:bookmarkStart w:id="8588" w:name="_Toc51835390"/>
      <w:bookmarkStart w:id="8589" w:name="_Toc83793974"/>
      <w:r w:rsidRPr="00140E21">
        <w:lastRenderedPageBreak/>
        <w:t>A.4</w:t>
      </w:r>
      <w:r w:rsidRPr="00140E21">
        <w:tab/>
        <w:t>Reference to services and service operations in procedures</w:t>
      </w:r>
      <w:bookmarkEnd w:id="8583"/>
      <w:bookmarkEnd w:id="8584"/>
      <w:bookmarkEnd w:id="8585"/>
      <w:bookmarkEnd w:id="8586"/>
      <w:bookmarkEnd w:id="8587"/>
      <w:bookmarkEnd w:id="8588"/>
      <w:bookmarkEnd w:id="8589"/>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8590" w:name="_Toc20204746"/>
      <w:bookmarkStart w:id="8591" w:name="_Toc27895460"/>
      <w:bookmarkStart w:id="8592" w:name="_Toc36192564"/>
      <w:bookmarkStart w:id="8593" w:name="_Toc45193672"/>
      <w:bookmarkStart w:id="8594" w:name="_Toc47593304"/>
      <w:bookmarkStart w:id="8595" w:name="_Toc51835391"/>
      <w:bookmarkStart w:id="8596" w:name="_Toc83793975"/>
      <w:r w:rsidRPr="00140E21">
        <w:t>A.5</w:t>
      </w:r>
      <w:r w:rsidRPr="00140E21">
        <w:tab/>
        <w:t>Service and service operation description template</w:t>
      </w:r>
      <w:bookmarkEnd w:id="8590"/>
      <w:bookmarkEnd w:id="8591"/>
      <w:bookmarkEnd w:id="8592"/>
      <w:bookmarkEnd w:id="8593"/>
      <w:bookmarkEnd w:id="8594"/>
      <w:bookmarkEnd w:id="8595"/>
      <w:bookmarkEnd w:id="859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8597" w:name="_Toc20204747"/>
      <w:bookmarkStart w:id="8598" w:name="_Toc27895461"/>
      <w:bookmarkStart w:id="8599" w:name="_Toc36192565"/>
      <w:bookmarkStart w:id="8600" w:name="_Toc45193673"/>
      <w:bookmarkStart w:id="8601" w:name="_Toc47593305"/>
      <w:bookmarkStart w:id="8602" w:name="_Toc51835392"/>
      <w:bookmarkStart w:id="8603" w:name="_Toc83793976"/>
      <w:r w:rsidRPr="00140E21">
        <w:t>A.6</w:t>
      </w:r>
      <w:r w:rsidRPr="00140E21">
        <w:tab/>
        <w:t>Design Guidelines for NF services</w:t>
      </w:r>
      <w:bookmarkEnd w:id="8597"/>
      <w:bookmarkEnd w:id="8598"/>
      <w:bookmarkEnd w:id="8599"/>
      <w:bookmarkEnd w:id="8600"/>
      <w:bookmarkEnd w:id="8601"/>
      <w:bookmarkEnd w:id="8602"/>
      <w:bookmarkEnd w:id="8603"/>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8604" w:name="_Toc20204748"/>
      <w:bookmarkStart w:id="8605" w:name="_Toc27895462"/>
      <w:bookmarkStart w:id="8606" w:name="_Toc36192566"/>
      <w:bookmarkStart w:id="8607" w:name="_Toc45193674"/>
      <w:bookmarkStart w:id="8608" w:name="_Toc47593306"/>
      <w:bookmarkStart w:id="8609" w:name="_Toc51835393"/>
      <w:bookmarkStart w:id="8610" w:name="_Toc83793977"/>
      <w:r w:rsidRPr="00140E21">
        <w:t>A.6.1</w:t>
      </w:r>
      <w:r w:rsidRPr="00140E21">
        <w:tab/>
        <w:t>Self-Containment</w:t>
      </w:r>
      <w:bookmarkEnd w:id="8604"/>
      <w:bookmarkEnd w:id="8605"/>
      <w:bookmarkEnd w:id="8606"/>
      <w:bookmarkEnd w:id="8607"/>
      <w:bookmarkEnd w:id="8608"/>
      <w:bookmarkEnd w:id="8609"/>
      <w:bookmarkEnd w:id="861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8611" w:name="_Toc20204749"/>
      <w:bookmarkStart w:id="8612" w:name="_Toc27895463"/>
      <w:bookmarkStart w:id="8613" w:name="_Toc36192567"/>
      <w:bookmarkStart w:id="8614" w:name="_Toc45193675"/>
      <w:bookmarkStart w:id="8615" w:name="_Toc47593307"/>
      <w:bookmarkStart w:id="8616" w:name="_Toc51835394"/>
      <w:bookmarkStart w:id="8617" w:name="_Toc83793978"/>
      <w:r w:rsidRPr="00140E21">
        <w:t>A.6.2</w:t>
      </w:r>
      <w:r w:rsidRPr="00140E21">
        <w:tab/>
        <w:t>Reusability</w:t>
      </w:r>
      <w:bookmarkEnd w:id="8611"/>
      <w:bookmarkEnd w:id="8612"/>
      <w:bookmarkEnd w:id="8613"/>
      <w:bookmarkEnd w:id="8614"/>
      <w:bookmarkEnd w:id="8615"/>
      <w:bookmarkEnd w:id="8616"/>
      <w:bookmarkEnd w:id="8617"/>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618" w:name="_Toc20204750"/>
      <w:bookmarkStart w:id="8619" w:name="_Toc27895464"/>
      <w:bookmarkStart w:id="8620" w:name="_Toc36192568"/>
      <w:bookmarkStart w:id="8621" w:name="_Toc45193676"/>
      <w:bookmarkStart w:id="8622" w:name="_Toc47593308"/>
      <w:bookmarkStart w:id="8623" w:name="_Toc51835395"/>
      <w:bookmarkStart w:id="8624" w:name="_Toc83793979"/>
      <w:r w:rsidRPr="00140E21">
        <w:t>A.6.3</w:t>
      </w:r>
      <w:r w:rsidRPr="00140E21">
        <w:tab/>
        <w:t>Use Independent Management Schemes</w:t>
      </w:r>
      <w:bookmarkEnd w:id="8618"/>
      <w:bookmarkEnd w:id="8619"/>
      <w:bookmarkEnd w:id="8620"/>
      <w:bookmarkEnd w:id="8621"/>
      <w:bookmarkEnd w:id="8622"/>
      <w:bookmarkEnd w:id="8623"/>
      <w:bookmarkEnd w:id="8624"/>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8625" w:name="_Toc20204751"/>
      <w:bookmarkStart w:id="8626" w:name="_Toc27895465"/>
      <w:bookmarkStart w:id="8627" w:name="_Toc36192569"/>
      <w:bookmarkStart w:id="8628" w:name="_Toc45193677"/>
      <w:bookmarkStart w:id="8629" w:name="_Toc47593309"/>
      <w:bookmarkStart w:id="8630" w:name="_Toc51835396"/>
      <w:bookmarkStart w:id="8631" w:name="_Toc83793980"/>
      <w:r w:rsidRPr="00140E21">
        <w:lastRenderedPageBreak/>
        <w:t>Annex B (informative):</w:t>
      </w:r>
      <w:r w:rsidRPr="00140E21">
        <w:br/>
        <w:t>Drafting Rules for Information flows</w:t>
      </w:r>
      <w:bookmarkEnd w:id="8625"/>
      <w:bookmarkEnd w:id="8626"/>
      <w:bookmarkEnd w:id="8627"/>
      <w:bookmarkEnd w:id="8628"/>
      <w:bookmarkEnd w:id="8629"/>
      <w:bookmarkEnd w:id="8630"/>
      <w:bookmarkEnd w:id="863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7"/>
    <w:p w14:paraId="4FA29A4B" w14:textId="77777777" w:rsidR="00776774" w:rsidRPr="00140E21" w:rsidRDefault="00776774" w:rsidP="00776774">
      <w:pPr>
        <w:pStyle w:val="Heading8"/>
      </w:pPr>
      <w:r w:rsidRPr="00140E21">
        <w:br w:type="page"/>
      </w:r>
      <w:bookmarkStart w:id="8632" w:name="_Toc20204752"/>
      <w:bookmarkStart w:id="8633" w:name="_Toc27895466"/>
      <w:bookmarkStart w:id="8634" w:name="_Toc36192570"/>
      <w:bookmarkStart w:id="8635" w:name="_Toc45193678"/>
      <w:bookmarkStart w:id="8636" w:name="_Toc47593310"/>
      <w:bookmarkStart w:id="8637" w:name="_Toc51835397"/>
      <w:bookmarkStart w:id="8638" w:name="_Toc83793981"/>
      <w:r w:rsidRPr="00140E21">
        <w:lastRenderedPageBreak/>
        <w:t>Annex C (informative):</w:t>
      </w:r>
      <w:r w:rsidRPr="00140E21">
        <w:br/>
        <w:t>Generating EPS PDN Connection parameters from 5G PDU Session parameters</w:t>
      </w:r>
      <w:bookmarkEnd w:id="8632"/>
      <w:bookmarkEnd w:id="8633"/>
      <w:bookmarkEnd w:id="8634"/>
      <w:bookmarkEnd w:id="8635"/>
      <w:bookmarkEnd w:id="8636"/>
      <w:bookmarkEnd w:id="8637"/>
      <w:bookmarkEnd w:id="8638"/>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8639" w:name="_Toc20204753"/>
      <w:bookmarkStart w:id="8640" w:name="_Toc27895467"/>
      <w:bookmarkStart w:id="8641" w:name="_Toc36192571"/>
      <w:bookmarkStart w:id="8642" w:name="_Toc45193679"/>
      <w:bookmarkStart w:id="8643" w:name="_Toc47593311"/>
      <w:bookmarkStart w:id="8644" w:name="_Toc51835398"/>
      <w:bookmarkStart w:id="8645" w:name="_Toc83793982"/>
      <w:r w:rsidRPr="00140E21">
        <w:lastRenderedPageBreak/>
        <w:t>Annex D (normative):</w:t>
      </w:r>
      <w:r w:rsidRPr="00140E21">
        <w:br/>
        <w:t>UE Presence in Area of Interest</w:t>
      </w:r>
      <w:bookmarkEnd w:id="8639"/>
      <w:bookmarkEnd w:id="8640"/>
      <w:bookmarkEnd w:id="8641"/>
      <w:bookmarkEnd w:id="8642"/>
      <w:bookmarkEnd w:id="8643"/>
      <w:bookmarkEnd w:id="8644"/>
      <w:bookmarkEnd w:id="8645"/>
    </w:p>
    <w:p w14:paraId="2AA0D222" w14:textId="77777777" w:rsidR="00776774" w:rsidRPr="00140E21" w:rsidRDefault="00776774" w:rsidP="00776774">
      <w:pPr>
        <w:pStyle w:val="Heading1"/>
      </w:pPr>
      <w:bookmarkStart w:id="8646" w:name="_Toc20204754"/>
      <w:bookmarkStart w:id="8647" w:name="_Toc27895468"/>
      <w:bookmarkStart w:id="8648" w:name="_Toc36192572"/>
      <w:bookmarkStart w:id="8649" w:name="_Toc45193680"/>
      <w:bookmarkStart w:id="8650" w:name="_Toc47593312"/>
      <w:bookmarkStart w:id="8651" w:name="_Toc51835399"/>
      <w:bookmarkStart w:id="8652" w:name="_Toc83793983"/>
      <w:r w:rsidRPr="00140E21">
        <w:t>D.1</w:t>
      </w:r>
      <w:r w:rsidRPr="00140E21">
        <w:tab/>
        <w:t>Determination of UE presence in Area of Interest by AMF</w:t>
      </w:r>
      <w:bookmarkEnd w:id="8646"/>
      <w:bookmarkEnd w:id="8647"/>
      <w:bookmarkEnd w:id="8648"/>
      <w:bookmarkEnd w:id="8649"/>
      <w:bookmarkEnd w:id="8650"/>
      <w:bookmarkEnd w:id="8651"/>
      <w:bookmarkEnd w:id="8652"/>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653" w:name="_Toc20204755"/>
      <w:bookmarkStart w:id="8654" w:name="_Toc27895469"/>
      <w:bookmarkStart w:id="8655" w:name="_Toc36192573"/>
      <w:bookmarkStart w:id="8656" w:name="_Toc45193681"/>
      <w:bookmarkStart w:id="8657" w:name="_Toc47593313"/>
      <w:bookmarkStart w:id="8658" w:name="_Toc51835400"/>
      <w:bookmarkStart w:id="8659" w:name="_Toc83793984"/>
      <w:r w:rsidRPr="00140E21">
        <w:t>D.2</w:t>
      </w:r>
      <w:r w:rsidRPr="00140E21">
        <w:tab/>
        <w:t>Determination of UE presence in Area of Interest by NG-RAN</w:t>
      </w:r>
      <w:bookmarkEnd w:id="8653"/>
      <w:bookmarkEnd w:id="8654"/>
      <w:bookmarkEnd w:id="8655"/>
      <w:bookmarkEnd w:id="8656"/>
      <w:bookmarkEnd w:id="8657"/>
      <w:bookmarkEnd w:id="8658"/>
      <w:bookmarkEnd w:id="8659"/>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8660" w:name="_Toc20204756"/>
      <w:bookmarkStart w:id="8661" w:name="_Toc27895470"/>
      <w:bookmarkStart w:id="8662" w:name="_Toc36192574"/>
      <w:bookmarkStart w:id="8663" w:name="_Toc45193682"/>
      <w:bookmarkStart w:id="8664" w:name="_Toc47593314"/>
      <w:bookmarkStart w:id="8665" w:name="_Toc51835401"/>
      <w:bookmarkStart w:id="8666" w:name="_Toc83793985"/>
      <w:r>
        <w:lastRenderedPageBreak/>
        <w:t>Annex E (normative):</w:t>
      </w:r>
      <w:r>
        <w:br/>
        <w:t>Delegated SMF and PCF discovery in the Home Routed and specific SMF Service Areas scenarios</w:t>
      </w:r>
      <w:bookmarkEnd w:id="8660"/>
      <w:bookmarkEnd w:id="8661"/>
      <w:bookmarkEnd w:id="8662"/>
      <w:bookmarkEnd w:id="8663"/>
      <w:bookmarkEnd w:id="8664"/>
      <w:bookmarkEnd w:id="8665"/>
      <w:bookmarkEnd w:id="8666"/>
    </w:p>
    <w:p w14:paraId="3A9432CE" w14:textId="77777777" w:rsidR="00776774" w:rsidRDefault="00776774" w:rsidP="00776774">
      <w:pPr>
        <w:pStyle w:val="Heading1"/>
      </w:pPr>
      <w:bookmarkStart w:id="8667" w:name="_Toc20204757"/>
      <w:bookmarkStart w:id="8668" w:name="_Toc27895471"/>
      <w:bookmarkStart w:id="8669" w:name="_Toc36192575"/>
      <w:bookmarkStart w:id="8670" w:name="_Toc45193683"/>
      <w:bookmarkStart w:id="8671" w:name="_Toc47593315"/>
      <w:bookmarkStart w:id="8672" w:name="_Toc51835402"/>
      <w:bookmarkStart w:id="8673" w:name="_Toc83793986"/>
      <w:r>
        <w:t>E.0</w:t>
      </w:r>
      <w:r>
        <w:tab/>
        <w:t>Overview</w:t>
      </w:r>
      <w:bookmarkEnd w:id="8667"/>
      <w:bookmarkEnd w:id="8668"/>
      <w:bookmarkEnd w:id="8669"/>
      <w:bookmarkEnd w:id="8670"/>
      <w:bookmarkEnd w:id="8671"/>
      <w:bookmarkEnd w:id="8672"/>
      <w:bookmarkEnd w:id="867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674" w:name="_Toc20204758"/>
      <w:bookmarkStart w:id="8675" w:name="_Toc27895472"/>
      <w:bookmarkStart w:id="8676" w:name="_Toc36192576"/>
      <w:bookmarkStart w:id="8677" w:name="_Toc45193684"/>
      <w:bookmarkStart w:id="8678" w:name="_Toc47593316"/>
      <w:bookmarkStart w:id="8679" w:name="_Toc51835403"/>
      <w:bookmarkStart w:id="8680" w:name="_Toc83793987"/>
      <w:r>
        <w:t>E.1</w:t>
      </w:r>
      <w:r>
        <w:tab/>
        <w:t>Delegated SMF discovery in the Home Routed scenario</w:t>
      </w:r>
      <w:bookmarkEnd w:id="8674"/>
      <w:bookmarkEnd w:id="8675"/>
      <w:bookmarkEnd w:id="8676"/>
      <w:bookmarkEnd w:id="8677"/>
      <w:bookmarkEnd w:id="8678"/>
      <w:bookmarkEnd w:id="8679"/>
      <w:bookmarkEnd w:id="8680"/>
    </w:p>
    <w:p w14:paraId="240A2A9D" w14:textId="77777777" w:rsidR="00776774" w:rsidRDefault="00776774" w:rsidP="00776774">
      <w:pPr>
        <w:pStyle w:val="TH"/>
      </w:pPr>
      <w:r>
        <w:object w:dxaOrig="10608" w:dyaOrig="8329" w14:anchorId="5350BA12">
          <v:shape id="_x0000_i1259" type="#_x0000_t75" style="width:468.95pt;height:370pt" o:ole="">
            <v:imagedata r:id="rId486" o:title=""/>
          </v:shape>
          <o:OLEObject Type="Embed" ProgID="Visio.Drawing.11" ShapeID="_x0000_i1259" DrawAspect="Content" ObjectID="_1701673538" r:id="rId487"/>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681" w:name="_Toc20204759"/>
      <w:bookmarkStart w:id="8682" w:name="_Toc27895473"/>
      <w:bookmarkStart w:id="8683" w:name="_Toc36192577"/>
      <w:bookmarkStart w:id="8684" w:name="_Toc45193685"/>
      <w:bookmarkStart w:id="8685" w:name="_Toc47593317"/>
      <w:bookmarkStart w:id="8686" w:name="_Toc51835404"/>
      <w:bookmarkStart w:id="8687" w:name="_Toc83793988"/>
      <w:r>
        <w:lastRenderedPageBreak/>
        <w:t>E.2</w:t>
      </w:r>
      <w:r>
        <w:tab/>
        <w:t>Delegated I-SMF discovery</w:t>
      </w:r>
      <w:bookmarkEnd w:id="8681"/>
      <w:bookmarkEnd w:id="8682"/>
      <w:bookmarkEnd w:id="8683"/>
      <w:bookmarkEnd w:id="8684"/>
      <w:bookmarkEnd w:id="8685"/>
      <w:bookmarkEnd w:id="8686"/>
      <w:bookmarkEnd w:id="8687"/>
    </w:p>
    <w:p w14:paraId="6BA332F1" w14:textId="77777777" w:rsidR="00776774" w:rsidRDefault="00776774" w:rsidP="00776774">
      <w:pPr>
        <w:pStyle w:val="TH"/>
      </w:pPr>
      <w:r>
        <w:object w:dxaOrig="8616" w:dyaOrig="14568" w14:anchorId="5AFF3382">
          <v:shape id="_x0000_i1260" type="#_x0000_t75" style="width:351.85pt;height:593.55pt" o:ole="">
            <v:imagedata r:id="rId488" o:title=""/>
          </v:shape>
          <o:OLEObject Type="Embed" ProgID="Visio.Drawing.11" ShapeID="_x0000_i1260" DrawAspect="Content" ObjectID="_1701673539" r:id="rId489"/>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688" w:name="_Toc20204760"/>
      <w:bookmarkStart w:id="8689" w:name="_Toc27895474"/>
      <w:bookmarkStart w:id="8690" w:name="_Toc36192578"/>
      <w:bookmarkStart w:id="8691" w:name="_Toc45193686"/>
      <w:bookmarkStart w:id="8692" w:name="_Toc47593318"/>
      <w:bookmarkStart w:id="8693" w:name="_Toc51835405"/>
      <w:bookmarkStart w:id="8694" w:name="_Toc83793989"/>
      <w:r>
        <w:t>E.3</w:t>
      </w:r>
      <w:r>
        <w:tab/>
        <w:t>Delegated PCF discovery in the Roaming scenario</w:t>
      </w:r>
      <w:bookmarkEnd w:id="8688"/>
      <w:bookmarkEnd w:id="8689"/>
      <w:bookmarkEnd w:id="8690"/>
      <w:bookmarkEnd w:id="8691"/>
      <w:bookmarkEnd w:id="8692"/>
      <w:bookmarkEnd w:id="8693"/>
      <w:bookmarkEnd w:id="8694"/>
    </w:p>
    <w:p w14:paraId="634A144C" w14:textId="77777777" w:rsidR="00776774" w:rsidRDefault="00776774" w:rsidP="00776774">
      <w:pPr>
        <w:pStyle w:val="TH"/>
      </w:pPr>
      <w:r w:rsidRPr="00850742">
        <w:object w:dxaOrig="11340" w:dyaOrig="7600" w14:anchorId="0B67DC72">
          <v:shape id="_x0000_i1261" type="#_x0000_t75" style="width:480.2pt;height:321.8pt" o:ole="">
            <v:imagedata r:id="rId490" o:title=""/>
          </v:shape>
          <o:OLEObject Type="Embed" ProgID="Visio.Drawing.15" ShapeID="_x0000_i1261" DrawAspect="Content" ObjectID="_1701673540" r:id="rId491"/>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695" w:name="_Toc20204761"/>
      <w:bookmarkStart w:id="8696" w:name="_Toc27895475"/>
      <w:bookmarkStart w:id="8697" w:name="_Toc36192579"/>
      <w:bookmarkStart w:id="8698" w:name="_Toc45193687"/>
      <w:bookmarkStart w:id="8699" w:name="_Toc47593319"/>
      <w:bookmarkStart w:id="8700" w:name="_Toc51835406"/>
      <w:bookmarkStart w:id="8701" w:name="_Toc83793990"/>
      <w:r>
        <w:t>Annex F (informative):</w:t>
      </w:r>
      <w:r>
        <w:br/>
        <w:t>Information flows for 5GS integration with TSN</w:t>
      </w:r>
      <w:bookmarkEnd w:id="8695"/>
      <w:bookmarkEnd w:id="8696"/>
      <w:bookmarkEnd w:id="8697"/>
      <w:bookmarkEnd w:id="8698"/>
      <w:bookmarkEnd w:id="8699"/>
      <w:bookmarkEnd w:id="8700"/>
      <w:bookmarkEnd w:id="8701"/>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702" w:name="_Toc20204762"/>
      <w:bookmarkStart w:id="8703" w:name="_Toc27895476"/>
      <w:bookmarkStart w:id="8704" w:name="_Toc36192580"/>
      <w:bookmarkStart w:id="8705" w:name="_Toc45193688"/>
      <w:bookmarkStart w:id="8706" w:name="_Toc47593320"/>
      <w:bookmarkStart w:id="8707" w:name="_Toc51835407"/>
      <w:bookmarkStart w:id="8708" w:name="_Toc83793991"/>
      <w:r>
        <w:lastRenderedPageBreak/>
        <w:t>F.1</w:t>
      </w:r>
      <w:r>
        <w:tab/>
        <w:t>5GS Bridge information reporting</w:t>
      </w:r>
      <w:bookmarkEnd w:id="8702"/>
      <w:bookmarkEnd w:id="8703"/>
      <w:bookmarkEnd w:id="8704"/>
      <w:bookmarkEnd w:id="8705"/>
      <w:bookmarkEnd w:id="8706"/>
      <w:bookmarkEnd w:id="8707"/>
      <w:bookmarkEnd w:id="8708"/>
    </w:p>
    <w:p w14:paraId="2709A42D" w14:textId="1A904C18" w:rsidR="00776774" w:rsidDel="009E6B31" w:rsidRDefault="00776774" w:rsidP="00776774">
      <w:pPr>
        <w:pStyle w:val="TH"/>
        <w:rPr>
          <w:del w:id="8709" w:author="23.502_CR3303R1_(Rel-17)_Vertical_LAN" w:date="2021-12-22T09:31:00Z"/>
        </w:rPr>
      </w:pPr>
      <w:del w:id="8710" w:author="23.502_CR3303R1_(Rel-17)_Vertical_LAN" w:date="2021-12-22T09:31:00Z">
        <w:r w:rsidRPr="0046585E" w:rsidDel="009E6B31">
          <w:object w:dxaOrig="8785" w:dyaOrig="5389" w14:anchorId="2A80A934">
            <v:shape id="_x0000_i1262" type="#_x0000_t75" style="width:438.9pt;height:268.6pt" o:ole="">
              <v:imagedata r:id="rId492" o:title=""/>
            </v:shape>
            <o:OLEObject Type="Embed" ProgID="Visio.Drawing.15" ShapeID="_x0000_i1262" DrawAspect="Content" ObjectID="_1701673541" r:id="rId493"/>
          </w:object>
        </w:r>
      </w:del>
    </w:p>
    <w:p w14:paraId="754799F5" w14:textId="767A336A" w:rsidR="009E6B31" w:rsidRDefault="009E6B31" w:rsidP="009E6B31">
      <w:pPr>
        <w:pStyle w:val="TH"/>
        <w:rPr>
          <w:ins w:id="8711" w:author="23.502_CR3303R1_(Rel-17)_Vertical_LAN" w:date="2021-12-22T09:31:00Z"/>
        </w:rPr>
        <w:pPrChange w:id="8712" w:author="23.502_CR3303R1_(Rel-17)_Vertical_LAN" w:date="2021-12-22T09:32:00Z">
          <w:pPr>
            <w:pStyle w:val="TF"/>
          </w:pPr>
        </w:pPrChange>
      </w:pPr>
      <w:ins w:id="8713" w:author="23.502_CR3303R1_(Rel-17)_Vertical_LAN" w:date="2021-12-22T09:32:00Z">
        <w:r>
          <w:object w:dxaOrig="8295" w:dyaOrig="5266" w14:anchorId="56EA52E0">
            <v:shape id="_x0000_i1285" type="#_x0000_t75" style="width:414.45pt;height:263.6pt" o:ole="">
              <v:imagedata r:id="rId494" o:title=""/>
            </v:shape>
            <o:OLEObject Type="Embed" ProgID="Visio.Drawing.15" ShapeID="_x0000_i1285" DrawAspect="Content" ObjectID="_1701673542" r:id="rId495"/>
          </w:object>
        </w:r>
      </w:ins>
    </w:p>
    <w:p w14:paraId="37EC0CB8" w14:textId="2CC3F981"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lastRenderedPageBreak/>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rPr>
          <w:ins w:id="8714" w:author="23.502_CR3303R1_(Rel-17)_Vertical_LAN" w:date="2021-12-22T09:32:00Z"/>
        </w:rPr>
      </w:pPr>
      <w:ins w:id="8715" w:author="23.502_CR3303R1_(Rel-17)_Vertical_LAN" w:date="2021-12-22T09:32:00Z">
        <w:r>
          <w:t>3.</w:t>
        </w:r>
        <w:r>
          <w:tab/>
          <w:t>If DS-TT has indicated support for the TSN Time domain number in the port management capabilities, TSN AF provides the TSN Time domain number to DS-TT. Optionally, TSN AF provides the TSN Time domain number to NW-TT.</w:t>
        </w:r>
      </w:ins>
    </w:p>
    <w:p w14:paraId="73C28486" w14:textId="7653AAD0" w:rsidR="00776774" w:rsidRDefault="00776774" w:rsidP="00776774">
      <w:pPr>
        <w:pStyle w:val="B1"/>
      </w:pPr>
      <w:del w:id="8716" w:author="23.502_CR3303R1_(Rel-17)_Vertical_LAN" w:date="2021-12-22T09:32:00Z">
        <w:r w:rsidDel="009E6B31">
          <w:delText>3</w:delText>
        </w:r>
      </w:del>
      <w:ins w:id="8717" w:author="23.502_CR3303R1_(Rel-17)_Vertical_LAN" w:date="2021-12-22T09:32:00Z">
        <w:r w:rsidR="009E6B31">
          <w:t>4</w:t>
        </w:r>
      </w:ins>
      <w:r>
        <w:t>.</w:t>
      </w:r>
      <w:r>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9E6B31">
      <w:pPr>
        <w:pStyle w:val="NO"/>
        <w:rPr>
          <w:ins w:id="8718" w:author="23.502_CR3303R1_(Rel-17)_Vertical_LAN" w:date="2021-12-22T09:32:00Z"/>
        </w:rPr>
        <w:pPrChange w:id="8719" w:author="23.502_CR3303R1_(Rel-17)_Vertical_LAN" w:date="2021-12-22T09:32:00Z">
          <w:pPr>
            <w:pStyle w:val="B1"/>
          </w:pPr>
        </w:pPrChange>
      </w:pPr>
      <w:ins w:id="8720" w:author="23.502_CR3303R1_(Rel-17)_Vertical_LAN" w:date="2021-12-22T09:32:00Z">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ins>
    </w:p>
    <w:p w14:paraId="08630105" w14:textId="6F850CAA" w:rsidR="00776774" w:rsidRDefault="00776774" w:rsidP="00776774">
      <w:pPr>
        <w:pStyle w:val="B1"/>
      </w:pPr>
      <w:del w:id="8721" w:author="23.502_CR3303R1_(Rel-17)_Vertical_LAN" w:date="2021-12-22T09:32:00Z">
        <w:r w:rsidDel="009E6B31">
          <w:delText>4</w:delText>
        </w:r>
      </w:del>
      <w:ins w:id="8722" w:author="23.502_CR3303R1_(Rel-17)_Vertical_LAN" w:date="2021-12-22T09:32:00Z">
        <w:r w:rsidR="009E6B31">
          <w:t>5</w:t>
        </w:r>
      </w:ins>
      <w:r>
        <w:t>.</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01C9412A" w:rsidR="00776774" w:rsidRDefault="00776774" w:rsidP="00776774">
      <w:pPr>
        <w:pStyle w:val="B1"/>
      </w:pPr>
      <w:del w:id="8723" w:author="23.502_CR3303R1_(Rel-17)_Vertical_LAN" w:date="2021-12-22T09:33:00Z">
        <w:r w:rsidDel="009E6B31">
          <w:lastRenderedPageBreak/>
          <w:delText>5</w:delText>
        </w:r>
      </w:del>
      <w:ins w:id="8724" w:author="23.502_CR3303R1_(Rel-17)_Vertical_LAN" w:date="2021-12-22T09:33:00Z">
        <w:r w:rsidR="009E6B31">
          <w:t>6</w:t>
        </w:r>
      </w:ins>
      <w:r>
        <w:t>.</w:t>
      </w:r>
      <w:r>
        <w:tab/>
        <w:t>TSN AF receives notifications from DS-TT (If DS-TT supports neighbour discovery) and NW-TT on discovered neighbors of DS-TT and NW-TT.</w:t>
      </w:r>
    </w:p>
    <w:p w14:paraId="56888CD6" w14:textId="42D23D97" w:rsidR="00776774" w:rsidRDefault="00776774" w:rsidP="00776774">
      <w:pPr>
        <w:pStyle w:val="B1"/>
      </w:pPr>
      <w:del w:id="8725" w:author="23.502_CR3303R1_(Rel-17)_Vertical_LAN" w:date="2021-12-22T09:33:00Z">
        <w:r w:rsidDel="009E6B31">
          <w:delText>6</w:delText>
        </w:r>
      </w:del>
      <w:ins w:id="8726" w:author="23.502_CR3303R1_(Rel-17)_Vertical_LAN" w:date="2021-12-22T09:33:00Z">
        <w:r w:rsidR="009E6B31">
          <w:t>7</w:t>
        </w:r>
      </w:ins>
      <w:r>
        <w:t>.</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727" w:name="_Toc20204763"/>
      <w:bookmarkStart w:id="8728" w:name="_Toc27895477"/>
      <w:bookmarkStart w:id="8729" w:name="_Toc36192581"/>
      <w:bookmarkStart w:id="8730" w:name="_Toc45193689"/>
      <w:bookmarkStart w:id="8731" w:name="_Toc47593321"/>
      <w:bookmarkStart w:id="8732" w:name="_Toc51835408"/>
      <w:bookmarkStart w:id="8733" w:name="_Toc83793992"/>
      <w:r>
        <w:t>F.2</w:t>
      </w:r>
      <w:r>
        <w:tab/>
        <w:t>5GS Bridge configuration</w:t>
      </w:r>
      <w:bookmarkEnd w:id="8727"/>
      <w:bookmarkEnd w:id="8728"/>
      <w:bookmarkEnd w:id="8729"/>
      <w:bookmarkEnd w:id="8730"/>
      <w:bookmarkEnd w:id="8731"/>
      <w:bookmarkEnd w:id="8732"/>
      <w:bookmarkEnd w:id="8733"/>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3" type="#_x0000_t75" style="width:383.15pt;height:276.75pt" o:ole="">
            <v:imagedata r:id="rId496" o:title=""/>
          </v:shape>
          <o:OLEObject Type="Embed" ProgID="Visio.Drawing.15" ShapeID="_x0000_i1263" DrawAspect="Content" ObjectID="_1701673543" r:id="rId497"/>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lastRenderedPageBreak/>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734" w:name="_Toc83793993"/>
      <w:r>
        <w:t>F.3</w:t>
      </w:r>
      <w:r>
        <w:tab/>
        <w:t>BMCA procedure</w:t>
      </w:r>
      <w:bookmarkEnd w:id="8734"/>
    </w:p>
    <w:p w14:paraId="3AD8F99D" w14:textId="0D04891B" w:rsidR="005B3CAD" w:rsidRDefault="005B3CAD" w:rsidP="006E7760">
      <w:pPr>
        <w:pStyle w:val="TH"/>
      </w:pPr>
      <w:r>
        <w:object w:dxaOrig="8161" w:dyaOrig="4321" w14:anchorId="0993FAAE">
          <v:shape id="_x0000_i1264" type="#_x0000_t75" style="width:406.35pt;height:3in" o:ole="">
            <v:imagedata r:id="rId498" o:title=""/>
          </v:shape>
          <o:OLEObject Type="Embed" ProgID="Visio.Drawing.15" ShapeID="_x0000_i1264" DrawAspect="Content" ObjectID="_1701673544" r:id="rId499"/>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lastRenderedPageBreak/>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323C64E7"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del w:id="8735" w:author="23.502_CR3217R1_(Rel-17)_IIoT" w:date="2021-12-21T18:09:00Z">
        <w:r w:rsidDel="00B662F8">
          <w:delText xml:space="preserve">Master </w:delText>
        </w:r>
      </w:del>
      <w:ins w:id="8736" w:author="23.502_CR3217R1_(Rel-17)_IIoT" w:date="2021-12-21T18:09:00Z">
        <w:r w:rsidR="00B662F8">
          <w:t xml:space="preserve">Leader </w:t>
        </w:r>
      </w:ins>
      <w:r>
        <w:t xml:space="preserve">PTP port on the NW-TT and DS-TT(s) port for this PTP domain. The NW-TT/UPF forwards the regenerated Announce messages to the PDU session(s) related to the </w:t>
      </w:r>
      <w:del w:id="8737" w:author="23.502_CR3217R1_(Rel-17)_IIoT" w:date="2021-12-21T18:09:00Z">
        <w:r w:rsidDel="00B662F8">
          <w:delText xml:space="preserve">Master </w:delText>
        </w:r>
      </w:del>
      <w:ins w:id="8738" w:author="23.502_CR3217R1_(Rel-17)_IIoT" w:date="2021-12-21T18:09:00Z">
        <w:r w:rsidR="00B662F8">
          <w:t xml:space="preserve">Leader </w:t>
        </w:r>
      </w:ins>
      <w:r>
        <w:t>PTP ports on the DS-TT(s).</w:t>
      </w:r>
    </w:p>
    <w:p w14:paraId="5D9C823D" w14:textId="14B4CF5D" w:rsidR="00B662F8" w:rsidRDefault="00B662F8" w:rsidP="00B662F8">
      <w:pPr>
        <w:pStyle w:val="NO"/>
        <w:rPr>
          <w:ins w:id="8739" w:author="23.502_CR3217R1_(Rel-17)_IIoT" w:date="2021-12-21T18:10:00Z"/>
        </w:rPr>
        <w:pPrChange w:id="8740" w:author="23.502_CR3217R1_(Rel-17)_IIoT" w:date="2021-12-21T18:10:00Z">
          <w:pPr>
            <w:pStyle w:val="B1"/>
          </w:pPr>
        </w:pPrChange>
      </w:pPr>
      <w:ins w:id="8741" w:author="23.502_CR3217R1_(Rel-17)_IIoT" w:date="2021-12-21T18:10:00Z">
        <w:r>
          <w:t>NOTE:</w:t>
        </w:r>
        <w:r>
          <w:tab/>
          <w:t>Leader and Follower terms in this specification maps to Master and Slave terms respectively for (g)PTP time synchronization as specified in IEEE Std 802.1AS [104] and IEEE Std 1588 [126]. This terminology can require update depending on the IEEE 1588 WG response to SA WG2.</w:t>
        </w:r>
      </w:ins>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8742" w:name="_Toc83793994"/>
      <w:r w:rsidRPr="00140E21">
        <w:lastRenderedPageBreak/>
        <w:t>Annex</w:t>
      </w:r>
      <w:r>
        <w:t xml:space="preserve"> G</w:t>
      </w:r>
      <w:r w:rsidRPr="00140E21">
        <w:t xml:space="preserve"> (normative):</w:t>
      </w:r>
      <w:r w:rsidRPr="00140E21">
        <w:br/>
      </w:r>
      <w:r>
        <w:t>Support of GERAN/UTRAN access by SMF+PGW-C</w:t>
      </w:r>
      <w:bookmarkEnd w:id="8742"/>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0A9CDECB" w:rsidR="00A225D5" w:rsidRDefault="00A225D5" w:rsidP="002217D3">
      <w:pPr>
        <w:pStyle w:val="NO"/>
      </w:pPr>
      <w:r>
        <w:t>NOTE 3:</w:t>
      </w:r>
      <w:r>
        <w:tab/>
      </w:r>
      <w:ins w:id="8743" w:author="23.502_CR3312R1 _(Rel-17)_TEI17_NIESGU" w:date="2021-12-22T09:46:00Z">
        <w:r w:rsidR="009E6B31">
          <w:t xml:space="preserve">Support for </w:t>
        </w:r>
      </w:ins>
      <w:r>
        <w:t>IP address preservation upon</w:t>
      </w:r>
      <w:ins w:id="8744" w:author="23.502_CR3312R1 _(Rel-17)_TEI17_NIESGU" w:date="2021-12-22T09:46:00Z">
        <w:r w:rsidR="009E6B31">
          <w:t xml:space="preserve"> indirect</w:t>
        </w:r>
      </w:ins>
      <w:r>
        <w:t xml:space="preserve"> mobility between 5GS and GERAN/UTRAN</w:t>
      </w:r>
      <w:ins w:id="8745" w:author="23.502_CR3312R1 _(Rel-17)_TEI17_NIESGU" w:date="2021-12-22T09:47:00Z">
        <w:r w:rsidR="009E6B31">
          <w:t xml:space="preserve"> for PDN sessions established in EPC</w:t>
        </w:r>
      </w:ins>
      <w:r>
        <w:t xml:space="preserve"> is</w:t>
      </w:r>
      <w:del w:id="8746" w:author="23.502_CR3312R1 _(Rel-17)_TEI17_NIESGU" w:date="2021-12-22T09:47:00Z">
        <w:r w:rsidDel="009E6B31">
          <w:delText xml:space="preserve"> not supported, as</w:delText>
        </w:r>
      </w:del>
      <w:r>
        <w:t xml:space="preserve"> described in clause 5.17.2.4 of TS 23.501 [2].</w:t>
      </w:r>
      <w:ins w:id="8747" w:author="23.502_CR3312R1 _(Rel-17)_TEI17_NIESGU" w:date="2021-12-22T09:47:00Z">
        <w:r w:rsidR="009E6B31">
          <w:t xml:space="preserve"> IP address preservation is not supported for direct mobility between 5GS and GERAN/UTRAN, nor for indirect mobility cases when the PDN session is established in 5GS or in GERAN/UTRAN.</w:t>
        </w:r>
      </w:ins>
    </w:p>
    <w:p w14:paraId="35C03FA3" w14:textId="5DA04DA6" w:rsidR="00A225D5" w:rsidDel="009E6B31" w:rsidRDefault="00A225D5" w:rsidP="002217D3">
      <w:pPr>
        <w:pStyle w:val="NO"/>
        <w:rPr>
          <w:del w:id="8748" w:author="23.502_CR3312R1 _(Rel-17)_TEI17_NIESGU" w:date="2021-12-22T09:47:00Z"/>
        </w:rPr>
      </w:pPr>
      <w:del w:id="8749" w:author="23.502_CR3312R1 _(Rel-17)_TEI17_NIESGU" w:date="2021-12-22T09:47:00Z">
        <w:r w:rsidDel="009E6B31">
          <w:delText>NOTE 4:</w:delText>
        </w:r>
        <w:r w:rsidDel="009E6B31">
          <w:tab/>
          <w:delText>As described in clause 5.17.2.1 of TS 23.501 [2], IP address preservation cannot be ensured when UE previously in GERAN/UTRAN moves from EPC/EUTRAN to 5GS or when UE previously in 5GS moves from EPC/EUTRAN to GERAN/UTRAN.</w:delText>
        </w:r>
      </w:del>
    </w:p>
    <w:p w14:paraId="17E1E330" w14:textId="62FB22E0" w:rsidR="00A225D5" w:rsidRDefault="00A225D5" w:rsidP="002217D3">
      <w:pPr>
        <w:pStyle w:val="NO"/>
      </w:pPr>
      <w:r>
        <w:t>NOTE </w:t>
      </w:r>
      <w:ins w:id="8750" w:author="23.502_CR3312R1 _(Rel-17)_TEI17_NIESGU" w:date="2021-12-22T09:47:00Z">
        <w:r w:rsidR="009E6B31">
          <w:t>4</w:t>
        </w:r>
      </w:ins>
      <w:del w:id="8751" w:author="23.502_CR3312R1 _(Rel-17)_TEI17_NIESGU" w:date="2021-12-22T09:47:00Z">
        <w:r w:rsidDel="009E6B31">
          <w:delText>5</w:delText>
        </w:r>
      </w:del>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8752" w:name="_Toc20204764"/>
      <w:bookmarkStart w:id="8753" w:name="_Toc27895478"/>
      <w:bookmarkStart w:id="8754" w:name="_Toc36192582"/>
      <w:bookmarkStart w:id="8755" w:name="_Toc45193690"/>
      <w:bookmarkStart w:id="8756" w:name="_Toc47593322"/>
      <w:bookmarkStart w:id="8757" w:name="_Toc51835409"/>
      <w:bookmarkStart w:id="8758" w:name="_Toc83793995"/>
      <w:r w:rsidRPr="00140E21">
        <w:lastRenderedPageBreak/>
        <w:t>Annex</w:t>
      </w:r>
      <w:r w:rsidR="00A225D5">
        <w:t xml:space="preserve"> H</w:t>
      </w:r>
      <w:r w:rsidRPr="00140E21">
        <w:t xml:space="preserve"> (informative):</w:t>
      </w:r>
      <w:r w:rsidRPr="00140E21">
        <w:br/>
        <w:t>Change history</w:t>
      </w:r>
      <w:bookmarkEnd w:id="8752"/>
      <w:bookmarkEnd w:id="8753"/>
      <w:bookmarkEnd w:id="8754"/>
      <w:bookmarkEnd w:id="8755"/>
      <w:bookmarkEnd w:id="8756"/>
      <w:bookmarkEnd w:id="8757"/>
      <w:bookmarkEnd w:id="87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1"/>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759" w:name="MCCTEMPHISTCELL"/>
            <w:bookmarkEnd w:id="875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rPr>
          <w:ins w:id="8760" w:author="23.502_CR2926R4_(Rel-17)_EDGEAPP" w:date="2021-12-21T09:02:00Z"/>
        </w:trPr>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ins w:id="8761" w:author="23.502_CR2926R4_(Rel-17)_EDGEAPP" w:date="2021-12-21T09:02:00Z"/>
                <w:sz w:val="16"/>
                <w:szCs w:val="16"/>
              </w:rPr>
            </w:pPr>
            <w:ins w:id="8762" w:author="23.502_CR2926R4_(Rel-17)_EDGEAPP" w:date="2021-12-21T09:0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ins w:id="8763" w:author="23.502_CR2926R4_(Rel-17)_EDGEAPP" w:date="2021-12-21T09:02:00Z"/>
                <w:sz w:val="16"/>
                <w:szCs w:val="16"/>
              </w:rPr>
            </w:pPr>
            <w:ins w:id="8764" w:author="23.502_CR2926R4_(Rel-17)_EDGEAPP" w:date="2021-12-21T09:0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ins w:id="8765" w:author="23.502_CR2926R4_(Rel-17)_EDGEAPP" w:date="2021-12-21T09:02:00Z"/>
                <w:sz w:val="16"/>
                <w:szCs w:val="16"/>
              </w:rPr>
            </w:pPr>
            <w:ins w:id="8766" w:author="23.502_CR2926R4_(Rel-17)_EDGEAPP" w:date="2021-12-21T09:02:00Z">
              <w:r>
                <w:rPr>
                  <w:sz w:val="16"/>
                  <w:szCs w:val="16"/>
                </w:rPr>
                <w:t>SP-211289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ins w:id="8767" w:author="23.502_CR2926R4_(Rel-17)_EDGEAPP" w:date="2021-12-21T09:02:00Z"/>
                <w:sz w:val="16"/>
                <w:szCs w:val="16"/>
              </w:rPr>
            </w:pPr>
            <w:ins w:id="8768" w:author="23.502_CR2926R4_(Rel-17)_EDGEAPP" w:date="2021-12-21T09:02:00Z">
              <w:r>
                <w:rPr>
                  <w:sz w:val="16"/>
                  <w:szCs w:val="16"/>
                </w:rPr>
                <w:t>2926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ins w:id="8769" w:author="23.502_CR2926R4_(Rel-17)_EDGEAPP" w:date="2021-12-21T09:02:00Z"/>
                <w:sz w:val="16"/>
                <w:szCs w:val="16"/>
              </w:rPr>
            </w:pPr>
            <w:ins w:id="8770" w:author="23.502_CR2926R4_(Rel-17)_EDGEAPP" w:date="2021-12-21T09:02: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ins w:id="8771" w:author="23.502_CR2926R4_(Rel-17)_EDGEAPP" w:date="2021-12-21T09:02:00Z"/>
                <w:sz w:val="16"/>
                <w:szCs w:val="16"/>
              </w:rPr>
            </w:pPr>
            <w:ins w:id="8772" w:author="23.502_CR2926R4_(Rel-17)_EDGEAPP" w:date="2021-12-21T09:0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ins w:id="8773" w:author="23.502_CR2926R4_(Rel-17)_EDGEAPP" w:date="2021-12-21T09:02:00Z"/>
                <w:sz w:val="16"/>
                <w:szCs w:val="16"/>
              </w:rPr>
            </w:pPr>
            <w:ins w:id="8774" w:author="23.502_CR2926R4_(Rel-17)_EDGEAPP" w:date="2021-12-21T09:02:00Z">
              <w:r>
                <w:rPr>
                  <w:sz w:val="16"/>
                  <w:szCs w:val="16"/>
                </w:rPr>
                <w:t>AF specific UE ID retrieval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ins w:id="8775" w:author="23.502_CR2926R4_(Rel-17)_EDGEAPP" w:date="2021-12-21T09:02:00Z"/>
                <w:sz w:val="16"/>
                <w:szCs w:val="16"/>
              </w:rPr>
            </w:pPr>
            <w:ins w:id="8776" w:author="23.502_CR2926R4_(Rel-17)_EDGEAPP" w:date="2021-12-21T09:02:00Z">
              <w:r>
                <w:rPr>
                  <w:sz w:val="16"/>
                  <w:szCs w:val="16"/>
                </w:rPr>
                <w:t>17.</w:t>
              </w:r>
            </w:ins>
            <w:ins w:id="8777" w:author="23.502_CR2926R4_(Rel-17)_EDGEAPP" w:date="2021-12-21T09:03:00Z">
              <w:r>
                <w:rPr>
                  <w:sz w:val="16"/>
                  <w:szCs w:val="16"/>
                </w:rPr>
                <w:t>3.0</w:t>
              </w:r>
            </w:ins>
          </w:p>
        </w:tc>
      </w:tr>
      <w:tr w:rsidR="009109AC" w:rsidRPr="00992E87" w14:paraId="4A45AFB4" w14:textId="77777777" w:rsidTr="0055227A">
        <w:trPr>
          <w:ins w:id="8778" w:author="23.502_CR2930R1_(Rel-17)_5GSAT_ARCH" w:date="2021-12-21T10:06:00Z"/>
        </w:trPr>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ins w:id="8779" w:author="23.502_CR2930R1_(Rel-17)_5GSAT_ARCH" w:date="2021-12-21T10:06:00Z"/>
                <w:sz w:val="16"/>
                <w:szCs w:val="16"/>
              </w:rPr>
            </w:pPr>
            <w:ins w:id="8780" w:author="23.502_CR2930R1_(Rel-17)_5GSAT_ARCH" w:date="2021-12-21T10:0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ins w:id="8781" w:author="23.502_CR2930R1_(Rel-17)_5GSAT_ARCH" w:date="2021-12-21T10:06:00Z"/>
                <w:sz w:val="16"/>
                <w:szCs w:val="16"/>
              </w:rPr>
            </w:pPr>
            <w:ins w:id="8782" w:author="23.502_CR2930R1_(Rel-17)_5GSAT_ARCH" w:date="2021-12-21T10:0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ins w:id="8783" w:author="23.502_CR2930R1_(Rel-17)_5GSAT_ARCH" w:date="2021-12-21T10:06:00Z"/>
                <w:sz w:val="16"/>
                <w:szCs w:val="16"/>
              </w:rPr>
            </w:pPr>
            <w:ins w:id="8784" w:author="23.502_CR2930R1_(Rel-17)_5GSAT_ARCH" w:date="2021-12-21T10:06:00Z">
              <w:r>
                <w:rPr>
                  <w:sz w:val="16"/>
                  <w:szCs w:val="16"/>
                </w:rPr>
                <w:t>SP-211284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ins w:id="8785" w:author="23.502_CR2930R1_(Rel-17)_5GSAT_ARCH" w:date="2021-12-21T10:06:00Z"/>
                <w:sz w:val="16"/>
                <w:szCs w:val="16"/>
              </w:rPr>
            </w:pPr>
            <w:ins w:id="8786" w:author="23.502_CR2930R1_(Rel-17)_5GSAT_ARCH" w:date="2021-12-21T10:06:00Z">
              <w:r>
                <w:rPr>
                  <w:sz w:val="16"/>
                  <w:szCs w:val="16"/>
                </w:rPr>
                <w:t>2930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ins w:id="8787" w:author="23.502_CR2930R1_(Rel-17)_5GSAT_ARCH" w:date="2021-12-21T10:06:00Z"/>
                <w:sz w:val="16"/>
                <w:szCs w:val="16"/>
              </w:rPr>
            </w:pPr>
            <w:ins w:id="8788" w:author="23.502_CR2930R1_(Rel-17)_5GSAT_ARCH" w:date="2021-12-21T10: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ins w:id="8789" w:author="23.502_CR2930R1_(Rel-17)_5GSAT_ARCH" w:date="2021-12-21T10:06:00Z"/>
                <w:sz w:val="16"/>
                <w:szCs w:val="16"/>
              </w:rPr>
            </w:pPr>
            <w:ins w:id="8790" w:author="23.502_CR2930R1_(Rel-17)_5GSAT_ARCH" w:date="2021-12-21T10: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ins w:id="8791" w:author="23.502_CR2930R1_(Rel-17)_5GSAT_ARCH" w:date="2021-12-21T10:06:00Z"/>
                <w:sz w:val="16"/>
                <w:szCs w:val="16"/>
              </w:rPr>
            </w:pPr>
            <w:ins w:id="8792" w:author="23.502_CR2930R1_(Rel-17)_5GSAT_ARCH" w:date="2021-12-21T10:06:00Z">
              <w:r>
                <w:rPr>
                  <w:sz w:val="16"/>
                  <w:szCs w:val="16"/>
                </w:rPr>
                <w:t>UE location verification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ins w:id="8793" w:author="23.502_CR2930R1_(Rel-17)_5GSAT_ARCH" w:date="2021-12-21T10:06:00Z"/>
                <w:sz w:val="16"/>
                <w:szCs w:val="16"/>
              </w:rPr>
            </w:pPr>
            <w:ins w:id="8794" w:author="23.502_CR2930R1_(Rel-17)_5GSAT_ARCH" w:date="2021-12-21T10:06:00Z">
              <w:r>
                <w:rPr>
                  <w:sz w:val="16"/>
                  <w:szCs w:val="16"/>
                </w:rPr>
                <w:t>17.3.0</w:t>
              </w:r>
            </w:ins>
          </w:p>
        </w:tc>
      </w:tr>
      <w:tr w:rsidR="009109AC" w:rsidRPr="00992E87" w14:paraId="692D33E2" w14:textId="77777777" w:rsidTr="00083436">
        <w:trPr>
          <w:ins w:id="8795" w:author="23.502_CR2944R1_(Rel-17)_eNS_Ph2" w:date="2021-12-21T10:20:00Z"/>
        </w:trPr>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ins w:id="8796" w:author="23.502_CR2944R1_(Rel-17)_eNS_Ph2" w:date="2021-12-21T10:20:00Z"/>
                <w:sz w:val="16"/>
                <w:szCs w:val="16"/>
              </w:rPr>
            </w:pPr>
            <w:ins w:id="8797" w:author="23.502_CR2944R1_(Rel-17)_eNS_Ph2" w:date="2021-12-21T10:2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ins w:id="8798" w:author="23.502_CR2944R1_(Rel-17)_eNS_Ph2" w:date="2021-12-21T10:20:00Z"/>
                <w:sz w:val="16"/>
                <w:szCs w:val="16"/>
              </w:rPr>
            </w:pPr>
            <w:ins w:id="8799" w:author="23.502_CR2944R1_(Rel-17)_eNS_Ph2" w:date="2021-12-21T10:2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ins w:id="8800" w:author="23.502_CR2944R1_(Rel-17)_eNS_Ph2" w:date="2021-12-21T10:20:00Z"/>
                <w:sz w:val="16"/>
                <w:szCs w:val="16"/>
              </w:rPr>
            </w:pPr>
            <w:ins w:id="8801" w:author="23.502_CR2944R1_(Rel-17)_eNS_Ph2" w:date="2021-12-21T10:20: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ins w:id="8802" w:author="23.502_CR2944R1_(Rel-17)_eNS_Ph2" w:date="2021-12-21T10:20:00Z"/>
                <w:sz w:val="16"/>
                <w:szCs w:val="16"/>
              </w:rPr>
            </w:pPr>
            <w:ins w:id="8803" w:author="23.502_CR2944R1_(Rel-17)_eNS_Ph2" w:date="2021-12-21T10:20:00Z">
              <w:r>
                <w:rPr>
                  <w:sz w:val="16"/>
                  <w:szCs w:val="16"/>
                </w:rPr>
                <w:t>2944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ins w:id="8804" w:author="23.502_CR2944R1_(Rel-17)_eNS_Ph2" w:date="2021-12-21T10:20:00Z"/>
                <w:sz w:val="16"/>
                <w:szCs w:val="16"/>
              </w:rPr>
            </w:pPr>
            <w:ins w:id="8805" w:author="23.502_CR2944R1_(Rel-17)_eNS_Ph2" w:date="2021-12-21T10: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ins w:id="8806" w:author="23.502_CR2944R1_(Rel-17)_eNS_Ph2" w:date="2021-12-21T10:20:00Z"/>
                <w:sz w:val="16"/>
                <w:szCs w:val="16"/>
              </w:rPr>
            </w:pPr>
            <w:ins w:id="8807" w:author="23.502_CR2944R1_(Rel-17)_eNS_Ph2" w:date="2021-12-21T10: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ins w:id="8808" w:author="23.502_CR2944R1_(Rel-17)_eNS_Ph2" w:date="2021-12-21T10:20:00Z"/>
                <w:sz w:val="16"/>
                <w:szCs w:val="16"/>
              </w:rPr>
            </w:pPr>
            <w:ins w:id="8809" w:author="23.502_CR2944R1_(Rel-17)_eNS_Ph2" w:date="2021-12-21T10:20:00Z">
              <w:r>
                <w:rPr>
                  <w:sz w:val="16"/>
                  <w:szCs w:val="16"/>
                </w:rPr>
                <w:t>NSAC procedure in planned AMF removal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ins w:id="8810" w:author="23.502_CR2944R1_(Rel-17)_eNS_Ph2" w:date="2021-12-21T10:20:00Z"/>
                <w:sz w:val="16"/>
                <w:szCs w:val="16"/>
              </w:rPr>
            </w:pPr>
            <w:ins w:id="8811" w:author="23.502_CR2944R1_(Rel-17)_eNS_Ph2" w:date="2021-12-21T10:20:00Z">
              <w:r>
                <w:rPr>
                  <w:sz w:val="16"/>
                  <w:szCs w:val="16"/>
                </w:rPr>
                <w:t>17.3.0</w:t>
              </w:r>
            </w:ins>
          </w:p>
        </w:tc>
      </w:tr>
      <w:tr w:rsidR="009109AC" w:rsidRPr="00992E87" w14:paraId="165B2B91" w14:textId="77777777" w:rsidTr="0055227A">
        <w:trPr>
          <w:ins w:id="8812" w:author="23.502_CR3008R2_(Rel-17)_eNPN" w:date="2021-12-21T10:18:00Z"/>
        </w:trPr>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ins w:id="8813" w:author="23.502_CR3008R2_(Rel-17)_eNPN" w:date="2021-12-21T10:18:00Z"/>
                <w:sz w:val="16"/>
                <w:szCs w:val="16"/>
              </w:rPr>
            </w:pPr>
            <w:ins w:id="8814" w:author="23.502_CR3008R2_(Rel-17)_eNPN" w:date="2021-12-21T10:1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ins w:id="8815" w:author="23.502_CR3008R2_(Rel-17)_eNPN" w:date="2021-12-21T10:18:00Z"/>
                <w:sz w:val="16"/>
                <w:szCs w:val="16"/>
              </w:rPr>
            </w:pPr>
            <w:ins w:id="8816" w:author="23.502_CR3008R2_(Rel-17)_eNPN" w:date="2021-12-21T10:1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ins w:id="8817" w:author="23.502_CR3008R2_(Rel-17)_eNPN" w:date="2021-12-21T10:18:00Z"/>
                <w:sz w:val="16"/>
                <w:szCs w:val="16"/>
              </w:rPr>
            </w:pPr>
            <w:ins w:id="8818" w:author="23.502_CR3008R2_(Rel-17)_eNPN" w:date="2021-12-21T10:18:00Z">
              <w:r>
                <w:rPr>
                  <w:sz w:val="16"/>
                  <w:szCs w:val="16"/>
                </w:rPr>
                <w:t>SP-211294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ins w:id="8819" w:author="23.502_CR3008R2_(Rel-17)_eNPN" w:date="2021-12-21T10:18:00Z"/>
                <w:sz w:val="16"/>
                <w:szCs w:val="16"/>
              </w:rPr>
            </w:pPr>
            <w:ins w:id="8820" w:author="23.502_CR3008R2_(Rel-17)_eNPN" w:date="2021-12-21T10:18:00Z">
              <w:r>
                <w:rPr>
                  <w:sz w:val="16"/>
                  <w:szCs w:val="16"/>
                </w:rPr>
                <w:t>3008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ins w:id="8821" w:author="23.502_CR3008R2_(Rel-17)_eNPN" w:date="2021-12-21T10:18:00Z"/>
                <w:sz w:val="16"/>
                <w:szCs w:val="16"/>
              </w:rPr>
            </w:pPr>
            <w:ins w:id="8822" w:author="23.502_CR3008R2_(Rel-17)_eNPN" w:date="2021-12-21T10:1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ins w:id="8823" w:author="23.502_CR3008R2_(Rel-17)_eNPN" w:date="2021-12-21T10:18:00Z"/>
                <w:sz w:val="16"/>
                <w:szCs w:val="16"/>
              </w:rPr>
            </w:pPr>
            <w:ins w:id="8824" w:author="23.502_CR3008R2_(Rel-17)_eNPN" w:date="2021-12-21T10: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ins w:id="8825" w:author="23.502_CR3008R2_(Rel-17)_eNPN" w:date="2021-12-21T10:18:00Z"/>
                <w:sz w:val="16"/>
                <w:szCs w:val="16"/>
              </w:rPr>
            </w:pPr>
            <w:ins w:id="8826" w:author="23.502_CR3008R2_(Rel-17)_eNPN" w:date="2021-12-21T10:18:00Z">
              <w:r>
                <w:rPr>
                  <w:sz w:val="16"/>
                  <w:szCs w:val="16"/>
                </w:rPr>
                <w:t>Correct the NRF services between SNPN and DCS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ins w:id="8827" w:author="23.502_CR3008R2_(Rel-17)_eNPN" w:date="2021-12-21T10:18:00Z"/>
                <w:sz w:val="16"/>
                <w:szCs w:val="16"/>
              </w:rPr>
            </w:pPr>
            <w:ins w:id="8828" w:author="23.502_CR3008R2_(Rel-17)_eNPN" w:date="2021-12-21T10:18:00Z">
              <w:r>
                <w:rPr>
                  <w:sz w:val="16"/>
                  <w:szCs w:val="16"/>
                </w:rPr>
                <w:t>17.3.0</w:t>
              </w:r>
            </w:ins>
          </w:p>
        </w:tc>
      </w:tr>
      <w:tr w:rsidR="009109AC" w:rsidRPr="00992E87" w14:paraId="4EB3C35D" w14:textId="77777777" w:rsidTr="0055227A">
        <w:trPr>
          <w:ins w:id="8829" w:author="23.502_CR3013R2_(Rel-17)_ATSSS_Ph2" w:date="2021-12-21T10:20:00Z"/>
        </w:trPr>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ins w:id="8830" w:author="23.502_CR3013R2_(Rel-17)_ATSSS_Ph2" w:date="2021-12-21T10:20:00Z"/>
                <w:sz w:val="16"/>
                <w:szCs w:val="16"/>
              </w:rPr>
            </w:pPr>
            <w:ins w:id="8831" w:author="23.502_CR3013R2_(Rel-17)_ATSSS_Ph2" w:date="2021-12-21T10:2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ins w:id="8832" w:author="23.502_CR3013R2_(Rel-17)_ATSSS_Ph2" w:date="2021-12-21T10:20:00Z"/>
                <w:sz w:val="16"/>
                <w:szCs w:val="16"/>
              </w:rPr>
            </w:pPr>
            <w:ins w:id="8833" w:author="23.502_CR3013R2_(Rel-17)_ATSSS_Ph2" w:date="2021-12-21T10:2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ins w:id="8834" w:author="23.502_CR3013R2_(Rel-17)_ATSSS_Ph2" w:date="2021-12-21T10:20:00Z"/>
                <w:sz w:val="16"/>
                <w:szCs w:val="16"/>
              </w:rPr>
            </w:pPr>
            <w:ins w:id="8835" w:author="23.502_CR3013R2_(Rel-17)_ATSSS_Ph2" w:date="2021-12-21T10:21:00Z">
              <w:r>
                <w:rPr>
                  <w:sz w:val="16"/>
                  <w:szCs w:val="16"/>
                </w:rPr>
                <w:t>SP-211288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ins w:id="8836" w:author="23.502_CR3013R2_(Rel-17)_ATSSS_Ph2" w:date="2021-12-21T10:20:00Z"/>
                <w:sz w:val="16"/>
                <w:szCs w:val="16"/>
              </w:rPr>
            </w:pPr>
            <w:ins w:id="8837" w:author="23.502_CR3013R2_(Rel-17)_ATSSS_Ph2" w:date="2021-12-21T10:20:00Z">
              <w:r>
                <w:rPr>
                  <w:sz w:val="16"/>
                  <w:szCs w:val="16"/>
                </w:rPr>
                <w:t>3013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ins w:id="8838" w:author="23.502_CR3013R2_(Rel-17)_ATSSS_Ph2" w:date="2021-12-21T10:20:00Z"/>
                <w:sz w:val="16"/>
                <w:szCs w:val="16"/>
              </w:rPr>
            </w:pPr>
            <w:ins w:id="8839" w:author="23.502_CR3013R2_(Rel-17)_ATSSS_Ph2" w:date="2021-12-21T10:2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ins w:id="8840" w:author="23.502_CR3013R2_(Rel-17)_ATSSS_Ph2" w:date="2021-12-21T10:20:00Z"/>
                <w:sz w:val="16"/>
                <w:szCs w:val="16"/>
              </w:rPr>
            </w:pPr>
            <w:ins w:id="8841" w:author="23.502_CR3013R2_(Rel-17)_ATSSS_Ph2" w:date="2021-12-21T10: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ins w:id="8842" w:author="23.502_CR3013R2_(Rel-17)_ATSSS_Ph2" w:date="2021-12-21T10:20:00Z"/>
                <w:sz w:val="16"/>
                <w:szCs w:val="16"/>
              </w:rPr>
            </w:pPr>
            <w:ins w:id="8843" w:author="23.502_CR3013R2_(Rel-17)_ATSSS_Ph2" w:date="2021-12-21T10:20:00Z">
              <w:r>
                <w:rPr>
                  <w:sz w:val="16"/>
                  <w:szCs w:val="16"/>
                </w:rPr>
                <w:t>PMF information transported via N4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ins w:id="8844" w:author="23.502_CR3013R2_(Rel-17)_ATSSS_Ph2" w:date="2021-12-21T10:20:00Z"/>
                <w:sz w:val="16"/>
                <w:szCs w:val="16"/>
              </w:rPr>
            </w:pPr>
            <w:ins w:id="8845" w:author="23.502_CR3013R2_(Rel-17)_ATSSS_Ph2" w:date="2021-12-21T10:20:00Z">
              <w:r>
                <w:rPr>
                  <w:sz w:val="16"/>
                  <w:szCs w:val="16"/>
                </w:rPr>
                <w:t>17.3.0</w:t>
              </w:r>
            </w:ins>
          </w:p>
        </w:tc>
      </w:tr>
      <w:tr w:rsidR="009109AC" w:rsidRPr="00992E87" w14:paraId="6FEF2C5E" w14:textId="77777777" w:rsidTr="0055227A">
        <w:trPr>
          <w:ins w:id="8846" w:author="23.502_CR3123_(Rel-17)_MUSIM" w:date="2021-12-21T10:22:00Z"/>
        </w:trPr>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ins w:id="8847" w:author="23.502_CR3123_(Rel-17)_MUSIM" w:date="2021-12-21T10:22:00Z"/>
                <w:sz w:val="16"/>
                <w:szCs w:val="16"/>
              </w:rPr>
            </w:pPr>
            <w:ins w:id="8848" w:author="23.502_CR3123_(Rel-17)_MUSIM" w:date="2021-12-21T10:2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ins w:id="8849" w:author="23.502_CR3123_(Rel-17)_MUSIM" w:date="2021-12-21T10:22:00Z"/>
                <w:sz w:val="16"/>
                <w:szCs w:val="16"/>
              </w:rPr>
            </w:pPr>
            <w:ins w:id="8850" w:author="23.502_CR3123_(Rel-17)_MUSIM" w:date="2021-12-21T10:2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ins w:id="8851" w:author="23.502_CR3123_(Rel-17)_MUSIM" w:date="2021-12-21T10:22:00Z"/>
                <w:sz w:val="16"/>
                <w:szCs w:val="16"/>
              </w:rPr>
            </w:pPr>
            <w:ins w:id="8852" w:author="23.502_CR3123_(Rel-17)_MUSIM" w:date="2021-12-21T10:23:00Z">
              <w:r>
                <w:rPr>
                  <w:sz w:val="16"/>
                  <w:szCs w:val="16"/>
                </w:rPr>
                <w:t>SP-211302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ins w:id="8853" w:author="23.502_CR3123_(Rel-17)_MUSIM" w:date="2021-12-21T10:22:00Z"/>
                <w:sz w:val="16"/>
                <w:szCs w:val="16"/>
              </w:rPr>
            </w:pPr>
            <w:ins w:id="8854" w:author="23.502_CR3123_(Rel-17)_MUSIM" w:date="2021-12-21T10:22:00Z">
              <w:r>
                <w:rPr>
                  <w:sz w:val="16"/>
                  <w:szCs w:val="16"/>
                </w:rPr>
                <w:t>3123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ins w:id="8855" w:author="23.502_CR3123_(Rel-17)_MUSIM" w:date="2021-12-21T10:22:00Z"/>
                <w:sz w:val="16"/>
                <w:szCs w:val="16"/>
              </w:rPr>
            </w:pPr>
            <w:ins w:id="8856" w:author="23.502_CR3123_(Rel-17)_MUSIM" w:date="2021-12-21T10:2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ins w:id="8857" w:author="23.502_CR3123_(Rel-17)_MUSIM" w:date="2021-12-21T10:22:00Z"/>
                <w:sz w:val="16"/>
                <w:szCs w:val="16"/>
              </w:rPr>
            </w:pPr>
            <w:ins w:id="8858" w:author="23.502_CR3123_(Rel-17)_MUSIM" w:date="2021-12-21T10: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ins w:id="8859" w:author="23.502_CR3123_(Rel-17)_MUSIM" w:date="2021-12-21T10:22:00Z"/>
                <w:sz w:val="16"/>
                <w:szCs w:val="16"/>
              </w:rPr>
            </w:pPr>
            <w:ins w:id="8860" w:author="23.502_CR3123_(Rel-17)_MUSIM" w:date="2021-12-21T10:22:00Z">
              <w:r>
                <w:rPr>
                  <w:sz w:val="16"/>
                  <w:szCs w:val="16"/>
                </w:rPr>
                <w:t>MUSIM and CIoT in 5GS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ins w:id="8861" w:author="23.502_CR3123_(Rel-17)_MUSIM" w:date="2021-12-21T10:22:00Z"/>
                <w:sz w:val="16"/>
                <w:szCs w:val="16"/>
              </w:rPr>
            </w:pPr>
            <w:ins w:id="8862" w:author="23.502_CR3123_(Rel-17)_MUSIM" w:date="2021-12-21T10:22:00Z">
              <w:r>
                <w:rPr>
                  <w:sz w:val="16"/>
                  <w:szCs w:val="16"/>
                </w:rPr>
                <w:t>17.3.0</w:t>
              </w:r>
            </w:ins>
          </w:p>
        </w:tc>
      </w:tr>
      <w:tr w:rsidR="009109AC" w:rsidRPr="00992E87" w14:paraId="72D0E829" w14:textId="77777777" w:rsidTr="0055227A">
        <w:trPr>
          <w:ins w:id="8863" w:author="23.502_CR3124R3_(Rel-17)_MUSIM" w:date="2021-12-21T10:26:00Z"/>
        </w:trPr>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ins w:id="8864" w:author="23.502_CR3124R3_(Rel-17)_MUSIM" w:date="2021-12-21T10:26:00Z"/>
                <w:sz w:val="16"/>
                <w:szCs w:val="16"/>
              </w:rPr>
            </w:pPr>
            <w:ins w:id="8865" w:author="23.502_CR3124R3_(Rel-17)_MUSIM" w:date="2021-12-21T10:2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ins w:id="8866" w:author="23.502_CR3124R3_(Rel-17)_MUSIM" w:date="2021-12-21T10:26:00Z"/>
                <w:sz w:val="16"/>
                <w:szCs w:val="16"/>
              </w:rPr>
            </w:pPr>
            <w:ins w:id="8867" w:author="23.502_CR3124R3_(Rel-17)_MUSIM" w:date="2021-12-21T10:2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ins w:id="8868" w:author="23.502_CR3124R3_(Rel-17)_MUSIM" w:date="2021-12-21T10:26:00Z"/>
                <w:sz w:val="16"/>
                <w:szCs w:val="16"/>
              </w:rPr>
            </w:pPr>
            <w:ins w:id="8869" w:author="23.502_CR3124R3_(Rel-17)_MUSIM" w:date="2021-12-21T10:26:00Z">
              <w:r>
                <w:rPr>
                  <w:sz w:val="16"/>
                  <w:szCs w:val="16"/>
                </w:rPr>
                <w:t>SP-211151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ins w:id="8870" w:author="23.502_CR3124R3_(Rel-17)_MUSIM" w:date="2021-12-21T10:26:00Z"/>
                <w:sz w:val="16"/>
                <w:szCs w:val="16"/>
              </w:rPr>
            </w:pPr>
            <w:ins w:id="8871" w:author="23.502_CR3124R3_(Rel-17)_MUSIM" w:date="2021-12-21T10:26:00Z">
              <w:r>
                <w:rPr>
                  <w:sz w:val="16"/>
                  <w:szCs w:val="16"/>
                </w:rPr>
                <w:t>3124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ins w:id="8872" w:author="23.502_CR3124R3_(Rel-17)_MUSIM" w:date="2021-12-21T10:26:00Z"/>
                <w:sz w:val="16"/>
                <w:szCs w:val="16"/>
              </w:rPr>
            </w:pPr>
            <w:ins w:id="8873" w:author="23.502_CR3124R3_(Rel-17)_MUSIM" w:date="2021-12-21T10:26: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ins w:id="8874" w:author="23.502_CR3124R3_(Rel-17)_MUSIM" w:date="2021-12-21T10:26:00Z"/>
                <w:sz w:val="16"/>
                <w:szCs w:val="16"/>
              </w:rPr>
            </w:pPr>
            <w:ins w:id="8875" w:author="23.502_CR3124R3_(Rel-17)_MUSIM" w:date="2021-12-21T10: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ins w:id="8876" w:author="23.502_CR3124R3_(Rel-17)_MUSIM" w:date="2021-12-21T10:26:00Z"/>
                <w:sz w:val="16"/>
                <w:szCs w:val="16"/>
              </w:rPr>
            </w:pPr>
            <w:ins w:id="8877" w:author="23.502_CR3124R3_(Rel-17)_MUSIM" w:date="2021-12-21T10:26:00Z">
              <w:r>
                <w:rPr>
                  <w:sz w:val="16"/>
                  <w:szCs w:val="16"/>
                </w:rPr>
                <w:t>MUSIM capabilities in Emergency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ins w:id="8878" w:author="23.502_CR3124R3_(Rel-17)_MUSIM" w:date="2021-12-21T10:26:00Z"/>
                <w:sz w:val="16"/>
                <w:szCs w:val="16"/>
              </w:rPr>
            </w:pPr>
            <w:ins w:id="8879" w:author="23.502_CR3124R3_(Rel-17)_MUSIM" w:date="2021-12-21T10:26:00Z">
              <w:r>
                <w:rPr>
                  <w:sz w:val="16"/>
                  <w:szCs w:val="16"/>
                </w:rPr>
                <w:t>17.3.0</w:t>
              </w:r>
            </w:ins>
          </w:p>
        </w:tc>
      </w:tr>
      <w:tr w:rsidR="009109AC" w:rsidRPr="00992E87" w14:paraId="59A965B8" w14:textId="77777777" w:rsidTr="0055227A">
        <w:trPr>
          <w:ins w:id="8880" w:author="23.502_CR3125_(Rel-17)_TEI17_DCAMP" w:date="2021-12-21T10:28:00Z"/>
        </w:trPr>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ins w:id="8881" w:author="23.502_CR3125_(Rel-17)_TEI17_DCAMP" w:date="2021-12-21T10:28:00Z"/>
                <w:sz w:val="16"/>
                <w:szCs w:val="16"/>
              </w:rPr>
            </w:pPr>
            <w:ins w:id="8882" w:author="23.502_CR3125_(Rel-17)_TEI17_DCAMP" w:date="2021-12-21T10:2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ins w:id="8883" w:author="23.502_CR3125_(Rel-17)_TEI17_DCAMP" w:date="2021-12-21T10:28:00Z"/>
                <w:sz w:val="16"/>
                <w:szCs w:val="16"/>
              </w:rPr>
            </w:pPr>
            <w:ins w:id="8884" w:author="23.502_CR3125_(Rel-17)_TEI17_DCAMP" w:date="2021-12-21T10:2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ins w:id="8885" w:author="23.502_CR3125_(Rel-17)_TEI17_DCAMP" w:date="2021-12-21T10:28:00Z"/>
                <w:sz w:val="16"/>
                <w:szCs w:val="16"/>
              </w:rPr>
            </w:pPr>
            <w:ins w:id="8886" w:author="23.502_CR3125_(Rel-17)_TEI17_DCAMP" w:date="2021-12-21T10:28:00Z">
              <w:r>
                <w:rPr>
                  <w:sz w:val="16"/>
                  <w:szCs w:val="16"/>
                </w:rPr>
                <w:t>SP-211305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ins w:id="8887" w:author="23.502_CR3125_(Rel-17)_TEI17_DCAMP" w:date="2021-12-21T10:28:00Z"/>
                <w:sz w:val="16"/>
                <w:szCs w:val="16"/>
              </w:rPr>
            </w:pPr>
            <w:ins w:id="8888" w:author="23.502_CR3125_(Rel-17)_TEI17_DCAMP" w:date="2021-12-21T10:28:00Z">
              <w:r>
                <w:rPr>
                  <w:sz w:val="16"/>
                  <w:szCs w:val="16"/>
                </w:rPr>
                <w:t>3125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ins w:id="8889" w:author="23.502_CR3125_(Rel-17)_TEI17_DCAMP" w:date="2021-12-21T10:28:00Z"/>
                <w:sz w:val="16"/>
                <w:szCs w:val="16"/>
              </w:rPr>
            </w:pPr>
            <w:ins w:id="8890" w:author="23.502_CR3125_(Rel-17)_TEI17_DCAMP" w:date="2021-12-21T10:2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ins w:id="8891" w:author="23.502_CR3125_(Rel-17)_TEI17_DCAMP" w:date="2021-12-21T10:28:00Z"/>
                <w:sz w:val="16"/>
                <w:szCs w:val="16"/>
              </w:rPr>
            </w:pPr>
            <w:ins w:id="8892" w:author="23.502_CR3125_(Rel-17)_TEI17_DCAMP" w:date="2021-12-21T10: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ins w:id="8893" w:author="23.502_CR3125_(Rel-17)_TEI17_DCAMP" w:date="2021-12-21T10:28:00Z"/>
                <w:sz w:val="16"/>
                <w:szCs w:val="16"/>
              </w:rPr>
            </w:pPr>
            <w:ins w:id="8894" w:author="23.502_CR3125_(Rel-17)_TEI17_DCAMP" w:date="2021-12-21T10:28:00Z">
              <w:r>
                <w:rPr>
                  <w:sz w:val="16"/>
                  <w:szCs w:val="16"/>
                </w:rPr>
                <w:t xml:space="preserve">Use of the Application Identifier in the AF influence on AM policies procedure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ins w:id="8895" w:author="23.502_CR3125_(Rel-17)_TEI17_DCAMP" w:date="2021-12-21T10:28:00Z"/>
                <w:sz w:val="16"/>
                <w:szCs w:val="16"/>
              </w:rPr>
            </w:pPr>
            <w:ins w:id="8896" w:author="23.502_CR3125_(Rel-17)_TEI17_DCAMP" w:date="2021-12-21T10:28:00Z">
              <w:r>
                <w:rPr>
                  <w:sz w:val="16"/>
                  <w:szCs w:val="16"/>
                </w:rPr>
                <w:t>17.3.0</w:t>
              </w:r>
            </w:ins>
          </w:p>
        </w:tc>
      </w:tr>
      <w:tr w:rsidR="009109AC" w:rsidRPr="00992E87" w14:paraId="59EADA2C" w14:textId="77777777" w:rsidTr="0055227A">
        <w:trPr>
          <w:ins w:id="8897" w:author="23.502_CR3128R2_(Rel-17)_eNS_Ph2" w:date="2021-12-21T10:30:00Z"/>
        </w:trPr>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ins w:id="8898" w:author="23.502_CR3128R2_(Rel-17)_eNS_Ph2" w:date="2021-12-21T10:30:00Z"/>
                <w:sz w:val="16"/>
                <w:szCs w:val="16"/>
              </w:rPr>
            </w:pPr>
            <w:ins w:id="8899" w:author="23.502_CR3128R2_(Rel-17)_eNS_Ph2" w:date="2021-12-21T10:3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ins w:id="8900" w:author="23.502_CR3128R2_(Rel-17)_eNS_Ph2" w:date="2021-12-21T10:30:00Z"/>
                <w:sz w:val="16"/>
                <w:szCs w:val="16"/>
              </w:rPr>
            </w:pPr>
            <w:ins w:id="8901" w:author="23.502_CR3128R2_(Rel-17)_eNS_Ph2" w:date="2021-12-21T10:3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ins w:id="8902" w:author="23.502_CR3128R2_(Rel-17)_eNS_Ph2" w:date="2021-12-21T10:30:00Z"/>
                <w:sz w:val="16"/>
                <w:szCs w:val="16"/>
              </w:rPr>
            </w:pPr>
            <w:ins w:id="8903" w:author="23.502_CR3128R2_(Rel-17)_eNS_Ph2" w:date="2021-12-21T10:30: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ins w:id="8904" w:author="23.502_CR3128R2_(Rel-17)_eNS_Ph2" w:date="2021-12-21T10:30:00Z"/>
                <w:sz w:val="16"/>
                <w:szCs w:val="16"/>
              </w:rPr>
            </w:pPr>
            <w:ins w:id="8905" w:author="23.502_CR3128R2_(Rel-17)_eNS_Ph2" w:date="2021-12-21T10:30:00Z">
              <w:r>
                <w:rPr>
                  <w:sz w:val="16"/>
                  <w:szCs w:val="16"/>
                </w:rPr>
                <w:t>3128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ins w:id="8906" w:author="23.502_CR3128R2_(Rel-17)_eNS_Ph2" w:date="2021-12-21T10:30:00Z"/>
                <w:sz w:val="16"/>
                <w:szCs w:val="16"/>
              </w:rPr>
            </w:pPr>
            <w:ins w:id="8907" w:author="23.502_CR3128R2_(Rel-17)_eNS_Ph2" w:date="2021-12-21T10:3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ins w:id="8908" w:author="23.502_CR3128R2_(Rel-17)_eNS_Ph2" w:date="2021-12-21T10:30:00Z"/>
                <w:sz w:val="16"/>
                <w:szCs w:val="16"/>
              </w:rPr>
            </w:pPr>
            <w:ins w:id="8909" w:author="23.502_CR3128R2_(Rel-17)_eNS_Ph2" w:date="2021-12-21T10: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ins w:id="8910" w:author="23.502_CR3128R2_(Rel-17)_eNS_Ph2" w:date="2021-12-21T10:30:00Z"/>
                <w:sz w:val="16"/>
                <w:szCs w:val="16"/>
              </w:rPr>
            </w:pPr>
            <w:ins w:id="8911" w:author="23.502_CR3128R2_(Rel-17)_eNS_Ph2" w:date="2021-12-21T10:30:00Z">
              <w:r>
                <w:rPr>
                  <w:sz w:val="16"/>
                  <w:szCs w:val="16"/>
                </w:rPr>
                <w:t>Using Immediate reply in conjunction with NSACF related events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ins w:id="8912" w:author="23.502_CR3128R2_(Rel-17)_eNS_Ph2" w:date="2021-12-21T10:30:00Z"/>
                <w:sz w:val="16"/>
                <w:szCs w:val="16"/>
              </w:rPr>
            </w:pPr>
            <w:ins w:id="8913" w:author="23.502_CR3128R2_(Rel-17)_eNS_Ph2" w:date="2021-12-21T10:30:00Z">
              <w:r>
                <w:rPr>
                  <w:sz w:val="16"/>
                  <w:szCs w:val="16"/>
                </w:rPr>
                <w:t>17.3.0</w:t>
              </w:r>
            </w:ins>
          </w:p>
        </w:tc>
      </w:tr>
      <w:tr w:rsidR="009109AC" w:rsidRPr="00992E87" w14:paraId="57B29D88" w14:textId="77777777" w:rsidTr="0055227A">
        <w:trPr>
          <w:ins w:id="8914" w:author="23.502_CR3134_(Rel-17)_MINT" w:date="2021-12-21T10:42:00Z"/>
        </w:trPr>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ins w:id="8915" w:author="23.502_CR3134_(Rel-17)_MINT" w:date="2021-12-21T10:42:00Z"/>
                <w:sz w:val="16"/>
                <w:szCs w:val="16"/>
              </w:rPr>
            </w:pPr>
            <w:ins w:id="8916" w:author="23.502_CR3134_(Rel-17)_MINT" w:date="2021-12-21T10:4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ins w:id="8917" w:author="23.502_CR3134_(Rel-17)_MINT" w:date="2021-12-21T10:42:00Z"/>
                <w:sz w:val="16"/>
                <w:szCs w:val="16"/>
              </w:rPr>
            </w:pPr>
            <w:ins w:id="8918" w:author="23.502_CR3134_(Rel-17)_MINT" w:date="2021-12-21T10:4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ins w:id="8919" w:author="23.502_CR3134_(Rel-17)_MINT" w:date="2021-12-21T10:42:00Z"/>
                <w:sz w:val="16"/>
                <w:szCs w:val="16"/>
              </w:rPr>
            </w:pPr>
            <w:ins w:id="8920" w:author="23.502_CR3134_(Rel-17)_MINT" w:date="2021-12-21T10:42:00Z">
              <w:r>
                <w:rPr>
                  <w:sz w:val="16"/>
                  <w:szCs w:val="16"/>
                </w:rPr>
                <w:t>SP-211301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ins w:id="8921" w:author="23.502_CR3134_(Rel-17)_MINT" w:date="2021-12-21T10:42:00Z"/>
                <w:sz w:val="16"/>
                <w:szCs w:val="16"/>
              </w:rPr>
            </w:pPr>
            <w:ins w:id="8922" w:author="23.502_CR3134_(Rel-17)_MINT" w:date="2021-12-21T10:42:00Z">
              <w:r>
                <w:rPr>
                  <w:sz w:val="16"/>
                  <w:szCs w:val="16"/>
                </w:rPr>
                <w:t>3134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ins w:id="8923" w:author="23.502_CR3134_(Rel-17)_MINT" w:date="2021-12-21T10:42:00Z"/>
                <w:sz w:val="16"/>
                <w:szCs w:val="16"/>
              </w:rPr>
            </w:pPr>
            <w:ins w:id="8924" w:author="23.502_CR3134_(Rel-17)_MINT" w:date="2021-12-21T10:4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ins w:id="8925" w:author="23.502_CR3134_(Rel-17)_MINT" w:date="2021-12-21T10:42:00Z"/>
                <w:sz w:val="16"/>
                <w:szCs w:val="16"/>
              </w:rPr>
            </w:pPr>
            <w:ins w:id="8926" w:author="23.502_CR3134_(Rel-17)_MINT" w:date="2021-12-21T10: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ins w:id="8927" w:author="23.502_CR3134_(Rel-17)_MINT" w:date="2021-12-21T10:42:00Z"/>
                <w:sz w:val="16"/>
                <w:szCs w:val="16"/>
              </w:rPr>
            </w:pPr>
            <w:ins w:id="8928" w:author="23.502_CR3134_(Rel-17)_MINT" w:date="2021-12-21T10:42:00Z">
              <w:r>
                <w:rPr>
                  <w:sz w:val="16"/>
                  <w:szCs w:val="16"/>
                </w:rPr>
                <w:t>Clarification on Disaster Roaming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ins w:id="8929" w:author="23.502_CR3134_(Rel-17)_MINT" w:date="2021-12-21T10:42:00Z"/>
                <w:sz w:val="16"/>
                <w:szCs w:val="16"/>
              </w:rPr>
            </w:pPr>
            <w:ins w:id="8930" w:author="23.502_CR3134_(Rel-17)_MINT" w:date="2021-12-21T10:42:00Z">
              <w:r>
                <w:rPr>
                  <w:sz w:val="16"/>
                  <w:szCs w:val="16"/>
                </w:rPr>
                <w:t>17.3.0</w:t>
              </w:r>
            </w:ins>
          </w:p>
        </w:tc>
      </w:tr>
      <w:tr w:rsidR="009109AC" w:rsidRPr="00992E87" w14:paraId="6DF92284" w14:textId="77777777" w:rsidTr="0055227A">
        <w:trPr>
          <w:ins w:id="8931" w:author="23.502_CR3138_(Rel-17)_eNPN" w:date="2021-12-21T10:44:00Z"/>
        </w:trPr>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ins w:id="8932" w:author="23.502_CR3138_(Rel-17)_eNPN" w:date="2021-12-21T10:44:00Z"/>
                <w:sz w:val="16"/>
                <w:szCs w:val="16"/>
              </w:rPr>
            </w:pPr>
            <w:ins w:id="8933" w:author="23.502_CR3138_(Rel-17)_eNPN" w:date="2021-12-21T10:44: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ins w:id="8934" w:author="23.502_CR3138_(Rel-17)_eNPN" w:date="2021-12-21T10:44:00Z"/>
                <w:sz w:val="16"/>
                <w:szCs w:val="16"/>
              </w:rPr>
            </w:pPr>
            <w:ins w:id="8935" w:author="23.502_CR3138_(Rel-17)_eNPN" w:date="2021-12-21T10:4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ins w:id="8936" w:author="23.502_CR3138_(Rel-17)_eNPN" w:date="2021-12-21T10:44:00Z"/>
                <w:sz w:val="16"/>
                <w:szCs w:val="16"/>
              </w:rPr>
            </w:pPr>
            <w:ins w:id="8937" w:author="23.502_CR3138_(Rel-17)_eNPN" w:date="2021-12-21T10:44:00Z">
              <w:r>
                <w:rPr>
                  <w:sz w:val="16"/>
                  <w:szCs w:val="16"/>
                </w:rPr>
                <w:t>SP-211294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ins w:id="8938" w:author="23.502_CR3138_(Rel-17)_eNPN" w:date="2021-12-21T10:44:00Z"/>
                <w:sz w:val="16"/>
                <w:szCs w:val="16"/>
              </w:rPr>
            </w:pPr>
            <w:ins w:id="8939" w:author="23.502_CR3138_(Rel-17)_eNPN" w:date="2021-12-21T10:44:00Z">
              <w:r>
                <w:rPr>
                  <w:sz w:val="16"/>
                  <w:szCs w:val="16"/>
                </w:rPr>
                <w:t>3138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ins w:id="8940" w:author="23.502_CR3138_(Rel-17)_eNPN" w:date="2021-12-21T10:44:00Z"/>
                <w:sz w:val="16"/>
                <w:szCs w:val="16"/>
              </w:rPr>
            </w:pPr>
            <w:ins w:id="8941" w:author="23.502_CR3138_(Rel-17)_eNPN" w:date="2021-12-21T10:4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ins w:id="8942" w:author="23.502_CR3138_(Rel-17)_eNPN" w:date="2021-12-21T10:44:00Z"/>
                <w:sz w:val="16"/>
                <w:szCs w:val="16"/>
              </w:rPr>
            </w:pPr>
            <w:ins w:id="8943" w:author="23.502_CR3138_(Rel-17)_eNPN" w:date="2021-12-21T10:44: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ins w:id="8944" w:author="23.502_CR3138_(Rel-17)_eNPN" w:date="2021-12-21T10:44:00Z"/>
                <w:sz w:val="16"/>
                <w:szCs w:val="16"/>
              </w:rPr>
            </w:pPr>
            <w:ins w:id="8945" w:author="23.502_CR3138_(Rel-17)_eNPN" w:date="2021-12-21T10:44:00Z">
              <w:r>
                <w:rPr>
                  <w:sz w:val="16"/>
                  <w:szCs w:val="16"/>
                </w:rPr>
                <w:t>Rapporteur's editorial cleanup for eNPN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ins w:id="8946" w:author="23.502_CR3138_(Rel-17)_eNPN" w:date="2021-12-21T10:44:00Z"/>
                <w:sz w:val="16"/>
                <w:szCs w:val="16"/>
              </w:rPr>
            </w:pPr>
            <w:ins w:id="8947" w:author="23.502_CR3138_(Rel-17)_eNPN" w:date="2021-12-21T10:44:00Z">
              <w:r>
                <w:rPr>
                  <w:sz w:val="16"/>
                  <w:szCs w:val="16"/>
                </w:rPr>
                <w:t>17.3.0</w:t>
              </w:r>
            </w:ins>
          </w:p>
        </w:tc>
      </w:tr>
      <w:tr w:rsidR="009109AC" w:rsidRPr="00992E87" w14:paraId="42476701" w14:textId="77777777" w:rsidTr="0055227A">
        <w:trPr>
          <w:ins w:id="8948" w:author="23.502_CR3140R1_(Rel-17)_5MBS" w:date="2021-12-21T10:47:00Z"/>
        </w:trPr>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ins w:id="8949" w:author="23.502_CR3140R1_(Rel-17)_5MBS" w:date="2021-12-21T10:47:00Z"/>
                <w:sz w:val="16"/>
                <w:szCs w:val="16"/>
              </w:rPr>
            </w:pPr>
            <w:ins w:id="8950" w:author="23.502_CR3140R1_(Rel-17)_5MBS" w:date="2021-12-21T10:4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ins w:id="8951" w:author="23.502_CR3140R1_(Rel-17)_5MBS" w:date="2021-12-21T10:47:00Z"/>
                <w:sz w:val="16"/>
                <w:szCs w:val="16"/>
              </w:rPr>
            </w:pPr>
            <w:ins w:id="8952" w:author="23.502_CR3140R1_(Rel-17)_5MBS" w:date="2021-12-21T10:4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ins w:id="8953" w:author="23.502_CR3140R1_(Rel-17)_5MBS" w:date="2021-12-21T10:47:00Z"/>
                <w:sz w:val="16"/>
                <w:szCs w:val="16"/>
              </w:rPr>
            </w:pPr>
            <w:ins w:id="8954" w:author="23.502_CR3140R1_(Rel-17)_5MBS" w:date="2021-12-21T10:48:00Z">
              <w:r>
                <w:rPr>
                  <w:sz w:val="16"/>
                  <w:szCs w:val="16"/>
                </w:rPr>
                <w:t>SP-211286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ins w:id="8955" w:author="23.502_CR3140R1_(Rel-17)_5MBS" w:date="2021-12-21T10:47:00Z"/>
                <w:sz w:val="16"/>
                <w:szCs w:val="16"/>
              </w:rPr>
            </w:pPr>
            <w:ins w:id="8956" w:author="23.502_CR3140R1_(Rel-17)_5MBS" w:date="2021-12-21T10:48:00Z">
              <w:r>
                <w:rPr>
                  <w:sz w:val="16"/>
                  <w:szCs w:val="16"/>
                </w:rPr>
                <w:t>3140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ins w:id="8957" w:author="23.502_CR3140R1_(Rel-17)_5MBS" w:date="2021-12-21T10:47:00Z"/>
                <w:sz w:val="16"/>
                <w:szCs w:val="16"/>
              </w:rPr>
            </w:pPr>
            <w:ins w:id="8958" w:author="23.502_CR3140R1_(Rel-17)_5MBS" w:date="2021-12-21T10: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ins w:id="8959" w:author="23.502_CR3140R1_(Rel-17)_5MBS" w:date="2021-12-21T10:47:00Z"/>
                <w:sz w:val="16"/>
                <w:szCs w:val="16"/>
              </w:rPr>
            </w:pPr>
            <w:ins w:id="8960" w:author="23.502_CR3140R1_(Rel-17)_5MBS" w:date="2021-12-21T10: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ins w:id="8961" w:author="23.502_CR3140R1_(Rel-17)_5MBS" w:date="2021-12-21T10:47:00Z"/>
                <w:sz w:val="16"/>
                <w:szCs w:val="16"/>
              </w:rPr>
            </w:pPr>
            <w:ins w:id="8962" w:author="23.502_CR3140R1_(Rel-17)_5MBS" w:date="2021-12-21T10:48:00Z">
              <w:r>
                <w:rPr>
                  <w:sz w:val="16"/>
                  <w:szCs w:val="16"/>
                </w:rPr>
                <w:t xml:space="preserve">Handling of MBS subscription data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ins w:id="8963" w:author="23.502_CR3140R1_(Rel-17)_5MBS" w:date="2021-12-21T10:47:00Z"/>
                <w:sz w:val="16"/>
                <w:szCs w:val="16"/>
              </w:rPr>
            </w:pPr>
            <w:ins w:id="8964" w:author="23.502_CR3140R1_(Rel-17)_5MBS" w:date="2021-12-21T10:48:00Z">
              <w:r>
                <w:rPr>
                  <w:sz w:val="16"/>
                  <w:szCs w:val="16"/>
                </w:rPr>
                <w:t>17.3.0</w:t>
              </w:r>
            </w:ins>
          </w:p>
        </w:tc>
      </w:tr>
      <w:tr w:rsidR="009109AC" w:rsidRPr="00992E87" w14:paraId="108E1599" w14:textId="77777777" w:rsidTr="0055227A">
        <w:trPr>
          <w:ins w:id="8965" w:author="23.502_CR3141_(Rel-17)_MUSIM" w:date="2021-12-21T10:57:00Z"/>
        </w:trPr>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ins w:id="8966" w:author="23.502_CR3141_(Rel-17)_MUSIM" w:date="2021-12-21T10:57:00Z"/>
                <w:sz w:val="16"/>
                <w:szCs w:val="16"/>
              </w:rPr>
            </w:pPr>
            <w:ins w:id="8967" w:author="23.502_CR3141_(Rel-17)_MUSIM" w:date="2021-12-21T10:5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ins w:id="8968" w:author="23.502_CR3141_(Rel-17)_MUSIM" w:date="2021-12-21T10:57:00Z"/>
                <w:sz w:val="16"/>
                <w:szCs w:val="16"/>
              </w:rPr>
            </w:pPr>
            <w:ins w:id="8969" w:author="23.502_CR3141_(Rel-17)_MUSIM" w:date="2021-12-21T10:5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ins w:id="8970" w:author="23.502_CR3141_(Rel-17)_MUSIM" w:date="2021-12-21T10:57:00Z"/>
                <w:sz w:val="16"/>
                <w:szCs w:val="16"/>
              </w:rPr>
            </w:pPr>
            <w:ins w:id="8971" w:author="23.502_CR3141_(Rel-17)_MUSIM" w:date="2021-12-21T10:57:00Z">
              <w:r>
                <w:rPr>
                  <w:sz w:val="16"/>
                  <w:szCs w:val="16"/>
                </w:rPr>
                <w:t>SP-211302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ins w:id="8972" w:author="23.502_CR3141_(Rel-17)_MUSIM" w:date="2021-12-21T10:57:00Z"/>
                <w:sz w:val="16"/>
                <w:szCs w:val="16"/>
              </w:rPr>
            </w:pPr>
            <w:ins w:id="8973" w:author="23.502_CR3141_(Rel-17)_MUSIM" w:date="2021-12-21T10:57:00Z">
              <w:r>
                <w:rPr>
                  <w:sz w:val="16"/>
                  <w:szCs w:val="16"/>
                </w:rPr>
                <w:t>3141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ins w:id="8974" w:author="23.502_CR3141_(Rel-17)_MUSIM" w:date="2021-12-21T10:57:00Z"/>
                <w:sz w:val="16"/>
                <w:szCs w:val="16"/>
              </w:rPr>
            </w:pPr>
            <w:ins w:id="8975" w:author="23.502_CR3141_(Rel-17)_MUSIM" w:date="2021-12-21T10:5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ins w:id="8976" w:author="23.502_CR3141_(Rel-17)_MUSIM" w:date="2021-12-21T10:57:00Z"/>
                <w:sz w:val="16"/>
                <w:szCs w:val="16"/>
              </w:rPr>
            </w:pPr>
            <w:ins w:id="8977" w:author="23.502_CR3141_(Rel-17)_MUSIM" w:date="2021-12-21T10:5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ins w:id="8978" w:author="23.502_CR3141_(Rel-17)_MUSIM" w:date="2021-12-21T10:57:00Z"/>
                <w:sz w:val="16"/>
                <w:szCs w:val="16"/>
              </w:rPr>
            </w:pPr>
            <w:ins w:id="8979" w:author="23.502_CR3141_(Rel-17)_MUSIM" w:date="2021-12-21T10:57:00Z">
              <w:r>
                <w:rPr>
                  <w:sz w:val="16"/>
                  <w:szCs w:val="16"/>
                </w:rPr>
                <w:t>Removal of MUSIM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ins w:id="8980" w:author="23.502_CR3141_(Rel-17)_MUSIM" w:date="2021-12-21T10:57:00Z"/>
                <w:sz w:val="16"/>
                <w:szCs w:val="16"/>
              </w:rPr>
            </w:pPr>
            <w:ins w:id="8981" w:author="23.502_CR3141_(Rel-17)_MUSIM" w:date="2021-12-21T10:57:00Z">
              <w:r>
                <w:rPr>
                  <w:sz w:val="16"/>
                  <w:szCs w:val="16"/>
                </w:rPr>
                <w:t>17.3.0</w:t>
              </w:r>
            </w:ins>
          </w:p>
        </w:tc>
      </w:tr>
      <w:tr w:rsidR="00B30203" w:rsidRPr="00992E87" w14:paraId="1B2737AE" w14:textId="77777777" w:rsidTr="0055227A">
        <w:trPr>
          <w:ins w:id="8982" w:author="23.502_CR3142_(Rel-17)_TEI17_DCAMP" w:date="2021-12-21T11:04:00Z"/>
        </w:trPr>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ins w:id="8983" w:author="23.502_CR3142_(Rel-17)_TEI17_DCAMP" w:date="2021-12-21T11:04:00Z"/>
                <w:sz w:val="16"/>
                <w:szCs w:val="16"/>
              </w:rPr>
            </w:pPr>
            <w:ins w:id="8984" w:author="23.502_CR3142_(Rel-17)_TEI17_DCAMP" w:date="2021-12-21T11:04: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ins w:id="8985" w:author="23.502_CR3142_(Rel-17)_TEI17_DCAMP" w:date="2021-12-21T11:04:00Z"/>
                <w:sz w:val="16"/>
                <w:szCs w:val="16"/>
              </w:rPr>
            </w:pPr>
            <w:ins w:id="8986" w:author="23.502_CR3142_(Rel-17)_TEI17_DCAMP" w:date="2021-12-21T11:0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ins w:id="8987" w:author="23.502_CR3142_(Rel-17)_TEI17_DCAMP" w:date="2021-12-21T11:04:00Z"/>
                <w:sz w:val="16"/>
                <w:szCs w:val="16"/>
              </w:rPr>
            </w:pPr>
            <w:ins w:id="8988" w:author="23.502_CR3142_(Rel-17)_TEI17_DCAMP" w:date="2021-12-21T11:04:00Z">
              <w:r>
                <w:rPr>
                  <w:sz w:val="16"/>
                  <w:szCs w:val="16"/>
                </w:rPr>
                <w:t>SP-211305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ins w:id="8989" w:author="23.502_CR3142_(Rel-17)_TEI17_DCAMP" w:date="2021-12-21T11:04:00Z"/>
                <w:sz w:val="16"/>
                <w:szCs w:val="16"/>
              </w:rPr>
            </w:pPr>
            <w:ins w:id="8990" w:author="23.502_CR3142_(Rel-17)_TEI17_DCAMP" w:date="2021-12-21T11:04:00Z">
              <w:r>
                <w:rPr>
                  <w:sz w:val="16"/>
                  <w:szCs w:val="16"/>
                </w:rPr>
                <w:t>3142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ins w:id="8991" w:author="23.502_CR3142_(Rel-17)_TEI17_DCAMP" w:date="2021-12-21T11:04:00Z"/>
                <w:sz w:val="16"/>
                <w:szCs w:val="16"/>
              </w:rPr>
            </w:pPr>
            <w:ins w:id="8992" w:author="23.502_CR3142_(Rel-17)_TEI17_DCAMP" w:date="2021-12-21T11:0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ins w:id="8993" w:author="23.502_CR3142_(Rel-17)_TEI17_DCAMP" w:date="2021-12-21T11:04:00Z"/>
                <w:sz w:val="16"/>
                <w:szCs w:val="16"/>
              </w:rPr>
            </w:pPr>
            <w:ins w:id="8994" w:author="23.502_CR3142_(Rel-17)_TEI17_DCAMP" w:date="2021-12-21T11: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ins w:id="8995" w:author="23.502_CR3142_(Rel-17)_TEI17_DCAMP" w:date="2021-12-21T11:04:00Z"/>
                <w:sz w:val="16"/>
                <w:szCs w:val="16"/>
              </w:rPr>
            </w:pPr>
            <w:ins w:id="8996" w:author="23.502_CR3142_(Rel-17)_TEI17_DCAMP" w:date="2021-12-21T11:04:00Z">
              <w:r>
                <w:rPr>
                  <w:sz w:val="16"/>
                  <w:szCs w:val="16"/>
                </w:rPr>
                <w:t xml:space="preserve">Corrections to procedure for AF influence on AM policies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ins w:id="8997" w:author="23.502_CR3142_(Rel-17)_TEI17_DCAMP" w:date="2021-12-21T11:04:00Z"/>
                <w:sz w:val="16"/>
                <w:szCs w:val="16"/>
              </w:rPr>
            </w:pPr>
            <w:ins w:id="8998" w:author="23.502_CR3142_(Rel-17)_TEI17_DCAMP" w:date="2021-12-21T11:04:00Z">
              <w:r>
                <w:rPr>
                  <w:sz w:val="16"/>
                  <w:szCs w:val="16"/>
                </w:rPr>
                <w:t>17.3.0</w:t>
              </w:r>
            </w:ins>
          </w:p>
        </w:tc>
      </w:tr>
      <w:tr w:rsidR="00B30203" w:rsidRPr="00992E87" w14:paraId="54B8C9FE" w14:textId="77777777" w:rsidTr="0055227A">
        <w:trPr>
          <w:ins w:id="8999" w:author="23.502_CR3146R2_(Rel-17)_MINT" w:date="2021-12-21T11:09:00Z"/>
        </w:trPr>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ins w:id="9000" w:author="23.502_CR3146R2_(Rel-17)_MINT" w:date="2021-12-21T11:09:00Z"/>
                <w:sz w:val="16"/>
                <w:szCs w:val="16"/>
              </w:rPr>
            </w:pPr>
            <w:ins w:id="9001" w:author="23.502_CR3146R2_(Rel-17)_MINT" w:date="2021-12-21T11:0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ins w:id="9002" w:author="23.502_CR3146R2_(Rel-17)_MINT" w:date="2021-12-21T11:09:00Z"/>
                <w:sz w:val="16"/>
                <w:szCs w:val="16"/>
              </w:rPr>
            </w:pPr>
            <w:ins w:id="9003" w:author="23.502_CR3146R2_(Rel-17)_MINT" w:date="2021-12-21T11:0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ins w:id="9004" w:author="23.502_CR3146R2_(Rel-17)_MINT" w:date="2021-12-21T11:09:00Z"/>
                <w:sz w:val="16"/>
                <w:szCs w:val="16"/>
              </w:rPr>
            </w:pPr>
            <w:ins w:id="9005" w:author="23.502_CR3146R2_(Rel-17)_MINT" w:date="2021-12-21T11:09:00Z">
              <w:r>
                <w:rPr>
                  <w:sz w:val="16"/>
                  <w:szCs w:val="16"/>
                </w:rPr>
                <w:t>SP-211301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ins w:id="9006" w:author="23.502_CR3146R2_(Rel-17)_MINT" w:date="2021-12-21T11:09:00Z"/>
                <w:sz w:val="16"/>
                <w:szCs w:val="16"/>
              </w:rPr>
            </w:pPr>
            <w:ins w:id="9007" w:author="23.502_CR3146R2_(Rel-17)_MINT" w:date="2021-12-21T11:09:00Z">
              <w:r>
                <w:rPr>
                  <w:sz w:val="16"/>
                  <w:szCs w:val="16"/>
                </w:rPr>
                <w:t>3146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ins w:id="9008" w:author="23.502_CR3146R2_(Rel-17)_MINT" w:date="2021-12-21T11:09:00Z"/>
                <w:sz w:val="16"/>
                <w:szCs w:val="16"/>
              </w:rPr>
            </w:pPr>
            <w:ins w:id="9009" w:author="23.502_CR3146R2_(Rel-17)_MINT" w:date="2021-12-21T11:09: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ins w:id="9010" w:author="23.502_CR3146R2_(Rel-17)_MINT" w:date="2021-12-21T11:09:00Z"/>
                <w:sz w:val="16"/>
                <w:szCs w:val="16"/>
              </w:rPr>
            </w:pPr>
            <w:ins w:id="9011" w:author="23.502_CR3146R2_(Rel-17)_MINT" w:date="2021-12-21T11:09: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ins w:id="9012" w:author="23.502_CR3146R2_(Rel-17)_MINT" w:date="2021-12-21T11:09:00Z"/>
                <w:sz w:val="16"/>
                <w:szCs w:val="16"/>
              </w:rPr>
            </w:pPr>
            <w:ins w:id="9013" w:author="23.502_CR3146R2_(Rel-17)_MINT" w:date="2021-12-21T11:09:00Z">
              <w:r>
                <w:rPr>
                  <w:sz w:val="16"/>
                  <w:szCs w:val="16"/>
                </w:rPr>
                <w:t>Registration procedure improvement for MINT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ins w:id="9014" w:author="23.502_CR3146R2_(Rel-17)_MINT" w:date="2021-12-21T11:09:00Z"/>
                <w:sz w:val="16"/>
                <w:szCs w:val="16"/>
              </w:rPr>
            </w:pPr>
            <w:ins w:id="9015" w:author="23.502_CR3146R2_(Rel-17)_MINT" w:date="2021-12-21T11:09:00Z">
              <w:r>
                <w:rPr>
                  <w:sz w:val="16"/>
                  <w:szCs w:val="16"/>
                </w:rPr>
                <w:t>17.3.0</w:t>
              </w:r>
            </w:ins>
          </w:p>
        </w:tc>
      </w:tr>
      <w:tr w:rsidR="00B30203" w:rsidRPr="00992E87" w14:paraId="0ABB7EA5" w14:textId="77777777" w:rsidTr="0055227A">
        <w:trPr>
          <w:ins w:id="9016" w:author="23.502_CR3148R1_(Rel-17)_ARCH_NR_REDCAP" w:date="2021-12-21T11:17:00Z"/>
        </w:trPr>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ins w:id="9017" w:author="23.502_CR3148R1_(Rel-17)_ARCH_NR_REDCAP" w:date="2021-12-21T11:17:00Z"/>
                <w:sz w:val="16"/>
                <w:szCs w:val="16"/>
              </w:rPr>
            </w:pPr>
            <w:ins w:id="9018" w:author="23.502_CR3148R1_(Rel-17)_ARCH_NR_REDCAP" w:date="2021-12-21T11:1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ins w:id="9019" w:author="23.502_CR3148R1_(Rel-17)_ARCH_NR_REDCAP" w:date="2021-12-21T11:17:00Z"/>
                <w:sz w:val="16"/>
                <w:szCs w:val="16"/>
              </w:rPr>
            </w:pPr>
            <w:ins w:id="9020" w:author="23.502_CR3148R1_(Rel-17)_ARCH_NR_REDCAP" w:date="2021-12-21T11:1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ins w:id="9021" w:author="23.502_CR3148R1_(Rel-17)_ARCH_NR_REDCAP" w:date="2021-12-21T11:17:00Z"/>
                <w:sz w:val="16"/>
                <w:szCs w:val="16"/>
              </w:rPr>
            </w:pPr>
            <w:ins w:id="9022" w:author="23.502_CR3148R1_(Rel-17)_ARCH_NR_REDCAP" w:date="2021-12-21T11:17:00Z">
              <w:r>
                <w:rPr>
                  <w:sz w:val="16"/>
                  <w:szCs w:val="16"/>
                </w:rPr>
                <w:t>SP-211287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ins w:id="9023" w:author="23.502_CR3148R1_(Rel-17)_ARCH_NR_REDCAP" w:date="2021-12-21T11:17:00Z"/>
                <w:sz w:val="16"/>
                <w:szCs w:val="16"/>
              </w:rPr>
            </w:pPr>
            <w:ins w:id="9024" w:author="23.502_CR3148R1_(Rel-17)_ARCH_NR_REDCAP" w:date="2021-12-21T11:17:00Z">
              <w:r>
                <w:rPr>
                  <w:sz w:val="16"/>
                  <w:szCs w:val="16"/>
                </w:rPr>
                <w:t>3148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ins w:id="9025" w:author="23.502_CR3148R1_(Rel-17)_ARCH_NR_REDCAP" w:date="2021-12-21T11:17:00Z"/>
                <w:sz w:val="16"/>
                <w:szCs w:val="16"/>
              </w:rPr>
            </w:pPr>
            <w:ins w:id="9026" w:author="23.502_CR3148R1_(Rel-17)_ARCH_NR_REDCAP" w:date="2021-12-21T11:1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ins w:id="9027" w:author="23.502_CR3148R1_(Rel-17)_ARCH_NR_REDCAP" w:date="2021-12-21T11:17:00Z"/>
                <w:sz w:val="16"/>
                <w:szCs w:val="16"/>
              </w:rPr>
            </w:pPr>
            <w:ins w:id="9028" w:author="23.502_CR3148R1_(Rel-17)_ARCH_NR_REDCAP" w:date="2021-12-21T11: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ins w:id="9029" w:author="23.502_CR3148R1_(Rel-17)_ARCH_NR_REDCAP" w:date="2021-12-21T11:17:00Z"/>
                <w:sz w:val="16"/>
                <w:szCs w:val="16"/>
              </w:rPr>
            </w:pPr>
            <w:ins w:id="9030" w:author="23.502_CR3148R1_(Rel-17)_ARCH_NR_REDCAP" w:date="2021-12-21T11:17:00Z">
              <w:r>
                <w:rPr>
                  <w:sz w:val="16"/>
                  <w:szCs w:val="16"/>
                </w:rPr>
                <w:t>Introduction of NR RedCap Indication in UE 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ins w:id="9031" w:author="23.502_CR3148R1_(Rel-17)_ARCH_NR_REDCAP" w:date="2021-12-21T11:17:00Z"/>
                <w:sz w:val="16"/>
                <w:szCs w:val="16"/>
              </w:rPr>
            </w:pPr>
            <w:ins w:id="9032" w:author="23.502_CR3148R1_(Rel-17)_ARCH_NR_REDCAP" w:date="2021-12-21T11:17:00Z">
              <w:r>
                <w:rPr>
                  <w:sz w:val="16"/>
                  <w:szCs w:val="16"/>
                </w:rPr>
                <w:t>17.3.0</w:t>
              </w:r>
            </w:ins>
          </w:p>
        </w:tc>
      </w:tr>
      <w:tr w:rsidR="00B30203" w:rsidRPr="00992E87" w14:paraId="02333088" w14:textId="77777777" w:rsidTr="0055227A">
        <w:trPr>
          <w:ins w:id="9033" w:author="23.502_CR3152R1_(Rel-17)_eNS_Ph2" w:date="2021-12-21T11:18:00Z"/>
        </w:trPr>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ins w:id="9034" w:author="23.502_CR3152R1_(Rel-17)_eNS_Ph2" w:date="2021-12-21T11:18:00Z"/>
                <w:sz w:val="16"/>
                <w:szCs w:val="16"/>
              </w:rPr>
            </w:pPr>
            <w:ins w:id="9035" w:author="23.502_CR3152R1_(Rel-17)_eNS_Ph2" w:date="2021-12-21T11:1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ins w:id="9036" w:author="23.502_CR3152R1_(Rel-17)_eNS_Ph2" w:date="2021-12-21T11:18:00Z"/>
                <w:sz w:val="16"/>
                <w:szCs w:val="16"/>
              </w:rPr>
            </w:pPr>
            <w:ins w:id="9037" w:author="23.502_CR3152R1_(Rel-17)_eNS_Ph2" w:date="2021-12-21T11:1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ins w:id="9038" w:author="23.502_CR3152R1_(Rel-17)_eNS_Ph2" w:date="2021-12-21T11:18:00Z"/>
                <w:sz w:val="16"/>
                <w:szCs w:val="16"/>
              </w:rPr>
            </w:pPr>
            <w:ins w:id="9039" w:author="23.502_CR3152R1_(Rel-17)_eNS_Ph2" w:date="2021-12-21T11:18: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ins w:id="9040" w:author="23.502_CR3152R1_(Rel-17)_eNS_Ph2" w:date="2021-12-21T11:18:00Z"/>
                <w:sz w:val="16"/>
                <w:szCs w:val="16"/>
              </w:rPr>
            </w:pPr>
            <w:ins w:id="9041" w:author="23.502_CR3152R1_(Rel-17)_eNS_Ph2" w:date="2021-12-21T11:18:00Z">
              <w:r>
                <w:rPr>
                  <w:sz w:val="16"/>
                  <w:szCs w:val="16"/>
                </w:rPr>
                <w:t>3152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ins w:id="9042" w:author="23.502_CR3152R1_(Rel-17)_eNS_Ph2" w:date="2021-12-21T11:18:00Z"/>
                <w:sz w:val="16"/>
                <w:szCs w:val="16"/>
              </w:rPr>
            </w:pPr>
            <w:ins w:id="9043" w:author="23.502_CR3152R1_(Rel-17)_eNS_Ph2" w:date="2021-12-21T11:1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ins w:id="9044" w:author="23.502_CR3152R1_(Rel-17)_eNS_Ph2" w:date="2021-12-21T11:18:00Z"/>
                <w:sz w:val="16"/>
                <w:szCs w:val="16"/>
              </w:rPr>
            </w:pPr>
            <w:ins w:id="9045" w:author="23.502_CR3152R1_(Rel-17)_eNS_Ph2" w:date="2021-12-21T11:18: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ins w:id="9046" w:author="23.502_CR3152R1_(Rel-17)_eNS_Ph2" w:date="2021-12-21T11:18:00Z"/>
                <w:sz w:val="16"/>
                <w:szCs w:val="16"/>
              </w:rPr>
            </w:pPr>
            <w:ins w:id="9047" w:author="23.502_CR3152R1_(Rel-17)_eNS_Ph2" w:date="2021-12-21T11:18:00Z">
              <w:r>
                <w:rPr>
                  <w:sz w:val="16"/>
                  <w:szCs w:val="16"/>
                </w:rPr>
                <w:t>Editorial Changes on eNS_Ph2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ins w:id="9048" w:author="23.502_CR3152R1_(Rel-17)_eNS_Ph2" w:date="2021-12-21T11:18:00Z"/>
                <w:sz w:val="16"/>
                <w:szCs w:val="16"/>
              </w:rPr>
            </w:pPr>
            <w:ins w:id="9049" w:author="23.502_CR3152R1_(Rel-17)_eNS_Ph2" w:date="2021-12-21T11:18:00Z">
              <w:r>
                <w:rPr>
                  <w:sz w:val="16"/>
                  <w:szCs w:val="16"/>
                </w:rPr>
                <w:t>17.3.0</w:t>
              </w:r>
            </w:ins>
          </w:p>
        </w:tc>
      </w:tr>
      <w:tr w:rsidR="00B30203" w:rsidRPr="00992E87" w14:paraId="16D4326B" w14:textId="77777777" w:rsidTr="0055227A">
        <w:trPr>
          <w:ins w:id="9050" w:author="23.502_CR3155R4_(Rel-17)_eEDGE_5GC" w:date="2021-12-21T11:23:00Z"/>
        </w:trPr>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ins w:id="9051" w:author="23.502_CR3155R4_(Rel-17)_eEDGE_5GC" w:date="2021-12-21T11:23:00Z"/>
                <w:sz w:val="16"/>
                <w:szCs w:val="16"/>
              </w:rPr>
            </w:pPr>
            <w:ins w:id="9052" w:author="23.502_CR3155R4_(Rel-17)_eEDGE_5GC" w:date="2021-12-21T11:2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ins w:id="9053" w:author="23.502_CR3155R4_(Rel-17)_eEDGE_5GC" w:date="2021-12-21T11:23:00Z"/>
                <w:sz w:val="16"/>
                <w:szCs w:val="16"/>
              </w:rPr>
            </w:pPr>
            <w:ins w:id="9054" w:author="23.502_CR3155R4_(Rel-17)_eEDGE_5GC" w:date="2021-12-21T11:2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ins w:id="9055" w:author="23.502_CR3155R4_(Rel-17)_eEDGE_5GC" w:date="2021-12-21T11:23:00Z"/>
                <w:sz w:val="16"/>
                <w:szCs w:val="16"/>
              </w:rPr>
            </w:pPr>
            <w:ins w:id="9056" w:author="23.502_CR3155R4_(Rel-17)_eEDGE_5GC" w:date="2021-12-21T11:24: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ins w:id="9057" w:author="23.502_CR3155R4_(Rel-17)_eEDGE_5GC" w:date="2021-12-21T11:23:00Z"/>
                <w:sz w:val="16"/>
                <w:szCs w:val="16"/>
              </w:rPr>
            </w:pPr>
            <w:ins w:id="9058" w:author="23.502_CR3155R4_(Rel-17)_eEDGE_5GC" w:date="2021-12-21T11:23:00Z">
              <w:r>
                <w:rPr>
                  <w:sz w:val="16"/>
                  <w:szCs w:val="16"/>
                </w:rPr>
                <w:t>3155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ins w:id="9059" w:author="23.502_CR3155R4_(Rel-17)_eEDGE_5GC" w:date="2021-12-21T11:23:00Z"/>
                <w:sz w:val="16"/>
                <w:szCs w:val="16"/>
              </w:rPr>
            </w:pPr>
            <w:ins w:id="9060" w:author="23.502_CR3155R4_(Rel-17)_eEDGE_5GC" w:date="2021-12-21T11:23: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ins w:id="9061" w:author="23.502_CR3155R4_(Rel-17)_eEDGE_5GC" w:date="2021-12-21T11:23:00Z"/>
                <w:sz w:val="16"/>
                <w:szCs w:val="16"/>
              </w:rPr>
            </w:pPr>
            <w:ins w:id="9062" w:author="23.502_CR3155R4_(Rel-17)_eEDGE_5GC" w:date="2021-12-21T11:2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ins w:id="9063" w:author="23.502_CR3155R4_(Rel-17)_eEDGE_5GC" w:date="2021-12-21T11:23:00Z"/>
                <w:sz w:val="16"/>
                <w:szCs w:val="16"/>
              </w:rPr>
            </w:pPr>
            <w:ins w:id="9064" w:author="23.502_CR3155R4_(Rel-17)_eEDGE_5GC" w:date="2021-12-21T11:23:00Z">
              <w:r>
                <w:rPr>
                  <w:sz w:val="16"/>
                  <w:szCs w:val="16"/>
                </w:rPr>
                <w:t>Correction of UE Policies delivery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ins w:id="9065" w:author="23.502_CR3155R4_(Rel-17)_eEDGE_5GC" w:date="2021-12-21T11:23:00Z"/>
                <w:sz w:val="16"/>
                <w:szCs w:val="16"/>
              </w:rPr>
            </w:pPr>
            <w:ins w:id="9066" w:author="23.502_CR3155R4_(Rel-17)_eEDGE_5GC" w:date="2021-12-21T11:23:00Z">
              <w:r>
                <w:rPr>
                  <w:sz w:val="16"/>
                  <w:szCs w:val="16"/>
                </w:rPr>
                <w:t>17.3.0</w:t>
              </w:r>
            </w:ins>
          </w:p>
        </w:tc>
      </w:tr>
      <w:tr w:rsidR="00BB338E" w:rsidRPr="00992E87" w14:paraId="5797E1D7" w14:textId="77777777" w:rsidTr="0055227A">
        <w:trPr>
          <w:ins w:id="9067" w:author="23.502_CR3156R1_(Rel-17)_IIoT" w:date="2021-12-21T12:27:00Z"/>
        </w:trPr>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ins w:id="9068" w:author="23.502_CR3156R1_(Rel-17)_IIoT" w:date="2021-12-21T12:27:00Z"/>
                <w:sz w:val="16"/>
                <w:szCs w:val="16"/>
              </w:rPr>
            </w:pPr>
            <w:ins w:id="9069" w:author="23.502_CR3156R1_(Rel-17)_IIoT" w:date="2021-12-21T12:2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ins w:id="9070" w:author="23.502_CR3156R1_(Rel-17)_IIoT" w:date="2021-12-21T12:27:00Z"/>
                <w:sz w:val="16"/>
                <w:szCs w:val="16"/>
              </w:rPr>
            </w:pPr>
            <w:ins w:id="9071" w:author="23.502_CR3156R1_(Rel-17)_IIoT" w:date="2021-12-21T12:2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ins w:id="9072" w:author="23.502_CR3156R1_(Rel-17)_IIoT" w:date="2021-12-21T12:27:00Z"/>
                <w:sz w:val="16"/>
                <w:szCs w:val="16"/>
              </w:rPr>
            </w:pPr>
            <w:ins w:id="9073" w:author="23.502_CR3156R1_(Rel-17)_IIoT" w:date="2021-12-21T12:27: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ins w:id="9074" w:author="23.502_CR3156R1_(Rel-17)_IIoT" w:date="2021-12-21T12:27:00Z"/>
                <w:sz w:val="16"/>
                <w:szCs w:val="16"/>
              </w:rPr>
            </w:pPr>
            <w:ins w:id="9075" w:author="23.502_CR3156R1_(Rel-17)_IIoT" w:date="2021-12-21T12:27:00Z">
              <w:r>
                <w:rPr>
                  <w:sz w:val="16"/>
                  <w:szCs w:val="16"/>
                </w:rPr>
                <w:t>3156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ins w:id="9076" w:author="23.502_CR3156R1_(Rel-17)_IIoT" w:date="2021-12-21T12:27:00Z"/>
                <w:sz w:val="16"/>
                <w:szCs w:val="16"/>
              </w:rPr>
            </w:pPr>
            <w:ins w:id="9077" w:author="23.502_CR3156R1_(Rel-17)_IIoT" w:date="2021-12-21T12:2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ins w:id="9078" w:author="23.502_CR3156R1_(Rel-17)_IIoT" w:date="2021-12-21T12:27:00Z"/>
                <w:sz w:val="16"/>
                <w:szCs w:val="16"/>
              </w:rPr>
            </w:pPr>
            <w:ins w:id="9079" w:author="23.502_CR3156R1_(Rel-17)_IIoT" w:date="2021-12-21T12: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ins w:id="9080" w:author="23.502_CR3156R1_(Rel-17)_IIoT" w:date="2021-12-21T12:27:00Z"/>
                <w:sz w:val="16"/>
                <w:szCs w:val="16"/>
              </w:rPr>
            </w:pPr>
            <w:ins w:id="9081" w:author="23.502_CR3156R1_(Rel-17)_IIoT" w:date="2021-12-21T12:27:00Z">
              <w:r>
                <w:rPr>
                  <w:sz w:val="16"/>
                  <w:szCs w:val="16"/>
                </w:rPr>
                <w:t>Time synchronization - procedure review</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ins w:id="9082" w:author="23.502_CR3156R1_(Rel-17)_IIoT" w:date="2021-12-21T12:27:00Z"/>
                <w:sz w:val="16"/>
                <w:szCs w:val="16"/>
              </w:rPr>
            </w:pPr>
            <w:ins w:id="9083" w:author="23.502_CR3156R1_(Rel-17)_IIoT" w:date="2021-12-21T12:27:00Z">
              <w:r>
                <w:rPr>
                  <w:sz w:val="16"/>
                  <w:szCs w:val="16"/>
                </w:rPr>
                <w:t>17.3.0</w:t>
              </w:r>
            </w:ins>
          </w:p>
        </w:tc>
      </w:tr>
      <w:tr w:rsidR="00BB338E" w:rsidRPr="00992E87" w14:paraId="30C3ED6B" w14:textId="77777777" w:rsidTr="0055227A">
        <w:trPr>
          <w:ins w:id="9084" w:author="23.502_CR3157R1_(Rel-17)_IIoT, 5G_AIS" w:date="2021-12-21T12:48:00Z"/>
        </w:trPr>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ins w:id="9085" w:author="23.502_CR3157R1_(Rel-17)_IIoT, 5G_AIS" w:date="2021-12-21T12:48:00Z"/>
                <w:sz w:val="16"/>
                <w:szCs w:val="16"/>
              </w:rPr>
            </w:pPr>
            <w:ins w:id="9086" w:author="23.502_CR3157R1_(Rel-17)_IIoT, 5G_AIS" w:date="2021-12-21T12:4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ins w:id="9087" w:author="23.502_CR3157R1_(Rel-17)_IIoT, 5G_AIS" w:date="2021-12-21T12:48:00Z"/>
                <w:sz w:val="16"/>
                <w:szCs w:val="16"/>
              </w:rPr>
            </w:pPr>
            <w:ins w:id="9088" w:author="23.502_CR3157R1_(Rel-17)_IIoT, 5G_AIS" w:date="2021-12-21T12:4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ins w:id="9089" w:author="23.502_CR3157R1_(Rel-17)_IIoT, 5G_AIS" w:date="2021-12-21T12:48:00Z"/>
                <w:sz w:val="16"/>
                <w:szCs w:val="16"/>
              </w:rPr>
            </w:pPr>
            <w:ins w:id="9090" w:author="23.502_CR3157R1_(Rel-17)_IIoT, 5G_AIS" w:date="2021-12-21T12:48: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ins w:id="9091" w:author="23.502_CR3157R1_(Rel-17)_IIoT, 5G_AIS" w:date="2021-12-21T12:48:00Z"/>
                <w:sz w:val="16"/>
                <w:szCs w:val="16"/>
              </w:rPr>
            </w:pPr>
            <w:ins w:id="9092" w:author="23.502_CR3157R1_(Rel-17)_IIoT, 5G_AIS" w:date="2021-12-21T12:48:00Z">
              <w:r>
                <w:rPr>
                  <w:sz w:val="16"/>
                  <w:szCs w:val="16"/>
                </w:rPr>
                <w:t>3157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ins w:id="9093" w:author="23.502_CR3157R1_(Rel-17)_IIoT, 5G_AIS" w:date="2021-12-21T12:48:00Z"/>
                <w:sz w:val="16"/>
                <w:szCs w:val="16"/>
              </w:rPr>
            </w:pPr>
            <w:ins w:id="9094" w:author="23.502_CR3157R1_(Rel-17)_IIoT, 5G_AIS" w:date="2021-12-21T12: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ins w:id="9095" w:author="23.502_CR3157R1_(Rel-17)_IIoT, 5G_AIS" w:date="2021-12-21T12:48:00Z"/>
                <w:sz w:val="16"/>
                <w:szCs w:val="16"/>
              </w:rPr>
            </w:pPr>
            <w:ins w:id="9096" w:author="23.502_CR3157R1_(Rel-17)_IIoT, 5G_AIS" w:date="2021-12-21T12: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ins w:id="9097" w:author="23.502_CR3157R1_(Rel-17)_IIoT, 5G_AIS" w:date="2021-12-21T12:48:00Z"/>
                <w:sz w:val="16"/>
                <w:szCs w:val="16"/>
              </w:rPr>
            </w:pPr>
            <w:ins w:id="9098" w:author="23.502_CR3157R1_(Rel-17)_IIoT, 5G_AIS" w:date="2021-12-21T12:48:00Z">
              <w:r>
                <w:rPr>
                  <w:sz w:val="16"/>
                  <w:szCs w:val="16"/>
                </w:rPr>
                <w:t>Alternative QoS and TSC fixes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ins w:id="9099" w:author="23.502_CR3157R1_(Rel-17)_IIoT, 5G_AIS" w:date="2021-12-21T12:48:00Z"/>
                <w:sz w:val="16"/>
                <w:szCs w:val="16"/>
              </w:rPr>
            </w:pPr>
            <w:ins w:id="9100" w:author="23.502_CR3157R1_(Rel-17)_IIoT, 5G_AIS" w:date="2021-12-21T12:48:00Z">
              <w:r>
                <w:rPr>
                  <w:sz w:val="16"/>
                  <w:szCs w:val="16"/>
                </w:rPr>
                <w:t>17.3.0</w:t>
              </w:r>
            </w:ins>
          </w:p>
        </w:tc>
      </w:tr>
      <w:tr w:rsidR="00BB338E" w:rsidRPr="00992E87" w14:paraId="3F6EB90B" w14:textId="77777777" w:rsidTr="0055227A">
        <w:trPr>
          <w:ins w:id="9101" w:author="23.502_CR3158R1_(Rel-17)_IIoT" w:date="2021-12-21T12:51:00Z"/>
        </w:trPr>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ins w:id="9102" w:author="23.502_CR3158R1_(Rel-17)_IIoT" w:date="2021-12-21T12:51:00Z"/>
                <w:sz w:val="16"/>
                <w:szCs w:val="16"/>
              </w:rPr>
            </w:pPr>
            <w:ins w:id="9103" w:author="23.502_CR3158R1_(Rel-17)_IIoT" w:date="2021-12-21T12:5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ins w:id="9104" w:author="23.502_CR3158R1_(Rel-17)_IIoT" w:date="2021-12-21T12:51:00Z"/>
                <w:sz w:val="16"/>
                <w:szCs w:val="16"/>
              </w:rPr>
            </w:pPr>
            <w:ins w:id="9105" w:author="23.502_CR3158R1_(Rel-17)_IIoT" w:date="2021-12-21T12:5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ins w:id="9106" w:author="23.502_CR3158R1_(Rel-17)_IIoT" w:date="2021-12-21T12:51:00Z"/>
                <w:sz w:val="16"/>
                <w:szCs w:val="16"/>
              </w:rPr>
            </w:pPr>
            <w:ins w:id="9107" w:author="23.502_CR3158R1_(Rel-17)_IIoT" w:date="2021-12-21T12:51: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ins w:id="9108" w:author="23.502_CR3158R1_(Rel-17)_IIoT" w:date="2021-12-21T12:51:00Z"/>
                <w:sz w:val="16"/>
                <w:szCs w:val="16"/>
              </w:rPr>
            </w:pPr>
            <w:ins w:id="9109" w:author="23.502_CR3158R1_(Rel-17)_IIoT" w:date="2021-12-21T12:51:00Z">
              <w:r>
                <w:rPr>
                  <w:sz w:val="16"/>
                  <w:szCs w:val="16"/>
                </w:rPr>
                <w:t>3158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ins w:id="9110" w:author="23.502_CR3158R1_(Rel-17)_IIoT" w:date="2021-12-21T12:51:00Z"/>
                <w:sz w:val="16"/>
                <w:szCs w:val="16"/>
              </w:rPr>
            </w:pPr>
            <w:ins w:id="9111" w:author="23.502_CR3158R1_(Rel-17)_IIoT" w:date="2021-12-21T12: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ins w:id="9112" w:author="23.502_CR3158R1_(Rel-17)_IIoT" w:date="2021-12-21T12:51:00Z"/>
                <w:sz w:val="16"/>
                <w:szCs w:val="16"/>
              </w:rPr>
            </w:pPr>
            <w:ins w:id="9113" w:author="23.502_CR3158R1_(Rel-17)_IIoT" w:date="2021-12-21T12:51: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ins w:id="9114" w:author="23.502_CR3158R1_(Rel-17)_IIoT" w:date="2021-12-21T12:51:00Z"/>
                <w:sz w:val="16"/>
                <w:szCs w:val="16"/>
              </w:rPr>
            </w:pPr>
            <w:ins w:id="9115" w:author="23.502_CR3158R1_(Rel-17)_IIoT" w:date="2021-12-21T12:51:00Z">
              <w:r>
                <w:rPr>
                  <w:sz w:val="16"/>
                  <w:szCs w:val="16"/>
                </w:rPr>
                <w:t>Rapporteur CR for editorial fixes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ins w:id="9116" w:author="23.502_CR3158R1_(Rel-17)_IIoT" w:date="2021-12-21T12:51:00Z"/>
                <w:sz w:val="16"/>
                <w:szCs w:val="16"/>
              </w:rPr>
            </w:pPr>
            <w:ins w:id="9117" w:author="23.502_CR3158R1_(Rel-17)_IIoT" w:date="2021-12-21T12:51:00Z">
              <w:r>
                <w:rPr>
                  <w:sz w:val="16"/>
                  <w:szCs w:val="16"/>
                </w:rPr>
                <w:t>17.3.0</w:t>
              </w:r>
            </w:ins>
          </w:p>
        </w:tc>
      </w:tr>
      <w:tr w:rsidR="00BB338E" w:rsidRPr="00992E87" w14:paraId="488E6236" w14:textId="77777777" w:rsidTr="0055227A">
        <w:trPr>
          <w:ins w:id="9118" w:author="23.502_CR3161R2_(Rel-17 )_5GSAT_ARCH" w:date="2021-12-21T12:52:00Z"/>
        </w:trPr>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ins w:id="9119" w:author="23.502_CR3161R2_(Rel-17 )_5GSAT_ARCH" w:date="2021-12-21T12:52:00Z"/>
                <w:sz w:val="16"/>
                <w:szCs w:val="16"/>
              </w:rPr>
            </w:pPr>
            <w:ins w:id="9120" w:author="23.502_CR3161R2_(Rel-17 )_5GSAT_ARCH" w:date="2021-12-21T12:5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ins w:id="9121" w:author="23.502_CR3161R2_(Rel-17 )_5GSAT_ARCH" w:date="2021-12-21T12:52:00Z"/>
                <w:sz w:val="16"/>
                <w:szCs w:val="16"/>
              </w:rPr>
            </w:pPr>
            <w:ins w:id="9122" w:author="23.502_CR3161R2_(Rel-17 )_5GSAT_ARCH" w:date="2021-12-21T12:5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ins w:id="9123" w:author="23.502_CR3161R2_(Rel-17 )_5GSAT_ARCH" w:date="2021-12-21T12:52:00Z"/>
                <w:sz w:val="16"/>
                <w:szCs w:val="16"/>
              </w:rPr>
            </w:pPr>
            <w:ins w:id="9124" w:author="23.502_CR3161R2_(Rel-17 )_5GSAT_ARCH" w:date="2021-12-21T12:52:00Z">
              <w:r>
                <w:rPr>
                  <w:sz w:val="16"/>
                  <w:szCs w:val="16"/>
                </w:rPr>
                <w:t>SP-211284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ins w:id="9125" w:author="23.502_CR3161R2_(Rel-17 )_5GSAT_ARCH" w:date="2021-12-21T12:52:00Z"/>
                <w:sz w:val="16"/>
                <w:szCs w:val="16"/>
              </w:rPr>
            </w:pPr>
            <w:ins w:id="9126" w:author="23.502_CR3161R2_(Rel-17 )_5GSAT_ARCH" w:date="2021-12-21T12:52:00Z">
              <w:r>
                <w:rPr>
                  <w:sz w:val="16"/>
                  <w:szCs w:val="16"/>
                </w:rPr>
                <w:t>3161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ins w:id="9127" w:author="23.502_CR3161R2_(Rel-17 )_5GSAT_ARCH" w:date="2021-12-21T12:52:00Z"/>
                <w:sz w:val="16"/>
                <w:szCs w:val="16"/>
              </w:rPr>
            </w:pPr>
            <w:ins w:id="9128" w:author="23.502_CR3161R2_(Rel-17 )_5GSAT_ARCH" w:date="2021-12-21T12:5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ins w:id="9129" w:author="23.502_CR3161R2_(Rel-17 )_5GSAT_ARCH" w:date="2021-12-21T12:52:00Z"/>
                <w:sz w:val="16"/>
                <w:szCs w:val="16"/>
              </w:rPr>
            </w:pPr>
            <w:ins w:id="9130" w:author="23.502_CR3161R2_(Rel-17 )_5GSAT_ARCH" w:date="2021-12-21T12: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ins w:id="9131" w:author="23.502_CR3161R2_(Rel-17 )_5GSAT_ARCH" w:date="2021-12-21T12:52:00Z"/>
                <w:sz w:val="16"/>
                <w:szCs w:val="16"/>
              </w:rPr>
            </w:pPr>
            <w:ins w:id="9132" w:author="23.502_CR3161R2_(Rel-17 )_5GSAT_ARCH" w:date="2021-12-21T12:52:00Z">
              <w:r>
                <w:rPr>
                  <w:sz w:val="16"/>
                  <w:szCs w:val="16"/>
                </w:rPr>
                <w:t>Editorial correction in TS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ins w:id="9133" w:author="23.502_CR3161R2_(Rel-17 )_5GSAT_ARCH" w:date="2021-12-21T12:52:00Z"/>
                <w:sz w:val="16"/>
                <w:szCs w:val="16"/>
              </w:rPr>
            </w:pPr>
            <w:ins w:id="9134" w:author="23.502_CR3161R2_(Rel-17 )_5GSAT_ARCH" w:date="2021-12-21T12:52:00Z">
              <w:r>
                <w:rPr>
                  <w:sz w:val="16"/>
                  <w:szCs w:val="16"/>
                </w:rPr>
                <w:t>17.3.0</w:t>
              </w:r>
            </w:ins>
          </w:p>
        </w:tc>
      </w:tr>
      <w:tr w:rsidR="00BB338E" w:rsidRPr="00992E87" w14:paraId="4F0AB365" w14:textId="77777777" w:rsidTr="0055227A">
        <w:trPr>
          <w:ins w:id="9135" w:author="23.502_CR3162R1_(Rel-17)_eEDGE_5GC" w:date="2021-12-21T12:55:00Z"/>
        </w:trPr>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ins w:id="9136" w:author="23.502_CR3162R1_(Rel-17)_eEDGE_5GC" w:date="2021-12-21T12:55:00Z"/>
                <w:sz w:val="16"/>
                <w:szCs w:val="16"/>
              </w:rPr>
            </w:pPr>
            <w:ins w:id="9137" w:author="23.502_CR3162R1_(Rel-17)_eEDGE_5GC" w:date="2021-12-21T12:55:00Z">
              <w:r>
                <w:rPr>
                  <w:sz w:val="16"/>
                  <w:szCs w:val="16"/>
                </w:rPr>
                <w:lastRenderedPageBreak/>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ins w:id="9138" w:author="23.502_CR3162R1_(Rel-17)_eEDGE_5GC" w:date="2021-12-21T12:55:00Z"/>
                <w:sz w:val="16"/>
                <w:szCs w:val="16"/>
              </w:rPr>
            </w:pPr>
            <w:ins w:id="9139" w:author="23.502_CR3162R1_(Rel-17)_eEDGE_5GC" w:date="2021-12-21T12:5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ins w:id="9140" w:author="23.502_CR3162R1_(Rel-17)_eEDGE_5GC" w:date="2021-12-21T12:55:00Z"/>
                <w:sz w:val="16"/>
                <w:szCs w:val="16"/>
              </w:rPr>
            </w:pPr>
            <w:ins w:id="9141" w:author="23.502_CR3162R1_(Rel-17)_eEDGE_5GC" w:date="2021-12-21T12:55: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ins w:id="9142" w:author="23.502_CR3162R1_(Rel-17)_eEDGE_5GC" w:date="2021-12-21T12:55:00Z"/>
                <w:sz w:val="16"/>
                <w:szCs w:val="16"/>
              </w:rPr>
            </w:pPr>
            <w:ins w:id="9143" w:author="23.502_CR3162R1_(Rel-17)_eEDGE_5GC" w:date="2021-12-21T12:55:00Z">
              <w:r>
                <w:rPr>
                  <w:sz w:val="16"/>
                  <w:szCs w:val="16"/>
                </w:rPr>
                <w:t>3162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ins w:id="9144" w:author="23.502_CR3162R1_(Rel-17)_eEDGE_5GC" w:date="2021-12-21T12:55:00Z"/>
                <w:sz w:val="16"/>
                <w:szCs w:val="16"/>
              </w:rPr>
            </w:pPr>
            <w:ins w:id="9145" w:author="23.502_CR3162R1_(Rel-17)_eEDGE_5GC" w:date="2021-12-21T12: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ins w:id="9146" w:author="23.502_CR3162R1_(Rel-17)_eEDGE_5GC" w:date="2021-12-21T12:55:00Z"/>
                <w:sz w:val="16"/>
                <w:szCs w:val="16"/>
              </w:rPr>
            </w:pPr>
            <w:ins w:id="9147" w:author="23.502_CR3162R1_(Rel-17)_eEDGE_5GC" w:date="2021-12-21T12: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ins w:id="9148" w:author="23.502_CR3162R1_(Rel-17)_eEDGE_5GC" w:date="2021-12-21T12:55:00Z"/>
                <w:sz w:val="16"/>
                <w:szCs w:val="16"/>
              </w:rPr>
            </w:pPr>
            <w:ins w:id="9149" w:author="23.502_CR3162R1_(Rel-17)_eEDGE_5GC" w:date="2021-12-21T12:55:00Z">
              <w:r>
                <w:rPr>
                  <w:sz w:val="16"/>
                  <w:szCs w:val="16"/>
                </w:rPr>
                <w:t>Updates on I-SMF selection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ins w:id="9150" w:author="23.502_CR3162R1_(Rel-17)_eEDGE_5GC" w:date="2021-12-21T12:55:00Z"/>
                <w:sz w:val="16"/>
                <w:szCs w:val="16"/>
              </w:rPr>
            </w:pPr>
            <w:ins w:id="9151" w:author="23.502_CR3162R1_(Rel-17)_eEDGE_5GC" w:date="2021-12-21T12:55:00Z">
              <w:r>
                <w:rPr>
                  <w:sz w:val="16"/>
                  <w:szCs w:val="16"/>
                </w:rPr>
                <w:t>17.3.0</w:t>
              </w:r>
            </w:ins>
          </w:p>
        </w:tc>
      </w:tr>
      <w:tr w:rsidR="00BB338E" w:rsidRPr="00992E87" w14:paraId="6D6504D7" w14:textId="77777777" w:rsidTr="0055227A">
        <w:trPr>
          <w:ins w:id="9152" w:author="23.502_CR3164R1_(Rel-17)_IIoT" w:date="2021-12-21T12:56:00Z"/>
        </w:trPr>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ins w:id="9153" w:author="23.502_CR3164R1_(Rel-17)_IIoT" w:date="2021-12-21T12:56:00Z"/>
                <w:sz w:val="16"/>
                <w:szCs w:val="16"/>
              </w:rPr>
            </w:pPr>
            <w:ins w:id="9154" w:author="23.502_CR3164R1_(Rel-17)_IIoT" w:date="2021-12-21T12:5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ins w:id="9155" w:author="23.502_CR3164R1_(Rel-17)_IIoT" w:date="2021-12-21T12:56:00Z"/>
                <w:sz w:val="16"/>
                <w:szCs w:val="16"/>
              </w:rPr>
            </w:pPr>
            <w:ins w:id="9156" w:author="23.502_CR3164R1_(Rel-17)_IIoT" w:date="2021-12-21T12:5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ins w:id="9157" w:author="23.502_CR3164R1_(Rel-17)_IIoT" w:date="2021-12-21T12:56:00Z"/>
                <w:sz w:val="16"/>
                <w:szCs w:val="16"/>
              </w:rPr>
            </w:pPr>
            <w:ins w:id="9158" w:author="23.502_CR3164R1_(Rel-17)_IIoT" w:date="2021-12-21T12:56: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ins w:id="9159" w:author="23.502_CR3164R1_(Rel-17)_IIoT" w:date="2021-12-21T12:56:00Z"/>
                <w:sz w:val="16"/>
                <w:szCs w:val="16"/>
              </w:rPr>
            </w:pPr>
            <w:ins w:id="9160" w:author="23.502_CR3164R1_(Rel-17)_IIoT" w:date="2021-12-21T12:56:00Z">
              <w:r>
                <w:rPr>
                  <w:sz w:val="16"/>
                  <w:szCs w:val="16"/>
                </w:rPr>
                <w:t>3164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ins w:id="9161" w:author="23.502_CR3164R1_(Rel-17)_IIoT" w:date="2021-12-21T12:56:00Z"/>
                <w:sz w:val="16"/>
                <w:szCs w:val="16"/>
              </w:rPr>
            </w:pPr>
            <w:ins w:id="9162" w:author="23.502_CR3164R1_(Rel-17)_IIoT" w:date="2021-12-21T12:5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ins w:id="9163" w:author="23.502_CR3164R1_(Rel-17)_IIoT" w:date="2021-12-21T12:56:00Z"/>
                <w:sz w:val="16"/>
                <w:szCs w:val="16"/>
              </w:rPr>
            </w:pPr>
            <w:ins w:id="9164" w:author="23.502_CR3164R1_(Rel-17)_IIoT" w:date="2021-12-21T12: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ins w:id="9165" w:author="23.502_CR3164R1_(Rel-17)_IIoT" w:date="2021-12-21T12:56:00Z"/>
                <w:sz w:val="16"/>
                <w:szCs w:val="16"/>
              </w:rPr>
            </w:pPr>
            <w:ins w:id="9166" w:author="23.502_CR3164R1_(Rel-17)_IIoT" w:date="2021-12-21T12:56:00Z">
              <w:r>
                <w:rPr>
                  <w:sz w:val="16"/>
                  <w:szCs w:val="16"/>
                </w:rPr>
                <w:t>Updates on TSCTSF discovery and selection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ins w:id="9167" w:author="23.502_CR3164R1_(Rel-17)_IIoT" w:date="2021-12-21T12:56:00Z"/>
                <w:sz w:val="16"/>
                <w:szCs w:val="16"/>
              </w:rPr>
            </w:pPr>
            <w:ins w:id="9168" w:author="23.502_CR3164R1_(Rel-17)_IIoT" w:date="2021-12-21T12:56:00Z">
              <w:r>
                <w:rPr>
                  <w:sz w:val="16"/>
                  <w:szCs w:val="16"/>
                </w:rPr>
                <w:t>17.3.0</w:t>
              </w:r>
            </w:ins>
          </w:p>
        </w:tc>
      </w:tr>
      <w:tr w:rsidR="00BB338E" w:rsidRPr="00992E87" w14:paraId="1A8CE6AC" w14:textId="77777777" w:rsidTr="0055227A">
        <w:trPr>
          <w:ins w:id="9169" w:author="23.502_CR3166_(Rel-17)_eEDGE_5GC" w:date="2021-12-21T12:57:00Z"/>
        </w:trPr>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ins w:id="9170" w:author="23.502_CR3166_(Rel-17)_eEDGE_5GC" w:date="2021-12-21T12:57:00Z"/>
                <w:sz w:val="16"/>
                <w:szCs w:val="16"/>
              </w:rPr>
            </w:pPr>
            <w:ins w:id="9171" w:author="23.502_CR3166_(Rel-17)_eEDGE_5GC" w:date="2021-12-21T12:5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ins w:id="9172" w:author="23.502_CR3166_(Rel-17)_eEDGE_5GC" w:date="2021-12-21T12:57:00Z"/>
                <w:sz w:val="16"/>
                <w:szCs w:val="16"/>
              </w:rPr>
            </w:pPr>
            <w:ins w:id="9173" w:author="23.502_CR3166_(Rel-17)_eEDGE_5GC" w:date="2021-12-21T12:5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ins w:id="9174" w:author="23.502_CR3166_(Rel-17)_eEDGE_5GC" w:date="2021-12-21T12:57:00Z"/>
                <w:sz w:val="16"/>
                <w:szCs w:val="16"/>
              </w:rPr>
            </w:pPr>
            <w:ins w:id="9175" w:author="23.502_CR3166_(Rel-17)_eEDGE_5GC" w:date="2021-12-21T12:57: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ins w:id="9176" w:author="23.502_CR3166_(Rel-17)_eEDGE_5GC" w:date="2021-12-21T12:57:00Z"/>
                <w:sz w:val="16"/>
                <w:szCs w:val="16"/>
              </w:rPr>
            </w:pPr>
            <w:ins w:id="9177" w:author="23.502_CR3166_(Rel-17)_eEDGE_5GC" w:date="2021-12-21T12:57:00Z">
              <w:r>
                <w:rPr>
                  <w:sz w:val="16"/>
                  <w:szCs w:val="16"/>
                </w:rPr>
                <w:t>3166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ins w:id="9178" w:author="23.502_CR3166_(Rel-17)_eEDGE_5GC" w:date="2021-12-21T12:57:00Z"/>
                <w:sz w:val="16"/>
                <w:szCs w:val="16"/>
              </w:rPr>
            </w:pPr>
            <w:ins w:id="9179" w:author="23.502_CR3166_(Rel-17)_eEDGE_5GC" w:date="2021-12-21T12:5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ins w:id="9180" w:author="23.502_CR3166_(Rel-17)_eEDGE_5GC" w:date="2021-12-21T12:57:00Z"/>
                <w:sz w:val="16"/>
                <w:szCs w:val="16"/>
              </w:rPr>
            </w:pPr>
            <w:ins w:id="9181" w:author="23.502_CR3166_(Rel-17)_eEDGE_5GC" w:date="2021-12-21T12:5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ins w:id="9182" w:author="23.502_CR3166_(Rel-17)_eEDGE_5GC" w:date="2021-12-21T12:57:00Z"/>
                <w:sz w:val="16"/>
                <w:szCs w:val="16"/>
              </w:rPr>
            </w:pPr>
            <w:ins w:id="9183" w:author="23.502_CR3166_(Rel-17)_eEDGE_5GC" w:date="2021-12-21T12:57:00Z">
              <w:r>
                <w:rPr>
                  <w:sz w:val="16"/>
                  <w:szCs w:val="16"/>
                </w:rPr>
                <w:t>AF Coordination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ins w:id="9184" w:author="23.502_CR3166_(Rel-17)_eEDGE_5GC" w:date="2021-12-21T12:57:00Z"/>
                <w:sz w:val="16"/>
                <w:szCs w:val="16"/>
              </w:rPr>
            </w:pPr>
            <w:ins w:id="9185" w:author="23.502_CR3166_(Rel-17)_eEDGE_5GC" w:date="2021-12-21T12:57:00Z">
              <w:r>
                <w:rPr>
                  <w:sz w:val="16"/>
                  <w:szCs w:val="16"/>
                </w:rPr>
                <w:t>17.3.0</w:t>
              </w:r>
            </w:ins>
          </w:p>
        </w:tc>
      </w:tr>
      <w:tr w:rsidR="00BB338E" w:rsidRPr="00992E87" w14:paraId="52705F6A" w14:textId="77777777" w:rsidTr="0055227A">
        <w:trPr>
          <w:ins w:id="9186" w:author="23.502_CR3167_(Rel-17)_IIoT" w:date="2021-12-21T13:00:00Z"/>
        </w:trPr>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ins w:id="9187" w:author="23.502_CR3167_(Rel-17)_IIoT" w:date="2021-12-21T13:00:00Z"/>
                <w:sz w:val="16"/>
                <w:szCs w:val="16"/>
              </w:rPr>
            </w:pPr>
            <w:ins w:id="9188" w:author="23.502_CR3167_(Rel-17)_IIoT" w:date="2021-12-21T13:0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ins w:id="9189" w:author="23.502_CR3167_(Rel-17)_IIoT" w:date="2021-12-21T13:00:00Z"/>
                <w:sz w:val="16"/>
                <w:szCs w:val="16"/>
              </w:rPr>
            </w:pPr>
            <w:ins w:id="9190" w:author="23.502_CR3167_(Rel-17)_IIoT" w:date="2021-12-21T13:0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ins w:id="9191" w:author="23.502_CR3167_(Rel-17)_IIoT" w:date="2021-12-21T13:00:00Z"/>
                <w:sz w:val="16"/>
                <w:szCs w:val="16"/>
              </w:rPr>
            </w:pPr>
            <w:ins w:id="9192" w:author="23.502_CR3167_(Rel-17)_IIoT" w:date="2021-12-21T13:00: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ins w:id="9193" w:author="23.502_CR3167_(Rel-17)_IIoT" w:date="2021-12-21T13:00:00Z"/>
                <w:sz w:val="16"/>
                <w:szCs w:val="16"/>
              </w:rPr>
            </w:pPr>
            <w:ins w:id="9194" w:author="23.502_CR3167_(Rel-17)_IIoT" w:date="2021-12-21T13:00:00Z">
              <w:r>
                <w:rPr>
                  <w:sz w:val="16"/>
                  <w:szCs w:val="16"/>
                </w:rPr>
                <w:t>3167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ins w:id="9195" w:author="23.502_CR3167_(Rel-17)_IIoT" w:date="2021-12-21T13:00:00Z"/>
                <w:sz w:val="16"/>
                <w:szCs w:val="16"/>
              </w:rPr>
            </w:pPr>
            <w:ins w:id="9196" w:author="23.502_CR3167_(Rel-17)_IIoT" w:date="2021-12-21T13:00: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ins w:id="9197" w:author="23.502_CR3167_(Rel-17)_IIoT" w:date="2021-12-21T13:00:00Z"/>
                <w:sz w:val="16"/>
                <w:szCs w:val="16"/>
              </w:rPr>
            </w:pPr>
            <w:ins w:id="9198" w:author="23.502_CR3167_(Rel-17)_IIoT" w:date="2021-12-21T13: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ins w:id="9199" w:author="23.502_CR3167_(Rel-17)_IIoT" w:date="2021-12-21T13:00:00Z"/>
                <w:sz w:val="16"/>
                <w:szCs w:val="16"/>
              </w:rPr>
            </w:pPr>
            <w:ins w:id="9200" w:author="23.502_CR3167_(Rel-17)_IIoT" w:date="2021-12-21T13:00:00Z">
              <w:r>
                <w:rPr>
                  <w:sz w:val="16"/>
                  <w:szCs w:val="16"/>
                </w:rPr>
                <w:t>Addition of time synchronization service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ins w:id="9201" w:author="23.502_CR3167_(Rel-17)_IIoT" w:date="2021-12-21T13:00:00Z"/>
                <w:sz w:val="16"/>
                <w:szCs w:val="16"/>
              </w:rPr>
            </w:pPr>
            <w:ins w:id="9202" w:author="23.502_CR3167_(Rel-17)_IIoT" w:date="2021-12-21T13:00:00Z">
              <w:r>
                <w:rPr>
                  <w:sz w:val="16"/>
                  <w:szCs w:val="16"/>
                </w:rPr>
                <w:t>17.3.0</w:t>
              </w:r>
            </w:ins>
          </w:p>
        </w:tc>
      </w:tr>
      <w:tr w:rsidR="00375127" w:rsidRPr="00992E87" w14:paraId="4F9FBE0A" w14:textId="77777777" w:rsidTr="0055227A">
        <w:trPr>
          <w:ins w:id="9203" w:author="23.502_CR3170R1_(Rel-17)_MUSIM" w:date="2021-12-21T13:21:00Z"/>
        </w:trPr>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ins w:id="9204" w:author="23.502_CR3170R1_(Rel-17)_MUSIM" w:date="2021-12-21T13:21:00Z"/>
                <w:sz w:val="16"/>
                <w:szCs w:val="16"/>
              </w:rPr>
            </w:pPr>
            <w:ins w:id="9205" w:author="23.502_CR3170R1_(Rel-17)_MUSIM" w:date="2021-12-21T13:2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ins w:id="9206" w:author="23.502_CR3170R1_(Rel-17)_MUSIM" w:date="2021-12-21T13:21:00Z"/>
                <w:sz w:val="16"/>
                <w:szCs w:val="16"/>
              </w:rPr>
            </w:pPr>
            <w:ins w:id="9207" w:author="23.502_CR3170R1_(Rel-17)_MUSIM" w:date="2021-12-21T13:2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ins w:id="9208" w:author="23.502_CR3170R1_(Rel-17)_MUSIM" w:date="2021-12-21T13:21:00Z"/>
                <w:sz w:val="16"/>
                <w:szCs w:val="16"/>
              </w:rPr>
            </w:pPr>
            <w:ins w:id="9209" w:author="23.502_CR3170R1_(Rel-17)_MUSIM" w:date="2021-12-21T13:22:00Z">
              <w:r>
                <w:rPr>
                  <w:sz w:val="16"/>
                  <w:szCs w:val="16"/>
                </w:rPr>
                <w:t>SP-211302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ins w:id="9210" w:author="23.502_CR3170R1_(Rel-17)_MUSIM" w:date="2021-12-21T13:21:00Z"/>
                <w:sz w:val="16"/>
                <w:szCs w:val="16"/>
              </w:rPr>
            </w:pPr>
            <w:ins w:id="9211" w:author="23.502_CR3170R1_(Rel-17)_MUSIM" w:date="2021-12-21T13:21:00Z">
              <w:r>
                <w:rPr>
                  <w:sz w:val="16"/>
                  <w:szCs w:val="16"/>
                </w:rPr>
                <w:t>3170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ins w:id="9212" w:author="23.502_CR3170R1_(Rel-17)_MUSIM" w:date="2021-12-21T13:21:00Z"/>
                <w:sz w:val="16"/>
                <w:szCs w:val="16"/>
              </w:rPr>
            </w:pPr>
            <w:ins w:id="9213" w:author="23.502_CR3170R1_(Rel-17)_MUSIM" w:date="2021-12-21T13: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ins w:id="9214" w:author="23.502_CR3170R1_(Rel-17)_MUSIM" w:date="2021-12-21T13:21:00Z"/>
                <w:sz w:val="16"/>
                <w:szCs w:val="16"/>
              </w:rPr>
            </w:pPr>
            <w:ins w:id="9215" w:author="23.502_CR3170R1_(Rel-17)_MUSIM" w:date="2021-12-21T13: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ins w:id="9216" w:author="23.502_CR3170R1_(Rel-17)_MUSIM" w:date="2021-12-21T13:21:00Z"/>
                <w:sz w:val="16"/>
                <w:szCs w:val="16"/>
              </w:rPr>
            </w:pPr>
            <w:ins w:id="9217" w:author="23.502_CR3170R1_(Rel-17)_MUSIM" w:date="2021-12-21T13:21:00Z">
              <w:r>
                <w:rPr>
                  <w:sz w:val="16"/>
                  <w:szCs w:val="16"/>
                </w:rPr>
                <w:t>Clean up about paging cause support indication in N2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ins w:id="9218" w:author="23.502_CR3170R1_(Rel-17)_MUSIM" w:date="2021-12-21T13:21:00Z"/>
                <w:sz w:val="16"/>
                <w:szCs w:val="16"/>
              </w:rPr>
            </w:pPr>
            <w:ins w:id="9219" w:author="23.502_CR3170R1_(Rel-17)_MUSIM" w:date="2021-12-21T13:21:00Z">
              <w:r>
                <w:rPr>
                  <w:sz w:val="16"/>
                  <w:szCs w:val="16"/>
                </w:rPr>
                <w:t>17.3.0</w:t>
              </w:r>
            </w:ins>
          </w:p>
        </w:tc>
      </w:tr>
      <w:tr w:rsidR="00375127" w:rsidRPr="00992E87" w14:paraId="6356009E" w14:textId="77777777" w:rsidTr="0055227A">
        <w:trPr>
          <w:ins w:id="9220" w:author="23.502_CR3172R1_(Rel-17)_eNS_Ph2" w:date="2021-12-21T13:25:00Z"/>
        </w:trPr>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ins w:id="9221" w:author="23.502_CR3172R1_(Rel-17)_eNS_Ph2" w:date="2021-12-21T13:25:00Z"/>
                <w:sz w:val="16"/>
                <w:szCs w:val="16"/>
              </w:rPr>
            </w:pPr>
            <w:ins w:id="9222" w:author="23.502_CR3172R1_(Rel-17)_eNS_Ph2" w:date="2021-12-21T13:2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ins w:id="9223" w:author="23.502_CR3172R1_(Rel-17)_eNS_Ph2" w:date="2021-12-21T13:25:00Z"/>
                <w:sz w:val="16"/>
                <w:szCs w:val="16"/>
              </w:rPr>
            </w:pPr>
            <w:ins w:id="9224" w:author="23.502_CR3172R1_(Rel-17)_eNS_Ph2" w:date="2021-12-21T13:2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ins w:id="9225" w:author="23.502_CR3172R1_(Rel-17)_eNS_Ph2" w:date="2021-12-21T13:25:00Z"/>
                <w:sz w:val="16"/>
                <w:szCs w:val="16"/>
              </w:rPr>
            </w:pPr>
            <w:ins w:id="9226" w:author="23.502_CR3172R1_(Rel-17)_eNS_Ph2" w:date="2021-12-21T13:25: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ins w:id="9227" w:author="23.502_CR3172R1_(Rel-17)_eNS_Ph2" w:date="2021-12-21T13:25:00Z"/>
                <w:sz w:val="16"/>
                <w:szCs w:val="16"/>
              </w:rPr>
            </w:pPr>
            <w:ins w:id="9228" w:author="23.502_CR3172R1_(Rel-17)_eNS_Ph2" w:date="2021-12-21T13:25:00Z">
              <w:r>
                <w:rPr>
                  <w:sz w:val="16"/>
                  <w:szCs w:val="16"/>
                </w:rPr>
                <w:t>3172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ins w:id="9229" w:author="23.502_CR3172R1_(Rel-17)_eNS_Ph2" w:date="2021-12-21T13:25:00Z"/>
                <w:sz w:val="16"/>
                <w:szCs w:val="16"/>
              </w:rPr>
            </w:pPr>
            <w:ins w:id="9230" w:author="23.502_CR3172R1_(Rel-17)_eNS_Ph2" w:date="2021-12-21T13: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ins w:id="9231" w:author="23.502_CR3172R1_(Rel-17)_eNS_Ph2" w:date="2021-12-21T13:25:00Z"/>
                <w:sz w:val="16"/>
                <w:szCs w:val="16"/>
              </w:rPr>
            </w:pPr>
            <w:ins w:id="9232" w:author="23.502_CR3172R1_(Rel-17)_eNS_Ph2" w:date="2021-12-21T13: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ins w:id="9233" w:author="23.502_CR3172R1_(Rel-17)_eNS_Ph2" w:date="2021-12-21T13:25:00Z"/>
                <w:sz w:val="16"/>
                <w:szCs w:val="16"/>
              </w:rPr>
            </w:pPr>
            <w:ins w:id="9234" w:author="23.502_CR3172R1_(Rel-17)_eNS_Ph2" w:date="2021-12-21T13:25:00Z">
              <w:r>
                <w:rPr>
                  <w:sz w:val="16"/>
                  <w:szCs w:val="16"/>
                </w:rPr>
                <w:t xml:space="preserve">Clarification on EAC Mode Threshold and the Pocedures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ins w:id="9235" w:author="23.502_CR3172R1_(Rel-17)_eNS_Ph2" w:date="2021-12-21T13:25:00Z"/>
                <w:sz w:val="16"/>
                <w:szCs w:val="16"/>
              </w:rPr>
            </w:pPr>
            <w:ins w:id="9236" w:author="23.502_CR3172R1_(Rel-17)_eNS_Ph2" w:date="2021-12-21T13:25:00Z">
              <w:r>
                <w:rPr>
                  <w:sz w:val="16"/>
                  <w:szCs w:val="16"/>
                </w:rPr>
                <w:t>17.3.0</w:t>
              </w:r>
            </w:ins>
          </w:p>
        </w:tc>
      </w:tr>
      <w:tr w:rsidR="00375127" w:rsidRPr="00992E87" w14:paraId="520DB0BB" w14:textId="77777777" w:rsidTr="0055227A">
        <w:trPr>
          <w:ins w:id="9237" w:author="23.502_CR3173_(Rel-17)_eNS_Ph2" w:date="2021-12-21T13:27:00Z"/>
        </w:trPr>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ins w:id="9238" w:author="23.502_CR3173_(Rel-17)_eNS_Ph2" w:date="2021-12-21T13:27:00Z"/>
                <w:sz w:val="16"/>
                <w:szCs w:val="16"/>
              </w:rPr>
            </w:pPr>
            <w:ins w:id="9239" w:author="23.502_CR3173_(Rel-17)_eNS_Ph2" w:date="2021-12-21T13:2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ins w:id="9240" w:author="23.502_CR3173_(Rel-17)_eNS_Ph2" w:date="2021-12-21T13:27:00Z"/>
                <w:sz w:val="16"/>
                <w:szCs w:val="16"/>
              </w:rPr>
            </w:pPr>
            <w:ins w:id="9241" w:author="23.502_CR3173_(Rel-17)_eNS_Ph2" w:date="2021-12-21T13:2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ins w:id="9242" w:author="23.502_CR3173_(Rel-17)_eNS_Ph2" w:date="2021-12-21T13:27:00Z"/>
                <w:sz w:val="16"/>
                <w:szCs w:val="16"/>
              </w:rPr>
            </w:pPr>
            <w:ins w:id="9243" w:author="23.502_CR3173_(Rel-17)_eNS_Ph2" w:date="2021-12-21T13:27: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ins w:id="9244" w:author="23.502_CR3173_(Rel-17)_eNS_Ph2" w:date="2021-12-21T13:27:00Z"/>
                <w:sz w:val="16"/>
                <w:szCs w:val="16"/>
              </w:rPr>
            </w:pPr>
            <w:ins w:id="9245" w:author="23.502_CR3173_(Rel-17)_eNS_Ph2" w:date="2021-12-21T13:27:00Z">
              <w:r>
                <w:rPr>
                  <w:sz w:val="16"/>
                  <w:szCs w:val="16"/>
                </w:rPr>
                <w:t>3173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ins w:id="9246" w:author="23.502_CR3173_(Rel-17)_eNS_Ph2" w:date="2021-12-21T13:27:00Z"/>
                <w:sz w:val="16"/>
                <w:szCs w:val="16"/>
              </w:rPr>
            </w:pPr>
            <w:ins w:id="9247" w:author="23.502_CR3173_(Rel-17)_eNS_Ph2" w:date="2021-12-21T13:2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ins w:id="9248" w:author="23.502_CR3173_(Rel-17)_eNS_Ph2" w:date="2021-12-21T13:27:00Z"/>
                <w:sz w:val="16"/>
                <w:szCs w:val="16"/>
              </w:rPr>
            </w:pPr>
            <w:ins w:id="9249" w:author="23.502_CR3173_(Rel-17)_eNS_Ph2" w:date="2021-12-21T13: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ins w:id="9250" w:author="23.502_CR3173_(Rel-17)_eNS_Ph2" w:date="2021-12-21T13:27:00Z"/>
                <w:sz w:val="16"/>
                <w:szCs w:val="16"/>
              </w:rPr>
            </w:pPr>
            <w:ins w:id="9251" w:author="23.502_CR3173_(Rel-17)_eNS_Ph2" w:date="2021-12-21T13:27:00Z">
              <w:r>
                <w:rPr>
                  <w:sz w:val="16"/>
                  <w:szCs w:val="16"/>
                </w:rPr>
                <w:t xml:space="preserve">Update of the Monitoring Event Description.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ins w:id="9252" w:author="23.502_CR3173_(Rel-17)_eNS_Ph2" w:date="2021-12-21T13:27:00Z"/>
                <w:sz w:val="16"/>
                <w:szCs w:val="16"/>
              </w:rPr>
            </w:pPr>
            <w:ins w:id="9253" w:author="23.502_CR3173_(Rel-17)_eNS_Ph2" w:date="2021-12-21T13:27:00Z">
              <w:r>
                <w:rPr>
                  <w:sz w:val="16"/>
                  <w:szCs w:val="16"/>
                </w:rPr>
                <w:t>17.3.0</w:t>
              </w:r>
            </w:ins>
          </w:p>
        </w:tc>
      </w:tr>
      <w:tr w:rsidR="00375127" w:rsidRPr="00992E87" w14:paraId="2C441B81" w14:textId="77777777" w:rsidTr="0055227A">
        <w:trPr>
          <w:ins w:id="9254" w:author="23.502_CR3174R1_(Rel-17)_MINT" w:date="2021-12-21T13:28:00Z"/>
        </w:trPr>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ins w:id="9255" w:author="23.502_CR3174R1_(Rel-17)_MINT" w:date="2021-12-21T13:28:00Z"/>
                <w:sz w:val="16"/>
                <w:szCs w:val="16"/>
              </w:rPr>
            </w:pPr>
            <w:ins w:id="9256" w:author="23.502_CR3174R1_(Rel-17)_MINT" w:date="2021-12-21T13:2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ins w:id="9257" w:author="23.502_CR3174R1_(Rel-17)_MINT" w:date="2021-12-21T13:28:00Z"/>
                <w:sz w:val="16"/>
                <w:szCs w:val="16"/>
              </w:rPr>
            </w:pPr>
            <w:ins w:id="9258" w:author="23.502_CR3174R1_(Rel-17)_MINT" w:date="2021-12-21T13:2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ins w:id="9259" w:author="23.502_CR3174R1_(Rel-17)_MINT" w:date="2021-12-21T13:28:00Z"/>
                <w:sz w:val="16"/>
                <w:szCs w:val="16"/>
              </w:rPr>
            </w:pPr>
            <w:ins w:id="9260" w:author="23.502_CR3174R1_(Rel-17)_MINT" w:date="2021-12-21T13:28:00Z">
              <w:r>
                <w:rPr>
                  <w:sz w:val="16"/>
                  <w:szCs w:val="16"/>
                </w:rPr>
                <w:t>SP-211301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ins w:id="9261" w:author="23.502_CR3174R1_(Rel-17)_MINT" w:date="2021-12-21T13:28:00Z"/>
                <w:sz w:val="16"/>
                <w:szCs w:val="16"/>
              </w:rPr>
            </w:pPr>
            <w:ins w:id="9262" w:author="23.502_CR3174R1_(Rel-17)_MINT" w:date="2021-12-21T13:28:00Z">
              <w:r>
                <w:rPr>
                  <w:sz w:val="16"/>
                  <w:szCs w:val="16"/>
                </w:rPr>
                <w:t>3174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ins w:id="9263" w:author="23.502_CR3174R1_(Rel-17)_MINT" w:date="2021-12-21T13:28:00Z"/>
                <w:sz w:val="16"/>
                <w:szCs w:val="16"/>
              </w:rPr>
            </w:pPr>
            <w:ins w:id="9264" w:author="23.502_CR3174R1_(Rel-17)_MINT" w:date="2021-12-21T13:2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ins w:id="9265" w:author="23.502_CR3174R1_(Rel-17)_MINT" w:date="2021-12-21T13:28:00Z"/>
                <w:sz w:val="16"/>
                <w:szCs w:val="16"/>
              </w:rPr>
            </w:pPr>
            <w:ins w:id="9266" w:author="23.502_CR3174R1_(Rel-17)_MINT" w:date="2021-12-21T13:2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ins w:id="9267" w:author="23.502_CR3174R1_(Rel-17)_MINT" w:date="2021-12-21T13:28:00Z"/>
                <w:sz w:val="16"/>
                <w:szCs w:val="16"/>
              </w:rPr>
            </w:pPr>
            <w:ins w:id="9268" w:author="23.502_CR3174R1_(Rel-17)_MINT" w:date="2021-12-21T13:28:00Z">
              <w:r>
                <w:rPr>
                  <w:sz w:val="16"/>
                  <w:szCs w:val="16"/>
                </w:rPr>
                <w:t>MINT and EPC interworking.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ins w:id="9269" w:author="23.502_CR3174R1_(Rel-17)_MINT" w:date="2021-12-21T13:28:00Z"/>
                <w:sz w:val="16"/>
                <w:szCs w:val="16"/>
              </w:rPr>
            </w:pPr>
            <w:ins w:id="9270" w:author="23.502_CR3174R1_(Rel-17)_MINT" w:date="2021-12-21T13:28:00Z">
              <w:r>
                <w:rPr>
                  <w:sz w:val="16"/>
                  <w:szCs w:val="16"/>
                </w:rPr>
                <w:t>17.3.0</w:t>
              </w:r>
            </w:ins>
          </w:p>
        </w:tc>
      </w:tr>
      <w:tr w:rsidR="00375127" w:rsidRPr="00992E87" w14:paraId="67FD2264" w14:textId="77777777" w:rsidTr="0055227A">
        <w:trPr>
          <w:ins w:id="9271" w:author="23.502_CR3175R1_(Rel-17)_TEI17_GEM" w:date="2021-12-21T13:29:00Z"/>
        </w:trPr>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ins w:id="9272" w:author="23.502_CR3175R1_(Rel-17)_TEI17_GEM" w:date="2021-12-21T13:29:00Z"/>
                <w:sz w:val="16"/>
                <w:szCs w:val="16"/>
              </w:rPr>
            </w:pPr>
            <w:ins w:id="9273" w:author="23.502_CR3175R1_(Rel-17)_TEI17_GEM" w:date="2021-12-21T13:2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ins w:id="9274" w:author="23.502_CR3175R1_(Rel-17)_TEI17_GEM" w:date="2021-12-21T13:29:00Z"/>
                <w:sz w:val="16"/>
                <w:szCs w:val="16"/>
              </w:rPr>
            </w:pPr>
            <w:ins w:id="9275" w:author="23.502_CR3175R1_(Rel-17)_TEI17_GEM" w:date="2021-12-21T13:2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ins w:id="9276" w:author="23.502_CR3175R1_(Rel-17)_TEI17_GEM" w:date="2021-12-21T13:29:00Z"/>
                <w:sz w:val="16"/>
                <w:szCs w:val="16"/>
              </w:rPr>
            </w:pPr>
            <w:ins w:id="9277" w:author="23.502_CR3175R1_(Rel-17)_TEI17_GEM" w:date="2021-12-21T13:29:00Z">
              <w:r>
                <w:rPr>
                  <w:sz w:val="16"/>
                  <w:szCs w:val="16"/>
                </w:rPr>
                <w:t>SP-211305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ins w:id="9278" w:author="23.502_CR3175R1_(Rel-17)_TEI17_GEM" w:date="2021-12-21T13:29:00Z"/>
                <w:sz w:val="16"/>
                <w:szCs w:val="16"/>
              </w:rPr>
            </w:pPr>
            <w:ins w:id="9279" w:author="23.502_CR3175R1_(Rel-17)_TEI17_GEM" w:date="2021-12-21T13:29:00Z">
              <w:r>
                <w:rPr>
                  <w:sz w:val="16"/>
                  <w:szCs w:val="16"/>
                </w:rPr>
                <w:t>3175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ins w:id="9280" w:author="23.502_CR3175R1_(Rel-17)_TEI17_GEM" w:date="2021-12-21T13:29:00Z"/>
                <w:sz w:val="16"/>
                <w:szCs w:val="16"/>
              </w:rPr>
            </w:pPr>
            <w:ins w:id="9281" w:author="23.502_CR3175R1_(Rel-17)_TEI17_GEM" w:date="2021-12-21T13: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ins w:id="9282" w:author="23.502_CR3175R1_(Rel-17)_TEI17_GEM" w:date="2021-12-21T13:29:00Z"/>
                <w:sz w:val="16"/>
                <w:szCs w:val="16"/>
              </w:rPr>
            </w:pPr>
            <w:ins w:id="9283" w:author="23.502_CR3175R1_(Rel-17)_TEI17_GEM" w:date="2021-12-21T13: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ins w:id="9284" w:author="23.502_CR3175R1_(Rel-17)_TEI17_GEM" w:date="2021-12-21T13:29:00Z"/>
                <w:sz w:val="16"/>
                <w:szCs w:val="16"/>
              </w:rPr>
            </w:pPr>
            <w:ins w:id="9285" w:author="23.502_CR3175R1_(Rel-17)_TEI17_GEM" w:date="2021-12-21T13:29:00Z">
              <w:r>
                <w:rPr>
                  <w:sz w:val="16"/>
                  <w:szCs w:val="16"/>
                </w:rPr>
                <w:t>updates for service parameters regarding addition of UEs for group based event subscription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ins w:id="9286" w:author="23.502_CR3175R1_(Rel-17)_TEI17_GEM" w:date="2021-12-21T13:29:00Z"/>
                <w:sz w:val="16"/>
                <w:szCs w:val="16"/>
              </w:rPr>
            </w:pPr>
            <w:ins w:id="9287" w:author="23.502_CR3175R1_(Rel-17)_TEI17_GEM" w:date="2021-12-21T13:29:00Z">
              <w:r>
                <w:rPr>
                  <w:sz w:val="16"/>
                  <w:szCs w:val="16"/>
                </w:rPr>
                <w:t>17.3.0</w:t>
              </w:r>
            </w:ins>
          </w:p>
        </w:tc>
      </w:tr>
      <w:tr w:rsidR="00375127" w:rsidRPr="00992E87" w14:paraId="33CE48F0" w14:textId="77777777" w:rsidTr="0055227A">
        <w:trPr>
          <w:ins w:id="9288" w:author="23.502_CR3176R1_(Rel-17)_eNPN" w:date="2021-12-21T13:40:00Z"/>
        </w:trPr>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ins w:id="9289" w:author="23.502_CR3176R1_(Rel-17)_eNPN" w:date="2021-12-21T13:40:00Z"/>
                <w:sz w:val="16"/>
                <w:szCs w:val="16"/>
              </w:rPr>
            </w:pPr>
            <w:ins w:id="9290" w:author="23.502_CR3176R1_(Rel-17)_eNPN" w:date="2021-12-21T13:4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ins w:id="9291" w:author="23.502_CR3176R1_(Rel-17)_eNPN" w:date="2021-12-21T13:40:00Z"/>
                <w:sz w:val="16"/>
                <w:szCs w:val="16"/>
              </w:rPr>
            </w:pPr>
            <w:ins w:id="9292" w:author="23.502_CR3176R1_(Rel-17)_eNPN" w:date="2021-12-21T13:4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ins w:id="9293" w:author="23.502_CR3176R1_(Rel-17)_eNPN" w:date="2021-12-21T13:40:00Z"/>
                <w:sz w:val="16"/>
                <w:szCs w:val="16"/>
              </w:rPr>
            </w:pPr>
            <w:ins w:id="9294" w:author="23.502_CR3176R1_(Rel-17)_eNPN" w:date="2021-12-21T13:40:00Z">
              <w:r>
                <w:rPr>
                  <w:sz w:val="16"/>
                  <w:szCs w:val="16"/>
                </w:rPr>
                <w:t>SP-211294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ins w:id="9295" w:author="23.502_CR3176R1_(Rel-17)_eNPN" w:date="2021-12-21T13:40:00Z"/>
                <w:sz w:val="16"/>
                <w:szCs w:val="16"/>
              </w:rPr>
            </w:pPr>
            <w:ins w:id="9296" w:author="23.502_CR3176R1_(Rel-17)_eNPN" w:date="2021-12-21T13:40:00Z">
              <w:r>
                <w:rPr>
                  <w:sz w:val="16"/>
                  <w:szCs w:val="16"/>
                </w:rPr>
                <w:t>3176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ins w:id="9297" w:author="23.502_CR3176R1_(Rel-17)_eNPN" w:date="2021-12-21T13:40:00Z"/>
                <w:sz w:val="16"/>
                <w:szCs w:val="16"/>
              </w:rPr>
            </w:pPr>
            <w:ins w:id="9298" w:author="23.502_CR3176R1_(Rel-17)_eNPN" w:date="2021-12-21T13:4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ins w:id="9299" w:author="23.502_CR3176R1_(Rel-17)_eNPN" w:date="2021-12-21T13:40:00Z"/>
                <w:sz w:val="16"/>
                <w:szCs w:val="16"/>
              </w:rPr>
            </w:pPr>
            <w:ins w:id="9300" w:author="23.502_CR3176R1_(Rel-17)_eNPN" w:date="2021-12-21T13:4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ins w:id="9301" w:author="23.502_CR3176R1_(Rel-17)_eNPN" w:date="2021-12-21T13:40:00Z"/>
                <w:sz w:val="16"/>
                <w:szCs w:val="16"/>
              </w:rPr>
            </w:pPr>
            <w:ins w:id="9302" w:author="23.502_CR3176R1_(Rel-17)_eNPN" w:date="2021-12-21T13:40:00Z">
              <w:r>
                <w:rPr>
                  <w:sz w:val="16"/>
                  <w:szCs w:val="16"/>
                </w:rPr>
                <w:t>Clarification for UE onboarding and UE access with CH credentials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ins w:id="9303" w:author="23.502_CR3176R1_(Rel-17)_eNPN" w:date="2021-12-21T13:40:00Z"/>
                <w:sz w:val="16"/>
                <w:szCs w:val="16"/>
              </w:rPr>
            </w:pPr>
            <w:ins w:id="9304" w:author="23.502_CR3176R1_(Rel-17)_eNPN" w:date="2021-12-21T13:40:00Z">
              <w:r>
                <w:rPr>
                  <w:sz w:val="16"/>
                  <w:szCs w:val="16"/>
                </w:rPr>
                <w:t>17.3.0</w:t>
              </w:r>
            </w:ins>
          </w:p>
        </w:tc>
      </w:tr>
      <w:tr w:rsidR="002D7A00" w:rsidRPr="00992E87" w14:paraId="52EC010D" w14:textId="77777777" w:rsidTr="0055227A">
        <w:trPr>
          <w:ins w:id="9305" w:author="23.502_CR3179R1 _(Rel-17)_eEDGE_5GC" w:date="2021-12-21T13:58:00Z"/>
        </w:trPr>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ins w:id="9306" w:author="23.502_CR3179R1 _(Rel-17)_eEDGE_5GC" w:date="2021-12-21T13:58:00Z"/>
                <w:sz w:val="16"/>
                <w:szCs w:val="16"/>
              </w:rPr>
            </w:pPr>
            <w:ins w:id="9307" w:author="23.502_CR3179R1 _(Rel-17)_eEDGE_5GC" w:date="2021-12-21T13:5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ins w:id="9308" w:author="23.502_CR3179R1 _(Rel-17)_eEDGE_5GC" w:date="2021-12-21T13:58:00Z"/>
                <w:sz w:val="16"/>
                <w:szCs w:val="16"/>
              </w:rPr>
            </w:pPr>
            <w:ins w:id="9309" w:author="23.502_CR3179R1 _(Rel-17)_eEDGE_5GC" w:date="2021-12-21T13:5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ins w:id="9310" w:author="23.502_CR3179R1 _(Rel-17)_eEDGE_5GC" w:date="2021-12-21T13:58:00Z"/>
                <w:sz w:val="16"/>
                <w:szCs w:val="16"/>
              </w:rPr>
            </w:pPr>
            <w:ins w:id="9311" w:author="23.502_CR3179R1 _(Rel-17)_eEDGE_5GC" w:date="2021-12-21T13:58: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ins w:id="9312" w:author="23.502_CR3179R1 _(Rel-17)_eEDGE_5GC" w:date="2021-12-21T13:58:00Z"/>
                <w:sz w:val="16"/>
                <w:szCs w:val="16"/>
              </w:rPr>
            </w:pPr>
            <w:ins w:id="9313" w:author="23.502_CR3179R1 _(Rel-17)_eEDGE_5GC" w:date="2021-12-21T13:58:00Z">
              <w:r>
                <w:rPr>
                  <w:sz w:val="16"/>
                  <w:szCs w:val="16"/>
                </w:rPr>
                <w:t>3179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ins w:id="9314" w:author="23.502_CR3179R1 _(Rel-17)_eEDGE_5GC" w:date="2021-12-21T13:58:00Z"/>
                <w:sz w:val="16"/>
                <w:szCs w:val="16"/>
              </w:rPr>
            </w:pPr>
            <w:ins w:id="9315" w:author="23.502_CR3179R1 _(Rel-17)_eEDGE_5GC" w:date="2021-12-21T13:58: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ins w:id="9316" w:author="23.502_CR3179R1 _(Rel-17)_eEDGE_5GC" w:date="2021-12-21T13:58:00Z"/>
                <w:sz w:val="16"/>
                <w:szCs w:val="16"/>
              </w:rPr>
            </w:pPr>
            <w:ins w:id="9317" w:author="23.502_CR3179R1 _(Rel-17)_eEDGE_5GC" w:date="2021-12-21T13:5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ins w:id="9318" w:author="23.502_CR3179R1 _(Rel-17)_eEDGE_5GC" w:date="2021-12-21T13:58:00Z"/>
                <w:sz w:val="16"/>
                <w:szCs w:val="16"/>
              </w:rPr>
            </w:pPr>
            <w:ins w:id="9319" w:author="23.502_CR3179R1 _(Rel-17)_eEDGE_5GC" w:date="2021-12-21T13:58:00Z">
              <w:r>
                <w:rPr>
                  <w:sz w:val="16"/>
                  <w:szCs w:val="16"/>
                </w:rPr>
                <w:t>NEF service to support EAS deployment info and updated DNS server address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ins w:id="9320" w:author="23.502_CR3179R1 _(Rel-17)_eEDGE_5GC" w:date="2021-12-21T13:58:00Z"/>
                <w:sz w:val="16"/>
                <w:szCs w:val="16"/>
              </w:rPr>
            </w:pPr>
            <w:ins w:id="9321" w:author="23.502_CR3179R1 _(Rel-17)_eEDGE_5GC" w:date="2021-12-21T13:58:00Z">
              <w:r>
                <w:rPr>
                  <w:sz w:val="16"/>
                  <w:szCs w:val="16"/>
                </w:rPr>
                <w:t>17.3.0</w:t>
              </w:r>
            </w:ins>
          </w:p>
        </w:tc>
      </w:tr>
      <w:tr w:rsidR="002D7A00" w:rsidRPr="00992E87" w14:paraId="4D6E30E2" w14:textId="77777777" w:rsidTr="0055227A">
        <w:trPr>
          <w:ins w:id="9322" w:author="23.502_CR3180_(Rel-17)_5G_eLCS_Ph2" w:date="2021-12-21T14:00:00Z"/>
        </w:trPr>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ins w:id="9323" w:author="23.502_CR3180_(Rel-17)_5G_eLCS_Ph2" w:date="2021-12-21T14:00:00Z"/>
                <w:sz w:val="16"/>
                <w:szCs w:val="16"/>
              </w:rPr>
            </w:pPr>
            <w:ins w:id="9324" w:author="23.502_CR3180_(Rel-17)_5G_eLCS_Ph2" w:date="2021-12-21T14:0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ins w:id="9325" w:author="23.502_CR3180_(Rel-17)_5G_eLCS_Ph2" w:date="2021-12-21T14:00:00Z"/>
                <w:sz w:val="16"/>
                <w:szCs w:val="16"/>
              </w:rPr>
            </w:pPr>
            <w:ins w:id="9326" w:author="23.502_CR3180_(Rel-17)_5G_eLCS_Ph2" w:date="2021-12-21T14:0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ins w:id="9327" w:author="23.502_CR3180_(Rel-17)_5G_eLCS_Ph2" w:date="2021-12-21T14:00:00Z"/>
                <w:sz w:val="16"/>
                <w:szCs w:val="16"/>
              </w:rPr>
            </w:pPr>
            <w:ins w:id="9328" w:author="23.502_CR3180_(Rel-17)_5G_eLCS_Ph2" w:date="2021-12-21T14:01:00Z">
              <w:r>
                <w:rPr>
                  <w:sz w:val="16"/>
                  <w:szCs w:val="16"/>
                </w:rPr>
                <w:t>SP-211280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ins w:id="9329" w:author="23.502_CR3180_(Rel-17)_5G_eLCS_Ph2" w:date="2021-12-21T14:00:00Z"/>
                <w:sz w:val="16"/>
                <w:szCs w:val="16"/>
              </w:rPr>
            </w:pPr>
            <w:ins w:id="9330" w:author="23.502_CR3180_(Rel-17)_5G_eLCS_Ph2" w:date="2021-12-21T14:00:00Z">
              <w:r>
                <w:rPr>
                  <w:sz w:val="16"/>
                  <w:szCs w:val="16"/>
                </w:rPr>
                <w:t>3180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ins w:id="9331" w:author="23.502_CR3180_(Rel-17)_5G_eLCS_Ph2" w:date="2021-12-21T14:00:00Z"/>
                <w:sz w:val="16"/>
                <w:szCs w:val="16"/>
              </w:rPr>
            </w:pPr>
            <w:ins w:id="9332" w:author="23.502_CR3180_(Rel-17)_5G_eLCS_Ph2" w:date="2021-12-21T14:0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ins w:id="9333" w:author="23.502_CR3180_(Rel-17)_5G_eLCS_Ph2" w:date="2021-12-21T14:00:00Z"/>
                <w:sz w:val="16"/>
                <w:szCs w:val="16"/>
              </w:rPr>
            </w:pPr>
            <w:ins w:id="9334" w:author="23.502_CR3180_(Rel-17)_5G_eLCS_Ph2" w:date="2021-12-21T14: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ins w:id="9335" w:author="23.502_CR3180_(Rel-17)_5G_eLCS_Ph2" w:date="2021-12-21T14:00:00Z"/>
                <w:sz w:val="16"/>
                <w:szCs w:val="16"/>
              </w:rPr>
            </w:pPr>
            <w:ins w:id="9336" w:author="23.502_CR3180_(Rel-17)_5G_eLCS_Ph2" w:date="2021-12-21T14:00:00Z">
              <w:r>
                <w:rPr>
                  <w:sz w:val="16"/>
                  <w:szCs w:val="16"/>
                </w:rPr>
                <w:t>Add the Scheduled Location 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ins w:id="9337" w:author="23.502_CR3180_(Rel-17)_5G_eLCS_Ph2" w:date="2021-12-21T14:00:00Z"/>
                <w:sz w:val="16"/>
                <w:szCs w:val="16"/>
              </w:rPr>
            </w:pPr>
            <w:ins w:id="9338" w:author="23.502_CR3180_(Rel-17)_5G_eLCS_Ph2" w:date="2021-12-21T14:00:00Z">
              <w:r>
                <w:rPr>
                  <w:sz w:val="16"/>
                  <w:szCs w:val="16"/>
                </w:rPr>
                <w:t>17.3.0</w:t>
              </w:r>
            </w:ins>
          </w:p>
        </w:tc>
      </w:tr>
      <w:tr w:rsidR="002D7A00" w:rsidRPr="00992E87" w14:paraId="534C8E50" w14:textId="77777777" w:rsidTr="0055227A">
        <w:trPr>
          <w:ins w:id="9339" w:author="23.502_CR3181R1_(Rel-17)_eNS_Ph2" w:date="2021-12-21T14:01:00Z"/>
        </w:trPr>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ins w:id="9340" w:author="23.502_CR3181R1_(Rel-17)_eNS_Ph2" w:date="2021-12-21T14:01:00Z"/>
                <w:sz w:val="16"/>
                <w:szCs w:val="16"/>
              </w:rPr>
            </w:pPr>
            <w:ins w:id="9341" w:author="23.502_CR3181R1_(Rel-17)_eNS_Ph2" w:date="2021-12-21T14:0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ins w:id="9342" w:author="23.502_CR3181R1_(Rel-17)_eNS_Ph2" w:date="2021-12-21T14:01:00Z"/>
                <w:sz w:val="16"/>
                <w:szCs w:val="16"/>
              </w:rPr>
            </w:pPr>
            <w:ins w:id="9343" w:author="23.502_CR3181R1_(Rel-17)_eNS_Ph2" w:date="2021-12-21T14:0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ins w:id="9344" w:author="23.502_CR3181R1_(Rel-17)_eNS_Ph2" w:date="2021-12-21T14:01:00Z"/>
                <w:sz w:val="16"/>
                <w:szCs w:val="16"/>
              </w:rPr>
            </w:pPr>
            <w:ins w:id="9345" w:author="23.502_CR3181R1_(Rel-17)_eNS_Ph2" w:date="2021-12-21T14:01: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ins w:id="9346" w:author="23.502_CR3181R1_(Rel-17)_eNS_Ph2" w:date="2021-12-21T14:01:00Z"/>
                <w:sz w:val="16"/>
                <w:szCs w:val="16"/>
              </w:rPr>
            </w:pPr>
            <w:ins w:id="9347" w:author="23.502_CR3181R1_(Rel-17)_eNS_Ph2" w:date="2021-12-21T14:01:00Z">
              <w:r>
                <w:rPr>
                  <w:sz w:val="16"/>
                  <w:szCs w:val="16"/>
                </w:rPr>
                <w:t>3181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ins w:id="9348" w:author="23.502_CR3181R1_(Rel-17)_eNS_Ph2" w:date="2021-12-21T14:01:00Z"/>
                <w:sz w:val="16"/>
                <w:szCs w:val="16"/>
              </w:rPr>
            </w:pPr>
            <w:ins w:id="9349" w:author="23.502_CR3181R1_(Rel-17)_eNS_Ph2" w:date="2021-12-21T14: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ins w:id="9350" w:author="23.502_CR3181R1_(Rel-17)_eNS_Ph2" w:date="2021-12-21T14:01:00Z"/>
                <w:sz w:val="16"/>
                <w:szCs w:val="16"/>
              </w:rPr>
            </w:pPr>
            <w:ins w:id="9351" w:author="23.502_CR3181R1_(Rel-17)_eNS_Ph2" w:date="2021-12-21T14: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ins w:id="9352" w:author="23.502_CR3181R1_(Rel-17)_eNS_Ph2" w:date="2021-12-21T14:01:00Z"/>
                <w:sz w:val="16"/>
                <w:szCs w:val="16"/>
              </w:rPr>
            </w:pPr>
            <w:ins w:id="9353" w:author="23.502_CR3181R1_(Rel-17)_eNS_Ph2" w:date="2021-12-21T14:01:00Z">
              <w:r>
                <w:rPr>
                  <w:sz w:val="16"/>
                  <w:szCs w:val="16"/>
                </w:rPr>
                <w:t>EAC mode status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ins w:id="9354" w:author="23.502_CR3181R1_(Rel-17)_eNS_Ph2" w:date="2021-12-21T14:01:00Z"/>
                <w:sz w:val="16"/>
                <w:szCs w:val="16"/>
              </w:rPr>
            </w:pPr>
            <w:ins w:id="9355" w:author="23.502_CR3181R1_(Rel-17)_eNS_Ph2" w:date="2021-12-21T14:01:00Z">
              <w:r>
                <w:rPr>
                  <w:sz w:val="16"/>
                  <w:szCs w:val="16"/>
                </w:rPr>
                <w:t>17.3.0</w:t>
              </w:r>
            </w:ins>
          </w:p>
        </w:tc>
      </w:tr>
      <w:tr w:rsidR="002D7A00" w:rsidRPr="00992E87" w14:paraId="3021FA5A" w14:textId="77777777" w:rsidTr="0055227A">
        <w:trPr>
          <w:ins w:id="9356" w:author="23.502_CR3185R3_(Rel-17)_eEDGE_5GC" w:date="2021-12-21T14:02:00Z"/>
        </w:trPr>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ins w:id="9357" w:author="23.502_CR3185R3_(Rel-17)_eEDGE_5GC" w:date="2021-12-21T14:02:00Z"/>
                <w:sz w:val="16"/>
                <w:szCs w:val="16"/>
              </w:rPr>
            </w:pPr>
            <w:ins w:id="9358" w:author="23.502_CR3185R3_(Rel-17)_eEDGE_5GC" w:date="2021-12-21T14:0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ins w:id="9359" w:author="23.502_CR3185R3_(Rel-17)_eEDGE_5GC" w:date="2021-12-21T14:02:00Z"/>
                <w:sz w:val="16"/>
                <w:szCs w:val="16"/>
              </w:rPr>
            </w:pPr>
            <w:ins w:id="9360" w:author="23.502_CR3185R3_(Rel-17)_eEDGE_5GC" w:date="2021-12-21T14:0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ins w:id="9361" w:author="23.502_CR3185R3_(Rel-17)_eEDGE_5GC" w:date="2021-12-21T14:02:00Z"/>
                <w:sz w:val="16"/>
                <w:szCs w:val="16"/>
              </w:rPr>
            </w:pPr>
            <w:ins w:id="9362" w:author="23.502_CR3185R3_(Rel-17)_eEDGE_5GC" w:date="2021-12-21T14:02: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ins w:id="9363" w:author="23.502_CR3185R3_(Rel-17)_eEDGE_5GC" w:date="2021-12-21T14:02:00Z"/>
                <w:sz w:val="16"/>
                <w:szCs w:val="16"/>
              </w:rPr>
            </w:pPr>
            <w:ins w:id="9364" w:author="23.502_CR3185R3_(Rel-17)_eEDGE_5GC" w:date="2021-12-21T14:02:00Z">
              <w:r>
                <w:rPr>
                  <w:sz w:val="16"/>
                  <w:szCs w:val="16"/>
                </w:rPr>
                <w:t>3185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ins w:id="9365" w:author="23.502_CR3185R3_(Rel-17)_eEDGE_5GC" w:date="2021-12-21T14:02:00Z"/>
                <w:sz w:val="16"/>
                <w:szCs w:val="16"/>
              </w:rPr>
            </w:pPr>
            <w:ins w:id="9366" w:author="23.502_CR3185R3_(Rel-17)_eEDGE_5GC" w:date="2021-12-21T14:02: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ins w:id="9367" w:author="23.502_CR3185R3_(Rel-17)_eEDGE_5GC" w:date="2021-12-21T14:02:00Z"/>
                <w:sz w:val="16"/>
                <w:szCs w:val="16"/>
              </w:rPr>
            </w:pPr>
            <w:ins w:id="9368" w:author="23.502_CR3185R3_(Rel-17)_eEDGE_5GC" w:date="2021-12-21T14: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ins w:id="9369" w:author="23.502_CR3185R3_(Rel-17)_eEDGE_5GC" w:date="2021-12-21T14:02:00Z"/>
                <w:sz w:val="16"/>
                <w:szCs w:val="16"/>
              </w:rPr>
            </w:pPr>
            <w:ins w:id="9370" w:author="23.502_CR3185R3_(Rel-17)_eEDGE_5GC" w:date="2021-12-21T14:02:00Z">
              <w:r>
                <w:rPr>
                  <w:sz w:val="16"/>
                  <w:szCs w:val="16"/>
                </w:rPr>
                <w:t>Update Nnef_EASDeployment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ins w:id="9371" w:author="23.502_CR3185R3_(Rel-17)_eEDGE_5GC" w:date="2021-12-21T14:02:00Z"/>
                <w:sz w:val="16"/>
                <w:szCs w:val="16"/>
              </w:rPr>
            </w:pPr>
            <w:ins w:id="9372" w:author="23.502_CR3185R3_(Rel-17)_eEDGE_5GC" w:date="2021-12-21T14:02:00Z">
              <w:r>
                <w:rPr>
                  <w:sz w:val="16"/>
                  <w:szCs w:val="16"/>
                </w:rPr>
                <w:t>17.3.0</w:t>
              </w:r>
            </w:ins>
          </w:p>
        </w:tc>
      </w:tr>
      <w:tr w:rsidR="00C81D80" w:rsidRPr="00992E87" w14:paraId="57CED91D" w14:textId="77777777" w:rsidTr="0055227A">
        <w:trPr>
          <w:ins w:id="9373" w:author="23.502_CR3187R1_(Rel-17)_eNS_Ph2" w:date="2021-12-21T17:11:00Z"/>
        </w:trPr>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ins w:id="9374" w:author="23.502_CR3187R1_(Rel-17)_eNS_Ph2" w:date="2021-12-21T17:11:00Z"/>
                <w:sz w:val="16"/>
                <w:szCs w:val="16"/>
              </w:rPr>
            </w:pPr>
            <w:ins w:id="9375" w:author="23.502_CR3187R1_(Rel-17)_eNS_Ph2" w:date="2021-12-21T17:1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ins w:id="9376" w:author="23.502_CR3187R1_(Rel-17)_eNS_Ph2" w:date="2021-12-21T17:11:00Z"/>
                <w:sz w:val="16"/>
                <w:szCs w:val="16"/>
              </w:rPr>
            </w:pPr>
            <w:ins w:id="9377" w:author="23.502_CR3187R1_(Rel-17)_eNS_Ph2" w:date="2021-12-21T17:1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ins w:id="9378" w:author="23.502_CR3187R1_(Rel-17)_eNS_Ph2" w:date="2021-12-21T17:11:00Z"/>
                <w:sz w:val="16"/>
                <w:szCs w:val="16"/>
              </w:rPr>
            </w:pPr>
            <w:ins w:id="9379" w:author="23.502_CR3187R1_(Rel-17)_eNS_Ph2" w:date="2021-12-21T17:11: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ins w:id="9380" w:author="23.502_CR3187R1_(Rel-17)_eNS_Ph2" w:date="2021-12-21T17:11:00Z"/>
                <w:sz w:val="16"/>
                <w:szCs w:val="16"/>
              </w:rPr>
            </w:pPr>
            <w:ins w:id="9381" w:author="23.502_CR3187R1_(Rel-17)_eNS_Ph2" w:date="2021-12-21T17:11:00Z">
              <w:r>
                <w:rPr>
                  <w:sz w:val="16"/>
                  <w:szCs w:val="16"/>
                </w:rPr>
                <w:t>3187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ins w:id="9382" w:author="23.502_CR3187R1_(Rel-17)_eNS_Ph2" w:date="2021-12-21T17:11:00Z"/>
                <w:sz w:val="16"/>
                <w:szCs w:val="16"/>
              </w:rPr>
            </w:pPr>
            <w:ins w:id="9383" w:author="23.502_CR3187R1_(Rel-17)_eNS_Ph2" w:date="2021-12-21T17: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ins w:id="9384" w:author="23.502_CR3187R1_(Rel-17)_eNS_Ph2" w:date="2021-12-21T17:11:00Z"/>
                <w:sz w:val="16"/>
                <w:szCs w:val="16"/>
              </w:rPr>
            </w:pPr>
            <w:ins w:id="9385" w:author="23.502_CR3187R1_(Rel-17)_eNS_Ph2" w:date="2021-12-21T17: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ins w:id="9386" w:author="23.502_CR3187R1_(Rel-17)_eNS_Ph2" w:date="2021-12-21T17:11:00Z"/>
                <w:sz w:val="16"/>
                <w:szCs w:val="16"/>
              </w:rPr>
            </w:pPr>
            <w:ins w:id="9387" w:author="23.502_CR3187R1_(Rel-17)_eNS_Ph2" w:date="2021-12-21T17:11:00Z">
              <w:r>
                <w:rPr>
                  <w:sz w:val="16"/>
                  <w:szCs w:val="16"/>
                </w:rPr>
                <w:t>Clarification of NSAC and exposure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ins w:id="9388" w:author="23.502_CR3187R1_(Rel-17)_eNS_Ph2" w:date="2021-12-21T17:11:00Z"/>
                <w:sz w:val="16"/>
                <w:szCs w:val="16"/>
              </w:rPr>
            </w:pPr>
            <w:ins w:id="9389" w:author="23.502_CR3187R1_(Rel-17)_eNS_Ph2" w:date="2021-12-21T17:11:00Z">
              <w:r>
                <w:rPr>
                  <w:sz w:val="16"/>
                  <w:szCs w:val="16"/>
                </w:rPr>
                <w:t>17.3.0</w:t>
              </w:r>
            </w:ins>
          </w:p>
        </w:tc>
      </w:tr>
      <w:tr w:rsidR="00C81D80" w:rsidRPr="00992E87" w14:paraId="0DA4941C" w14:textId="77777777" w:rsidTr="0055227A">
        <w:trPr>
          <w:ins w:id="9390" w:author="23.502_CR3188R1 _(Rel-17)_5MBS" w:date="2021-12-21T17:12:00Z"/>
        </w:trPr>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ins w:id="9391" w:author="23.502_CR3188R1 _(Rel-17)_5MBS" w:date="2021-12-21T17:12:00Z"/>
                <w:sz w:val="16"/>
                <w:szCs w:val="16"/>
              </w:rPr>
            </w:pPr>
            <w:ins w:id="9392" w:author="23.502_CR3188R1 _(Rel-17)_5MBS" w:date="2021-12-21T17:1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ins w:id="9393" w:author="23.502_CR3188R1 _(Rel-17)_5MBS" w:date="2021-12-21T17:12:00Z"/>
                <w:sz w:val="16"/>
                <w:szCs w:val="16"/>
              </w:rPr>
            </w:pPr>
            <w:ins w:id="9394" w:author="23.502_CR3188R1 _(Rel-17)_5MBS" w:date="2021-12-21T17:1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ins w:id="9395" w:author="23.502_CR3188R1 _(Rel-17)_5MBS" w:date="2021-12-21T17:12:00Z"/>
                <w:sz w:val="16"/>
                <w:szCs w:val="16"/>
              </w:rPr>
            </w:pPr>
            <w:ins w:id="9396" w:author="23.502_CR3188R1 _(Rel-17)_5MBS" w:date="2021-12-21T17:12:00Z">
              <w:r>
                <w:rPr>
                  <w:sz w:val="16"/>
                  <w:szCs w:val="16"/>
                </w:rPr>
                <w:t>SP-211286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ins w:id="9397" w:author="23.502_CR3188R1 _(Rel-17)_5MBS" w:date="2021-12-21T17:12:00Z"/>
                <w:sz w:val="16"/>
                <w:szCs w:val="16"/>
              </w:rPr>
            </w:pPr>
            <w:ins w:id="9398" w:author="23.502_CR3188R1 _(Rel-17)_5MBS" w:date="2021-12-21T17:12:00Z">
              <w:r>
                <w:rPr>
                  <w:sz w:val="16"/>
                  <w:szCs w:val="16"/>
                </w:rPr>
                <w:t>3188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ins w:id="9399" w:author="23.502_CR3188R1 _(Rel-17)_5MBS" w:date="2021-12-21T17:12:00Z"/>
                <w:sz w:val="16"/>
                <w:szCs w:val="16"/>
              </w:rPr>
            </w:pPr>
            <w:ins w:id="9400" w:author="23.502_CR3188R1 _(Rel-17)_5MBS" w:date="2021-12-21T17:12: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ins w:id="9401" w:author="23.502_CR3188R1 _(Rel-17)_5MBS" w:date="2021-12-21T17:12:00Z"/>
                <w:sz w:val="16"/>
                <w:szCs w:val="16"/>
              </w:rPr>
            </w:pPr>
            <w:ins w:id="9402" w:author="23.502_CR3188R1 _(Rel-17)_5MBS" w:date="2021-12-21T17: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ins w:id="9403" w:author="23.502_CR3188R1 _(Rel-17)_5MBS" w:date="2021-12-21T17:12:00Z"/>
                <w:sz w:val="16"/>
                <w:szCs w:val="16"/>
              </w:rPr>
            </w:pPr>
            <w:ins w:id="9404" w:author="23.502_CR3188R1 _(Rel-17)_5MBS" w:date="2021-12-21T17:12:00Z">
              <w:r>
                <w:rPr>
                  <w:sz w:val="16"/>
                  <w:szCs w:val="16"/>
                </w:rPr>
                <w:t xml:space="preserve">Service operation for MBS session activation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ins w:id="9405" w:author="23.502_CR3188R1 _(Rel-17)_5MBS" w:date="2021-12-21T17:12:00Z"/>
                <w:sz w:val="16"/>
                <w:szCs w:val="16"/>
              </w:rPr>
            </w:pPr>
            <w:ins w:id="9406" w:author="23.502_CR3188R1 _(Rel-17)_5MBS" w:date="2021-12-21T17:12:00Z">
              <w:r>
                <w:rPr>
                  <w:sz w:val="16"/>
                  <w:szCs w:val="16"/>
                </w:rPr>
                <w:t>17.3.0</w:t>
              </w:r>
            </w:ins>
          </w:p>
        </w:tc>
      </w:tr>
      <w:tr w:rsidR="00C81D80" w:rsidRPr="00992E87" w14:paraId="1FEAFA2D" w14:textId="77777777" w:rsidTr="0055227A">
        <w:trPr>
          <w:ins w:id="9407" w:author="23.502_CR3189R2_(Rel-17)_TEI17_DCAMP" w:date="2021-12-21T17:18:00Z"/>
        </w:trPr>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ins w:id="9408" w:author="23.502_CR3189R2_(Rel-17)_TEI17_DCAMP" w:date="2021-12-21T17:18:00Z"/>
                <w:sz w:val="16"/>
                <w:szCs w:val="16"/>
              </w:rPr>
            </w:pPr>
            <w:ins w:id="9409" w:author="23.502_CR3189R2_(Rel-17)_TEI17_DCAMP" w:date="2021-12-21T17:1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ins w:id="9410" w:author="23.502_CR3189R2_(Rel-17)_TEI17_DCAMP" w:date="2021-12-21T17:18:00Z"/>
                <w:sz w:val="16"/>
                <w:szCs w:val="16"/>
              </w:rPr>
            </w:pPr>
            <w:ins w:id="9411" w:author="23.502_CR3189R2_(Rel-17)_TEI17_DCAMP" w:date="2021-12-21T17:1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ins w:id="9412" w:author="23.502_CR3189R2_(Rel-17)_TEI17_DCAMP" w:date="2021-12-21T17:18:00Z"/>
                <w:sz w:val="16"/>
                <w:szCs w:val="16"/>
              </w:rPr>
            </w:pPr>
            <w:ins w:id="9413" w:author="23.502_CR3189R2_(Rel-17)_TEI17_DCAMP" w:date="2021-12-21T17:18:00Z">
              <w:r>
                <w:rPr>
                  <w:sz w:val="16"/>
                  <w:szCs w:val="16"/>
                </w:rPr>
                <w:t>SP-211305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ins w:id="9414" w:author="23.502_CR3189R2_(Rel-17)_TEI17_DCAMP" w:date="2021-12-21T17:18:00Z"/>
                <w:sz w:val="16"/>
                <w:szCs w:val="16"/>
              </w:rPr>
            </w:pPr>
            <w:ins w:id="9415" w:author="23.502_CR3189R2_(Rel-17)_TEI17_DCAMP" w:date="2021-12-21T17:18:00Z">
              <w:r>
                <w:rPr>
                  <w:sz w:val="16"/>
                  <w:szCs w:val="16"/>
                </w:rPr>
                <w:t>3189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ins w:id="9416" w:author="23.502_CR3189R2_(Rel-17)_TEI17_DCAMP" w:date="2021-12-21T17:18:00Z"/>
                <w:sz w:val="16"/>
                <w:szCs w:val="16"/>
              </w:rPr>
            </w:pPr>
            <w:ins w:id="9417" w:author="23.502_CR3189R2_(Rel-17)_TEI17_DCAMP" w:date="2021-12-21T17:1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ins w:id="9418" w:author="23.502_CR3189R2_(Rel-17)_TEI17_DCAMP" w:date="2021-12-21T17:18:00Z"/>
                <w:sz w:val="16"/>
                <w:szCs w:val="16"/>
              </w:rPr>
            </w:pPr>
            <w:ins w:id="9419" w:author="23.502_CR3189R2_(Rel-17)_TEI17_DCAMP" w:date="2021-12-21T17: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ins w:id="9420" w:author="23.502_CR3189R2_(Rel-17)_TEI17_DCAMP" w:date="2021-12-21T17:18:00Z"/>
                <w:sz w:val="16"/>
                <w:szCs w:val="16"/>
              </w:rPr>
            </w:pPr>
            <w:ins w:id="9421" w:author="23.502_CR3189R2_(Rel-17)_TEI17_DCAMP" w:date="2021-12-21T17:18:00Z">
              <w:r>
                <w:rPr>
                  <w:sz w:val="16"/>
                  <w:szCs w:val="16"/>
                </w:rPr>
                <w:t>Correction to AF-triggered dynamically changing AM policies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ins w:id="9422" w:author="23.502_CR3189R2_(Rel-17)_TEI17_DCAMP" w:date="2021-12-21T17:18:00Z"/>
                <w:sz w:val="16"/>
                <w:szCs w:val="16"/>
              </w:rPr>
            </w:pPr>
            <w:ins w:id="9423" w:author="23.502_CR3189R2_(Rel-17)_TEI17_DCAMP" w:date="2021-12-21T17:18:00Z">
              <w:r>
                <w:rPr>
                  <w:sz w:val="16"/>
                  <w:szCs w:val="16"/>
                </w:rPr>
                <w:t>17.3.0</w:t>
              </w:r>
            </w:ins>
          </w:p>
        </w:tc>
      </w:tr>
      <w:tr w:rsidR="00C81D80" w:rsidRPr="00992E87" w14:paraId="7EB006B6" w14:textId="77777777" w:rsidTr="0055227A">
        <w:trPr>
          <w:ins w:id="9424" w:author="23.502_CR3192R1_(Rel-17)_5MBS" w:date="2021-12-21T17:23:00Z"/>
        </w:trPr>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ins w:id="9425" w:author="23.502_CR3192R1_(Rel-17)_5MBS" w:date="2021-12-21T17:23:00Z"/>
                <w:sz w:val="16"/>
                <w:szCs w:val="16"/>
              </w:rPr>
            </w:pPr>
            <w:ins w:id="9426" w:author="23.502_CR3192R1_(Rel-17)_5MBS" w:date="2021-12-21T17:2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ins w:id="9427" w:author="23.502_CR3192R1_(Rel-17)_5MBS" w:date="2021-12-21T17:23:00Z"/>
                <w:sz w:val="16"/>
                <w:szCs w:val="16"/>
              </w:rPr>
            </w:pPr>
            <w:ins w:id="9428" w:author="23.502_CR3192R1_(Rel-17)_5MBS" w:date="2021-12-21T17:2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ins w:id="9429" w:author="23.502_CR3192R1_(Rel-17)_5MBS" w:date="2021-12-21T17:23:00Z"/>
                <w:sz w:val="16"/>
                <w:szCs w:val="16"/>
              </w:rPr>
            </w:pPr>
            <w:ins w:id="9430" w:author="23.502_CR3192R1_(Rel-17)_5MBS" w:date="2021-12-21T17:24:00Z">
              <w:r>
                <w:rPr>
                  <w:sz w:val="16"/>
                  <w:szCs w:val="16"/>
                </w:rPr>
                <w:t>SP-211286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ins w:id="9431" w:author="23.502_CR3192R1_(Rel-17)_5MBS" w:date="2021-12-21T17:23:00Z"/>
                <w:sz w:val="16"/>
                <w:szCs w:val="16"/>
              </w:rPr>
            </w:pPr>
            <w:ins w:id="9432" w:author="23.502_CR3192R1_(Rel-17)_5MBS" w:date="2021-12-21T17:23:00Z">
              <w:r>
                <w:rPr>
                  <w:sz w:val="16"/>
                  <w:szCs w:val="16"/>
                </w:rPr>
                <w:t>3192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ins w:id="9433" w:author="23.502_CR3192R1_(Rel-17)_5MBS" w:date="2021-12-21T17:23:00Z"/>
                <w:sz w:val="16"/>
                <w:szCs w:val="16"/>
              </w:rPr>
            </w:pPr>
            <w:ins w:id="9434" w:author="23.502_CR3192R1_(Rel-17)_5MBS" w:date="2021-12-21T17: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ins w:id="9435" w:author="23.502_CR3192R1_(Rel-17)_5MBS" w:date="2021-12-21T17:23:00Z"/>
                <w:sz w:val="16"/>
                <w:szCs w:val="16"/>
              </w:rPr>
            </w:pPr>
            <w:ins w:id="9436" w:author="23.502_CR3192R1_(Rel-17)_5MBS" w:date="2021-12-21T17: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ins w:id="9437" w:author="23.502_CR3192R1_(Rel-17)_5MBS" w:date="2021-12-21T17:23:00Z"/>
                <w:sz w:val="16"/>
                <w:szCs w:val="16"/>
              </w:rPr>
            </w:pPr>
            <w:ins w:id="9438" w:author="23.502_CR3192R1_(Rel-17)_5MBS" w:date="2021-12-21T17:23:00Z">
              <w:r>
                <w:rPr>
                  <w:sz w:val="16"/>
                  <w:szCs w:val="16"/>
                </w:rPr>
                <w:t>Correction on NRF service operations for MBS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ins w:id="9439" w:author="23.502_CR3192R1_(Rel-17)_5MBS" w:date="2021-12-21T17:23:00Z"/>
                <w:sz w:val="16"/>
                <w:szCs w:val="16"/>
              </w:rPr>
            </w:pPr>
            <w:ins w:id="9440" w:author="23.502_CR3192R1_(Rel-17)_5MBS" w:date="2021-12-21T17:23:00Z">
              <w:r>
                <w:rPr>
                  <w:sz w:val="16"/>
                  <w:szCs w:val="16"/>
                </w:rPr>
                <w:t>17.3.0</w:t>
              </w:r>
            </w:ins>
          </w:p>
        </w:tc>
      </w:tr>
      <w:tr w:rsidR="00B662F8" w:rsidRPr="00992E87" w14:paraId="66CBDA55" w14:textId="77777777" w:rsidTr="0055227A">
        <w:trPr>
          <w:ins w:id="9441" w:author="23.502_CR3193R1_(Rel-17)_5G_ProSe" w:date="2021-12-21T17:38:00Z"/>
        </w:trPr>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ins w:id="9442" w:author="23.502_CR3193R1_(Rel-17)_5G_ProSe" w:date="2021-12-21T17:38:00Z"/>
                <w:sz w:val="16"/>
                <w:szCs w:val="16"/>
              </w:rPr>
            </w:pPr>
            <w:ins w:id="9443" w:author="23.502_CR3193R1_(Rel-17)_5G_ProSe" w:date="2021-12-21T17:3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ins w:id="9444" w:author="23.502_CR3193R1_(Rel-17)_5G_ProSe" w:date="2021-12-21T17:38:00Z"/>
                <w:sz w:val="16"/>
                <w:szCs w:val="16"/>
              </w:rPr>
            </w:pPr>
            <w:ins w:id="9445" w:author="23.502_CR3193R1_(Rel-17)_5G_ProSe" w:date="2021-12-21T17:3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ins w:id="9446" w:author="23.502_CR3193R1_(Rel-17)_5G_ProSe" w:date="2021-12-21T17:38:00Z"/>
                <w:sz w:val="16"/>
                <w:szCs w:val="16"/>
              </w:rPr>
            </w:pPr>
            <w:ins w:id="9447" w:author="23.502_CR3193R1_(Rel-17)_5G_ProSe" w:date="2021-12-21T17:38:00Z">
              <w:r>
                <w:rPr>
                  <w:sz w:val="16"/>
                  <w:szCs w:val="16"/>
                </w:rPr>
                <w:t>SP-211282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ins w:id="9448" w:author="23.502_CR3193R1_(Rel-17)_5G_ProSe" w:date="2021-12-21T17:38:00Z"/>
                <w:sz w:val="16"/>
                <w:szCs w:val="16"/>
              </w:rPr>
            </w:pPr>
            <w:ins w:id="9449" w:author="23.502_CR3193R1_(Rel-17)_5G_ProSe" w:date="2021-12-21T17:38:00Z">
              <w:r>
                <w:rPr>
                  <w:sz w:val="16"/>
                  <w:szCs w:val="16"/>
                </w:rPr>
                <w:t>3193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ins w:id="9450" w:author="23.502_CR3193R1_(Rel-17)_5G_ProSe" w:date="2021-12-21T17:38:00Z"/>
                <w:sz w:val="16"/>
                <w:szCs w:val="16"/>
              </w:rPr>
            </w:pPr>
            <w:ins w:id="9451" w:author="23.502_CR3193R1_(Rel-17)_5G_ProSe" w:date="2021-12-21T17:3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ins w:id="9452" w:author="23.502_CR3193R1_(Rel-17)_5G_ProSe" w:date="2021-12-21T17:38:00Z"/>
                <w:sz w:val="16"/>
                <w:szCs w:val="16"/>
              </w:rPr>
            </w:pPr>
            <w:ins w:id="9453" w:author="23.502_CR3193R1_(Rel-17)_5G_ProSe" w:date="2021-12-21T17: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ins w:id="9454" w:author="23.502_CR3193R1_(Rel-17)_5G_ProSe" w:date="2021-12-21T17:38:00Z"/>
                <w:sz w:val="16"/>
                <w:szCs w:val="16"/>
              </w:rPr>
            </w:pPr>
            <w:ins w:id="9455" w:author="23.502_CR3193R1_(Rel-17)_5G_ProSe" w:date="2021-12-21T17:38:00Z">
              <w:r>
                <w:rPr>
                  <w:sz w:val="16"/>
                  <w:szCs w:val="16"/>
                </w:rPr>
                <w:t>Service correction on 5G ProSe usage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ins w:id="9456" w:author="23.502_CR3193R1_(Rel-17)_5G_ProSe" w:date="2021-12-21T17:38:00Z"/>
                <w:sz w:val="16"/>
                <w:szCs w:val="16"/>
              </w:rPr>
            </w:pPr>
            <w:ins w:id="9457" w:author="23.502_CR3193R1_(Rel-17)_5G_ProSe" w:date="2021-12-21T17:38:00Z">
              <w:r>
                <w:rPr>
                  <w:sz w:val="16"/>
                  <w:szCs w:val="16"/>
                </w:rPr>
                <w:t>17.3.0</w:t>
              </w:r>
            </w:ins>
          </w:p>
        </w:tc>
      </w:tr>
      <w:tr w:rsidR="00B662F8" w:rsidRPr="00992E87" w14:paraId="354B20FD" w14:textId="77777777" w:rsidTr="0055227A">
        <w:trPr>
          <w:ins w:id="9458" w:author="23.502_CR3196R3_(Rel-17)_eNA_Ph2" w:date="2021-12-21T17:40:00Z"/>
        </w:trPr>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ins w:id="9459" w:author="23.502_CR3196R3_(Rel-17)_eNA_Ph2" w:date="2021-12-21T17:40:00Z"/>
                <w:sz w:val="16"/>
                <w:szCs w:val="16"/>
              </w:rPr>
            </w:pPr>
            <w:ins w:id="9460" w:author="23.502_CR3196R3_(Rel-17)_eNA_Ph2" w:date="2021-12-21T17:4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ins w:id="9461" w:author="23.502_CR3196R3_(Rel-17)_eNA_Ph2" w:date="2021-12-21T17:40:00Z"/>
                <w:sz w:val="16"/>
                <w:szCs w:val="16"/>
              </w:rPr>
            </w:pPr>
            <w:ins w:id="9462" w:author="23.502_CR3196R3_(Rel-17)_eNA_Ph2" w:date="2021-12-21T17:4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ins w:id="9463" w:author="23.502_CR3196R3_(Rel-17)_eNA_Ph2" w:date="2021-12-21T17:40:00Z"/>
                <w:sz w:val="16"/>
                <w:szCs w:val="16"/>
              </w:rPr>
            </w:pPr>
            <w:ins w:id="9464" w:author="23.502_CR3196R3_(Rel-17)_eNA_Ph2" w:date="2021-12-21T17:40:00Z">
              <w:r>
                <w:rPr>
                  <w:sz w:val="16"/>
                  <w:szCs w:val="16"/>
                </w:rPr>
                <w:t>SP-211293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ins w:id="9465" w:author="23.502_CR3196R3_(Rel-17)_eNA_Ph2" w:date="2021-12-21T17:40:00Z"/>
                <w:sz w:val="16"/>
                <w:szCs w:val="16"/>
              </w:rPr>
            </w:pPr>
            <w:ins w:id="9466" w:author="23.502_CR3196R3_(Rel-17)_eNA_Ph2" w:date="2021-12-21T17:40:00Z">
              <w:r>
                <w:rPr>
                  <w:sz w:val="16"/>
                  <w:szCs w:val="16"/>
                </w:rPr>
                <w:t>3196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ins w:id="9467" w:author="23.502_CR3196R3_(Rel-17)_eNA_Ph2" w:date="2021-12-21T17:40:00Z"/>
                <w:sz w:val="16"/>
                <w:szCs w:val="16"/>
              </w:rPr>
            </w:pPr>
            <w:ins w:id="9468" w:author="23.502_CR3196R3_(Rel-17)_eNA_Ph2" w:date="2021-12-21T17:40: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ins w:id="9469" w:author="23.502_CR3196R3_(Rel-17)_eNA_Ph2" w:date="2021-12-21T17:40:00Z"/>
                <w:sz w:val="16"/>
                <w:szCs w:val="16"/>
              </w:rPr>
            </w:pPr>
            <w:ins w:id="9470" w:author="23.502_CR3196R3_(Rel-17)_eNA_Ph2" w:date="2021-12-21T17:4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ins w:id="9471" w:author="23.502_CR3196R3_(Rel-17)_eNA_Ph2" w:date="2021-12-21T17:40:00Z"/>
                <w:sz w:val="16"/>
                <w:szCs w:val="16"/>
              </w:rPr>
            </w:pPr>
            <w:ins w:id="9472" w:author="23.502_CR3196R3_(Rel-17)_eNA_Ph2" w:date="2021-12-21T17:40:00Z">
              <w:r>
                <w:rPr>
                  <w:sz w:val="16"/>
                  <w:szCs w:val="16"/>
                </w:rPr>
                <w:t>Miscellaneous correction for eNA_Ph2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ins w:id="9473" w:author="23.502_CR3196R3_(Rel-17)_eNA_Ph2" w:date="2021-12-21T17:40:00Z"/>
                <w:sz w:val="16"/>
                <w:szCs w:val="16"/>
              </w:rPr>
            </w:pPr>
            <w:ins w:id="9474" w:author="23.502_CR3196R3_(Rel-17)_eNA_Ph2" w:date="2021-12-21T17:40:00Z">
              <w:r>
                <w:rPr>
                  <w:sz w:val="16"/>
                  <w:szCs w:val="16"/>
                </w:rPr>
                <w:t>17.3.0</w:t>
              </w:r>
            </w:ins>
          </w:p>
        </w:tc>
      </w:tr>
      <w:tr w:rsidR="00B662F8" w:rsidRPr="00992E87" w14:paraId="3299A141" w14:textId="77777777" w:rsidTr="0055227A">
        <w:trPr>
          <w:ins w:id="9475" w:author="23.502_CR3205_(Rel-17)_UPIP_SEC_LTE" w:date="2021-12-21T17:46:00Z"/>
        </w:trPr>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ins w:id="9476" w:author="23.502_CR3205_(Rel-17)_UPIP_SEC_LTE" w:date="2021-12-21T17:46:00Z"/>
                <w:sz w:val="16"/>
                <w:szCs w:val="16"/>
              </w:rPr>
            </w:pPr>
            <w:ins w:id="9477" w:author="23.502_CR3205_(Rel-17)_UPIP_SEC_LTE" w:date="2021-12-21T17:4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ins w:id="9478" w:author="23.502_CR3205_(Rel-17)_UPIP_SEC_LTE" w:date="2021-12-21T17:46:00Z"/>
                <w:sz w:val="16"/>
                <w:szCs w:val="16"/>
              </w:rPr>
            </w:pPr>
            <w:ins w:id="9479" w:author="23.502_CR3205_(Rel-17)_UPIP_SEC_LTE" w:date="2021-12-21T17:4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ins w:id="9480" w:author="23.502_CR3205_(Rel-17)_UPIP_SEC_LTE" w:date="2021-12-21T17:46:00Z"/>
                <w:sz w:val="16"/>
                <w:szCs w:val="16"/>
              </w:rPr>
            </w:pPr>
            <w:ins w:id="9481" w:author="23.502_CR3205_(Rel-17)_UPIP_SEC_LTE" w:date="2021-12-21T17:47:00Z">
              <w:r>
                <w:rPr>
                  <w:sz w:val="16"/>
                  <w:szCs w:val="16"/>
                </w:rPr>
                <w:t>SP-211303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ins w:id="9482" w:author="23.502_CR3205_(Rel-17)_UPIP_SEC_LTE" w:date="2021-12-21T17:46:00Z"/>
                <w:sz w:val="16"/>
                <w:szCs w:val="16"/>
              </w:rPr>
            </w:pPr>
            <w:ins w:id="9483" w:author="23.502_CR3205_(Rel-17)_UPIP_SEC_LTE" w:date="2021-12-21T17:47:00Z">
              <w:r>
                <w:rPr>
                  <w:sz w:val="16"/>
                  <w:szCs w:val="16"/>
                </w:rPr>
                <w:t>3205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ins w:id="9484" w:author="23.502_CR3205_(Rel-17)_UPIP_SEC_LTE" w:date="2021-12-21T17:46:00Z"/>
                <w:sz w:val="16"/>
                <w:szCs w:val="16"/>
              </w:rPr>
            </w:pPr>
            <w:ins w:id="9485" w:author="23.502_CR3205_(Rel-17)_UPIP_SEC_LTE" w:date="2021-12-21T17:4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ins w:id="9486" w:author="23.502_CR3205_(Rel-17)_UPIP_SEC_LTE" w:date="2021-12-21T17:46:00Z"/>
                <w:sz w:val="16"/>
                <w:szCs w:val="16"/>
              </w:rPr>
            </w:pPr>
            <w:ins w:id="9487" w:author="23.502_CR3205_(Rel-17)_UPIP_SEC_LTE" w:date="2021-12-21T17:4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ins w:id="9488" w:author="23.502_CR3205_(Rel-17)_UPIP_SEC_LTE" w:date="2021-12-21T17:46:00Z"/>
                <w:sz w:val="16"/>
                <w:szCs w:val="16"/>
              </w:rPr>
            </w:pPr>
            <w:ins w:id="9489" w:author="23.502_CR3205_(Rel-17)_UPIP_SEC_LTE" w:date="2021-12-21T17:47:00Z">
              <w:r>
                <w:rPr>
                  <w:sz w:val="16"/>
                  <w:szCs w:val="16"/>
                </w:rPr>
                <w:t>EPS User Plane Integrity Protection corrections for Service Request and mixed eNB UPIP support; etc in TS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ins w:id="9490" w:author="23.502_CR3205_(Rel-17)_UPIP_SEC_LTE" w:date="2021-12-21T17:46:00Z"/>
                <w:sz w:val="16"/>
                <w:szCs w:val="16"/>
              </w:rPr>
            </w:pPr>
            <w:ins w:id="9491" w:author="23.502_CR3205_(Rel-17)_UPIP_SEC_LTE" w:date="2021-12-21T17:47:00Z">
              <w:r>
                <w:rPr>
                  <w:sz w:val="16"/>
                  <w:szCs w:val="16"/>
                </w:rPr>
                <w:t>17.3.0</w:t>
              </w:r>
            </w:ins>
          </w:p>
        </w:tc>
      </w:tr>
      <w:tr w:rsidR="00B662F8" w:rsidRPr="00992E87" w14:paraId="24AB575C" w14:textId="77777777" w:rsidTr="0055227A">
        <w:trPr>
          <w:ins w:id="9492" w:author="23.502_CR3206R3_(Rel-17)_eNPN" w:date="2021-12-21T17:49:00Z"/>
        </w:trPr>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ins w:id="9493" w:author="23.502_CR3206R3_(Rel-17)_eNPN" w:date="2021-12-21T17:49:00Z"/>
                <w:sz w:val="16"/>
                <w:szCs w:val="16"/>
              </w:rPr>
            </w:pPr>
            <w:ins w:id="9494" w:author="23.502_CR3206R3_(Rel-17)_eNPN" w:date="2021-12-21T17:4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ins w:id="9495" w:author="23.502_CR3206R3_(Rel-17)_eNPN" w:date="2021-12-21T17:49:00Z"/>
                <w:sz w:val="16"/>
                <w:szCs w:val="16"/>
              </w:rPr>
            </w:pPr>
            <w:ins w:id="9496" w:author="23.502_CR3206R3_(Rel-17)_eNPN" w:date="2021-12-21T17:4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ins w:id="9497" w:author="23.502_CR3206R3_(Rel-17)_eNPN" w:date="2021-12-21T17:49:00Z"/>
                <w:sz w:val="16"/>
                <w:szCs w:val="16"/>
              </w:rPr>
            </w:pPr>
            <w:ins w:id="9498" w:author="23.502_CR3206R3_(Rel-17)_eNPN" w:date="2021-12-21T17:49:00Z">
              <w:r>
                <w:rPr>
                  <w:sz w:val="16"/>
                  <w:szCs w:val="16"/>
                </w:rPr>
                <w:t>SP-211294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ins w:id="9499" w:author="23.502_CR3206R3_(Rel-17)_eNPN" w:date="2021-12-21T17:49:00Z"/>
                <w:sz w:val="16"/>
                <w:szCs w:val="16"/>
              </w:rPr>
            </w:pPr>
            <w:ins w:id="9500" w:author="23.502_CR3206R3_(Rel-17)_eNPN" w:date="2021-12-21T17:49:00Z">
              <w:r>
                <w:rPr>
                  <w:sz w:val="16"/>
                  <w:szCs w:val="16"/>
                </w:rPr>
                <w:t>3206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ins w:id="9501" w:author="23.502_CR3206R3_(Rel-17)_eNPN" w:date="2021-12-21T17:49:00Z"/>
                <w:sz w:val="16"/>
                <w:szCs w:val="16"/>
              </w:rPr>
            </w:pPr>
            <w:ins w:id="9502" w:author="23.502_CR3206R3_(Rel-17)_eNPN" w:date="2021-12-21T17:49: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ins w:id="9503" w:author="23.502_CR3206R3_(Rel-17)_eNPN" w:date="2021-12-21T17:49:00Z"/>
                <w:sz w:val="16"/>
                <w:szCs w:val="16"/>
              </w:rPr>
            </w:pPr>
            <w:ins w:id="9504" w:author="23.502_CR3206R3_(Rel-17)_eNPN" w:date="2021-12-21T17: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ins w:id="9505" w:author="23.502_CR3206R3_(Rel-17)_eNPN" w:date="2021-12-21T17:49:00Z"/>
                <w:sz w:val="16"/>
                <w:szCs w:val="16"/>
              </w:rPr>
            </w:pPr>
            <w:ins w:id="9506" w:author="23.502_CR3206R3_(Rel-17)_eNPN" w:date="2021-12-21T17:49:00Z">
              <w:r>
                <w:rPr>
                  <w:sz w:val="16"/>
                  <w:szCs w:val="16"/>
                </w:rPr>
                <w:t>Adding PVS information as imput to SMF and PCF sevice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ins w:id="9507" w:author="23.502_CR3206R3_(Rel-17)_eNPN" w:date="2021-12-21T17:49:00Z"/>
                <w:sz w:val="16"/>
                <w:szCs w:val="16"/>
              </w:rPr>
            </w:pPr>
            <w:ins w:id="9508" w:author="23.502_CR3206R3_(Rel-17)_eNPN" w:date="2021-12-21T17:49:00Z">
              <w:r>
                <w:rPr>
                  <w:sz w:val="16"/>
                  <w:szCs w:val="16"/>
                </w:rPr>
                <w:t>17.3.0</w:t>
              </w:r>
            </w:ins>
          </w:p>
        </w:tc>
      </w:tr>
      <w:tr w:rsidR="00B662F8" w:rsidRPr="00992E87" w14:paraId="69A18630" w14:textId="77777777" w:rsidTr="0055227A">
        <w:trPr>
          <w:ins w:id="9509" w:author="23.502_CR3210R1_(Rel-17)_IIoT" w:date="2021-12-21T17:52:00Z"/>
        </w:trPr>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ins w:id="9510" w:author="23.502_CR3210R1_(Rel-17)_IIoT" w:date="2021-12-21T17:52:00Z"/>
                <w:sz w:val="16"/>
                <w:szCs w:val="16"/>
              </w:rPr>
            </w:pPr>
            <w:ins w:id="9511" w:author="23.502_CR3210R1_(Rel-17)_IIoT" w:date="2021-12-21T17:5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ins w:id="9512" w:author="23.502_CR3210R1_(Rel-17)_IIoT" w:date="2021-12-21T17:52:00Z"/>
                <w:sz w:val="16"/>
                <w:szCs w:val="16"/>
              </w:rPr>
            </w:pPr>
            <w:ins w:id="9513" w:author="23.502_CR3210R1_(Rel-17)_IIoT" w:date="2021-12-21T17:5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ins w:id="9514" w:author="23.502_CR3210R1_(Rel-17)_IIoT" w:date="2021-12-21T17:52:00Z"/>
                <w:sz w:val="16"/>
                <w:szCs w:val="16"/>
              </w:rPr>
            </w:pPr>
            <w:ins w:id="9515" w:author="23.502_CR3210R1_(Rel-17)_IIoT" w:date="2021-12-21T17:52: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ins w:id="9516" w:author="23.502_CR3210R1_(Rel-17)_IIoT" w:date="2021-12-21T17:52:00Z"/>
                <w:sz w:val="16"/>
                <w:szCs w:val="16"/>
              </w:rPr>
            </w:pPr>
            <w:ins w:id="9517" w:author="23.502_CR3210R1_(Rel-17)_IIoT" w:date="2021-12-21T17:52:00Z">
              <w:r>
                <w:rPr>
                  <w:sz w:val="16"/>
                  <w:szCs w:val="16"/>
                </w:rPr>
                <w:t>3210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ins w:id="9518" w:author="23.502_CR3210R1_(Rel-17)_IIoT" w:date="2021-12-21T17:52:00Z"/>
                <w:sz w:val="16"/>
                <w:szCs w:val="16"/>
              </w:rPr>
            </w:pPr>
            <w:ins w:id="9519" w:author="23.502_CR3210R1_(Rel-17)_IIoT" w:date="2021-12-21T17: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ins w:id="9520" w:author="23.502_CR3210R1_(Rel-17)_IIoT" w:date="2021-12-21T17:52:00Z"/>
                <w:sz w:val="16"/>
                <w:szCs w:val="16"/>
              </w:rPr>
            </w:pPr>
            <w:ins w:id="9521" w:author="23.502_CR3210R1_(Rel-17)_IIoT" w:date="2021-12-21T17: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ins w:id="9522" w:author="23.502_CR3210R1_(Rel-17)_IIoT" w:date="2021-12-21T17:52:00Z"/>
                <w:sz w:val="16"/>
                <w:szCs w:val="16"/>
              </w:rPr>
            </w:pPr>
            <w:ins w:id="9523" w:author="23.502_CR3210R1_(Rel-17)_IIoT" w:date="2021-12-21T17:52:00Z">
              <w:r>
                <w:rPr>
                  <w:sz w:val="16"/>
                  <w:szCs w:val="16"/>
                </w:rPr>
                <w:t>Clarification on the Setting up and update AF session with required QoS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ins w:id="9524" w:author="23.502_CR3210R1_(Rel-17)_IIoT" w:date="2021-12-21T17:52:00Z"/>
                <w:sz w:val="16"/>
                <w:szCs w:val="16"/>
              </w:rPr>
            </w:pPr>
            <w:ins w:id="9525" w:author="23.502_CR3210R1_(Rel-17)_IIoT" w:date="2021-12-21T17:52:00Z">
              <w:r>
                <w:rPr>
                  <w:sz w:val="16"/>
                  <w:szCs w:val="16"/>
                </w:rPr>
                <w:t>17.3.0</w:t>
              </w:r>
            </w:ins>
          </w:p>
        </w:tc>
      </w:tr>
      <w:tr w:rsidR="00B662F8" w:rsidRPr="00992E87" w14:paraId="328FE73E" w14:textId="77777777" w:rsidTr="0055227A">
        <w:trPr>
          <w:ins w:id="9526" w:author="23.502_CR3211R1_(Rel-17)_eEDGE_5GC" w:date="2021-12-21T17:55:00Z"/>
        </w:trPr>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ins w:id="9527" w:author="23.502_CR3211R1_(Rel-17)_eEDGE_5GC" w:date="2021-12-21T17:55:00Z"/>
                <w:sz w:val="16"/>
                <w:szCs w:val="16"/>
              </w:rPr>
            </w:pPr>
            <w:ins w:id="9528" w:author="23.502_CR3211R1_(Rel-17)_eEDGE_5GC" w:date="2021-12-21T17:5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ins w:id="9529" w:author="23.502_CR3211R1_(Rel-17)_eEDGE_5GC" w:date="2021-12-21T17:55:00Z"/>
                <w:sz w:val="16"/>
                <w:szCs w:val="16"/>
              </w:rPr>
            </w:pPr>
            <w:ins w:id="9530" w:author="23.502_CR3211R1_(Rel-17)_eEDGE_5GC" w:date="2021-12-21T17:5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ins w:id="9531" w:author="23.502_CR3211R1_(Rel-17)_eEDGE_5GC" w:date="2021-12-21T17:55:00Z"/>
                <w:sz w:val="16"/>
                <w:szCs w:val="16"/>
              </w:rPr>
            </w:pPr>
            <w:ins w:id="9532" w:author="23.502_CR3211R1_(Rel-17)_eEDGE_5GC" w:date="2021-12-21T17:55: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ins w:id="9533" w:author="23.502_CR3211R1_(Rel-17)_eEDGE_5GC" w:date="2021-12-21T17:55:00Z"/>
                <w:sz w:val="16"/>
                <w:szCs w:val="16"/>
              </w:rPr>
            </w:pPr>
            <w:ins w:id="9534" w:author="23.502_CR3211R1_(Rel-17)_eEDGE_5GC" w:date="2021-12-21T17:55:00Z">
              <w:r>
                <w:rPr>
                  <w:sz w:val="16"/>
                  <w:szCs w:val="16"/>
                </w:rPr>
                <w:t>3211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ins w:id="9535" w:author="23.502_CR3211R1_(Rel-17)_eEDGE_5GC" w:date="2021-12-21T17:55:00Z"/>
                <w:sz w:val="16"/>
                <w:szCs w:val="16"/>
              </w:rPr>
            </w:pPr>
            <w:ins w:id="9536" w:author="23.502_CR3211R1_(Rel-17)_eEDGE_5GC" w:date="2021-12-21T17: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ins w:id="9537" w:author="23.502_CR3211R1_(Rel-17)_eEDGE_5GC" w:date="2021-12-21T17:55:00Z"/>
                <w:sz w:val="16"/>
                <w:szCs w:val="16"/>
              </w:rPr>
            </w:pPr>
            <w:ins w:id="9538" w:author="23.502_CR3211R1_(Rel-17)_eEDGE_5GC" w:date="2021-12-21T17: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ins w:id="9539" w:author="23.502_CR3211R1_(Rel-17)_eEDGE_5GC" w:date="2021-12-21T17:55:00Z"/>
                <w:sz w:val="16"/>
                <w:szCs w:val="16"/>
              </w:rPr>
            </w:pPr>
            <w:ins w:id="9540" w:author="23.502_CR3211R1_(Rel-17)_eEDGE_5GC" w:date="2021-12-21T17:55:00Z">
              <w:r>
                <w:rPr>
                  <w:sz w:val="16"/>
                  <w:szCs w:val="16"/>
                </w:rPr>
                <w:t>UE authorization for 5GC assisted EAS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ins w:id="9541" w:author="23.502_CR3211R1_(Rel-17)_eEDGE_5GC" w:date="2021-12-21T17:55:00Z"/>
                <w:sz w:val="16"/>
                <w:szCs w:val="16"/>
              </w:rPr>
            </w:pPr>
            <w:ins w:id="9542" w:author="23.502_CR3211R1_(Rel-17)_eEDGE_5GC" w:date="2021-12-21T17:55:00Z">
              <w:r>
                <w:rPr>
                  <w:sz w:val="16"/>
                  <w:szCs w:val="16"/>
                </w:rPr>
                <w:t>17.3.0</w:t>
              </w:r>
            </w:ins>
          </w:p>
        </w:tc>
      </w:tr>
      <w:tr w:rsidR="00B662F8" w:rsidRPr="00992E87" w14:paraId="0DB1D5FC" w14:textId="77777777" w:rsidTr="0055227A">
        <w:trPr>
          <w:ins w:id="9543" w:author="23.502_CR3212R2_(Rel-17)_eEDGE_5GC" w:date="2021-12-21T17:56:00Z"/>
        </w:trPr>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ins w:id="9544" w:author="23.502_CR3212R2_(Rel-17)_eEDGE_5GC" w:date="2021-12-21T17:56:00Z"/>
                <w:sz w:val="16"/>
                <w:szCs w:val="16"/>
              </w:rPr>
            </w:pPr>
            <w:ins w:id="9545" w:author="23.502_CR3212R2_(Rel-17)_eEDGE_5GC" w:date="2021-12-21T17:5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ins w:id="9546" w:author="23.502_CR3212R2_(Rel-17)_eEDGE_5GC" w:date="2021-12-21T17:56:00Z"/>
                <w:sz w:val="16"/>
                <w:szCs w:val="16"/>
              </w:rPr>
            </w:pPr>
            <w:ins w:id="9547" w:author="23.502_CR3212R2_(Rel-17)_eEDGE_5GC" w:date="2021-12-21T17:5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ins w:id="9548" w:author="23.502_CR3212R2_(Rel-17)_eEDGE_5GC" w:date="2021-12-21T17:56:00Z"/>
                <w:sz w:val="16"/>
                <w:szCs w:val="16"/>
              </w:rPr>
            </w:pPr>
            <w:ins w:id="9549" w:author="23.502_CR3212R2_(Rel-17)_eEDGE_5GC" w:date="2021-12-21T17:56: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ins w:id="9550" w:author="23.502_CR3212R2_(Rel-17)_eEDGE_5GC" w:date="2021-12-21T17:56:00Z"/>
                <w:sz w:val="16"/>
                <w:szCs w:val="16"/>
              </w:rPr>
            </w:pPr>
            <w:ins w:id="9551" w:author="23.502_CR3212R2_(Rel-17)_eEDGE_5GC" w:date="2021-12-21T17:56:00Z">
              <w:r>
                <w:rPr>
                  <w:sz w:val="16"/>
                  <w:szCs w:val="16"/>
                </w:rPr>
                <w:t>3212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ins w:id="9552" w:author="23.502_CR3212R2_(Rel-17)_eEDGE_5GC" w:date="2021-12-21T17:56:00Z"/>
                <w:sz w:val="16"/>
                <w:szCs w:val="16"/>
              </w:rPr>
            </w:pPr>
            <w:ins w:id="9553" w:author="23.502_CR3212R2_(Rel-17)_eEDGE_5GC" w:date="2021-12-21T17:5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ins w:id="9554" w:author="23.502_CR3212R2_(Rel-17)_eEDGE_5GC" w:date="2021-12-21T17:56:00Z"/>
                <w:sz w:val="16"/>
                <w:szCs w:val="16"/>
              </w:rPr>
            </w:pPr>
            <w:ins w:id="9555" w:author="23.502_CR3212R2_(Rel-17)_eEDGE_5GC" w:date="2021-12-21T17:5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ins w:id="9556" w:author="23.502_CR3212R2_(Rel-17)_eEDGE_5GC" w:date="2021-12-21T17:56:00Z"/>
                <w:sz w:val="16"/>
                <w:szCs w:val="16"/>
              </w:rPr>
            </w:pPr>
            <w:ins w:id="9557" w:author="23.502_CR3212R2_(Rel-17)_eEDGE_5GC" w:date="2021-12-21T17:56:00Z">
              <w:r>
                <w:rPr>
                  <w:sz w:val="16"/>
                  <w:szCs w:val="16"/>
                </w:rPr>
                <w:t>Correction of ECS Address Configuration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ins w:id="9558" w:author="23.502_CR3212R2_(Rel-17)_eEDGE_5GC" w:date="2021-12-21T17:56:00Z"/>
                <w:sz w:val="16"/>
                <w:szCs w:val="16"/>
              </w:rPr>
            </w:pPr>
            <w:ins w:id="9559" w:author="23.502_CR3212R2_(Rel-17)_eEDGE_5GC" w:date="2021-12-21T17:56:00Z">
              <w:r>
                <w:rPr>
                  <w:sz w:val="16"/>
                  <w:szCs w:val="16"/>
                </w:rPr>
                <w:t>17.3.0</w:t>
              </w:r>
            </w:ins>
          </w:p>
        </w:tc>
      </w:tr>
      <w:tr w:rsidR="00B662F8" w:rsidRPr="00992E87" w14:paraId="16CABAAA" w14:textId="77777777" w:rsidTr="0055227A">
        <w:trPr>
          <w:ins w:id="9560" w:author="23.502_CR3215_(Rel-17)_eNS_Ph2" w:date="2021-12-21T17:59:00Z"/>
        </w:trPr>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ins w:id="9561" w:author="23.502_CR3215_(Rel-17)_eNS_Ph2" w:date="2021-12-21T17:59:00Z"/>
                <w:sz w:val="16"/>
                <w:szCs w:val="16"/>
              </w:rPr>
            </w:pPr>
            <w:ins w:id="9562" w:author="23.502_CR3215_(Rel-17)_eNS_Ph2" w:date="2021-12-21T17:5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ins w:id="9563" w:author="23.502_CR3215_(Rel-17)_eNS_Ph2" w:date="2021-12-21T17:59:00Z"/>
                <w:sz w:val="16"/>
                <w:szCs w:val="16"/>
              </w:rPr>
            </w:pPr>
            <w:ins w:id="9564" w:author="23.502_CR3215_(Rel-17)_eNS_Ph2" w:date="2021-12-21T17:5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ins w:id="9565" w:author="23.502_CR3215_(Rel-17)_eNS_Ph2" w:date="2021-12-21T17:59:00Z"/>
                <w:sz w:val="16"/>
                <w:szCs w:val="16"/>
              </w:rPr>
            </w:pPr>
            <w:ins w:id="9566" w:author="23.502_CR3215_(Rel-17)_eNS_Ph2" w:date="2021-12-21T18:00: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ins w:id="9567" w:author="23.502_CR3215_(Rel-17)_eNS_Ph2" w:date="2021-12-21T17:59:00Z"/>
                <w:sz w:val="16"/>
                <w:szCs w:val="16"/>
              </w:rPr>
            </w:pPr>
            <w:ins w:id="9568" w:author="23.502_CR3215_(Rel-17)_eNS_Ph2" w:date="2021-12-21T17:59:00Z">
              <w:r>
                <w:rPr>
                  <w:sz w:val="16"/>
                  <w:szCs w:val="16"/>
                </w:rPr>
                <w:t>3215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ins w:id="9569" w:author="23.502_CR3215_(Rel-17)_eNS_Ph2" w:date="2021-12-21T17:59:00Z"/>
                <w:sz w:val="16"/>
                <w:szCs w:val="16"/>
              </w:rPr>
            </w:pPr>
            <w:ins w:id="9570" w:author="23.502_CR3215_(Rel-17)_eNS_Ph2" w:date="2021-12-21T18:0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ins w:id="9571" w:author="23.502_CR3215_(Rel-17)_eNS_Ph2" w:date="2021-12-21T17:59:00Z"/>
                <w:sz w:val="16"/>
                <w:szCs w:val="16"/>
              </w:rPr>
            </w:pPr>
            <w:ins w:id="9572" w:author="23.502_CR3215_(Rel-17)_eNS_Ph2" w:date="2021-12-21T17: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ins w:id="9573" w:author="23.502_CR3215_(Rel-17)_eNS_Ph2" w:date="2021-12-21T17:59:00Z"/>
                <w:sz w:val="16"/>
                <w:szCs w:val="16"/>
              </w:rPr>
            </w:pPr>
            <w:ins w:id="9574" w:author="23.502_CR3215_(Rel-17)_eNS_Ph2" w:date="2021-12-21T17:59:00Z">
              <w:r>
                <w:rPr>
                  <w:sz w:val="16"/>
                  <w:szCs w:val="16"/>
                </w:rPr>
                <w:t>Threshold reporting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ins w:id="9575" w:author="23.502_CR3215_(Rel-17)_eNS_Ph2" w:date="2021-12-21T17:59:00Z"/>
                <w:sz w:val="16"/>
                <w:szCs w:val="16"/>
              </w:rPr>
            </w:pPr>
            <w:ins w:id="9576" w:author="23.502_CR3215_(Rel-17)_eNS_Ph2" w:date="2021-12-21T17:59:00Z">
              <w:r>
                <w:rPr>
                  <w:sz w:val="16"/>
                  <w:szCs w:val="16"/>
                </w:rPr>
                <w:t>17.3.0</w:t>
              </w:r>
            </w:ins>
          </w:p>
        </w:tc>
      </w:tr>
      <w:tr w:rsidR="00B662F8" w:rsidRPr="00992E87" w14:paraId="0D3C2557" w14:textId="77777777" w:rsidTr="0055227A">
        <w:trPr>
          <w:ins w:id="9577" w:author="23.502_CR3216R4_(Rel-17)_TEI17, NR_UE_pow_sav_enh" w:date="2021-12-21T18:01:00Z"/>
        </w:trPr>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ins w:id="9578" w:author="23.502_CR3216R4_(Rel-17)_TEI17, NR_UE_pow_sav_enh" w:date="2021-12-21T18:01:00Z"/>
                <w:sz w:val="16"/>
                <w:szCs w:val="16"/>
              </w:rPr>
            </w:pPr>
            <w:ins w:id="9579" w:author="23.502_CR3216R4_(Rel-17)_TEI17, NR_UE_pow_sav_enh" w:date="2021-12-21T18:0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ins w:id="9580" w:author="23.502_CR3216R4_(Rel-17)_TEI17, NR_UE_pow_sav_enh" w:date="2021-12-21T18:01:00Z"/>
                <w:sz w:val="16"/>
                <w:szCs w:val="16"/>
              </w:rPr>
            </w:pPr>
            <w:ins w:id="9581" w:author="23.502_CR3216R4_(Rel-17)_TEI17, NR_UE_pow_sav_enh" w:date="2021-12-21T18:0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ins w:id="9582" w:author="23.502_CR3216R4_(Rel-17)_TEI17, NR_UE_pow_sav_enh" w:date="2021-12-21T18:01:00Z"/>
                <w:sz w:val="16"/>
                <w:szCs w:val="16"/>
              </w:rPr>
            </w:pPr>
            <w:ins w:id="9583" w:author="23.502_CR3216R4_(Rel-17)_TEI17, NR_UE_pow_sav_enh" w:date="2021-12-21T18:01:00Z">
              <w:r>
                <w:rPr>
                  <w:sz w:val="16"/>
                  <w:szCs w:val="16"/>
                </w:rPr>
                <w:t>SP-211623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ins w:id="9584" w:author="23.502_CR3216R4_(Rel-17)_TEI17, NR_UE_pow_sav_enh" w:date="2021-12-21T18:01:00Z"/>
                <w:sz w:val="16"/>
                <w:szCs w:val="16"/>
              </w:rPr>
            </w:pPr>
            <w:ins w:id="9585" w:author="23.502_CR3216R4_(Rel-17)_TEI17, NR_UE_pow_sav_enh" w:date="2021-12-21T18:01:00Z">
              <w:r>
                <w:rPr>
                  <w:sz w:val="16"/>
                  <w:szCs w:val="16"/>
                </w:rPr>
                <w:t>3216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ins w:id="9586" w:author="23.502_CR3216R4_(Rel-17)_TEI17, NR_UE_pow_sav_enh" w:date="2021-12-21T18:01:00Z"/>
                <w:sz w:val="16"/>
                <w:szCs w:val="16"/>
              </w:rPr>
            </w:pPr>
            <w:ins w:id="9587" w:author="23.502_CR3216R4_(Rel-17)_TEI17, NR_UE_pow_sav_enh" w:date="2021-12-21T18:01: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ins w:id="9588" w:author="23.502_CR3216R4_(Rel-17)_TEI17, NR_UE_pow_sav_enh" w:date="2021-12-21T18:01:00Z"/>
                <w:sz w:val="16"/>
                <w:szCs w:val="16"/>
              </w:rPr>
            </w:pPr>
            <w:ins w:id="9589" w:author="23.502_CR3216R4_(Rel-17)_TEI17, NR_UE_pow_sav_enh" w:date="2021-12-21T18:0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ins w:id="9590" w:author="23.502_CR3216R4_(Rel-17)_TEI17, NR_UE_pow_sav_enh" w:date="2021-12-21T18:01:00Z"/>
                <w:sz w:val="16"/>
                <w:szCs w:val="16"/>
              </w:rPr>
            </w:pPr>
            <w:ins w:id="9591" w:author="23.502_CR3216R4_(Rel-17)_TEI17, NR_UE_pow_sav_enh" w:date="2021-12-21T18:01:00Z">
              <w:r>
                <w:rPr>
                  <w:sz w:val="16"/>
                  <w:szCs w:val="16"/>
                </w:rPr>
                <w:t>Support of Paging subgrouping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ins w:id="9592" w:author="23.502_CR3216R4_(Rel-17)_TEI17, NR_UE_pow_sav_enh" w:date="2021-12-21T18:01:00Z"/>
                <w:sz w:val="16"/>
                <w:szCs w:val="16"/>
              </w:rPr>
            </w:pPr>
            <w:ins w:id="9593" w:author="23.502_CR3216R4_(Rel-17)_TEI17, NR_UE_pow_sav_enh" w:date="2021-12-21T18:01:00Z">
              <w:r>
                <w:rPr>
                  <w:sz w:val="16"/>
                  <w:szCs w:val="16"/>
                </w:rPr>
                <w:t>17.3.0</w:t>
              </w:r>
            </w:ins>
          </w:p>
        </w:tc>
      </w:tr>
      <w:tr w:rsidR="00B662F8" w:rsidRPr="00992E87" w14:paraId="18C6D1B5" w14:textId="77777777" w:rsidTr="0055227A">
        <w:trPr>
          <w:ins w:id="9594" w:author="23.502_CR3217R1_(Rel-17)_IIoT" w:date="2021-12-21T18:08:00Z"/>
        </w:trPr>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ins w:id="9595" w:author="23.502_CR3217R1_(Rel-17)_IIoT" w:date="2021-12-21T18:08:00Z"/>
                <w:sz w:val="16"/>
                <w:szCs w:val="16"/>
              </w:rPr>
            </w:pPr>
            <w:ins w:id="9596" w:author="23.502_CR3217R1_(Rel-17)_IIoT" w:date="2021-12-21T18:0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ins w:id="9597" w:author="23.502_CR3217R1_(Rel-17)_IIoT" w:date="2021-12-21T18:08:00Z"/>
                <w:sz w:val="16"/>
                <w:szCs w:val="16"/>
              </w:rPr>
            </w:pPr>
            <w:ins w:id="9598" w:author="23.502_CR3217R1_(Rel-17)_IIoT" w:date="2021-12-21T18:0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ins w:id="9599" w:author="23.502_CR3217R1_(Rel-17)_IIoT" w:date="2021-12-21T18:08:00Z"/>
                <w:sz w:val="16"/>
                <w:szCs w:val="16"/>
              </w:rPr>
            </w:pPr>
            <w:ins w:id="9600" w:author="23.502_CR3217R1_(Rel-17)_IIoT" w:date="2021-12-21T18:09: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ins w:id="9601" w:author="23.502_CR3217R1_(Rel-17)_IIoT" w:date="2021-12-21T18:08:00Z"/>
                <w:sz w:val="16"/>
                <w:szCs w:val="16"/>
              </w:rPr>
            </w:pPr>
            <w:ins w:id="9602" w:author="23.502_CR3217R1_(Rel-17)_IIoT" w:date="2021-12-21T18:08:00Z">
              <w:r>
                <w:rPr>
                  <w:sz w:val="16"/>
                  <w:szCs w:val="16"/>
                </w:rPr>
                <w:t>3217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ins w:id="9603" w:author="23.502_CR3217R1_(Rel-17)_IIoT" w:date="2021-12-21T18:08:00Z"/>
                <w:sz w:val="16"/>
                <w:szCs w:val="16"/>
              </w:rPr>
            </w:pPr>
            <w:ins w:id="9604" w:author="23.502_CR3217R1_(Rel-17)_IIoT" w:date="2021-12-21T18: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ins w:id="9605" w:author="23.502_CR3217R1_(Rel-17)_IIoT" w:date="2021-12-21T18:08:00Z"/>
                <w:sz w:val="16"/>
                <w:szCs w:val="16"/>
              </w:rPr>
            </w:pPr>
            <w:ins w:id="9606" w:author="23.502_CR3217R1_(Rel-17)_IIoT" w:date="2021-12-21T18:08: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ins w:id="9607" w:author="23.502_CR3217R1_(Rel-17)_IIoT" w:date="2021-12-21T18:08:00Z"/>
                <w:sz w:val="16"/>
                <w:szCs w:val="16"/>
              </w:rPr>
            </w:pPr>
            <w:ins w:id="9608" w:author="23.502_CR3217R1_(Rel-17)_IIoT" w:date="2021-12-21T18:08:00Z">
              <w:r>
                <w:rPr>
                  <w:sz w:val="16"/>
                  <w:szCs w:val="16"/>
                </w:rPr>
                <w:t>Rapporteur CR for editorial fixes - Inclusive Terminology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ins w:id="9609" w:author="23.502_CR3217R1_(Rel-17)_IIoT" w:date="2021-12-21T18:08:00Z"/>
                <w:sz w:val="16"/>
                <w:szCs w:val="16"/>
              </w:rPr>
            </w:pPr>
            <w:ins w:id="9610" w:author="23.502_CR3217R1_(Rel-17)_IIoT" w:date="2021-12-21T18:08:00Z">
              <w:r>
                <w:rPr>
                  <w:sz w:val="16"/>
                  <w:szCs w:val="16"/>
                </w:rPr>
                <w:t>17.3.0</w:t>
              </w:r>
            </w:ins>
          </w:p>
        </w:tc>
      </w:tr>
      <w:tr w:rsidR="00B662F8" w:rsidRPr="00992E87" w14:paraId="354B113F" w14:textId="77777777" w:rsidTr="0055227A">
        <w:trPr>
          <w:ins w:id="9611" w:author="23.502_CR3219R1_(Rel-17)_eEDGE_5GC" w:date="2021-12-21T18:12:00Z"/>
        </w:trPr>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ins w:id="9612" w:author="23.502_CR3219R1_(Rel-17)_eEDGE_5GC" w:date="2021-12-21T18:12:00Z"/>
                <w:sz w:val="16"/>
                <w:szCs w:val="16"/>
              </w:rPr>
            </w:pPr>
            <w:ins w:id="9613" w:author="23.502_CR3219R1_(Rel-17)_eEDGE_5GC" w:date="2021-12-21T18:1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ins w:id="9614" w:author="23.502_CR3219R1_(Rel-17)_eEDGE_5GC" w:date="2021-12-21T18:12:00Z"/>
                <w:sz w:val="16"/>
                <w:szCs w:val="16"/>
              </w:rPr>
            </w:pPr>
            <w:ins w:id="9615" w:author="23.502_CR3219R1_(Rel-17)_eEDGE_5GC" w:date="2021-12-21T18:1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ins w:id="9616" w:author="23.502_CR3219R1_(Rel-17)_eEDGE_5GC" w:date="2021-12-21T18:12:00Z"/>
                <w:sz w:val="16"/>
                <w:szCs w:val="16"/>
              </w:rPr>
            </w:pPr>
            <w:ins w:id="9617" w:author="23.502_CR3219R1_(Rel-17)_eEDGE_5GC" w:date="2021-12-21T18:12: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ins w:id="9618" w:author="23.502_CR3219R1_(Rel-17)_eEDGE_5GC" w:date="2021-12-21T18:12:00Z"/>
                <w:sz w:val="16"/>
                <w:szCs w:val="16"/>
              </w:rPr>
            </w:pPr>
            <w:ins w:id="9619" w:author="23.502_CR3219R1_(Rel-17)_eEDGE_5GC" w:date="2021-12-21T18:12:00Z">
              <w:r>
                <w:rPr>
                  <w:sz w:val="16"/>
                  <w:szCs w:val="16"/>
                </w:rPr>
                <w:t>3219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ins w:id="9620" w:author="23.502_CR3219R1_(Rel-17)_eEDGE_5GC" w:date="2021-12-21T18:12:00Z"/>
                <w:sz w:val="16"/>
                <w:szCs w:val="16"/>
              </w:rPr>
            </w:pPr>
            <w:ins w:id="9621" w:author="23.502_CR3219R1_(Rel-17)_eEDGE_5GC" w:date="2021-12-21T18:1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ins w:id="9622" w:author="23.502_CR3219R1_(Rel-17)_eEDGE_5GC" w:date="2021-12-21T18:12:00Z"/>
                <w:sz w:val="16"/>
                <w:szCs w:val="16"/>
              </w:rPr>
            </w:pPr>
            <w:ins w:id="9623" w:author="23.502_CR3219R1_(Rel-17)_eEDGE_5GC" w:date="2021-12-21T18: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ins w:id="9624" w:author="23.502_CR3219R1_(Rel-17)_eEDGE_5GC" w:date="2021-12-21T18:12:00Z"/>
                <w:sz w:val="16"/>
                <w:szCs w:val="16"/>
              </w:rPr>
            </w:pPr>
            <w:ins w:id="9625" w:author="23.502_CR3219R1_(Rel-17)_eEDGE_5GC" w:date="2021-12-21T18:12:00Z">
              <w:r>
                <w:rPr>
                  <w:sz w:val="16"/>
                  <w:szCs w:val="16"/>
                </w:rPr>
                <w:t>Correction to AF provided ECS Address Configuration Information related details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ins w:id="9626" w:author="23.502_CR3219R1_(Rel-17)_eEDGE_5GC" w:date="2021-12-21T18:12:00Z"/>
                <w:sz w:val="16"/>
                <w:szCs w:val="16"/>
              </w:rPr>
            </w:pPr>
            <w:ins w:id="9627" w:author="23.502_CR3219R1_(Rel-17)_eEDGE_5GC" w:date="2021-12-21T18:12:00Z">
              <w:r>
                <w:rPr>
                  <w:sz w:val="16"/>
                  <w:szCs w:val="16"/>
                </w:rPr>
                <w:t>17.3.0</w:t>
              </w:r>
            </w:ins>
          </w:p>
        </w:tc>
      </w:tr>
      <w:tr w:rsidR="00C82D99" w:rsidRPr="00992E87" w14:paraId="42A85944" w14:textId="77777777" w:rsidTr="0055227A">
        <w:trPr>
          <w:ins w:id="9628" w:author="23.502_CR3223R1_(Rel-17)_5GS_Ph1" w:date="2021-12-21T18:13:00Z"/>
        </w:trPr>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ins w:id="9629" w:author="23.502_CR3223R1_(Rel-17)_5GS_Ph1" w:date="2021-12-21T18:13:00Z"/>
                <w:sz w:val="16"/>
                <w:szCs w:val="16"/>
              </w:rPr>
            </w:pPr>
            <w:ins w:id="9630" w:author="23.502_CR3223R1_(Rel-17)_5GS_Ph1" w:date="2021-12-21T18:1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ins w:id="9631" w:author="23.502_CR3223R1_(Rel-17)_5GS_Ph1" w:date="2021-12-21T18:13:00Z"/>
                <w:sz w:val="16"/>
                <w:szCs w:val="16"/>
              </w:rPr>
            </w:pPr>
            <w:ins w:id="9632" w:author="23.502_CR3223R1_(Rel-17)_5GS_Ph1" w:date="2021-12-21T18:1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ins w:id="9633" w:author="23.502_CR3223R1_(Rel-17)_5GS_Ph1" w:date="2021-12-21T18:13:00Z"/>
                <w:sz w:val="16"/>
                <w:szCs w:val="16"/>
              </w:rPr>
            </w:pPr>
            <w:ins w:id="9634" w:author="23.502_CR3223R1_(Rel-17)_5GS_Ph1" w:date="2021-12-21T18:13:00Z">
              <w:r>
                <w:rPr>
                  <w:sz w:val="16"/>
                  <w:szCs w:val="16"/>
                </w:rPr>
                <w:t>SP-211283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ins w:id="9635" w:author="23.502_CR3223R1_(Rel-17)_5GS_Ph1" w:date="2021-12-21T18:13:00Z"/>
                <w:sz w:val="16"/>
                <w:szCs w:val="16"/>
              </w:rPr>
            </w:pPr>
            <w:ins w:id="9636" w:author="23.502_CR3223R1_(Rel-17)_5GS_Ph1" w:date="2021-12-21T18:13:00Z">
              <w:r>
                <w:rPr>
                  <w:sz w:val="16"/>
                  <w:szCs w:val="16"/>
                </w:rPr>
                <w:t>3223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ins w:id="9637" w:author="23.502_CR3223R1_(Rel-17)_5GS_Ph1" w:date="2021-12-21T18:13:00Z"/>
                <w:sz w:val="16"/>
                <w:szCs w:val="16"/>
              </w:rPr>
            </w:pPr>
            <w:ins w:id="9638" w:author="23.502_CR3223R1_(Rel-17)_5GS_Ph1" w:date="2021-12-21T18: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ins w:id="9639" w:author="23.502_CR3223R1_(Rel-17)_5GS_Ph1" w:date="2021-12-21T18:13:00Z"/>
                <w:sz w:val="16"/>
                <w:szCs w:val="16"/>
              </w:rPr>
            </w:pPr>
            <w:ins w:id="9640" w:author="23.502_CR3223R1_(Rel-17)_5GS_Ph1" w:date="2021-12-21T18: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ins w:id="9641" w:author="23.502_CR3223R1_(Rel-17)_5GS_Ph1" w:date="2021-12-21T18:13:00Z"/>
                <w:sz w:val="16"/>
                <w:szCs w:val="16"/>
              </w:rPr>
            </w:pPr>
            <w:ins w:id="9642" w:author="23.502_CR3223R1_(Rel-17)_5GS_Ph1" w:date="2021-12-21T18:13:00Z">
              <w:r>
                <w:rPr>
                  <w:sz w:val="16"/>
                  <w:szCs w:val="16"/>
                </w:rPr>
                <w:t>Missing UDM service operations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ins w:id="9643" w:author="23.502_CR3223R1_(Rel-17)_5GS_Ph1" w:date="2021-12-21T18:13:00Z"/>
                <w:sz w:val="16"/>
                <w:szCs w:val="16"/>
              </w:rPr>
            </w:pPr>
            <w:ins w:id="9644" w:author="23.502_CR3223R1_(Rel-17)_5GS_Ph1" w:date="2021-12-21T18:13:00Z">
              <w:r>
                <w:rPr>
                  <w:sz w:val="16"/>
                  <w:szCs w:val="16"/>
                </w:rPr>
                <w:t>17.3.0</w:t>
              </w:r>
            </w:ins>
          </w:p>
        </w:tc>
      </w:tr>
      <w:tr w:rsidR="00C82D99" w:rsidRPr="00992E87" w14:paraId="0DE4CAE0" w14:textId="77777777" w:rsidTr="0055227A">
        <w:trPr>
          <w:ins w:id="9645" w:author="23.502_CR3227R1_(Rel-17)_ETSUN" w:date="2021-12-21T18:20:00Z"/>
        </w:trPr>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ins w:id="9646" w:author="23.502_CR3227R1_(Rel-17)_ETSUN" w:date="2021-12-21T18:20:00Z"/>
                <w:sz w:val="16"/>
                <w:szCs w:val="16"/>
              </w:rPr>
            </w:pPr>
            <w:ins w:id="9647" w:author="23.502_CR3227R1_(Rel-17)_ETSUN" w:date="2021-12-21T18:2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ins w:id="9648" w:author="23.502_CR3227R1_(Rel-17)_ETSUN" w:date="2021-12-21T18:20:00Z"/>
                <w:sz w:val="16"/>
                <w:szCs w:val="16"/>
              </w:rPr>
            </w:pPr>
            <w:ins w:id="9649" w:author="23.502_CR3227R1_(Rel-17)_ETSUN" w:date="2021-12-21T18:2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ins w:id="9650" w:author="23.502_CR3227R1_(Rel-17)_ETSUN" w:date="2021-12-21T18:20:00Z"/>
                <w:sz w:val="16"/>
                <w:szCs w:val="16"/>
              </w:rPr>
            </w:pPr>
            <w:ins w:id="9651" w:author="23.502_CR3227R1_(Rel-17)_ETSUN" w:date="2021-12-21T18:20:00Z">
              <w:r>
                <w:rPr>
                  <w:sz w:val="16"/>
                  <w:szCs w:val="16"/>
                </w:rPr>
                <w:t>SP-211276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ins w:id="9652" w:author="23.502_CR3227R1_(Rel-17)_ETSUN" w:date="2021-12-21T18:20:00Z"/>
                <w:sz w:val="16"/>
                <w:szCs w:val="16"/>
              </w:rPr>
            </w:pPr>
            <w:ins w:id="9653" w:author="23.502_CR3227R1_(Rel-17)_ETSUN" w:date="2021-12-21T18:20:00Z">
              <w:r>
                <w:rPr>
                  <w:sz w:val="16"/>
                  <w:szCs w:val="16"/>
                </w:rPr>
                <w:t>3227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ins w:id="9654" w:author="23.502_CR3227R1_(Rel-17)_ETSUN" w:date="2021-12-21T18:20:00Z"/>
                <w:sz w:val="16"/>
                <w:szCs w:val="16"/>
              </w:rPr>
            </w:pPr>
            <w:ins w:id="9655" w:author="23.502_CR3227R1_(Rel-17)_ETSUN" w:date="2021-12-21T18: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ins w:id="9656" w:author="23.502_CR3227R1_(Rel-17)_ETSUN" w:date="2021-12-21T18:20:00Z"/>
                <w:sz w:val="16"/>
                <w:szCs w:val="16"/>
              </w:rPr>
            </w:pPr>
            <w:ins w:id="9657" w:author="23.502_CR3227R1_(Rel-17)_ETSUN" w:date="2021-12-21T18:2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ins w:id="9658" w:author="23.502_CR3227R1_(Rel-17)_ETSUN" w:date="2021-12-21T18:20:00Z"/>
                <w:sz w:val="16"/>
                <w:szCs w:val="16"/>
              </w:rPr>
            </w:pPr>
            <w:ins w:id="9659" w:author="23.502_CR3227R1_(Rel-17)_ETSUN" w:date="2021-12-21T18:20:00Z">
              <w:r>
                <w:rPr>
                  <w:sz w:val="16"/>
                  <w:szCs w:val="16"/>
                </w:rPr>
                <w:t>V-SMF change at inter-PLMN mobility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ins w:id="9660" w:author="23.502_CR3227R1_(Rel-17)_ETSUN" w:date="2021-12-21T18:20:00Z"/>
                <w:sz w:val="16"/>
                <w:szCs w:val="16"/>
              </w:rPr>
            </w:pPr>
            <w:ins w:id="9661" w:author="23.502_CR3227R1_(Rel-17)_ETSUN" w:date="2021-12-21T18:20:00Z">
              <w:r>
                <w:rPr>
                  <w:sz w:val="16"/>
                  <w:szCs w:val="16"/>
                </w:rPr>
                <w:t>17.3.0</w:t>
              </w:r>
            </w:ins>
          </w:p>
        </w:tc>
      </w:tr>
      <w:tr w:rsidR="00C82D99" w:rsidRPr="00992E87" w14:paraId="695D8F46" w14:textId="77777777" w:rsidTr="0055227A">
        <w:trPr>
          <w:ins w:id="9662" w:author="23.502_CR3228R1_(Rel-17)_MINT" w:date="2021-12-21T18:25:00Z"/>
        </w:trPr>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ins w:id="9663" w:author="23.502_CR3228R1_(Rel-17)_MINT" w:date="2021-12-21T18:25:00Z"/>
                <w:sz w:val="16"/>
                <w:szCs w:val="16"/>
              </w:rPr>
            </w:pPr>
            <w:ins w:id="9664" w:author="23.502_CR3228R1_(Rel-17)_MINT" w:date="2021-12-21T18:2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ins w:id="9665" w:author="23.502_CR3228R1_(Rel-17)_MINT" w:date="2021-12-21T18:25:00Z"/>
                <w:sz w:val="16"/>
                <w:szCs w:val="16"/>
              </w:rPr>
            </w:pPr>
            <w:ins w:id="9666" w:author="23.502_CR3228R1_(Rel-17)_MINT" w:date="2021-12-21T18:2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ins w:id="9667" w:author="23.502_CR3228R1_(Rel-17)_MINT" w:date="2021-12-21T18:25:00Z"/>
                <w:sz w:val="16"/>
                <w:szCs w:val="16"/>
              </w:rPr>
            </w:pPr>
            <w:ins w:id="9668" w:author="23.502_CR3228R1_(Rel-17)_MINT" w:date="2021-12-21T18:25:00Z">
              <w:r>
                <w:rPr>
                  <w:sz w:val="16"/>
                  <w:szCs w:val="16"/>
                </w:rPr>
                <w:t>SP-211301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ins w:id="9669" w:author="23.502_CR3228R1_(Rel-17)_MINT" w:date="2021-12-21T18:25:00Z"/>
                <w:sz w:val="16"/>
                <w:szCs w:val="16"/>
              </w:rPr>
            </w:pPr>
            <w:ins w:id="9670" w:author="23.502_CR3228R1_(Rel-17)_MINT" w:date="2021-12-21T18:25:00Z">
              <w:r>
                <w:rPr>
                  <w:sz w:val="16"/>
                  <w:szCs w:val="16"/>
                </w:rPr>
                <w:t>3228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ins w:id="9671" w:author="23.502_CR3228R1_(Rel-17)_MINT" w:date="2021-12-21T18:25:00Z"/>
                <w:sz w:val="16"/>
                <w:szCs w:val="16"/>
              </w:rPr>
            </w:pPr>
            <w:ins w:id="9672" w:author="23.502_CR3228R1_(Rel-17)_MINT" w:date="2021-12-21T18: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ins w:id="9673" w:author="23.502_CR3228R1_(Rel-17)_MINT" w:date="2021-12-21T18:25:00Z"/>
                <w:sz w:val="16"/>
                <w:szCs w:val="16"/>
              </w:rPr>
            </w:pPr>
            <w:ins w:id="9674" w:author="23.502_CR3228R1_(Rel-17)_MINT" w:date="2021-12-21T18:25: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ins w:id="9675" w:author="23.502_CR3228R1_(Rel-17)_MINT" w:date="2021-12-21T18:25:00Z"/>
                <w:sz w:val="16"/>
                <w:szCs w:val="16"/>
              </w:rPr>
            </w:pPr>
            <w:ins w:id="9676" w:author="23.502_CR3228R1_(Rel-17)_MINT" w:date="2021-12-21T18:25:00Z">
              <w:r>
                <w:rPr>
                  <w:sz w:val="16"/>
                  <w:szCs w:val="16"/>
                </w:rPr>
                <w:t>UE configuration procedure update for MINT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ins w:id="9677" w:author="23.502_CR3228R1_(Rel-17)_MINT" w:date="2021-12-21T18:25:00Z"/>
                <w:sz w:val="16"/>
                <w:szCs w:val="16"/>
              </w:rPr>
            </w:pPr>
            <w:ins w:id="9678" w:author="23.502_CR3228R1_(Rel-17)_MINT" w:date="2021-12-21T18:25:00Z">
              <w:r>
                <w:rPr>
                  <w:sz w:val="16"/>
                  <w:szCs w:val="16"/>
                </w:rPr>
                <w:t>17.3.0</w:t>
              </w:r>
            </w:ins>
          </w:p>
        </w:tc>
      </w:tr>
      <w:tr w:rsidR="00B011FA" w:rsidRPr="00992E87" w14:paraId="56CA6E0C" w14:textId="77777777" w:rsidTr="0055227A">
        <w:trPr>
          <w:ins w:id="9679" w:author="23.502_CR3229_(Rel-17)_5GS_Ph1" w:date="2021-12-22T06:10:00Z"/>
        </w:trPr>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ins w:id="9680" w:author="23.502_CR3229_(Rel-17)_5GS_Ph1" w:date="2021-12-22T06:10:00Z"/>
                <w:sz w:val="16"/>
                <w:szCs w:val="16"/>
              </w:rPr>
            </w:pPr>
            <w:ins w:id="9681" w:author="23.502_CR3229_(Rel-17)_5GS_Ph1" w:date="2021-12-22T06:1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ins w:id="9682" w:author="23.502_CR3229_(Rel-17)_5GS_Ph1" w:date="2021-12-22T06:10:00Z"/>
                <w:sz w:val="16"/>
                <w:szCs w:val="16"/>
              </w:rPr>
            </w:pPr>
            <w:ins w:id="9683" w:author="23.502_CR3229_(Rel-17)_5GS_Ph1" w:date="2021-12-22T06:1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ins w:id="9684" w:author="23.502_CR3229_(Rel-17)_5GS_Ph1" w:date="2021-12-22T06:10:00Z"/>
                <w:sz w:val="16"/>
                <w:szCs w:val="16"/>
              </w:rPr>
            </w:pPr>
            <w:ins w:id="9685" w:author="23.502_CR3229_(Rel-17)_5GS_Ph1" w:date="2021-12-22T06:10:00Z">
              <w:r>
                <w:rPr>
                  <w:sz w:val="16"/>
                  <w:szCs w:val="16"/>
                </w:rPr>
                <w:t>SP-211283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ins w:id="9686" w:author="23.502_CR3229_(Rel-17)_5GS_Ph1" w:date="2021-12-22T06:10:00Z"/>
                <w:sz w:val="16"/>
                <w:szCs w:val="16"/>
              </w:rPr>
            </w:pPr>
            <w:ins w:id="9687" w:author="23.502_CR3229_(Rel-17)_5GS_Ph1" w:date="2021-12-22T06:10:00Z">
              <w:r>
                <w:rPr>
                  <w:sz w:val="16"/>
                  <w:szCs w:val="16"/>
                </w:rPr>
                <w:t>3229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ins w:id="9688" w:author="23.502_CR3229_(Rel-17)_5GS_Ph1" w:date="2021-12-22T06:10:00Z"/>
                <w:sz w:val="16"/>
                <w:szCs w:val="16"/>
              </w:rPr>
            </w:pPr>
            <w:ins w:id="9689" w:author="23.502_CR3229_(Rel-17)_5GS_Ph1" w:date="2021-12-22T06:1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ins w:id="9690" w:author="23.502_CR3229_(Rel-17)_5GS_Ph1" w:date="2021-12-22T06:10:00Z"/>
                <w:sz w:val="16"/>
                <w:szCs w:val="16"/>
              </w:rPr>
            </w:pPr>
            <w:ins w:id="9691" w:author="23.502_CR3229_(Rel-17)_5GS_Ph1" w:date="2021-12-22T06: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ins w:id="9692" w:author="23.502_CR3229_(Rel-17)_5GS_Ph1" w:date="2021-12-22T06:10:00Z"/>
                <w:sz w:val="16"/>
                <w:szCs w:val="16"/>
              </w:rPr>
            </w:pPr>
            <w:ins w:id="9693" w:author="23.502_CR3229_(Rel-17)_5GS_Ph1" w:date="2021-12-22T06:10:00Z">
              <w:r>
                <w:rPr>
                  <w:sz w:val="16"/>
                  <w:szCs w:val="16"/>
                </w:rPr>
                <w:t>NG-RAN location report clarification in RRC Inactive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ins w:id="9694" w:author="23.502_CR3229_(Rel-17)_5GS_Ph1" w:date="2021-12-22T06:10:00Z"/>
                <w:sz w:val="16"/>
                <w:szCs w:val="16"/>
              </w:rPr>
            </w:pPr>
            <w:ins w:id="9695" w:author="23.502_CR3229_(Rel-17)_5GS_Ph1" w:date="2021-12-22T06:10:00Z">
              <w:r>
                <w:rPr>
                  <w:sz w:val="16"/>
                  <w:szCs w:val="16"/>
                </w:rPr>
                <w:t>17.3.0</w:t>
              </w:r>
            </w:ins>
          </w:p>
        </w:tc>
      </w:tr>
      <w:tr w:rsidR="00B011FA" w:rsidRPr="00992E87" w14:paraId="4D20D53E" w14:textId="77777777" w:rsidTr="0055227A">
        <w:trPr>
          <w:ins w:id="9696" w:author="23.502_CR3232R1_(Rel-17)_5G_ProSe" w:date="2021-12-22T06:11:00Z"/>
        </w:trPr>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ins w:id="9697" w:author="23.502_CR3232R1_(Rel-17)_5G_ProSe" w:date="2021-12-22T06:11:00Z"/>
                <w:sz w:val="16"/>
                <w:szCs w:val="16"/>
              </w:rPr>
            </w:pPr>
            <w:ins w:id="9698" w:author="23.502_CR3232R1_(Rel-17)_5G_ProSe" w:date="2021-12-22T06:1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ins w:id="9699" w:author="23.502_CR3232R1_(Rel-17)_5G_ProSe" w:date="2021-12-22T06:11:00Z"/>
                <w:sz w:val="16"/>
                <w:szCs w:val="16"/>
              </w:rPr>
            </w:pPr>
            <w:ins w:id="9700" w:author="23.502_CR3232R1_(Rel-17)_5G_ProSe" w:date="2021-12-22T06:1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ins w:id="9701" w:author="23.502_CR3232R1_(Rel-17)_5G_ProSe" w:date="2021-12-22T06:11:00Z"/>
                <w:sz w:val="16"/>
                <w:szCs w:val="16"/>
              </w:rPr>
            </w:pPr>
            <w:ins w:id="9702" w:author="23.502_CR3232R1_(Rel-17)_5G_ProSe" w:date="2021-12-22T06:11:00Z">
              <w:r>
                <w:rPr>
                  <w:sz w:val="16"/>
                  <w:szCs w:val="16"/>
                </w:rPr>
                <w:t>SP-211282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ins w:id="9703" w:author="23.502_CR3232R1_(Rel-17)_5G_ProSe" w:date="2021-12-22T06:11:00Z"/>
                <w:sz w:val="16"/>
                <w:szCs w:val="16"/>
              </w:rPr>
            </w:pPr>
            <w:ins w:id="9704" w:author="23.502_CR3232R1_(Rel-17)_5G_ProSe" w:date="2021-12-22T06:11:00Z">
              <w:r>
                <w:rPr>
                  <w:sz w:val="16"/>
                  <w:szCs w:val="16"/>
                </w:rPr>
                <w:t>3232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ins w:id="9705" w:author="23.502_CR3232R1_(Rel-17)_5G_ProSe" w:date="2021-12-22T06:11:00Z"/>
                <w:sz w:val="16"/>
                <w:szCs w:val="16"/>
              </w:rPr>
            </w:pPr>
            <w:ins w:id="9706" w:author="23.502_CR3232R1_(Rel-17)_5G_ProSe" w:date="2021-12-22T06: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ins w:id="9707" w:author="23.502_CR3232R1_(Rel-17)_5G_ProSe" w:date="2021-12-22T06:11:00Z"/>
                <w:sz w:val="16"/>
                <w:szCs w:val="16"/>
              </w:rPr>
            </w:pPr>
            <w:ins w:id="9708" w:author="23.502_CR3232R1_(Rel-17)_5G_ProSe" w:date="2021-12-22T06:1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ins w:id="9709" w:author="23.502_CR3232R1_(Rel-17)_5G_ProSe" w:date="2021-12-22T06:11:00Z"/>
                <w:sz w:val="16"/>
                <w:szCs w:val="16"/>
              </w:rPr>
            </w:pPr>
            <w:ins w:id="9710" w:author="23.502_CR3232R1_(Rel-17)_5G_ProSe" w:date="2021-12-22T06:11:00Z">
              <w:r>
                <w:rPr>
                  <w:sz w:val="16"/>
                  <w:szCs w:val="16"/>
                </w:rPr>
                <w:t>Update to Nnrf_NFManagement_NFRegister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ins w:id="9711" w:author="23.502_CR3232R1_(Rel-17)_5G_ProSe" w:date="2021-12-22T06:11:00Z"/>
                <w:sz w:val="16"/>
                <w:szCs w:val="16"/>
              </w:rPr>
            </w:pPr>
            <w:ins w:id="9712" w:author="23.502_CR3232R1_(Rel-17)_5G_ProSe" w:date="2021-12-22T06:11:00Z">
              <w:r>
                <w:rPr>
                  <w:sz w:val="16"/>
                  <w:szCs w:val="16"/>
                </w:rPr>
                <w:t>17.3.0</w:t>
              </w:r>
            </w:ins>
          </w:p>
        </w:tc>
      </w:tr>
      <w:tr w:rsidR="00B011FA" w:rsidRPr="00992E87" w14:paraId="1264A633" w14:textId="77777777" w:rsidTr="0055227A">
        <w:trPr>
          <w:ins w:id="9713" w:author="23.502_CR3233R1_(Rel-17)_eV2XARC, TEI17" w:date="2021-12-22T06:13:00Z"/>
        </w:trPr>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ins w:id="9714" w:author="23.502_CR3233R1_(Rel-17)_eV2XARC, TEI17" w:date="2021-12-22T06:13:00Z"/>
                <w:sz w:val="16"/>
                <w:szCs w:val="16"/>
              </w:rPr>
            </w:pPr>
            <w:ins w:id="9715" w:author="23.502_CR3233R1_(Rel-17)_eV2XARC, TEI17" w:date="2021-12-22T06:1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ins w:id="9716" w:author="23.502_CR3233R1_(Rel-17)_eV2XARC, TEI17" w:date="2021-12-22T06:13:00Z"/>
                <w:sz w:val="16"/>
                <w:szCs w:val="16"/>
              </w:rPr>
            </w:pPr>
            <w:ins w:id="9717" w:author="23.502_CR3233R1_(Rel-17)_eV2XARC, TEI17" w:date="2021-12-22T06:1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ins w:id="9718" w:author="23.502_CR3233R1_(Rel-17)_eV2XARC, TEI17" w:date="2021-12-22T06:13:00Z"/>
                <w:sz w:val="16"/>
                <w:szCs w:val="16"/>
              </w:rPr>
            </w:pPr>
            <w:ins w:id="9719" w:author="23.502_CR3233R1_(Rel-17)_eV2XARC, TEI17" w:date="2021-12-22T06:13:00Z">
              <w:r>
                <w:rPr>
                  <w:sz w:val="16"/>
                  <w:szCs w:val="16"/>
                </w:rPr>
                <w:t>SP-211304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ins w:id="9720" w:author="23.502_CR3233R1_(Rel-17)_eV2XARC, TEI17" w:date="2021-12-22T06:13:00Z"/>
                <w:sz w:val="16"/>
                <w:szCs w:val="16"/>
              </w:rPr>
            </w:pPr>
            <w:ins w:id="9721" w:author="23.502_CR3233R1_(Rel-17)_eV2XARC, TEI17" w:date="2021-12-22T06:13:00Z">
              <w:r>
                <w:rPr>
                  <w:sz w:val="16"/>
                  <w:szCs w:val="16"/>
                </w:rPr>
                <w:t>3233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ins w:id="9722" w:author="23.502_CR3233R1_(Rel-17)_eV2XARC, TEI17" w:date="2021-12-22T06:13:00Z"/>
                <w:sz w:val="16"/>
                <w:szCs w:val="16"/>
              </w:rPr>
            </w:pPr>
            <w:ins w:id="9723" w:author="23.502_CR3233R1_(Rel-17)_eV2XARC, TEI17" w:date="2021-12-22T06: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ins w:id="9724" w:author="23.502_CR3233R1_(Rel-17)_eV2XARC, TEI17" w:date="2021-12-22T06:13:00Z"/>
                <w:sz w:val="16"/>
                <w:szCs w:val="16"/>
              </w:rPr>
            </w:pPr>
            <w:ins w:id="9725" w:author="23.502_CR3233R1_(Rel-17)_eV2XARC, TEI17" w:date="2021-12-22T06: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ins w:id="9726" w:author="23.502_CR3233R1_(Rel-17)_eV2XARC, TEI17" w:date="2021-12-22T06:13:00Z"/>
                <w:sz w:val="16"/>
                <w:szCs w:val="16"/>
              </w:rPr>
            </w:pPr>
            <w:ins w:id="9727" w:author="23.502_CR3233R1_(Rel-17)_eV2XARC, TEI17" w:date="2021-12-22T06:13:00Z">
              <w:r>
                <w:rPr>
                  <w:sz w:val="16"/>
                  <w:szCs w:val="16"/>
                </w:rPr>
                <w:t>Update to Nnrf_NFManagement_NFRegister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ins w:id="9728" w:author="23.502_CR3233R1_(Rel-17)_eV2XARC, TEI17" w:date="2021-12-22T06:13:00Z"/>
                <w:sz w:val="16"/>
                <w:szCs w:val="16"/>
              </w:rPr>
            </w:pPr>
            <w:ins w:id="9729" w:author="23.502_CR3233R1_(Rel-17)_eV2XARC, TEI17" w:date="2021-12-22T06:13:00Z">
              <w:r>
                <w:rPr>
                  <w:sz w:val="16"/>
                  <w:szCs w:val="16"/>
                </w:rPr>
                <w:t>17.3.0</w:t>
              </w:r>
            </w:ins>
          </w:p>
        </w:tc>
      </w:tr>
      <w:tr w:rsidR="00B011FA" w:rsidRPr="00992E87" w14:paraId="5180DB3A" w14:textId="77777777" w:rsidTr="0055227A">
        <w:trPr>
          <w:ins w:id="9730" w:author="23.502_CR3235R1_(Rel-17)_IIoT" w:date="2021-12-22T06:15:00Z"/>
        </w:trPr>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ins w:id="9731" w:author="23.502_CR3235R1_(Rel-17)_IIoT" w:date="2021-12-22T06:15:00Z"/>
                <w:sz w:val="16"/>
                <w:szCs w:val="16"/>
              </w:rPr>
            </w:pPr>
            <w:ins w:id="9732" w:author="23.502_CR3235R1_(Rel-17)_IIoT" w:date="2021-12-22T06:1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ins w:id="9733" w:author="23.502_CR3235R1_(Rel-17)_IIoT" w:date="2021-12-22T06:15:00Z"/>
                <w:sz w:val="16"/>
                <w:szCs w:val="16"/>
              </w:rPr>
            </w:pPr>
            <w:ins w:id="9734" w:author="23.502_CR3235R1_(Rel-17)_IIoT" w:date="2021-12-22T06:1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ins w:id="9735" w:author="23.502_CR3235R1_(Rel-17)_IIoT" w:date="2021-12-22T06:15:00Z"/>
                <w:sz w:val="16"/>
                <w:szCs w:val="16"/>
              </w:rPr>
            </w:pPr>
            <w:ins w:id="9736" w:author="23.502_CR3235R1_(Rel-17)_IIoT" w:date="2021-12-22T06:15: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ins w:id="9737" w:author="23.502_CR3235R1_(Rel-17)_IIoT" w:date="2021-12-22T06:15:00Z"/>
                <w:sz w:val="16"/>
                <w:szCs w:val="16"/>
              </w:rPr>
            </w:pPr>
            <w:ins w:id="9738" w:author="23.502_CR3235R1_(Rel-17)_IIoT" w:date="2021-12-22T06:15:00Z">
              <w:r>
                <w:rPr>
                  <w:sz w:val="16"/>
                  <w:szCs w:val="16"/>
                </w:rPr>
                <w:t>3235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ins w:id="9739" w:author="23.502_CR3235R1_(Rel-17)_IIoT" w:date="2021-12-22T06:15:00Z"/>
                <w:sz w:val="16"/>
                <w:szCs w:val="16"/>
              </w:rPr>
            </w:pPr>
            <w:ins w:id="9740" w:author="23.502_CR3235R1_(Rel-17)_IIoT" w:date="2021-12-22T06: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ins w:id="9741" w:author="23.502_CR3235R1_(Rel-17)_IIoT" w:date="2021-12-22T06:15:00Z"/>
                <w:sz w:val="16"/>
                <w:szCs w:val="16"/>
              </w:rPr>
            </w:pPr>
            <w:ins w:id="9742" w:author="23.502_CR3235R1_(Rel-17)_IIoT" w:date="2021-12-22T06: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ins w:id="9743" w:author="23.502_CR3235R1_(Rel-17)_IIoT" w:date="2021-12-22T06:15:00Z"/>
                <w:sz w:val="16"/>
                <w:szCs w:val="16"/>
              </w:rPr>
            </w:pPr>
            <w:ins w:id="9744" w:author="23.502_CR3235R1_(Rel-17)_IIoT" w:date="2021-12-22T06:15:00Z">
              <w:r>
                <w:rPr>
                  <w:sz w:val="16"/>
                  <w:szCs w:val="16"/>
                </w:rPr>
                <w:t>Adding Trusted AF in Time Synchronization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ins w:id="9745" w:author="23.502_CR3235R1_(Rel-17)_IIoT" w:date="2021-12-22T06:15:00Z"/>
                <w:sz w:val="16"/>
                <w:szCs w:val="16"/>
              </w:rPr>
            </w:pPr>
            <w:ins w:id="9746" w:author="23.502_CR3235R1_(Rel-17)_IIoT" w:date="2021-12-22T06:15:00Z">
              <w:r>
                <w:rPr>
                  <w:sz w:val="16"/>
                  <w:szCs w:val="16"/>
                </w:rPr>
                <w:t>17.3.0</w:t>
              </w:r>
            </w:ins>
          </w:p>
        </w:tc>
      </w:tr>
      <w:tr w:rsidR="00B011FA" w:rsidRPr="00992E87" w14:paraId="7347D5AA" w14:textId="77777777" w:rsidTr="0055227A">
        <w:trPr>
          <w:ins w:id="9747" w:author="23.502_CR3239R1_(Rel-17)_MUSIM" w:date="2021-12-22T06:17:00Z"/>
        </w:trPr>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ins w:id="9748" w:author="23.502_CR3239R1_(Rel-17)_MUSIM" w:date="2021-12-22T06:17:00Z"/>
                <w:sz w:val="16"/>
                <w:szCs w:val="16"/>
              </w:rPr>
            </w:pPr>
            <w:ins w:id="9749" w:author="23.502_CR3239R1_(Rel-17)_MUSIM" w:date="2021-12-22T06:1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ins w:id="9750" w:author="23.502_CR3239R1_(Rel-17)_MUSIM" w:date="2021-12-22T06:17:00Z"/>
                <w:sz w:val="16"/>
                <w:szCs w:val="16"/>
              </w:rPr>
            </w:pPr>
            <w:ins w:id="9751" w:author="23.502_CR3239R1_(Rel-17)_MUSIM" w:date="2021-12-22T06:1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ins w:id="9752" w:author="23.502_CR3239R1_(Rel-17)_MUSIM" w:date="2021-12-22T06:17:00Z"/>
                <w:sz w:val="16"/>
                <w:szCs w:val="16"/>
              </w:rPr>
            </w:pPr>
            <w:ins w:id="9753" w:author="23.502_CR3239R1_(Rel-17)_MUSIM" w:date="2021-12-22T06:17:00Z">
              <w:r>
                <w:rPr>
                  <w:sz w:val="16"/>
                  <w:szCs w:val="16"/>
                </w:rPr>
                <w:t>SP-211302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ins w:id="9754" w:author="23.502_CR3239R1_(Rel-17)_MUSIM" w:date="2021-12-22T06:17:00Z"/>
                <w:sz w:val="16"/>
                <w:szCs w:val="16"/>
              </w:rPr>
            </w:pPr>
            <w:ins w:id="9755" w:author="23.502_CR3239R1_(Rel-17)_MUSIM" w:date="2021-12-22T06:17:00Z">
              <w:r>
                <w:rPr>
                  <w:sz w:val="16"/>
                  <w:szCs w:val="16"/>
                </w:rPr>
                <w:t>3239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ins w:id="9756" w:author="23.502_CR3239R1_(Rel-17)_MUSIM" w:date="2021-12-22T06:17:00Z"/>
                <w:sz w:val="16"/>
                <w:szCs w:val="16"/>
              </w:rPr>
            </w:pPr>
            <w:ins w:id="9757" w:author="23.502_CR3239R1_(Rel-17)_MUSIM" w:date="2021-12-22T06:1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ins w:id="9758" w:author="23.502_CR3239R1_(Rel-17)_MUSIM" w:date="2021-12-22T06:17:00Z"/>
                <w:sz w:val="16"/>
                <w:szCs w:val="16"/>
              </w:rPr>
            </w:pPr>
            <w:ins w:id="9759" w:author="23.502_CR3239R1_(Rel-17)_MUSIM" w:date="2021-12-22T06:1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ins w:id="9760" w:author="23.502_CR3239R1_(Rel-17)_MUSIM" w:date="2021-12-22T06:17:00Z"/>
                <w:sz w:val="16"/>
                <w:szCs w:val="16"/>
              </w:rPr>
            </w:pPr>
            <w:ins w:id="9761" w:author="23.502_CR3239R1_(Rel-17)_MUSIM" w:date="2021-12-22T06:17:00Z">
              <w:r>
                <w:rPr>
                  <w:sz w:val="16"/>
                  <w:szCs w:val="16"/>
                </w:rPr>
                <w:t>MUSIM features for Emergency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ins w:id="9762" w:author="23.502_CR3239R1_(Rel-17)_MUSIM" w:date="2021-12-22T06:17:00Z"/>
                <w:sz w:val="16"/>
                <w:szCs w:val="16"/>
              </w:rPr>
            </w:pPr>
            <w:ins w:id="9763" w:author="23.502_CR3239R1_(Rel-17)_MUSIM" w:date="2021-12-22T06:17:00Z">
              <w:r>
                <w:rPr>
                  <w:sz w:val="16"/>
                  <w:szCs w:val="16"/>
                </w:rPr>
                <w:t>17.3.0</w:t>
              </w:r>
            </w:ins>
          </w:p>
        </w:tc>
      </w:tr>
      <w:tr w:rsidR="00B011FA" w:rsidRPr="00992E87" w14:paraId="28AE88F2" w14:textId="77777777" w:rsidTr="0055227A">
        <w:trPr>
          <w:ins w:id="9764" w:author="23.502_CR3240R1_(Rel-17)_ID_UAS" w:date="2021-12-22T06:21:00Z"/>
        </w:trPr>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ins w:id="9765" w:author="23.502_CR3240R1_(Rel-17)_ID_UAS" w:date="2021-12-22T06:21:00Z"/>
                <w:sz w:val="16"/>
                <w:szCs w:val="16"/>
              </w:rPr>
            </w:pPr>
            <w:ins w:id="9766" w:author="23.502_CR3240R1_(Rel-17)_ID_UAS" w:date="2021-12-22T06:2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ins w:id="9767" w:author="23.502_CR3240R1_(Rel-17)_ID_UAS" w:date="2021-12-22T06:21:00Z"/>
                <w:sz w:val="16"/>
                <w:szCs w:val="16"/>
              </w:rPr>
            </w:pPr>
            <w:ins w:id="9768" w:author="23.502_CR3240R1_(Rel-17)_ID_UAS" w:date="2021-12-22T06:2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ins w:id="9769" w:author="23.502_CR3240R1_(Rel-17)_ID_UAS" w:date="2021-12-22T06:21:00Z"/>
                <w:sz w:val="16"/>
                <w:szCs w:val="16"/>
              </w:rPr>
            </w:pPr>
            <w:ins w:id="9770" w:author="23.502_CR3240R1_(Rel-17)_ID_UAS" w:date="2021-12-22T06:21:00Z">
              <w:r>
                <w:rPr>
                  <w:sz w:val="16"/>
                  <w:szCs w:val="16"/>
                </w:rPr>
                <w:t>SP-211298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ins w:id="9771" w:author="23.502_CR3240R1_(Rel-17)_ID_UAS" w:date="2021-12-22T06:21:00Z"/>
                <w:sz w:val="16"/>
                <w:szCs w:val="16"/>
              </w:rPr>
            </w:pPr>
            <w:ins w:id="9772" w:author="23.502_CR3240R1_(Rel-17)_ID_UAS" w:date="2021-12-22T06:21:00Z">
              <w:r>
                <w:rPr>
                  <w:sz w:val="16"/>
                  <w:szCs w:val="16"/>
                </w:rPr>
                <w:t>3240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ins w:id="9773" w:author="23.502_CR3240R1_(Rel-17)_ID_UAS" w:date="2021-12-22T06:21:00Z"/>
                <w:sz w:val="16"/>
                <w:szCs w:val="16"/>
              </w:rPr>
            </w:pPr>
            <w:ins w:id="9774" w:author="23.502_CR3240R1_(Rel-17)_ID_UAS" w:date="2021-12-22T06: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ins w:id="9775" w:author="23.502_CR3240R1_(Rel-17)_ID_UAS" w:date="2021-12-22T06:21:00Z"/>
                <w:sz w:val="16"/>
                <w:szCs w:val="16"/>
              </w:rPr>
            </w:pPr>
            <w:ins w:id="9776" w:author="23.502_CR3240R1_(Rel-17)_ID_UAS" w:date="2021-12-22T06: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ins w:id="9777" w:author="23.502_CR3240R1_(Rel-17)_ID_UAS" w:date="2021-12-22T06:21:00Z"/>
                <w:sz w:val="16"/>
                <w:szCs w:val="16"/>
              </w:rPr>
            </w:pPr>
            <w:ins w:id="9778" w:author="23.502_CR3240R1_(Rel-17)_ID_UAS" w:date="2021-12-22T06:21:00Z">
              <w:r>
                <w:rPr>
                  <w:sz w:val="16"/>
                  <w:szCs w:val="16"/>
                </w:rPr>
                <w:t xml:space="preserve">UASNF registration and discovery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ins w:id="9779" w:author="23.502_CR3240R1_(Rel-17)_ID_UAS" w:date="2021-12-22T06:21:00Z"/>
                <w:sz w:val="16"/>
                <w:szCs w:val="16"/>
              </w:rPr>
            </w:pPr>
            <w:ins w:id="9780" w:author="23.502_CR3240R1_(Rel-17)_ID_UAS" w:date="2021-12-22T06:21:00Z">
              <w:r>
                <w:rPr>
                  <w:sz w:val="16"/>
                  <w:szCs w:val="16"/>
                </w:rPr>
                <w:t>17.3.0</w:t>
              </w:r>
            </w:ins>
          </w:p>
        </w:tc>
      </w:tr>
      <w:tr w:rsidR="00B011FA" w:rsidRPr="00992E87" w14:paraId="02936633" w14:textId="77777777" w:rsidTr="0055227A">
        <w:trPr>
          <w:ins w:id="9781" w:author="23.502_CR3242R1_(Rel-17)_Vertical_LAN" w:date="2021-12-22T06:23:00Z"/>
        </w:trPr>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ins w:id="9782" w:author="23.502_CR3242R1_(Rel-17)_Vertical_LAN" w:date="2021-12-22T06:23:00Z"/>
                <w:sz w:val="16"/>
                <w:szCs w:val="16"/>
              </w:rPr>
            </w:pPr>
            <w:ins w:id="9783" w:author="23.502_CR3242R1_(Rel-17)_Vertical_LAN" w:date="2021-12-22T06:2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ins w:id="9784" w:author="23.502_CR3242R1_(Rel-17)_Vertical_LAN" w:date="2021-12-22T06:23:00Z"/>
                <w:sz w:val="16"/>
                <w:szCs w:val="16"/>
              </w:rPr>
            </w:pPr>
            <w:ins w:id="9785" w:author="23.502_CR3242R1_(Rel-17)_Vertical_LAN" w:date="2021-12-22T06:2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ins w:id="9786" w:author="23.502_CR3242R1_(Rel-17)_Vertical_LAN" w:date="2021-12-22T06:23:00Z"/>
                <w:sz w:val="16"/>
                <w:szCs w:val="16"/>
              </w:rPr>
            </w:pPr>
            <w:ins w:id="9787" w:author="23.502_CR3242R1_(Rel-17)_Vertical_LAN" w:date="2021-12-22T06:23:00Z">
              <w:r>
                <w:rPr>
                  <w:sz w:val="16"/>
                  <w:szCs w:val="16"/>
                </w:rPr>
                <w:t>SP-211278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ins w:id="9788" w:author="23.502_CR3242R1_(Rel-17)_Vertical_LAN" w:date="2021-12-22T06:23:00Z"/>
                <w:sz w:val="16"/>
                <w:szCs w:val="16"/>
              </w:rPr>
            </w:pPr>
            <w:ins w:id="9789" w:author="23.502_CR3242R1_(Rel-17)_Vertical_LAN" w:date="2021-12-22T06:23:00Z">
              <w:r>
                <w:rPr>
                  <w:sz w:val="16"/>
                  <w:szCs w:val="16"/>
                </w:rPr>
                <w:t>3242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ins w:id="9790" w:author="23.502_CR3242R1_(Rel-17)_Vertical_LAN" w:date="2021-12-22T06:23:00Z"/>
                <w:sz w:val="16"/>
                <w:szCs w:val="16"/>
              </w:rPr>
            </w:pPr>
            <w:ins w:id="9791" w:author="23.502_CR3242R1_(Rel-17)_Vertical_LAN" w:date="2021-12-22T06: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ins w:id="9792" w:author="23.502_CR3242R1_(Rel-17)_Vertical_LAN" w:date="2021-12-22T06:23:00Z"/>
                <w:sz w:val="16"/>
                <w:szCs w:val="16"/>
              </w:rPr>
            </w:pPr>
            <w:ins w:id="9793" w:author="23.502_CR3242R1_(Rel-17)_Vertical_LAN" w:date="2021-12-22T06:2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ins w:id="9794" w:author="23.502_CR3242R1_(Rel-17)_Vertical_LAN" w:date="2021-12-22T06:23:00Z"/>
                <w:sz w:val="16"/>
                <w:szCs w:val="16"/>
              </w:rPr>
            </w:pPr>
            <w:ins w:id="9795" w:author="23.502_CR3242R1_(Rel-17)_Vertical_LAN" w:date="2021-12-22T06:23:00Z">
              <w:r>
                <w:rPr>
                  <w:sz w:val="16"/>
                  <w:szCs w:val="16"/>
                </w:rPr>
                <w:t>RID Update for SNPN 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ins w:id="9796" w:author="23.502_CR3242R1_(Rel-17)_Vertical_LAN" w:date="2021-12-22T06:23:00Z"/>
                <w:sz w:val="16"/>
                <w:szCs w:val="16"/>
              </w:rPr>
            </w:pPr>
            <w:ins w:id="9797" w:author="23.502_CR3242R1_(Rel-17)_Vertical_LAN" w:date="2021-12-22T06:23:00Z">
              <w:r>
                <w:rPr>
                  <w:sz w:val="16"/>
                  <w:szCs w:val="16"/>
                </w:rPr>
                <w:t>17.3.0</w:t>
              </w:r>
            </w:ins>
          </w:p>
        </w:tc>
      </w:tr>
      <w:tr w:rsidR="00B011FA" w:rsidRPr="00992E87" w14:paraId="7B1D60D5" w14:textId="77777777" w:rsidTr="0055227A">
        <w:trPr>
          <w:ins w:id="9798" w:author="23.502_CR3246R1_(Rel-17)_IIoT" w:date="2021-12-22T06:24:00Z"/>
        </w:trPr>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ins w:id="9799" w:author="23.502_CR3246R1_(Rel-17)_IIoT" w:date="2021-12-22T06:24:00Z"/>
                <w:sz w:val="16"/>
                <w:szCs w:val="16"/>
              </w:rPr>
            </w:pPr>
            <w:ins w:id="9800" w:author="23.502_CR3246R1_(Rel-17)_IIoT" w:date="2021-12-22T06:24: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ins w:id="9801" w:author="23.502_CR3246R1_(Rel-17)_IIoT" w:date="2021-12-22T06:24:00Z"/>
                <w:sz w:val="16"/>
                <w:szCs w:val="16"/>
              </w:rPr>
            </w:pPr>
            <w:ins w:id="9802" w:author="23.502_CR3246R1_(Rel-17)_IIoT" w:date="2021-12-22T06:2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ins w:id="9803" w:author="23.502_CR3246R1_(Rel-17)_IIoT" w:date="2021-12-22T06:24:00Z"/>
                <w:sz w:val="16"/>
                <w:szCs w:val="16"/>
              </w:rPr>
            </w:pPr>
            <w:ins w:id="9804" w:author="23.502_CR3246R1_(Rel-17)_IIoT" w:date="2021-12-22T06:24: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ins w:id="9805" w:author="23.502_CR3246R1_(Rel-17)_IIoT" w:date="2021-12-22T06:24:00Z"/>
                <w:sz w:val="16"/>
                <w:szCs w:val="16"/>
              </w:rPr>
            </w:pPr>
            <w:ins w:id="9806" w:author="23.502_CR3246R1_(Rel-17)_IIoT" w:date="2021-12-22T06:24:00Z">
              <w:r>
                <w:rPr>
                  <w:sz w:val="16"/>
                  <w:szCs w:val="16"/>
                </w:rPr>
                <w:t>3246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ins w:id="9807" w:author="23.502_CR3246R1_(Rel-17)_IIoT" w:date="2021-12-22T06:24:00Z"/>
                <w:sz w:val="16"/>
                <w:szCs w:val="16"/>
              </w:rPr>
            </w:pPr>
            <w:ins w:id="9808" w:author="23.502_CR3246R1_(Rel-17)_IIoT" w:date="2021-12-22T06:2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ins w:id="9809" w:author="23.502_CR3246R1_(Rel-17)_IIoT" w:date="2021-12-22T06:24:00Z"/>
                <w:sz w:val="16"/>
                <w:szCs w:val="16"/>
              </w:rPr>
            </w:pPr>
            <w:ins w:id="9810" w:author="23.502_CR3246R1_(Rel-17)_IIoT" w:date="2021-12-22T06: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ins w:id="9811" w:author="23.502_CR3246R1_(Rel-17)_IIoT" w:date="2021-12-22T06:24:00Z"/>
                <w:sz w:val="16"/>
                <w:szCs w:val="16"/>
              </w:rPr>
            </w:pPr>
            <w:ins w:id="9812" w:author="23.502_CR3246R1_(Rel-17)_IIoT" w:date="2021-12-22T06:24:00Z">
              <w:r>
                <w:rPr>
                  <w:sz w:val="16"/>
                  <w:szCs w:val="16"/>
                </w:rPr>
                <w:t>23.502: TSCTSF Discovery and Selection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ins w:id="9813" w:author="23.502_CR3246R1_(Rel-17)_IIoT" w:date="2021-12-22T06:24:00Z"/>
                <w:sz w:val="16"/>
                <w:szCs w:val="16"/>
              </w:rPr>
            </w:pPr>
            <w:ins w:id="9814" w:author="23.502_CR3246R1_(Rel-17)_IIoT" w:date="2021-12-22T06:24:00Z">
              <w:r>
                <w:rPr>
                  <w:sz w:val="16"/>
                  <w:szCs w:val="16"/>
                </w:rPr>
                <w:t>17.3.0</w:t>
              </w:r>
            </w:ins>
          </w:p>
        </w:tc>
      </w:tr>
      <w:tr w:rsidR="00B011FA" w:rsidRPr="00992E87" w14:paraId="5712F597" w14:textId="77777777" w:rsidTr="0055227A">
        <w:trPr>
          <w:ins w:id="9815" w:author="23.502_CR3247R1 _(Rel-17)_IIoT" w:date="2021-12-22T06:33:00Z"/>
        </w:trPr>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ins w:id="9816" w:author="23.502_CR3247R1 _(Rel-17)_IIoT" w:date="2021-12-22T06:33:00Z"/>
                <w:sz w:val="16"/>
                <w:szCs w:val="16"/>
              </w:rPr>
            </w:pPr>
            <w:ins w:id="9817" w:author="23.502_CR3247R1 _(Rel-17)_IIoT" w:date="2021-12-22T06:3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ins w:id="9818" w:author="23.502_CR3247R1 _(Rel-17)_IIoT" w:date="2021-12-22T06:33:00Z"/>
                <w:sz w:val="16"/>
                <w:szCs w:val="16"/>
              </w:rPr>
            </w:pPr>
            <w:ins w:id="9819" w:author="23.502_CR3247R1 _(Rel-17)_IIoT" w:date="2021-12-22T06:3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ins w:id="9820" w:author="23.502_CR3247R1 _(Rel-17)_IIoT" w:date="2021-12-22T06:33:00Z"/>
                <w:sz w:val="16"/>
                <w:szCs w:val="16"/>
              </w:rPr>
            </w:pPr>
            <w:ins w:id="9821" w:author="23.502_CR3247R1 _(Rel-17)_IIoT" w:date="2021-12-22T06:34: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ins w:id="9822" w:author="23.502_CR3247R1 _(Rel-17)_IIoT" w:date="2021-12-22T06:33:00Z"/>
                <w:sz w:val="16"/>
                <w:szCs w:val="16"/>
              </w:rPr>
            </w:pPr>
            <w:ins w:id="9823" w:author="23.502_CR3247R1 _(Rel-17)_IIoT" w:date="2021-12-22T06:33:00Z">
              <w:r>
                <w:rPr>
                  <w:sz w:val="16"/>
                  <w:szCs w:val="16"/>
                </w:rPr>
                <w:t>3247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ins w:id="9824" w:author="23.502_CR3247R1 _(Rel-17)_IIoT" w:date="2021-12-22T06:33:00Z"/>
                <w:sz w:val="16"/>
                <w:szCs w:val="16"/>
              </w:rPr>
            </w:pPr>
            <w:ins w:id="9825" w:author="23.502_CR3247R1 _(Rel-17)_IIoT" w:date="2021-12-22T06:33: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ins w:id="9826" w:author="23.502_CR3247R1 _(Rel-17)_IIoT" w:date="2021-12-22T06:33:00Z"/>
                <w:sz w:val="16"/>
                <w:szCs w:val="16"/>
              </w:rPr>
            </w:pPr>
            <w:ins w:id="9827" w:author="23.502_CR3247R1 _(Rel-17)_IIoT" w:date="2021-12-22T06: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ins w:id="9828" w:author="23.502_CR3247R1 _(Rel-17)_IIoT" w:date="2021-12-22T06:33:00Z"/>
                <w:sz w:val="16"/>
                <w:szCs w:val="16"/>
              </w:rPr>
            </w:pPr>
            <w:ins w:id="9829" w:author="23.502_CR3247R1 _(Rel-17)_IIoT" w:date="2021-12-22T06:33:00Z">
              <w:r>
                <w:rPr>
                  <w:sz w:val="16"/>
                  <w:szCs w:val="16"/>
                </w:rPr>
                <w:t>23.502: Time Sync exposure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ins w:id="9830" w:author="23.502_CR3247R1 _(Rel-17)_IIoT" w:date="2021-12-22T06:33:00Z"/>
                <w:sz w:val="16"/>
                <w:szCs w:val="16"/>
              </w:rPr>
            </w:pPr>
            <w:ins w:id="9831" w:author="23.502_CR3247R1 _(Rel-17)_IIoT" w:date="2021-12-22T06:33:00Z">
              <w:r>
                <w:rPr>
                  <w:sz w:val="16"/>
                  <w:szCs w:val="16"/>
                </w:rPr>
                <w:t>17.3.0</w:t>
              </w:r>
            </w:ins>
          </w:p>
        </w:tc>
      </w:tr>
      <w:tr w:rsidR="00B011FA" w:rsidRPr="00992E87" w14:paraId="343520F9" w14:textId="77777777" w:rsidTr="0055227A">
        <w:trPr>
          <w:ins w:id="9832" w:author="23.502_CR3248R1_(Rel-17)_IIoT" w:date="2021-12-22T06:43:00Z"/>
        </w:trPr>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ins w:id="9833" w:author="23.502_CR3248R1_(Rel-17)_IIoT" w:date="2021-12-22T06:43:00Z"/>
                <w:sz w:val="16"/>
                <w:szCs w:val="16"/>
              </w:rPr>
            </w:pPr>
            <w:ins w:id="9834" w:author="23.502_CR3248R1_(Rel-17)_IIoT" w:date="2021-12-22T06:4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ins w:id="9835" w:author="23.502_CR3248R1_(Rel-17)_IIoT" w:date="2021-12-22T06:43:00Z"/>
                <w:sz w:val="16"/>
                <w:szCs w:val="16"/>
              </w:rPr>
            </w:pPr>
            <w:ins w:id="9836" w:author="23.502_CR3248R1_(Rel-17)_IIoT" w:date="2021-12-22T06:4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ins w:id="9837" w:author="23.502_CR3248R1_(Rel-17)_IIoT" w:date="2021-12-22T06:43:00Z"/>
                <w:sz w:val="16"/>
                <w:szCs w:val="16"/>
              </w:rPr>
            </w:pPr>
            <w:ins w:id="9838" w:author="23.502_CR3248R1_(Rel-17)_IIoT" w:date="2021-12-22T06:44: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ins w:id="9839" w:author="23.502_CR3248R1_(Rel-17)_IIoT" w:date="2021-12-22T06:43:00Z"/>
                <w:sz w:val="16"/>
                <w:szCs w:val="16"/>
              </w:rPr>
            </w:pPr>
            <w:ins w:id="9840" w:author="23.502_CR3248R1_(Rel-17)_IIoT" w:date="2021-12-22T06:43:00Z">
              <w:r>
                <w:rPr>
                  <w:sz w:val="16"/>
                  <w:szCs w:val="16"/>
                </w:rPr>
                <w:t>3248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ins w:id="9841" w:author="23.502_CR3248R1_(Rel-17)_IIoT" w:date="2021-12-22T06:43:00Z"/>
                <w:sz w:val="16"/>
                <w:szCs w:val="16"/>
              </w:rPr>
            </w:pPr>
            <w:ins w:id="9842" w:author="23.502_CR3248R1_(Rel-17)_IIoT" w:date="2021-12-22T06:4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ins w:id="9843" w:author="23.502_CR3248R1_(Rel-17)_IIoT" w:date="2021-12-22T06:43:00Z"/>
                <w:sz w:val="16"/>
                <w:szCs w:val="16"/>
              </w:rPr>
            </w:pPr>
            <w:ins w:id="9844" w:author="23.502_CR3248R1_(Rel-17)_IIoT" w:date="2021-12-22T06: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ins w:id="9845" w:author="23.502_CR3248R1_(Rel-17)_IIoT" w:date="2021-12-22T06:43:00Z"/>
                <w:sz w:val="16"/>
                <w:szCs w:val="16"/>
              </w:rPr>
            </w:pPr>
            <w:ins w:id="9846" w:author="23.502_CR3248R1_(Rel-17)_IIoT" w:date="2021-12-22T06:43:00Z">
              <w:r>
                <w:rPr>
                  <w:sz w:val="16"/>
                  <w:szCs w:val="16"/>
                </w:rPr>
                <w:t xml:space="preserve">Fixes for AF session with required QoS update procedure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ins w:id="9847" w:author="23.502_CR3248R1_(Rel-17)_IIoT" w:date="2021-12-22T06:43:00Z"/>
                <w:sz w:val="16"/>
                <w:szCs w:val="16"/>
              </w:rPr>
            </w:pPr>
            <w:ins w:id="9848" w:author="23.502_CR3248R1_(Rel-17)_IIoT" w:date="2021-12-22T06:43:00Z">
              <w:r>
                <w:rPr>
                  <w:sz w:val="16"/>
                  <w:szCs w:val="16"/>
                </w:rPr>
                <w:t>17.3.0</w:t>
              </w:r>
            </w:ins>
          </w:p>
        </w:tc>
      </w:tr>
      <w:tr w:rsidR="00B948AA" w:rsidRPr="00992E87" w14:paraId="72907B10" w14:textId="77777777" w:rsidTr="0055227A">
        <w:trPr>
          <w:ins w:id="9849" w:author="23.502_CR3250_(Rel-17)_5GSAT_ARCH" w:date="2021-12-22T08:06:00Z"/>
        </w:trPr>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ins w:id="9850" w:author="23.502_CR3250_(Rel-17)_5GSAT_ARCH" w:date="2021-12-22T08:06:00Z"/>
                <w:sz w:val="16"/>
                <w:szCs w:val="16"/>
              </w:rPr>
            </w:pPr>
            <w:ins w:id="9851" w:author="23.502_CR3250_(Rel-17)_5GSAT_ARCH" w:date="2021-12-22T08:0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ins w:id="9852" w:author="23.502_CR3250_(Rel-17)_5GSAT_ARCH" w:date="2021-12-22T08:06:00Z"/>
                <w:sz w:val="16"/>
                <w:szCs w:val="16"/>
              </w:rPr>
            </w:pPr>
            <w:ins w:id="9853" w:author="23.502_CR3250_(Rel-17)_5GSAT_ARCH" w:date="2021-12-22T08:0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ins w:id="9854" w:author="23.502_CR3250_(Rel-17)_5GSAT_ARCH" w:date="2021-12-22T08:06:00Z"/>
                <w:sz w:val="16"/>
                <w:szCs w:val="16"/>
              </w:rPr>
            </w:pPr>
            <w:ins w:id="9855" w:author="23.502_CR3250_(Rel-17)_5GSAT_ARCH" w:date="2021-12-22T08:06:00Z">
              <w:r>
                <w:rPr>
                  <w:sz w:val="16"/>
                  <w:szCs w:val="16"/>
                </w:rPr>
                <w:t>SP-211284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ins w:id="9856" w:author="23.502_CR3250_(Rel-17)_5GSAT_ARCH" w:date="2021-12-22T08:06:00Z"/>
                <w:sz w:val="16"/>
                <w:szCs w:val="16"/>
              </w:rPr>
            </w:pPr>
            <w:ins w:id="9857" w:author="23.502_CR3250_(Rel-17)_5GSAT_ARCH" w:date="2021-12-22T08:06:00Z">
              <w:r>
                <w:rPr>
                  <w:sz w:val="16"/>
                  <w:szCs w:val="16"/>
                </w:rPr>
                <w:t>3250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ins w:id="9858" w:author="23.502_CR3250_(Rel-17)_5GSAT_ARCH" w:date="2021-12-22T08:06:00Z"/>
                <w:sz w:val="16"/>
                <w:szCs w:val="16"/>
              </w:rPr>
            </w:pPr>
            <w:ins w:id="9859" w:author="23.502_CR3250_(Rel-17)_5GSAT_ARCH" w:date="2021-12-22T08:0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ins w:id="9860" w:author="23.502_CR3250_(Rel-17)_5GSAT_ARCH" w:date="2021-12-22T08:06:00Z"/>
                <w:sz w:val="16"/>
                <w:szCs w:val="16"/>
              </w:rPr>
            </w:pPr>
            <w:ins w:id="9861" w:author="23.502_CR3250_(Rel-17)_5GSAT_ARCH" w:date="2021-12-22T08:0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ins w:id="9862" w:author="23.502_CR3250_(Rel-17)_5GSAT_ARCH" w:date="2021-12-22T08:06:00Z"/>
                <w:sz w:val="16"/>
                <w:szCs w:val="16"/>
              </w:rPr>
            </w:pPr>
            <w:ins w:id="9863" w:author="23.502_CR3250_(Rel-17)_5GSAT_ARCH" w:date="2021-12-22T08:06:00Z">
              <w:r>
                <w:rPr>
                  <w:sz w:val="16"/>
                  <w:szCs w:val="16"/>
                </w:rPr>
                <w:t>Indicating a last visited TAI in a Registration for NR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ins w:id="9864" w:author="23.502_CR3250_(Rel-17)_5GSAT_ARCH" w:date="2021-12-22T08:06:00Z"/>
                <w:sz w:val="16"/>
                <w:szCs w:val="16"/>
              </w:rPr>
            </w:pPr>
            <w:ins w:id="9865" w:author="23.502_CR3250_(Rel-17)_5GSAT_ARCH" w:date="2021-12-22T08:06:00Z">
              <w:r>
                <w:rPr>
                  <w:sz w:val="16"/>
                  <w:szCs w:val="16"/>
                </w:rPr>
                <w:t>17.3.0</w:t>
              </w:r>
            </w:ins>
          </w:p>
        </w:tc>
      </w:tr>
      <w:tr w:rsidR="00B948AA" w:rsidRPr="00992E87" w14:paraId="79490294" w14:textId="77777777" w:rsidTr="0055227A">
        <w:trPr>
          <w:ins w:id="9866" w:author="23.502_CR3251_(Rel-17)_5GSAT_ARCH" w:date="2021-12-22T08:09:00Z"/>
        </w:trPr>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ins w:id="9867" w:author="23.502_CR3251_(Rel-17)_5GSAT_ARCH" w:date="2021-12-22T08:09:00Z"/>
                <w:sz w:val="16"/>
                <w:szCs w:val="16"/>
              </w:rPr>
            </w:pPr>
            <w:ins w:id="9868" w:author="23.502_CR3251_(Rel-17)_5GSAT_ARCH" w:date="2021-12-22T08:0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ins w:id="9869" w:author="23.502_CR3251_(Rel-17)_5GSAT_ARCH" w:date="2021-12-22T08:09:00Z"/>
                <w:sz w:val="16"/>
                <w:szCs w:val="16"/>
              </w:rPr>
            </w:pPr>
            <w:ins w:id="9870" w:author="23.502_CR3251_(Rel-17)_5GSAT_ARCH" w:date="2021-12-22T08:0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ins w:id="9871" w:author="23.502_CR3251_(Rel-17)_5GSAT_ARCH" w:date="2021-12-22T08:09:00Z"/>
                <w:sz w:val="16"/>
                <w:szCs w:val="16"/>
              </w:rPr>
            </w:pPr>
            <w:ins w:id="9872" w:author="23.502_CR3251_(Rel-17)_5GSAT_ARCH" w:date="2021-12-22T08:09:00Z">
              <w:r>
                <w:rPr>
                  <w:sz w:val="16"/>
                  <w:szCs w:val="16"/>
                </w:rPr>
                <w:t>SP-211284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ins w:id="9873" w:author="23.502_CR3251_(Rel-17)_5GSAT_ARCH" w:date="2021-12-22T08:09:00Z"/>
                <w:sz w:val="16"/>
                <w:szCs w:val="16"/>
              </w:rPr>
            </w:pPr>
            <w:ins w:id="9874" w:author="23.502_CR3251_(Rel-17)_5GSAT_ARCH" w:date="2021-12-22T08:09:00Z">
              <w:r>
                <w:rPr>
                  <w:sz w:val="16"/>
                  <w:szCs w:val="16"/>
                </w:rPr>
                <w:t>3251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ins w:id="9875" w:author="23.502_CR3251_(Rel-17)_5GSAT_ARCH" w:date="2021-12-22T08:09:00Z"/>
                <w:sz w:val="16"/>
                <w:szCs w:val="16"/>
              </w:rPr>
            </w:pPr>
            <w:ins w:id="9876" w:author="23.502_CR3251_(Rel-17)_5GSAT_ARCH" w:date="2021-12-22T08:0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ins w:id="9877" w:author="23.502_CR3251_(Rel-17)_5GSAT_ARCH" w:date="2021-12-22T08:09:00Z"/>
                <w:sz w:val="16"/>
                <w:szCs w:val="16"/>
              </w:rPr>
            </w:pPr>
            <w:ins w:id="9878" w:author="23.502_CR3251_(Rel-17)_5GSAT_ARCH" w:date="2021-12-22T08:0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ins w:id="9879" w:author="23.502_CR3251_(Rel-17)_5GSAT_ARCH" w:date="2021-12-22T08:09:00Z"/>
                <w:sz w:val="16"/>
                <w:szCs w:val="16"/>
              </w:rPr>
            </w:pPr>
            <w:ins w:id="9880" w:author="23.502_CR3251_(Rel-17)_5GSAT_ARCH" w:date="2021-12-22T08:09:00Z">
              <w:r>
                <w:rPr>
                  <w:sz w:val="16"/>
                  <w:szCs w:val="16"/>
                </w:rPr>
                <w:t>Support of NG-RAN Location Reporting for NR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ins w:id="9881" w:author="23.502_CR3251_(Rel-17)_5GSAT_ARCH" w:date="2021-12-22T08:09:00Z"/>
                <w:sz w:val="16"/>
                <w:szCs w:val="16"/>
              </w:rPr>
            </w:pPr>
            <w:ins w:id="9882" w:author="23.502_CR3251_(Rel-17)_5GSAT_ARCH" w:date="2021-12-22T08:09:00Z">
              <w:r>
                <w:rPr>
                  <w:sz w:val="16"/>
                  <w:szCs w:val="16"/>
                </w:rPr>
                <w:t>17.3.0</w:t>
              </w:r>
            </w:ins>
          </w:p>
        </w:tc>
      </w:tr>
      <w:tr w:rsidR="00B948AA" w:rsidRPr="00992E87" w14:paraId="58AF91E0" w14:textId="77777777" w:rsidTr="0055227A">
        <w:trPr>
          <w:ins w:id="9883" w:author="23.502_CR3252R1_(Rel-17)_eNS_Ph2" w:date="2021-12-22T08:10:00Z"/>
        </w:trPr>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ins w:id="9884" w:author="23.502_CR3252R1_(Rel-17)_eNS_Ph2" w:date="2021-12-22T08:10:00Z"/>
                <w:sz w:val="16"/>
                <w:szCs w:val="16"/>
              </w:rPr>
            </w:pPr>
            <w:ins w:id="9885" w:author="23.502_CR3252R1_(Rel-17)_eNS_Ph2" w:date="2021-12-22T08:1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ins w:id="9886" w:author="23.502_CR3252R1_(Rel-17)_eNS_Ph2" w:date="2021-12-22T08:10:00Z"/>
                <w:sz w:val="16"/>
                <w:szCs w:val="16"/>
              </w:rPr>
            </w:pPr>
            <w:ins w:id="9887" w:author="23.502_CR3252R1_(Rel-17)_eNS_Ph2" w:date="2021-12-22T08:1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ins w:id="9888" w:author="23.502_CR3252R1_(Rel-17)_eNS_Ph2" w:date="2021-12-22T08:10:00Z"/>
                <w:sz w:val="16"/>
                <w:szCs w:val="16"/>
              </w:rPr>
            </w:pPr>
            <w:ins w:id="9889" w:author="23.502_CR3252R1_(Rel-17)_eNS_Ph2" w:date="2021-12-22T08:10: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ins w:id="9890" w:author="23.502_CR3252R1_(Rel-17)_eNS_Ph2" w:date="2021-12-22T08:10:00Z"/>
                <w:sz w:val="16"/>
                <w:szCs w:val="16"/>
              </w:rPr>
            </w:pPr>
            <w:ins w:id="9891" w:author="23.502_CR3252R1_(Rel-17)_eNS_Ph2" w:date="2021-12-22T08:10:00Z">
              <w:r>
                <w:rPr>
                  <w:sz w:val="16"/>
                  <w:szCs w:val="16"/>
                </w:rPr>
                <w:t>3252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ins w:id="9892" w:author="23.502_CR3252R1_(Rel-17)_eNS_Ph2" w:date="2021-12-22T08:10:00Z"/>
                <w:sz w:val="16"/>
                <w:szCs w:val="16"/>
              </w:rPr>
            </w:pPr>
            <w:ins w:id="9893" w:author="23.502_CR3252R1_(Rel-17)_eNS_Ph2" w:date="2021-12-22T08: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ins w:id="9894" w:author="23.502_CR3252R1_(Rel-17)_eNS_Ph2" w:date="2021-12-22T08:10:00Z"/>
                <w:sz w:val="16"/>
                <w:szCs w:val="16"/>
              </w:rPr>
            </w:pPr>
            <w:ins w:id="9895" w:author="23.502_CR3252R1_(Rel-17)_eNS_Ph2" w:date="2021-12-22T08: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ins w:id="9896" w:author="23.502_CR3252R1_(Rel-17)_eNS_Ph2" w:date="2021-12-22T08:10:00Z"/>
                <w:sz w:val="16"/>
                <w:szCs w:val="16"/>
              </w:rPr>
            </w:pPr>
            <w:ins w:id="9897" w:author="23.502_CR3252R1_(Rel-17)_eNS_Ph2" w:date="2021-12-22T08:10:00Z">
              <w:r>
                <w:rPr>
                  <w:sz w:val="16"/>
                  <w:szCs w:val="16"/>
                </w:rPr>
                <w:t>NSAC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ins w:id="9898" w:author="23.502_CR3252R1_(Rel-17)_eNS_Ph2" w:date="2021-12-22T08:10:00Z"/>
                <w:sz w:val="16"/>
                <w:szCs w:val="16"/>
              </w:rPr>
            </w:pPr>
            <w:ins w:id="9899" w:author="23.502_CR3252R1_(Rel-17)_eNS_Ph2" w:date="2021-12-22T08:10:00Z">
              <w:r>
                <w:rPr>
                  <w:sz w:val="16"/>
                  <w:szCs w:val="16"/>
                </w:rPr>
                <w:t>17.3.0</w:t>
              </w:r>
            </w:ins>
          </w:p>
        </w:tc>
      </w:tr>
      <w:tr w:rsidR="00B948AA" w:rsidRPr="00992E87" w14:paraId="0F16E01A" w14:textId="77777777" w:rsidTr="0055227A">
        <w:trPr>
          <w:ins w:id="9900" w:author="23.502_CR3256R1 _(Rel-17)_Vertical_LAN" w:date="2021-12-22T08:11:00Z"/>
        </w:trPr>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ins w:id="9901" w:author="23.502_CR3256R1 _(Rel-17)_Vertical_LAN" w:date="2021-12-22T08:11:00Z"/>
                <w:sz w:val="16"/>
                <w:szCs w:val="16"/>
              </w:rPr>
            </w:pPr>
            <w:ins w:id="9902" w:author="23.502_CR3256R1 _(Rel-17)_Vertical_LAN" w:date="2021-12-22T08:1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ins w:id="9903" w:author="23.502_CR3256R1 _(Rel-17)_Vertical_LAN" w:date="2021-12-22T08:11:00Z"/>
                <w:sz w:val="16"/>
                <w:szCs w:val="16"/>
              </w:rPr>
            </w:pPr>
            <w:ins w:id="9904" w:author="23.502_CR3256R1 _(Rel-17)_Vertical_LAN" w:date="2021-12-22T08:1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ins w:id="9905" w:author="23.502_CR3256R1 _(Rel-17)_Vertical_LAN" w:date="2021-12-22T08:11:00Z"/>
                <w:sz w:val="16"/>
                <w:szCs w:val="16"/>
              </w:rPr>
            </w:pPr>
            <w:ins w:id="9906" w:author="23.502_CR3256R1 _(Rel-17)_Vertical_LAN" w:date="2021-12-22T08:11:00Z">
              <w:r>
                <w:rPr>
                  <w:sz w:val="16"/>
                  <w:szCs w:val="16"/>
                </w:rPr>
                <w:t>SP-211278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ins w:id="9907" w:author="23.502_CR3256R1 _(Rel-17)_Vertical_LAN" w:date="2021-12-22T08:11:00Z"/>
                <w:sz w:val="16"/>
                <w:szCs w:val="16"/>
              </w:rPr>
            </w:pPr>
            <w:ins w:id="9908" w:author="23.502_CR3256R1 _(Rel-17)_Vertical_LAN" w:date="2021-12-22T08:11:00Z">
              <w:r>
                <w:rPr>
                  <w:sz w:val="16"/>
                  <w:szCs w:val="16"/>
                </w:rPr>
                <w:t>3256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ins w:id="9909" w:author="23.502_CR3256R1 _(Rel-17)_Vertical_LAN" w:date="2021-12-22T08:11:00Z"/>
                <w:sz w:val="16"/>
                <w:szCs w:val="16"/>
              </w:rPr>
            </w:pPr>
            <w:ins w:id="9910" w:author="23.502_CR3256R1 _(Rel-17)_Vertical_LAN" w:date="2021-12-22T08:1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ins w:id="9911" w:author="23.502_CR3256R1 _(Rel-17)_Vertical_LAN" w:date="2021-12-22T08:11:00Z"/>
                <w:sz w:val="16"/>
                <w:szCs w:val="16"/>
              </w:rPr>
            </w:pPr>
            <w:ins w:id="9912" w:author="23.502_CR3256R1 _(Rel-17)_Vertical_LAN" w:date="2021-12-22T08: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ins w:id="9913" w:author="23.502_CR3256R1 _(Rel-17)_Vertical_LAN" w:date="2021-12-22T08:11:00Z"/>
                <w:sz w:val="16"/>
                <w:szCs w:val="16"/>
              </w:rPr>
            </w:pPr>
            <w:ins w:id="9914" w:author="23.502_CR3256R1 _(Rel-17)_Vertical_LAN" w:date="2021-12-22T08:11:00Z">
              <w:r>
                <w:rPr>
                  <w:sz w:val="16"/>
                  <w:szCs w:val="16"/>
                </w:rPr>
                <w:t>correction for CAG restrictions with emergency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ins w:id="9915" w:author="23.502_CR3256R1 _(Rel-17)_Vertical_LAN" w:date="2021-12-22T08:11:00Z"/>
                <w:sz w:val="16"/>
                <w:szCs w:val="16"/>
              </w:rPr>
            </w:pPr>
            <w:ins w:id="9916" w:author="23.502_CR3256R1 _(Rel-17)_Vertical_LAN" w:date="2021-12-22T08:11:00Z">
              <w:r>
                <w:rPr>
                  <w:sz w:val="16"/>
                  <w:szCs w:val="16"/>
                </w:rPr>
                <w:t>17.3.0</w:t>
              </w:r>
            </w:ins>
          </w:p>
        </w:tc>
      </w:tr>
      <w:tr w:rsidR="00B948AA" w:rsidRPr="00992E87" w14:paraId="5C6F35E5" w14:textId="77777777" w:rsidTr="0055227A">
        <w:trPr>
          <w:ins w:id="9917" w:author="23.502_CR3258_(Rel-17)_eNA_Ph2" w:date="2021-12-22T08:12:00Z"/>
        </w:trPr>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ins w:id="9918" w:author="23.502_CR3258_(Rel-17)_eNA_Ph2" w:date="2021-12-22T08:12:00Z"/>
                <w:sz w:val="16"/>
                <w:szCs w:val="16"/>
              </w:rPr>
            </w:pPr>
            <w:ins w:id="9919" w:author="23.502_CR3258_(Rel-17)_eNA_Ph2" w:date="2021-12-22T08:12: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ins w:id="9920" w:author="23.502_CR3258_(Rel-17)_eNA_Ph2" w:date="2021-12-22T08:12:00Z"/>
                <w:sz w:val="16"/>
                <w:szCs w:val="16"/>
              </w:rPr>
            </w:pPr>
            <w:ins w:id="9921" w:author="23.502_CR3258_(Rel-17)_eNA_Ph2" w:date="2021-12-22T08:12: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ins w:id="9922" w:author="23.502_CR3258_(Rel-17)_eNA_Ph2" w:date="2021-12-22T08:12:00Z"/>
                <w:sz w:val="16"/>
                <w:szCs w:val="16"/>
              </w:rPr>
            </w:pPr>
            <w:ins w:id="9923" w:author="23.502_CR3258_(Rel-17)_eNA_Ph2" w:date="2021-12-22T08:12:00Z">
              <w:r>
                <w:rPr>
                  <w:sz w:val="16"/>
                  <w:szCs w:val="16"/>
                </w:rPr>
                <w:t>SP-211293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ins w:id="9924" w:author="23.502_CR3258_(Rel-17)_eNA_Ph2" w:date="2021-12-22T08:12:00Z"/>
                <w:sz w:val="16"/>
                <w:szCs w:val="16"/>
              </w:rPr>
            </w:pPr>
            <w:ins w:id="9925" w:author="23.502_CR3258_(Rel-17)_eNA_Ph2" w:date="2021-12-22T08:12:00Z">
              <w:r>
                <w:rPr>
                  <w:sz w:val="16"/>
                  <w:szCs w:val="16"/>
                </w:rPr>
                <w:t>3258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ins w:id="9926" w:author="23.502_CR3258_(Rel-17)_eNA_Ph2" w:date="2021-12-22T08:12:00Z"/>
                <w:sz w:val="16"/>
                <w:szCs w:val="16"/>
              </w:rPr>
            </w:pPr>
            <w:ins w:id="9927" w:author="23.502_CR3258_(Rel-17)_eNA_Ph2" w:date="2021-12-22T08:1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ins w:id="9928" w:author="23.502_CR3258_(Rel-17)_eNA_Ph2" w:date="2021-12-22T08:12:00Z"/>
                <w:sz w:val="16"/>
                <w:szCs w:val="16"/>
              </w:rPr>
            </w:pPr>
            <w:ins w:id="9929" w:author="23.502_CR3258_(Rel-17)_eNA_Ph2" w:date="2021-12-22T08: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ins w:id="9930" w:author="23.502_CR3258_(Rel-17)_eNA_Ph2" w:date="2021-12-22T08:12:00Z"/>
                <w:sz w:val="16"/>
                <w:szCs w:val="16"/>
              </w:rPr>
            </w:pPr>
            <w:ins w:id="9931" w:author="23.502_CR3258_(Rel-17)_eNA_Ph2" w:date="2021-12-22T08:12:00Z">
              <w:r>
                <w:rPr>
                  <w:sz w:val="16"/>
                  <w:szCs w:val="16"/>
                </w:rPr>
                <w:t>Update to NF services for UE data collection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ins w:id="9932" w:author="23.502_CR3258_(Rel-17)_eNA_Ph2" w:date="2021-12-22T08:12:00Z"/>
                <w:sz w:val="16"/>
                <w:szCs w:val="16"/>
              </w:rPr>
            </w:pPr>
            <w:ins w:id="9933" w:author="23.502_CR3258_(Rel-17)_eNA_Ph2" w:date="2021-12-22T08:12:00Z">
              <w:r>
                <w:rPr>
                  <w:sz w:val="16"/>
                  <w:szCs w:val="16"/>
                </w:rPr>
                <w:t>17.3.0</w:t>
              </w:r>
            </w:ins>
          </w:p>
        </w:tc>
      </w:tr>
      <w:tr w:rsidR="00B948AA" w:rsidRPr="00992E87" w14:paraId="6C4A5834" w14:textId="77777777" w:rsidTr="0055227A">
        <w:trPr>
          <w:ins w:id="9934" w:author="23.502_CR3260R1_(Rel-17)_eNS_Ph2" w:date="2021-12-22T08:16:00Z"/>
        </w:trPr>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ins w:id="9935" w:author="23.502_CR3260R1_(Rel-17)_eNS_Ph2" w:date="2021-12-22T08:16:00Z"/>
                <w:sz w:val="16"/>
                <w:szCs w:val="16"/>
              </w:rPr>
            </w:pPr>
            <w:ins w:id="9936" w:author="23.502_CR3260R1_(Rel-17)_eNS_Ph2" w:date="2021-12-22T08:1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ins w:id="9937" w:author="23.502_CR3260R1_(Rel-17)_eNS_Ph2" w:date="2021-12-22T08:16:00Z"/>
                <w:sz w:val="16"/>
                <w:szCs w:val="16"/>
              </w:rPr>
            </w:pPr>
            <w:ins w:id="9938" w:author="23.502_CR3260R1_(Rel-17)_eNS_Ph2" w:date="2021-12-22T08:1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ins w:id="9939" w:author="23.502_CR3260R1_(Rel-17)_eNS_Ph2" w:date="2021-12-22T08:16:00Z"/>
                <w:sz w:val="16"/>
                <w:szCs w:val="16"/>
              </w:rPr>
            </w:pPr>
            <w:ins w:id="9940" w:author="23.502_CR3260R1_(Rel-17)_eNS_Ph2" w:date="2021-12-22T08:17: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ins w:id="9941" w:author="23.502_CR3260R1_(Rel-17)_eNS_Ph2" w:date="2021-12-22T08:16:00Z"/>
                <w:sz w:val="16"/>
                <w:szCs w:val="16"/>
              </w:rPr>
            </w:pPr>
            <w:ins w:id="9942" w:author="23.502_CR3260R1_(Rel-17)_eNS_Ph2" w:date="2021-12-22T08:16:00Z">
              <w:r>
                <w:rPr>
                  <w:sz w:val="16"/>
                  <w:szCs w:val="16"/>
                </w:rPr>
                <w:t>3260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ins w:id="9943" w:author="23.502_CR3260R1_(Rel-17)_eNS_Ph2" w:date="2021-12-22T08:16:00Z"/>
                <w:sz w:val="16"/>
                <w:szCs w:val="16"/>
              </w:rPr>
            </w:pPr>
            <w:ins w:id="9944" w:author="23.502_CR3260R1_(Rel-17)_eNS_Ph2" w:date="2021-12-22T08: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ins w:id="9945" w:author="23.502_CR3260R1_(Rel-17)_eNS_Ph2" w:date="2021-12-22T08:16:00Z"/>
                <w:sz w:val="16"/>
                <w:szCs w:val="16"/>
              </w:rPr>
            </w:pPr>
            <w:ins w:id="9946" w:author="23.502_CR3260R1_(Rel-17)_eNS_Ph2" w:date="2021-12-22T08: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ins w:id="9947" w:author="23.502_CR3260R1_(Rel-17)_eNS_Ph2" w:date="2021-12-22T08:16:00Z"/>
                <w:sz w:val="16"/>
                <w:szCs w:val="16"/>
              </w:rPr>
            </w:pPr>
            <w:ins w:id="9948" w:author="23.502_CR3260R1_(Rel-17)_eNS_Ph2" w:date="2021-12-22T08:16:00Z">
              <w:r>
                <w:rPr>
                  <w:sz w:val="16"/>
                  <w:szCs w:val="16"/>
                </w:rPr>
                <w:t>Clarification on Access Type for NSAC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ins w:id="9949" w:author="23.502_CR3260R1_(Rel-17)_eNS_Ph2" w:date="2021-12-22T08:16:00Z"/>
                <w:sz w:val="16"/>
                <w:szCs w:val="16"/>
              </w:rPr>
            </w:pPr>
            <w:ins w:id="9950" w:author="23.502_CR3260R1_(Rel-17)_eNS_Ph2" w:date="2021-12-22T08:16:00Z">
              <w:r>
                <w:rPr>
                  <w:sz w:val="16"/>
                  <w:szCs w:val="16"/>
                </w:rPr>
                <w:t>17.3.0</w:t>
              </w:r>
            </w:ins>
          </w:p>
        </w:tc>
      </w:tr>
      <w:tr w:rsidR="00EE4720" w:rsidRPr="00992E87" w14:paraId="3EAC0F93" w14:textId="77777777" w:rsidTr="0055227A">
        <w:trPr>
          <w:ins w:id="9951" w:author="23.502_CR3263R1_(Rel-17)_5GS_Ph1, TEI17" w:date="2021-12-22T08:47:00Z"/>
        </w:trPr>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ins w:id="9952" w:author="23.502_CR3263R1_(Rel-17)_5GS_Ph1, TEI17" w:date="2021-12-22T08:47:00Z"/>
                <w:sz w:val="16"/>
                <w:szCs w:val="16"/>
              </w:rPr>
            </w:pPr>
            <w:ins w:id="9953" w:author="23.502_CR3263R1_(Rel-17)_5GS_Ph1, TEI17" w:date="2021-12-22T08:47: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ins w:id="9954" w:author="23.502_CR3263R1_(Rel-17)_5GS_Ph1, TEI17" w:date="2021-12-22T08:47:00Z"/>
                <w:sz w:val="16"/>
                <w:szCs w:val="16"/>
              </w:rPr>
            </w:pPr>
            <w:ins w:id="9955" w:author="23.502_CR3263R1_(Rel-17)_5GS_Ph1, TEI17" w:date="2021-12-22T08:47: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ins w:id="9956" w:author="23.502_CR3263R1_(Rel-17)_5GS_Ph1, TEI17" w:date="2021-12-22T08:47:00Z"/>
                <w:sz w:val="16"/>
                <w:szCs w:val="16"/>
              </w:rPr>
            </w:pPr>
            <w:ins w:id="9957" w:author="23.502_CR3263R1_(Rel-17)_5GS_Ph1, TEI17" w:date="2021-12-22T08:47:00Z">
              <w:r>
                <w:rPr>
                  <w:sz w:val="16"/>
                  <w:szCs w:val="16"/>
                </w:rPr>
                <w:t>SP-211304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ins w:id="9958" w:author="23.502_CR3263R1_(Rel-17)_5GS_Ph1, TEI17" w:date="2021-12-22T08:47:00Z"/>
                <w:sz w:val="16"/>
                <w:szCs w:val="16"/>
              </w:rPr>
            </w:pPr>
            <w:ins w:id="9959" w:author="23.502_CR3263R1_(Rel-17)_5GS_Ph1, TEI17" w:date="2021-12-22T08:47:00Z">
              <w:r>
                <w:rPr>
                  <w:sz w:val="16"/>
                  <w:szCs w:val="16"/>
                </w:rPr>
                <w:t>3263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ins w:id="9960" w:author="23.502_CR3263R1_(Rel-17)_5GS_Ph1, TEI17" w:date="2021-12-22T08:47:00Z"/>
                <w:sz w:val="16"/>
                <w:szCs w:val="16"/>
              </w:rPr>
            </w:pPr>
            <w:ins w:id="9961" w:author="23.502_CR3263R1_(Rel-17)_5GS_Ph1, TEI17" w:date="2021-12-22T08:4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ins w:id="9962" w:author="23.502_CR3263R1_(Rel-17)_5GS_Ph1, TEI17" w:date="2021-12-22T08:47:00Z"/>
                <w:sz w:val="16"/>
                <w:szCs w:val="16"/>
              </w:rPr>
            </w:pPr>
            <w:ins w:id="9963" w:author="23.502_CR3263R1_(Rel-17)_5GS_Ph1, TEI17" w:date="2021-12-22T08:47: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ins w:id="9964" w:author="23.502_CR3263R1_(Rel-17)_5GS_Ph1, TEI17" w:date="2021-12-22T08:47:00Z"/>
                <w:sz w:val="16"/>
                <w:szCs w:val="16"/>
              </w:rPr>
            </w:pPr>
            <w:ins w:id="9965" w:author="23.502_CR3263R1_(Rel-17)_5GS_Ph1, TEI17" w:date="2021-12-22T08:47:00Z">
              <w:r>
                <w:rPr>
                  <w:sz w:val="16"/>
                  <w:szCs w:val="16"/>
                </w:rPr>
                <w:t xml:space="preserve">AMF re-allocation during inter PLMN mobility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ins w:id="9966" w:author="23.502_CR3263R1_(Rel-17)_5GS_Ph1, TEI17" w:date="2021-12-22T08:47:00Z"/>
                <w:sz w:val="16"/>
                <w:szCs w:val="16"/>
              </w:rPr>
            </w:pPr>
            <w:ins w:id="9967" w:author="23.502_CR3263R1_(Rel-17)_5GS_Ph1, TEI17" w:date="2021-12-22T08:47:00Z">
              <w:r>
                <w:rPr>
                  <w:sz w:val="16"/>
                  <w:szCs w:val="16"/>
                </w:rPr>
                <w:t>17.3.0</w:t>
              </w:r>
            </w:ins>
          </w:p>
        </w:tc>
      </w:tr>
      <w:tr w:rsidR="00EE4720" w:rsidRPr="00992E87" w14:paraId="6EEB6B60" w14:textId="77777777" w:rsidTr="0055227A">
        <w:trPr>
          <w:ins w:id="9968" w:author="23.502_CR3269R1 _(Rel-17)_IIoT" w:date="2021-12-22T08:48:00Z"/>
        </w:trPr>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ins w:id="9969" w:author="23.502_CR3269R1 _(Rel-17)_IIoT" w:date="2021-12-22T08:48:00Z"/>
                <w:sz w:val="16"/>
                <w:szCs w:val="16"/>
              </w:rPr>
            </w:pPr>
            <w:ins w:id="9970" w:author="23.502_CR3269R1 _(Rel-17)_IIoT" w:date="2021-12-22T08:4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ins w:id="9971" w:author="23.502_CR3269R1 _(Rel-17)_IIoT" w:date="2021-12-22T08:48:00Z"/>
                <w:sz w:val="16"/>
                <w:szCs w:val="16"/>
              </w:rPr>
            </w:pPr>
            <w:ins w:id="9972" w:author="23.502_CR3269R1 _(Rel-17)_IIoT" w:date="2021-12-22T08:4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ins w:id="9973" w:author="23.502_CR3269R1 _(Rel-17)_IIoT" w:date="2021-12-22T08:48:00Z"/>
                <w:sz w:val="16"/>
                <w:szCs w:val="16"/>
              </w:rPr>
            </w:pPr>
            <w:ins w:id="9974" w:author="23.502_CR3269R1 _(Rel-17)_IIoT" w:date="2021-12-22T08:48: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ins w:id="9975" w:author="23.502_CR3269R1 _(Rel-17)_IIoT" w:date="2021-12-22T08:48:00Z"/>
                <w:sz w:val="16"/>
                <w:szCs w:val="16"/>
              </w:rPr>
            </w:pPr>
            <w:ins w:id="9976" w:author="23.502_CR3269R1 _(Rel-17)_IIoT" w:date="2021-12-22T08:48:00Z">
              <w:r>
                <w:rPr>
                  <w:sz w:val="16"/>
                  <w:szCs w:val="16"/>
                </w:rPr>
                <w:t>3269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ins w:id="9977" w:author="23.502_CR3269R1 _(Rel-17)_IIoT" w:date="2021-12-22T08:48:00Z"/>
                <w:sz w:val="16"/>
                <w:szCs w:val="16"/>
              </w:rPr>
            </w:pPr>
            <w:ins w:id="9978" w:author="23.502_CR3269R1 _(Rel-17)_IIoT" w:date="2021-12-22T08:48: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ins w:id="9979" w:author="23.502_CR3269R1 _(Rel-17)_IIoT" w:date="2021-12-22T08:48:00Z"/>
                <w:sz w:val="16"/>
                <w:szCs w:val="16"/>
              </w:rPr>
            </w:pPr>
            <w:ins w:id="9980" w:author="23.502_CR3269R1 _(Rel-17)_IIoT" w:date="2021-12-22T08: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ins w:id="9981" w:author="23.502_CR3269R1 _(Rel-17)_IIoT" w:date="2021-12-22T08:48:00Z"/>
                <w:sz w:val="16"/>
                <w:szCs w:val="16"/>
              </w:rPr>
            </w:pPr>
            <w:ins w:id="9982" w:author="23.502_CR3269R1 _(Rel-17)_IIoT" w:date="2021-12-22T08:48:00Z">
              <w:r>
                <w:rPr>
                  <w:sz w:val="16"/>
                  <w:szCs w:val="16"/>
                </w:rPr>
                <w:t>Clarifications on the use of DS-TT port MAC address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ins w:id="9983" w:author="23.502_CR3269R1 _(Rel-17)_IIoT" w:date="2021-12-22T08:48:00Z"/>
                <w:sz w:val="16"/>
                <w:szCs w:val="16"/>
              </w:rPr>
            </w:pPr>
            <w:ins w:id="9984" w:author="23.502_CR3269R1 _(Rel-17)_IIoT" w:date="2021-12-22T08:48:00Z">
              <w:r>
                <w:rPr>
                  <w:sz w:val="16"/>
                  <w:szCs w:val="16"/>
                </w:rPr>
                <w:t>17.3.0</w:t>
              </w:r>
            </w:ins>
          </w:p>
        </w:tc>
      </w:tr>
      <w:tr w:rsidR="00EE4720" w:rsidRPr="00992E87" w14:paraId="3FE64D31" w14:textId="77777777" w:rsidTr="0055227A">
        <w:trPr>
          <w:ins w:id="9985" w:author="23.502 _CR3272R1_(Rel-17)_TEI17, 5GS_Ph1" w:date="2021-12-22T08:53:00Z"/>
        </w:trPr>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ins w:id="9986" w:author="23.502 _CR3272R1_(Rel-17)_TEI17, 5GS_Ph1" w:date="2021-12-22T08:53:00Z"/>
                <w:sz w:val="16"/>
                <w:szCs w:val="16"/>
              </w:rPr>
            </w:pPr>
            <w:ins w:id="9987" w:author="23.502 _CR3272R1_(Rel-17)_TEI17, 5GS_Ph1" w:date="2021-12-22T08:5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ins w:id="9988" w:author="23.502 _CR3272R1_(Rel-17)_TEI17, 5GS_Ph1" w:date="2021-12-22T08:53:00Z"/>
                <w:sz w:val="16"/>
                <w:szCs w:val="16"/>
              </w:rPr>
            </w:pPr>
            <w:ins w:id="9989" w:author="23.502 _CR3272R1_(Rel-17)_TEI17, 5GS_Ph1" w:date="2021-12-22T08:5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ins w:id="9990" w:author="23.502 _CR3272R1_(Rel-17)_TEI17, 5GS_Ph1" w:date="2021-12-22T08:53:00Z"/>
                <w:sz w:val="16"/>
                <w:szCs w:val="16"/>
              </w:rPr>
            </w:pPr>
            <w:ins w:id="9991" w:author="23.502 _CR3272R1_(Rel-17)_TEI17, 5GS_Ph1" w:date="2021-12-22T08:53:00Z">
              <w:r>
                <w:rPr>
                  <w:sz w:val="16"/>
                  <w:szCs w:val="16"/>
                </w:rPr>
                <w:t>SP-211304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ins w:id="9992" w:author="23.502 _CR3272R1_(Rel-17)_TEI17, 5GS_Ph1" w:date="2021-12-22T08:53:00Z"/>
                <w:sz w:val="16"/>
                <w:szCs w:val="16"/>
              </w:rPr>
            </w:pPr>
            <w:ins w:id="9993" w:author="23.502 _CR3272R1_(Rel-17)_TEI17, 5GS_Ph1" w:date="2021-12-22T08:53:00Z">
              <w:r>
                <w:rPr>
                  <w:sz w:val="16"/>
                  <w:szCs w:val="16"/>
                </w:rPr>
                <w:t>3272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ins w:id="9994" w:author="23.502 _CR3272R1_(Rel-17)_TEI17, 5GS_Ph1" w:date="2021-12-22T08:53:00Z"/>
                <w:sz w:val="16"/>
                <w:szCs w:val="16"/>
              </w:rPr>
            </w:pPr>
            <w:ins w:id="9995" w:author="23.502 _CR3272R1_(Rel-17)_TEI17, 5GS_Ph1" w:date="2021-12-22T08: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ins w:id="9996" w:author="23.502 _CR3272R1_(Rel-17)_TEI17, 5GS_Ph1" w:date="2021-12-22T08:53:00Z"/>
                <w:sz w:val="16"/>
                <w:szCs w:val="16"/>
              </w:rPr>
            </w:pPr>
            <w:ins w:id="9997" w:author="23.502 _CR3272R1_(Rel-17)_TEI17, 5GS_Ph1" w:date="2021-12-22T08: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ins w:id="9998" w:author="23.502 _CR3272R1_(Rel-17)_TEI17, 5GS_Ph1" w:date="2021-12-22T08:53:00Z"/>
                <w:sz w:val="16"/>
                <w:szCs w:val="16"/>
              </w:rPr>
            </w:pPr>
            <w:ins w:id="9999" w:author="23.502 _CR3272R1_(Rel-17)_TEI17, 5GS_Ph1" w:date="2021-12-22T08:53:00Z">
              <w:r>
                <w:rPr>
                  <w:sz w:val="16"/>
                  <w:szCs w:val="16"/>
                </w:rPr>
                <w:t>Tunnel info release for inter system mobility with N26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ins w:id="10000" w:author="23.502 _CR3272R1_(Rel-17)_TEI17, 5GS_Ph1" w:date="2021-12-22T08:53:00Z"/>
                <w:sz w:val="16"/>
                <w:szCs w:val="16"/>
              </w:rPr>
            </w:pPr>
            <w:ins w:id="10001" w:author="23.502 _CR3272R1_(Rel-17)_TEI17, 5GS_Ph1" w:date="2021-12-22T08:53:00Z">
              <w:r>
                <w:rPr>
                  <w:sz w:val="16"/>
                  <w:szCs w:val="16"/>
                </w:rPr>
                <w:t>17.3.0</w:t>
              </w:r>
            </w:ins>
          </w:p>
        </w:tc>
      </w:tr>
      <w:tr w:rsidR="00EE4720" w:rsidRPr="00992E87" w14:paraId="5655ED4E" w14:textId="77777777" w:rsidTr="0055227A">
        <w:trPr>
          <w:ins w:id="10002" w:author="23.502_CR3276R1_(Rel-17)_eNS, TEI17" w:date="2021-12-22T08:54:00Z"/>
        </w:trPr>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ins w:id="10003" w:author="23.502_CR3276R1_(Rel-17)_eNS, TEI17" w:date="2021-12-22T08:54:00Z"/>
                <w:sz w:val="16"/>
                <w:szCs w:val="16"/>
              </w:rPr>
            </w:pPr>
            <w:ins w:id="10004" w:author="23.502_CR3276R1_(Rel-17)_eNS, TEI17" w:date="2021-12-22T08:54: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ins w:id="10005" w:author="23.502_CR3276R1_(Rel-17)_eNS, TEI17" w:date="2021-12-22T08:54:00Z"/>
                <w:sz w:val="16"/>
                <w:szCs w:val="16"/>
              </w:rPr>
            </w:pPr>
            <w:ins w:id="10006" w:author="23.502_CR3276R1_(Rel-17)_eNS, TEI17" w:date="2021-12-22T08:5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ins w:id="10007" w:author="23.502_CR3276R1_(Rel-17)_eNS, TEI17" w:date="2021-12-22T08:54:00Z"/>
                <w:sz w:val="16"/>
                <w:szCs w:val="16"/>
              </w:rPr>
            </w:pPr>
            <w:ins w:id="10008" w:author="23.502_CR3276R1_(Rel-17)_eNS, TEI17" w:date="2021-12-22T08:54:00Z">
              <w:r>
                <w:rPr>
                  <w:sz w:val="16"/>
                  <w:szCs w:val="16"/>
                </w:rPr>
                <w:t>SP-211304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ins w:id="10009" w:author="23.502_CR3276R1_(Rel-17)_eNS, TEI17" w:date="2021-12-22T08:54:00Z"/>
                <w:sz w:val="16"/>
                <w:szCs w:val="16"/>
              </w:rPr>
            </w:pPr>
            <w:ins w:id="10010" w:author="23.502_CR3276R1_(Rel-17)_eNS, TEI17" w:date="2021-12-22T08:54:00Z">
              <w:r>
                <w:rPr>
                  <w:sz w:val="16"/>
                  <w:szCs w:val="16"/>
                </w:rPr>
                <w:t>3276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ins w:id="10011" w:author="23.502_CR3276R1_(Rel-17)_eNS, TEI17" w:date="2021-12-22T08:54:00Z"/>
                <w:sz w:val="16"/>
                <w:szCs w:val="16"/>
              </w:rPr>
            </w:pPr>
            <w:ins w:id="10012" w:author="23.502_CR3276R1_(Rel-17)_eNS, TEI17" w:date="2021-12-22T08:5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ins w:id="10013" w:author="23.502_CR3276R1_(Rel-17)_eNS, TEI17" w:date="2021-12-22T08:54:00Z"/>
                <w:sz w:val="16"/>
                <w:szCs w:val="16"/>
              </w:rPr>
            </w:pPr>
            <w:ins w:id="10014" w:author="23.502_CR3276R1_(Rel-17)_eNS, TEI17" w:date="2021-12-22T08:54: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ins w:id="10015" w:author="23.502_CR3276R1_(Rel-17)_eNS, TEI17" w:date="2021-12-22T08:54:00Z"/>
                <w:sz w:val="16"/>
                <w:szCs w:val="16"/>
              </w:rPr>
            </w:pPr>
            <w:ins w:id="10016" w:author="23.502_CR3276R1_(Rel-17)_eNS, TEI17" w:date="2021-12-22T08:54:00Z">
              <w:r>
                <w:rPr>
                  <w:sz w:val="16"/>
                  <w:szCs w:val="16"/>
                </w:rPr>
                <w:t>The update for Nnrf_NFDiscovery_Request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ins w:id="10017" w:author="23.502_CR3276R1_(Rel-17)_eNS, TEI17" w:date="2021-12-22T08:54:00Z"/>
                <w:sz w:val="16"/>
                <w:szCs w:val="16"/>
              </w:rPr>
            </w:pPr>
            <w:ins w:id="10018" w:author="23.502_CR3276R1_(Rel-17)_eNS, TEI17" w:date="2021-12-22T08:54:00Z">
              <w:r>
                <w:rPr>
                  <w:sz w:val="16"/>
                  <w:szCs w:val="16"/>
                </w:rPr>
                <w:t>17.3.0</w:t>
              </w:r>
            </w:ins>
          </w:p>
        </w:tc>
      </w:tr>
      <w:tr w:rsidR="00EE4720" w:rsidRPr="00992E87" w14:paraId="05826C53" w14:textId="77777777" w:rsidTr="0055227A">
        <w:trPr>
          <w:ins w:id="10019" w:author="23.502_CR3277R1 _(Rel-17)_eEDGE_5GC" w:date="2021-12-22T08:54:00Z"/>
        </w:trPr>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ins w:id="10020" w:author="23.502_CR3277R1 _(Rel-17)_eEDGE_5GC" w:date="2021-12-22T08:54:00Z"/>
                <w:sz w:val="16"/>
                <w:szCs w:val="16"/>
              </w:rPr>
            </w:pPr>
            <w:ins w:id="10021" w:author="23.502_CR3277R1 _(Rel-17)_eEDGE_5GC" w:date="2021-12-22T08:54: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ins w:id="10022" w:author="23.502_CR3277R1 _(Rel-17)_eEDGE_5GC" w:date="2021-12-22T08:54:00Z"/>
                <w:sz w:val="16"/>
                <w:szCs w:val="16"/>
              </w:rPr>
            </w:pPr>
            <w:ins w:id="10023" w:author="23.502_CR3277R1 _(Rel-17)_eEDGE_5GC" w:date="2021-12-22T08:5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ins w:id="10024" w:author="23.502_CR3277R1 _(Rel-17)_eEDGE_5GC" w:date="2021-12-22T08:54:00Z"/>
                <w:sz w:val="16"/>
                <w:szCs w:val="16"/>
              </w:rPr>
            </w:pPr>
            <w:ins w:id="10025" w:author="23.502_CR3277R1 _(Rel-17)_eEDGE_5GC" w:date="2021-12-22T08:55:00Z">
              <w:r>
                <w:rPr>
                  <w:sz w:val="16"/>
                  <w:szCs w:val="16"/>
                </w:rPr>
                <w:t>SP-211290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ins w:id="10026" w:author="23.502_CR3277R1 _(Rel-17)_eEDGE_5GC" w:date="2021-12-22T08:54:00Z"/>
                <w:sz w:val="16"/>
                <w:szCs w:val="16"/>
              </w:rPr>
            </w:pPr>
            <w:ins w:id="10027" w:author="23.502_CR3277R1 _(Rel-17)_eEDGE_5GC" w:date="2021-12-22T08:54:00Z">
              <w:r>
                <w:rPr>
                  <w:sz w:val="16"/>
                  <w:szCs w:val="16"/>
                </w:rPr>
                <w:t>3277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ins w:id="10028" w:author="23.502_CR3277R1 _(Rel-17)_eEDGE_5GC" w:date="2021-12-22T08:54:00Z"/>
                <w:sz w:val="16"/>
                <w:szCs w:val="16"/>
              </w:rPr>
            </w:pPr>
            <w:ins w:id="10029" w:author="23.502_CR3277R1 _(Rel-17)_eEDGE_5GC" w:date="2021-12-22T08:54: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ins w:id="10030" w:author="23.502_CR3277R1 _(Rel-17)_eEDGE_5GC" w:date="2021-12-22T08:54:00Z"/>
                <w:sz w:val="16"/>
                <w:szCs w:val="16"/>
              </w:rPr>
            </w:pPr>
            <w:ins w:id="10031" w:author="23.502_CR3277R1 _(Rel-17)_eEDGE_5GC" w:date="2021-12-22T08: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ins w:id="10032" w:author="23.502_CR3277R1 _(Rel-17)_eEDGE_5GC" w:date="2021-12-22T08:54:00Z"/>
                <w:sz w:val="16"/>
                <w:szCs w:val="16"/>
              </w:rPr>
            </w:pPr>
            <w:ins w:id="10033" w:author="23.502_CR3277R1 _(Rel-17)_eEDGE_5GC" w:date="2021-12-22T08:54:00Z">
              <w:r>
                <w:rPr>
                  <w:sz w:val="16"/>
                  <w:szCs w:val="16"/>
                </w:rPr>
                <w:t>I-SMF removal triggered by removal of target DNAI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ins w:id="10034" w:author="23.502_CR3277R1 _(Rel-17)_eEDGE_5GC" w:date="2021-12-22T08:54:00Z"/>
                <w:sz w:val="16"/>
                <w:szCs w:val="16"/>
              </w:rPr>
            </w:pPr>
            <w:ins w:id="10035" w:author="23.502_CR3277R1 _(Rel-17)_eEDGE_5GC" w:date="2021-12-22T08:54:00Z">
              <w:r>
                <w:rPr>
                  <w:sz w:val="16"/>
                  <w:szCs w:val="16"/>
                </w:rPr>
                <w:t>17.3.0</w:t>
              </w:r>
            </w:ins>
          </w:p>
        </w:tc>
      </w:tr>
      <w:tr w:rsidR="00EE4720" w:rsidRPr="00992E87" w14:paraId="6FA2CC1B" w14:textId="77777777" w:rsidTr="0055227A">
        <w:trPr>
          <w:ins w:id="10036" w:author="23.502_CR3280R1_(Rel-17)_eNPN" w:date="2021-12-22T09:03:00Z"/>
        </w:trPr>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ins w:id="10037" w:author="23.502_CR3280R1_(Rel-17)_eNPN" w:date="2021-12-22T09:03:00Z"/>
                <w:sz w:val="16"/>
                <w:szCs w:val="16"/>
              </w:rPr>
            </w:pPr>
            <w:ins w:id="10038" w:author="23.502_CR3280R1_(Rel-17)_eNPN" w:date="2021-12-22T09:03: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ins w:id="10039" w:author="23.502_CR3280R1_(Rel-17)_eNPN" w:date="2021-12-22T09:03:00Z"/>
                <w:sz w:val="16"/>
                <w:szCs w:val="16"/>
              </w:rPr>
            </w:pPr>
            <w:ins w:id="10040" w:author="23.502_CR3280R1_(Rel-17)_eNPN" w:date="2021-12-22T09:03: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ins w:id="10041" w:author="23.502_CR3280R1_(Rel-17)_eNPN" w:date="2021-12-22T09:03:00Z"/>
                <w:sz w:val="16"/>
                <w:szCs w:val="16"/>
              </w:rPr>
            </w:pPr>
            <w:ins w:id="10042" w:author="23.502_CR3280R1_(Rel-17)_eNPN" w:date="2021-12-22T09:03:00Z">
              <w:r>
                <w:rPr>
                  <w:sz w:val="16"/>
                  <w:szCs w:val="16"/>
                </w:rPr>
                <w:t>SP-211294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ins w:id="10043" w:author="23.502_CR3280R1_(Rel-17)_eNPN" w:date="2021-12-22T09:03:00Z"/>
                <w:sz w:val="16"/>
                <w:szCs w:val="16"/>
              </w:rPr>
            </w:pPr>
            <w:ins w:id="10044" w:author="23.502_CR3280R1_(Rel-17)_eNPN" w:date="2021-12-22T09:03:00Z">
              <w:r>
                <w:rPr>
                  <w:sz w:val="16"/>
                  <w:szCs w:val="16"/>
                </w:rPr>
                <w:t>3280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ins w:id="10045" w:author="23.502_CR3280R1_(Rel-17)_eNPN" w:date="2021-12-22T09:03:00Z"/>
                <w:sz w:val="16"/>
                <w:szCs w:val="16"/>
              </w:rPr>
            </w:pPr>
            <w:ins w:id="10046" w:author="23.502_CR3280R1_(Rel-17)_eNPN" w:date="2021-12-22T09:0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ins w:id="10047" w:author="23.502_CR3280R1_(Rel-17)_eNPN" w:date="2021-12-22T09:03:00Z"/>
                <w:sz w:val="16"/>
                <w:szCs w:val="16"/>
              </w:rPr>
            </w:pPr>
            <w:ins w:id="10048" w:author="23.502_CR3280R1_(Rel-17)_eNPN" w:date="2021-12-22T09: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ins w:id="10049" w:author="23.502_CR3280R1_(Rel-17)_eNPN" w:date="2021-12-22T09:03:00Z"/>
                <w:sz w:val="16"/>
                <w:szCs w:val="16"/>
              </w:rPr>
            </w:pPr>
            <w:ins w:id="10050" w:author="23.502_CR3280R1_(Rel-17)_eNPN" w:date="2021-12-22T09:03:00Z">
              <w:r>
                <w:rPr>
                  <w:sz w:val="16"/>
                  <w:szCs w:val="16"/>
                </w:rPr>
                <w:t>23.502 Clarification on NF discovery by NRF in Onboarding or external authentication scenario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ins w:id="10051" w:author="23.502_CR3280R1_(Rel-17)_eNPN" w:date="2021-12-22T09:03:00Z"/>
                <w:sz w:val="16"/>
                <w:szCs w:val="16"/>
              </w:rPr>
            </w:pPr>
            <w:ins w:id="10052" w:author="23.502_CR3280R1_(Rel-17)_eNPN" w:date="2021-12-22T09:03:00Z">
              <w:r>
                <w:rPr>
                  <w:sz w:val="16"/>
                  <w:szCs w:val="16"/>
                </w:rPr>
                <w:t>17.3.0</w:t>
              </w:r>
            </w:ins>
          </w:p>
        </w:tc>
      </w:tr>
      <w:tr w:rsidR="00EE4720" w:rsidRPr="00992E87" w14:paraId="35CE9BC8" w14:textId="77777777" w:rsidTr="0055227A">
        <w:trPr>
          <w:ins w:id="10053" w:author="23.502_CR3281R3_(Rel-17)_eNPN" w:date="2021-12-22T09:05:00Z"/>
        </w:trPr>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ins w:id="10054" w:author="23.502_CR3281R3_(Rel-17)_eNPN" w:date="2021-12-22T09:05:00Z"/>
                <w:sz w:val="16"/>
                <w:szCs w:val="16"/>
              </w:rPr>
            </w:pPr>
            <w:ins w:id="10055" w:author="23.502_CR3281R3_(Rel-17)_eNPN" w:date="2021-12-22T09:0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ins w:id="10056" w:author="23.502_CR3281R3_(Rel-17)_eNPN" w:date="2021-12-22T09:05:00Z"/>
                <w:sz w:val="16"/>
                <w:szCs w:val="16"/>
              </w:rPr>
            </w:pPr>
            <w:ins w:id="10057" w:author="23.502_CR3281R3_(Rel-17)_eNPN" w:date="2021-12-22T09:0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ins w:id="10058" w:author="23.502_CR3281R3_(Rel-17)_eNPN" w:date="2021-12-22T09:05:00Z"/>
                <w:sz w:val="16"/>
                <w:szCs w:val="16"/>
              </w:rPr>
            </w:pPr>
            <w:ins w:id="10059" w:author="23.502_CR3281R3_(Rel-17)_eNPN" w:date="2021-12-22T09:05:00Z">
              <w:r>
                <w:rPr>
                  <w:sz w:val="16"/>
                  <w:szCs w:val="16"/>
                </w:rPr>
                <w:t>SP-211625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ins w:id="10060" w:author="23.502_CR3281R3_(Rel-17)_eNPN" w:date="2021-12-22T09:05:00Z"/>
                <w:sz w:val="16"/>
                <w:szCs w:val="16"/>
              </w:rPr>
            </w:pPr>
            <w:ins w:id="10061" w:author="23.502_CR3281R3_(Rel-17)_eNPN" w:date="2021-12-22T09:05:00Z">
              <w:r>
                <w:rPr>
                  <w:sz w:val="16"/>
                  <w:szCs w:val="16"/>
                </w:rPr>
                <w:t>3281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ins w:id="10062" w:author="23.502_CR3281R3_(Rel-17)_eNPN" w:date="2021-12-22T09:05:00Z"/>
                <w:sz w:val="16"/>
                <w:szCs w:val="16"/>
              </w:rPr>
            </w:pPr>
            <w:ins w:id="10063" w:author="23.502_CR3281R3_(Rel-17)_eNPN" w:date="2021-12-22T09:05: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ins w:id="10064" w:author="23.502_CR3281R3_(Rel-17)_eNPN" w:date="2021-12-22T09:05:00Z"/>
                <w:sz w:val="16"/>
                <w:szCs w:val="16"/>
              </w:rPr>
            </w:pPr>
            <w:ins w:id="10065" w:author="23.502_CR3281R3_(Rel-17)_eNPN" w:date="2021-12-22T09: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ins w:id="10066" w:author="23.502_CR3281R3_(Rel-17)_eNPN" w:date="2021-12-22T09:05:00Z"/>
                <w:sz w:val="16"/>
                <w:szCs w:val="16"/>
              </w:rPr>
            </w:pPr>
            <w:ins w:id="10067" w:author="23.502_CR3281R3_(Rel-17)_eNPN" w:date="2021-12-22T09:05:00Z">
              <w:r>
                <w:rPr>
                  <w:sz w:val="16"/>
                  <w:szCs w:val="16"/>
                </w:rPr>
                <w:t>23.502 Update procedure of Registration with Onboarding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ins w:id="10068" w:author="23.502_CR3281R3_(Rel-17)_eNPN" w:date="2021-12-22T09:05:00Z"/>
                <w:sz w:val="16"/>
                <w:szCs w:val="16"/>
              </w:rPr>
            </w:pPr>
            <w:ins w:id="10069" w:author="23.502_CR3281R3_(Rel-17)_eNPN" w:date="2021-12-22T09:05:00Z">
              <w:r>
                <w:rPr>
                  <w:sz w:val="16"/>
                  <w:szCs w:val="16"/>
                </w:rPr>
                <w:t>17.3.0</w:t>
              </w:r>
            </w:ins>
          </w:p>
        </w:tc>
      </w:tr>
      <w:tr w:rsidR="00EE4720" w:rsidRPr="00992E87" w14:paraId="4A608FD0" w14:textId="77777777" w:rsidTr="0055227A">
        <w:trPr>
          <w:ins w:id="10070" w:author="23.502_CR3287R1_(Rel-17)_MUSIM" w:date="2021-12-22T09:09:00Z"/>
        </w:trPr>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ins w:id="10071" w:author="23.502_CR3287R1_(Rel-17)_MUSIM" w:date="2021-12-22T09:09:00Z"/>
                <w:sz w:val="16"/>
                <w:szCs w:val="16"/>
              </w:rPr>
            </w:pPr>
            <w:ins w:id="10072" w:author="23.502_CR3287R1_(Rel-17)_MUSIM" w:date="2021-12-22T09:0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ins w:id="10073" w:author="23.502_CR3287R1_(Rel-17)_MUSIM" w:date="2021-12-22T09:09:00Z"/>
                <w:sz w:val="16"/>
                <w:szCs w:val="16"/>
              </w:rPr>
            </w:pPr>
            <w:ins w:id="10074" w:author="23.502_CR3287R1_(Rel-17)_MUSIM" w:date="2021-12-22T09:0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ins w:id="10075" w:author="23.502_CR3287R1_(Rel-17)_MUSIM" w:date="2021-12-22T09:09:00Z"/>
                <w:sz w:val="16"/>
                <w:szCs w:val="16"/>
              </w:rPr>
            </w:pPr>
            <w:ins w:id="10076" w:author="23.502_CR3287R1_(Rel-17)_MUSIM" w:date="2021-12-22T09:09:00Z">
              <w:r>
                <w:rPr>
                  <w:sz w:val="16"/>
                  <w:szCs w:val="16"/>
                </w:rPr>
                <w:t>SP-211302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ins w:id="10077" w:author="23.502_CR3287R1_(Rel-17)_MUSIM" w:date="2021-12-22T09:09:00Z"/>
                <w:sz w:val="16"/>
                <w:szCs w:val="16"/>
              </w:rPr>
            </w:pPr>
            <w:ins w:id="10078" w:author="23.502_CR3287R1_(Rel-17)_MUSIM" w:date="2021-12-22T09:09:00Z">
              <w:r>
                <w:rPr>
                  <w:sz w:val="16"/>
                  <w:szCs w:val="16"/>
                </w:rPr>
                <w:t>3287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ins w:id="10079" w:author="23.502_CR3287R1_(Rel-17)_MUSIM" w:date="2021-12-22T09:09:00Z"/>
                <w:sz w:val="16"/>
                <w:szCs w:val="16"/>
              </w:rPr>
            </w:pPr>
            <w:ins w:id="10080" w:author="23.502_CR3287R1_(Rel-17)_MUSIM" w:date="2021-12-22T09: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ins w:id="10081" w:author="23.502_CR3287R1_(Rel-17)_MUSIM" w:date="2021-12-22T09:09:00Z"/>
                <w:sz w:val="16"/>
                <w:szCs w:val="16"/>
              </w:rPr>
            </w:pPr>
            <w:ins w:id="10082" w:author="23.502_CR3287R1_(Rel-17)_MUSIM" w:date="2021-12-22T09: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ins w:id="10083" w:author="23.502_CR3287R1_(Rel-17)_MUSIM" w:date="2021-12-22T09:09:00Z"/>
                <w:sz w:val="16"/>
                <w:szCs w:val="16"/>
              </w:rPr>
            </w:pPr>
            <w:ins w:id="10084" w:author="23.502_CR3287R1_(Rel-17)_MUSIM" w:date="2021-12-22T09:09:00Z">
              <w:r>
                <w:rPr>
                  <w:sz w:val="16"/>
                  <w:szCs w:val="16"/>
                </w:rPr>
                <w:t>Clarification on paging restrictions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ins w:id="10085" w:author="23.502_CR3287R1_(Rel-17)_MUSIM" w:date="2021-12-22T09:09:00Z"/>
                <w:sz w:val="16"/>
                <w:szCs w:val="16"/>
              </w:rPr>
            </w:pPr>
            <w:ins w:id="10086" w:author="23.502_CR3287R1_(Rel-17)_MUSIM" w:date="2021-12-22T09:09:00Z">
              <w:r>
                <w:rPr>
                  <w:sz w:val="16"/>
                  <w:szCs w:val="16"/>
                </w:rPr>
                <w:t>17.3.0</w:t>
              </w:r>
            </w:ins>
          </w:p>
        </w:tc>
      </w:tr>
      <w:tr w:rsidR="004C17CA" w:rsidRPr="00992E87" w14:paraId="4D258A7B" w14:textId="77777777" w:rsidTr="0055227A">
        <w:trPr>
          <w:ins w:id="10087" w:author="23.502_CR3288R1_(Rel-17)_MUSIM" w:date="2021-12-22T09:16:00Z"/>
        </w:trPr>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ins w:id="10088" w:author="23.502_CR3288R1_(Rel-17)_MUSIM" w:date="2021-12-22T09:16:00Z"/>
                <w:sz w:val="16"/>
                <w:szCs w:val="16"/>
              </w:rPr>
            </w:pPr>
            <w:ins w:id="10089" w:author="23.502_CR3288R1_(Rel-17)_MUSIM" w:date="2021-12-22T09:16: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ins w:id="10090" w:author="23.502_CR3288R1_(Rel-17)_MUSIM" w:date="2021-12-22T09:16:00Z"/>
                <w:sz w:val="16"/>
                <w:szCs w:val="16"/>
              </w:rPr>
            </w:pPr>
            <w:ins w:id="10091" w:author="23.502_CR3288R1_(Rel-17)_MUSIM" w:date="2021-12-22T09:16: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ins w:id="10092" w:author="23.502_CR3288R1_(Rel-17)_MUSIM" w:date="2021-12-22T09:16:00Z"/>
                <w:sz w:val="16"/>
                <w:szCs w:val="16"/>
              </w:rPr>
            </w:pPr>
            <w:ins w:id="10093" w:author="23.502_CR3288R1_(Rel-17)_MUSIM" w:date="2021-12-22T09:16:00Z">
              <w:r>
                <w:rPr>
                  <w:sz w:val="16"/>
                  <w:szCs w:val="16"/>
                </w:rPr>
                <w:t>SP-211302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ins w:id="10094" w:author="23.502_CR3288R1_(Rel-17)_MUSIM" w:date="2021-12-22T09:16:00Z"/>
                <w:sz w:val="16"/>
                <w:szCs w:val="16"/>
              </w:rPr>
            </w:pPr>
            <w:ins w:id="10095" w:author="23.502_CR3288R1_(Rel-17)_MUSIM" w:date="2021-12-22T09:16:00Z">
              <w:r>
                <w:rPr>
                  <w:sz w:val="16"/>
                  <w:szCs w:val="16"/>
                </w:rPr>
                <w:t>3288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ins w:id="10096" w:author="23.502_CR3288R1_(Rel-17)_MUSIM" w:date="2021-12-22T09:16:00Z"/>
                <w:sz w:val="16"/>
                <w:szCs w:val="16"/>
              </w:rPr>
            </w:pPr>
            <w:ins w:id="10097" w:author="23.502_CR3288R1_(Rel-17)_MUSIM" w:date="2021-12-22T09: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ins w:id="10098" w:author="23.502_CR3288R1_(Rel-17)_MUSIM" w:date="2021-12-22T09:16:00Z"/>
                <w:sz w:val="16"/>
                <w:szCs w:val="16"/>
              </w:rPr>
            </w:pPr>
            <w:ins w:id="10099" w:author="23.502_CR3288R1_(Rel-17)_MUSIM" w:date="2021-12-22T09: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ins w:id="10100" w:author="23.502_CR3288R1_(Rel-17)_MUSIM" w:date="2021-12-22T09:16:00Z"/>
                <w:sz w:val="16"/>
                <w:szCs w:val="16"/>
              </w:rPr>
            </w:pPr>
            <w:ins w:id="10101" w:author="23.502_CR3288R1_(Rel-17)_MUSIM" w:date="2021-12-22T09:16:00Z">
              <w:r>
                <w:rPr>
                  <w:sz w:val="16"/>
                  <w:szCs w:val="16"/>
                </w:rPr>
                <w:t>Paging Cause Indication for Voice Services Supported in the RRC Inactive AI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ins w:id="10102" w:author="23.502_CR3288R1_(Rel-17)_MUSIM" w:date="2021-12-22T09:16:00Z"/>
                <w:sz w:val="16"/>
                <w:szCs w:val="16"/>
              </w:rPr>
            </w:pPr>
            <w:ins w:id="10103" w:author="23.502_CR3288R1_(Rel-17)_MUSIM" w:date="2021-12-22T09:16:00Z">
              <w:r>
                <w:rPr>
                  <w:sz w:val="16"/>
                  <w:szCs w:val="16"/>
                </w:rPr>
                <w:t>17.3.0</w:t>
              </w:r>
            </w:ins>
          </w:p>
        </w:tc>
      </w:tr>
      <w:tr w:rsidR="004C17CA" w:rsidRPr="00992E87" w14:paraId="4B621DA8" w14:textId="77777777" w:rsidTr="0055227A">
        <w:trPr>
          <w:ins w:id="10104" w:author="23.502_CR3291_(Rel-17)_IIoT" w:date="2021-12-22T09:18:00Z"/>
        </w:trPr>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ins w:id="10105" w:author="23.502_CR3291_(Rel-17)_IIoT" w:date="2021-12-22T09:18:00Z"/>
                <w:sz w:val="16"/>
                <w:szCs w:val="16"/>
              </w:rPr>
            </w:pPr>
            <w:ins w:id="10106" w:author="23.502_CR3291_(Rel-17)_IIoT" w:date="2021-12-22T09:1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ins w:id="10107" w:author="23.502_CR3291_(Rel-17)_IIoT" w:date="2021-12-22T09:18:00Z"/>
                <w:sz w:val="16"/>
                <w:szCs w:val="16"/>
              </w:rPr>
            </w:pPr>
            <w:ins w:id="10108" w:author="23.502_CR3291_(Rel-17)_IIoT" w:date="2021-12-22T09:1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ins w:id="10109" w:author="23.502_CR3291_(Rel-17)_IIoT" w:date="2021-12-22T09:18:00Z"/>
                <w:sz w:val="16"/>
                <w:szCs w:val="16"/>
              </w:rPr>
            </w:pPr>
            <w:ins w:id="10110" w:author="23.502_CR3291_(Rel-17)_IIoT" w:date="2021-12-22T09:27:00Z">
              <w:r>
                <w:rPr>
                  <w:sz w:val="16"/>
                  <w:szCs w:val="16"/>
                </w:rPr>
                <w:t>SP-211300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ins w:id="10111" w:author="23.502_CR3291_(Rel-17)_IIoT" w:date="2021-12-22T09:18:00Z"/>
                <w:sz w:val="16"/>
                <w:szCs w:val="16"/>
              </w:rPr>
            </w:pPr>
            <w:ins w:id="10112" w:author="23.502_CR3291_(Rel-17)_IIoT" w:date="2021-12-22T09:18:00Z">
              <w:r>
                <w:rPr>
                  <w:sz w:val="16"/>
                  <w:szCs w:val="16"/>
                </w:rPr>
                <w:t>3291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ins w:id="10113" w:author="23.502_CR3291_(Rel-17)_IIoT" w:date="2021-12-22T09:18:00Z"/>
                <w:sz w:val="16"/>
                <w:szCs w:val="16"/>
              </w:rPr>
            </w:pPr>
            <w:ins w:id="10114" w:author="23.502_CR3291_(Rel-17)_IIoT" w:date="2021-12-22T09:1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ins w:id="10115" w:author="23.502_CR3291_(Rel-17)_IIoT" w:date="2021-12-22T09:18:00Z"/>
                <w:sz w:val="16"/>
                <w:szCs w:val="16"/>
              </w:rPr>
            </w:pPr>
            <w:ins w:id="10116" w:author="23.502_CR3291_(Rel-17)_IIoT" w:date="2021-12-22T09:1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ins w:id="10117" w:author="23.502_CR3291_(Rel-17)_IIoT" w:date="2021-12-22T09:18:00Z"/>
                <w:sz w:val="16"/>
                <w:szCs w:val="16"/>
              </w:rPr>
            </w:pPr>
            <w:ins w:id="10118" w:author="23.502_CR3291_(Rel-17)_IIoT" w:date="2021-12-22T09:18:00Z">
              <w:r>
                <w:rPr>
                  <w:sz w:val="16"/>
                  <w:szCs w:val="16"/>
                </w:rPr>
                <w:t>Clarification on the Ntsctsf_QoSandTSCAssistance related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ins w:id="10119" w:author="23.502_CR3291_(Rel-17)_IIoT" w:date="2021-12-22T09:18:00Z"/>
                <w:sz w:val="16"/>
                <w:szCs w:val="16"/>
              </w:rPr>
            </w:pPr>
            <w:ins w:id="10120" w:author="23.502_CR3291_(Rel-17)_IIoT" w:date="2021-12-22T09:18:00Z">
              <w:r>
                <w:rPr>
                  <w:sz w:val="16"/>
                  <w:szCs w:val="16"/>
                </w:rPr>
                <w:t>17.3.0</w:t>
              </w:r>
            </w:ins>
          </w:p>
        </w:tc>
      </w:tr>
      <w:tr w:rsidR="009E6B31" w:rsidRPr="00992E87" w14:paraId="21E49BF2" w14:textId="77777777" w:rsidTr="0055227A">
        <w:trPr>
          <w:ins w:id="10121" w:author="23.502_CR3295R1_(Rel-17)_5WWC" w:date="2021-12-22T09:28:00Z"/>
        </w:trPr>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ins w:id="10122" w:author="23.502_CR3295R1_(Rel-17)_5WWC" w:date="2021-12-22T09:28:00Z"/>
                <w:sz w:val="16"/>
                <w:szCs w:val="16"/>
              </w:rPr>
            </w:pPr>
            <w:ins w:id="10123" w:author="23.502_CR3295R1_(Rel-17)_5WWC" w:date="2021-12-22T09:2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ins w:id="10124" w:author="23.502_CR3295R1_(Rel-17)_5WWC" w:date="2021-12-22T09:28:00Z"/>
                <w:sz w:val="16"/>
                <w:szCs w:val="16"/>
              </w:rPr>
            </w:pPr>
            <w:ins w:id="10125" w:author="23.502_CR3295R1_(Rel-17)_5WWC" w:date="2021-12-22T09:2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ins w:id="10126" w:author="23.502_CR3295R1_(Rel-17)_5WWC" w:date="2021-12-22T09:28:00Z"/>
                <w:sz w:val="16"/>
                <w:szCs w:val="16"/>
              </w:rPr>
            </w:pPr>
            <w:ins w:id="10127" w:author="23.502_CR3295R1_(Rel-17)_5WWC" w:date="2021-12-22T09:28:00Z">
              <w:r>
                <w:rPr>
                  <w:sz w:val="16"/>
                  <w:szCs w:val="16"/>
                </w:rPr>
                <w:t>SP-211274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ins w:id="10128" w:author="23.502_CR3295R1_(Rel-17)_5WWC" w:date="2021-12-22T09:28:00Z"/>
                <w:sz w:val="16"/>
                <w:szCs w:val="16"/>
              </w:rPr>
            </w:pPr>
            <w:ins w:id="10129" w:author="23.502_CR3295R1_(Rel-17)_5WWC" w:date="2021-12-22T09:28:00Z">
              <w:r>
                <w:rPr>
                  <w:sz w:val="16"/>
                  <w:szCs w:val="16"/>
                </w:rPr>
                <w:t>3295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ins w:id="10130" w:author="23.502_CR3295R1_(Rel-17)_5WWC" w:date="2021-12-22T09:28:00Z"/>
                <w:sz w:val="16"/>
                <w:szCs w:val="16"/>
              </w:rPr>
            </w:pPr>
            <w:ins w:id="10131" w:author="23.502_CR3295R1_(Rel-17)_5WWC" w:date="2021-12-22T09:2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ins w:id="10132" w:author="23.502_CR3295R1_(Rel-17)_5WWC" w:date="2021-12-22T09:28:00Z"/>
                <w:sz w:val="16"/>
                <w:szCs w:val="16"/>
              </w:rPr>
            </w:pPr>
            <w:ins w:id="10133" w:author="23.502_CR3295R1_(Rel-17)_5WWC" w:date="2021-12-22T09:2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ins w:id="10134" w:author="23.502_CR3295R1_(Rel-17)_5WWC" w:date="2021-12-22T09:28:00Z"/>
                <w:sz w:val="16"/>
                <w:szCs w:val="16"/>
              </w:rPr>
            </w:pPr>
            <w:ins w:id="10135" w:author="23.502_CR3295R1_(Rel-17)_5WWC" w:date="2021-12-22T09:28:00Z">
              <w:r>
                <w:rPr>
                  <w:sz w:val="16"/>
                  <w:szCs w:val="16"/>
                </w:rPr>
                <w:t>Providing UE's address to AMF during registration via trusted Non-3GPP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ins w:id="10136" w:author="23.502_CR3295R1_(Rel-17)_5WWC" w:date="2021-12-22T09:28:00Z"/>
                <w:sz w:val="16"/>
                <w:szCs w:val="16"/>
              </w:rPr>
            </w:pPr>
            <w:ins w:id="10137" w:author="23.502_CR3295R1_(Rel-17)_5WWC" w:date="2021-12-22T09:28:00Z">
              <w:r>
                <w:rPr>
                  <w:sz w:val="16"/>
                  <w:szCs w:val="16"/>
                </w:rPr>
                <w:t>17.3.0</w:t>
              </w:r>
            </w:ins>
          </w:p>
        </w:tc>
      </w:tr>
      <w:tr w:rsidR="009E6B31" w:rsidRPr="00992E87" w14:paraId="2E93F2B0" w14:textId="77777777" w:rsidTr="0055227A">
        <w:trPr>
          <w:ins w:id="10138" w:author="23.502_CR3299R1_(Rel-17)_5GS_Ph1, TEI16" w:date="2021-12-22T09:29:00Z"/>
        </w:trPr>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ins w:id="10139" w:author="23.502_CR3299R1_(Rel-17)_5GS_Ph1, TEI16" w:date="2021-12-22T09:29:00Z"/>
                <w:sz w:val="16"/>
                <w:szCs w:val="16"/>
              </w:rPr>
            </w:pPr>
            <w:ins w:id="10140" w:author="23.502_CR3299R1_(Rel-17)_5GS_Ph1, TEI16" w:date="2021-12-22T09:2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ins w:id="10141" w:author="23.502_CR3299R1_(Rel-17)_5GS_Ph1, TEI16" w:date="2021-12-22T09:29:00Z"/>
                <w:sz w:val="16"/>
                <w:szCs w:val="16"/>
              </w:rPr>
            </w:pPr>
            <w:ins w:id="10142" w:author="23.502_CR3299R1_(Rel-17)_5GS_Ph1, TEI16" w:date="2021-12-22T09:29: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ins w:id="10143" w:author="23.502_CR3299R1_(Rel-17)_5GS_Ph1, TEI16" w:date="2021-12-22T09:29:00Z"/>
                <w:sz w:val="16"/>
                <w:szCs w:val="16"/>
              </w:rPr>
            </w:pPr>
            <w:ins w:id="10144" w:author="23.502_CR3299R1_(Rel-17)_5GS_Ph1, TEI16" w:date="2021-12-22T09:29:00Z">
              <w:r>
                <w:rPr>
                  <w:sz w:val="16"/>
                  <w:szCs w:val="16"/>
                </w:rPr>
                <w:t>SP-211279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ins w:id="10145" w:author="23.502_CR3299R1_(Rel-17)_5GS_Ph1, TEI16" w:date="2021-12-22T09:29:00Z"/>
                <w:sz w:val="16"/>
                <w:szCs w:val="16"/>
              </w:rPr>
            </w:pPr>
            <w:ins w:id="10146" w:author="23.502_CR3299R1_(Rel-17)_5GS_Ph1, TEI16" w:date="2021-12-22T09:29:00Z">
              <w:r>
                <w:rPr>
                  <w:sz w:val="16"/>
                  <w:szCs w:val="16"/>
                </w:rPr>
                <w:t>3299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ins w:id="10147" w:author="23.502_CR3299R1_(Rel-17)_5GS_Ph1, TEI16" w:date="2021-12-22T09:29:00Z"/>
                <w:sz w:val="16"/>
                <w:szCs w:val="16"/>
              </w:rPr>
            </w:pPr>
            <w:ins w:id="10148" w:author="23.502_CR3299R1_(Rel-17)_5GS_Ph1, TEI16" w:date="2021-12-22T09: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ins w:id="10149" w:author="23.502_CR3299R1_(Rel-17)_5GS_Ph1, TEI16" w:date="2021-12-22T09:29:00Z"/>
                <w:sz w:val="16"/>
                <w:szCs w:val="16"/>
              </w:rPr>
            </w:pPr>
            <w:ins w:id="10150" w:author="23.502_CR3299R1_(Rel-17)_5GS_Ph1, TEI16" w:date="2021-12-22T09:2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ins w:id="10151" w:author="23.502_CR3299R1_(Rel-17)_5GS_Ph1, TEI16" w:date="2021-12-22T09:29:00Z"/>
                <w:sz w:val="16"/>
                <w:szCs w:val="16"/>
              </w:rPr>
            </w:pPr>
            <w:ins w:id="10152" w:author="23.502_CR3299R1_(Rel-17)_5GS_Ph1, TEI16" w:date="2021-12-22T09:29:00Z">
              <w:r>
                <w:rPr>
                  <w:sz w:val="16"/>
                  <w:szCs w:val="16"/>
                </w:rPr>
                <w:t>Layer below IPsec to enable NAT traversal for TNGF/N3IWF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ins w:id="10153" w:author="23.502_CR3299R1_(Rel-17)_5GS_Ph1, TEI16" w:date="2021-12-22T09:29:00Z"/>
                <w:sz w:val="16"/>
                <w:szCs w:val="16"/>
              </w:rPr>
            </w:pPr>
            <w:ins w:id="10154" w:author="23.502_CR3299R1_(Rel-17)_5GS_Ph1, TEI16" w:date="2021-12-22T09:29:00Z">
              <w:r>
                <w:rPr>
                  <w:sz w:val="16"/>
                  <w:szCs w:val="16"/>
                </w:rPr>
                <w:t>17.3.0</w:t>
              </w:r>
            </w:ins>
          </w:p>
        </w:tc>
      </w:tr>
      <w:tr w:rsidR="009E6B31" w:rsidRPr="00992E87" w14:paraId="36CBE20C" w14:textId="77777777" w:rsidTr="0055227A">
        <w:trPr>
          <w:ins w:id="10155" w:author="23.502_CR3301R1_(Rel-17)_5GS_Ph1, TEI17" w:date="2021-12-22T09:30:00Z"/>
        </w:trPr>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ins w:id="10156" w:author="23.502_CR3301R1_(Rel-17)_5GS_Ph1, TEI17" w:date="2021-12-22T09:30:00Z"/>
                <w:sz w:val="16"/>
                <w:szCs w:val="16"/>
              </w:rPr>
            </w:pPr>
            <w:ins w:id="10157" w:author="23.502_CR3301R1_(Rel-17)_5GS_Ph1, TEI17" w:date="2021-12-22T09:30: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ins w:id="10158" w:author="23.502_CR3301R1_(Rel-17)_5GS_Ph1, TEI17" w:date="2021-12-22T09:30:00Z"/>
                <w:sz w:val="16"/>
                <w:szCs w:val="16"/>
              </w:rPr>
            </w:pPr>
            <w:ins w:id="10159" w:author="23.502_CR3301R1_(Rel-17)_5GS_Ph1, TEI17" w:date="2021-12-22T09:3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ins w:id="10160" w:author="23.502_CR3301R1_(Rel-17)_5GS_Ph1, TEI17" w:date="2021-12-22T09:30:00Z"/>
                <w:sz w:val="16"/>
                <w:szCs w:val="16"/>
              </w:rPr>
            </w:pPr>
            <w:ins w:id="10161" w:author="23.502_CR3301R1_(Rel-17)_5GS_Ph1, TEI17" w:date="2021-12-22T09:30:00Z">
              <w:r>
                <w:rPr>
                  <w:sz w:val="16"/>
                  <w:szCs w:val="16"/>
                </w:rPr>
                <w:t>SP-211304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ins w:id="10162" w:author="23.502_CR3301R1_(Rel-17)_5GS_Ph1, TEI17" w:date="2021-12-22T09:30:00Z"/>
                <w:sz w:val="16"/>
                <w:szCs w:val="16"/>
              </w:rPr>
            </w:pPr>
            <w:ins w:id="10163" w:author="23.502_CR3301R1_(Rel-17)_5GS_Ph1, TEI17" w:date="2021-12-22T09:30:00Z">
              <w:r>
                <w:rPr>
                  <w:sz w:val="16"/>
                  <w:szCs w:val="16"/>
                </w:rPr>
                <w:t>3301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ins w:id="10164" w:author="23.502_CR3301R1_(Rel-17)_5GS_Ph1, TEI17" w:date="2021-12-22T09:30:00Z"/>
                <w:sz w:val="16"/>
                <w:szCs w:val="16"/>
              </w:rPr>
            </w:pPr>
            <w:ins w:id="10165" w:author="23.502_CR3301R1_(Rel-17)_5GS_Ph1, TEI17" w:date="2021-12-22T09: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ins w:id="10166" w:author="23.502_CR3301R1_(Rel-17)_5GS_Ph1, TEI17" w:date="2021-12-22T09:30:00Z"/>
                <w:sz w:val="16"/>
                <w:szCs w:val="16"/>
              </w:rPr>
            </w:pPr>
            <w:ins w:id="10167" w:author="23.502_CR3301R1_(Rel-17)_5GS_Ph1, TEI17" w:date="2021-12-22T09: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ins w:id="10168" w:author="23.502_CR3301R1_(Rel-17)_5GS_Ph1, TEI17" w:date="2021-12-22T09:30:00Z"/>
                <w:sz w:val="16"/>
                <w:szCs w:val="16"/>
              </w:rPr>
            </w:pPr>
            <w:ins w:id="10169" w:author="23.502_CR3301R1_(Rel-17)_5GS_Ph1, TEI17" w:date="2021-12-22T09:30:00Z">
              <w:r>
                <w:rPr>
                  <w:sz w:val="16"/>
                  <w:szCs w:val="16"/>
                </w:rPr>
                <w:t>TAU with active flag in case the entire PDU session is rejected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ins w:id="10170" w:author="23.502_CR3301R1_(Rel-17)_5GS_Ph1, TEI17" w:date="2021-12-22T09:30:00Z"/>
                <w:sz w:val="16"/>
                <w:szCs w:val="16"/>
              </w:rPr>
            </w:pPr>
            <w:ins w:id="10171" w:author="23.502_CR3301R1_(Rel-17)_5GS_Ph1, TEI17" w:date="2021-12-22T09:30:00Z">
              <w:r>
                <w:rPr>
                  <w:sz w:val="16"/>
                  <w:szCs w:val="16"/>
                </w:rPr>
                <w:t>17.3.0</w:t>
              </w:r>
            </w:ins>
          </w:p>
        </w:tc>
      </w:tr>
      <w:tr w:rsidR="009E6B31" w:rsidRPr="00992E87" w14:paraId="2AE6918F" w14:textId="77777777" w:rsidTr="0055227A">
        <w:trPr>
          <w:ins w:id="10172" w:author="23.502_CR3303R1_(Rel-17)_Vertical_LAN" w:date="2021-12-22T09:31:00Z"/>
        </w:trPr>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ins w:id="10173" w:author="23.502_CR3303R1_(Rel-17)_Vertical_LAN" w:date="2021-12-22T09:31:00Z"/>
                <w:sz w:val="16"/>
                <w:szCs w:val="16"/>
              </w:rPr>
            </w:pPr>
            <w:ins w:id="10174" w:author="23.502_CR3303R1_(Rel-17)_Vertical_LAN" w:date="2021-12-22T09:31: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ins w:id="10175" w:author="23.502_CR3303R1_(Rel-17)_Vertical_LAN" w:date="2021-12-22T09:31:00Z"/>
                <w:sz w:val="16"/>
                <w:szCs w:val="16"/>
              </w:rPr>
            </w:pPr>
            <w:ins w:id="10176" w:author="23.502_CR3303R1_(Rel-17)_Vertical_LAN" w:date="2021-12-22T09:31: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ins w:id="10177" w:author="23.502_CR3303R1_(Rel-17)_Vertical_LAN" w:date="2021-12-22T09:31:00Z"/>
                <w:sz w:val="16"/>
                <w:szCs w:val="16"/>
              </w:rPr>
            </w:pPr>
            <w:ins w:id="10178" w:author="23.502_CR3303R1_(Rel-17)_Vertical_LAN" w:date="2021-12-22T09:31:00Z">
              <w:r>
                <w:rPr>
                  <w:sz w:val="16"/>
                  <w:szCs w:val="16"/>
                </w:rPr>
                <w:t>SP-211278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ins w:id="10179" w:author="23.502_CR3303R1_(Rel-17)_Vertical_LAN" w:date="2021-12-22T09:31:00Z"/>
                <w:sz w:val="16"/>
                <w:szCs w:val="16"/>
              </w:rPr>
            </w:pPr>
            <w:ins w:id="10180" w:author="23.502_CR3303R1_(Rel-17)_Vertical_LAN" w:date="2021-12-22T09:31:00Z">
              <w:r>
                <w:rPr>
                  <w:sz w:val="16"/>
                  <w:szCs w:val="16"/>
                </w:rPr>
                <w:t>3303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ins w:id="10181" w:author="23.502_CR3303R1_(Rel-17)_Vertical_LAN" w:date="2021-12-22T09:31:00Z"/>
                <w:sz w:val="16"/>
                <w:szCs w:val="16"/>
              </w:rPr>
            </w:pPr>
            <w:ins w:id="10182" w:author="23.502_CR3303R1_(Rel-17)_Vertical_LAN" w:date="2021-12-22T09: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ins w:id="10183" w:author="23.502_CR3303R1_(Rel-17)_Vertical_LAN" w:date="2021-12-22T09:31:00Z"/>
                <w:sz w:val="16"/>
                <w:szCs w:val="16"/>
              </w:rPr>
            </w:pPr>
            <w:ins w:id="10184" w:author="23.502_CR3303R1_(Rel-17)_Vertical_LAN" w:date="2021-12-22T09:3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ins w:id="10185" w:author="23.502_CR3303R1_(Rel-17)_Vertical_LAN" w:date="2021-12-22T09:31:00Z"/>
                <w:sz w:val="16"/>
                <w:szCs w:val="16"/>
              </w:rPr>
            </w:pPr>
            <w:ins w:id="10186" w:author="23.502_CR3303R1_(Rel-17)_Vertical_LAN" w:date="2021-12-22T09:31:00Z">
              <w:r>
                <w:rPr>
                  <w:sz w:val="16"/>
                  <w:szCs w:val="16"/>
                </w:rPr>
                <w:t>Include TSN time domain into bridge information reporting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ins w:id="10187" w:author="23.502_CR3303R1_(Rel-17)_Vertical_LAN" w:date="2021-12-22T09:31:00Z"/>
                <w:sz w:val="16"/>
                <w:szCs w:val="16"/>
              </w:rPr>
            </w:pPr>
            <w:ins w:id="10188" w:author="23.502_CR3303R1_(Rel-17)_Vertical_LAN" w:date="2021-12-22T09:31:00Z">
              <w:r>
                <w:rPr>
                  <w:sz w:val="16"/>
                  <w:szCs w:val="16"/>
                </w:rPr>
                <w:t>17.3.0</w:t>
              </w:r>
            </w:ins>
          </w:p>
        </w:tc>
      </w:tr>
      <w:tr w:rsidR="009E6B31" w:rsidRPr="00992E87" w14:paraId="0302345C" w14:textId="77777777" w:rsidTr="0055227A">
        <w:trPr>
          <w:ins w:id="10189" w:author="23.502_CR3304R1_(Rel-17)_eNS_Ph2" w:date="2021-12-22T09:34:00Z"/>
        </w:trPr>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ins w:id="10190" w:author="23.502_CR3304R1_(Rel-17)_eNS_Ph2" w:date="2021-12-22T09:34:00Z"/>
                <w:sz w:val="16"/>
                <w:szCs w:val="16"/>
              </w:rPr>
            </w:pPr>
            <w:ins w:id="10191" w:author="23.502_CR3304R1_(Rel-17)_eNS_Ph2" w:date="2021-12-22T09:34:00Z">
              <w:r>
                <w:rPr>
                  <w:sz w:val="16"/>
                  <w:szCs w:val="16"/>
                </w:rPr>
                <w:lastRenderedPageBreak/>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ins w:id="10192" w:author="23.502_CR3304R1_(Rel-17)_eNS_Ph2" w:date="2021-12-22T09:34:00Z"/>
                <w:sz w:val="16"/>
                <w:szCs w:val="16"/>
              </w:rPr>
            </w:pPr>
            <w:ins w:id="10193" w:author="23.502_CR3304R1_(Rel-17)_eNS_Ph2" w:date="2021-12-22T09:34: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ins w:id="10194" w:author="23.502_CR3304R1_(Rel-17)_eNS_Ph2" w:date="2021-12-22T09:34:00Z"/>
                <w:sz w:val="16"/>
                <w:szCs w:val="16"/>
              </w:rPr>
            </w:pPr>
            <w:ins w:id="10195" w:author="23.502_CR3304R1_(Rel-17)_eNS_Ph2" w:date="2021-12-22T09:34: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ins w:id="10196" w:author="23.502_CR3304R1_(Rel-17)_eNS_Ph2" w:date="2021-12-22T09:34:00Z"/>
                <w:sz w:val="16"/>
                <w:szCs w:val="16"/>
              </w:rPr>
            </w:pPr>
            <w:ins w:id="10197" w:author="23.502_CR3304R1_(Rel-17)_eNS_Ph2" w:date="2021-12-22T09:34:00Z">
              <w:r>
                <w:rPr>
                  <w:sz w:val="16"/>
                  <w:szCs w:val="16"/>
                </w:rPr>
                <w:t>3304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ins w:id="10198" w:author="23.502_CR3304R1_(Rel-17)_eNS_Ph2" w:date="2021-12-22T09:34:00Z"/>
                <w:sz w:val="16"/>
                <w:szCs w:val="16"/>
              </w:rPr>
            </w:pPr>
            <w:ins w:id="10199" w:author="23.502_CR3304R1_(Rel-17)_eNS_Ph2" w:date="2021-12-22T09: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ins w:id="10200" w:author="23.502_CR3304R1_(Rel-17)_eNS_Ph2" w:date="2021-12-22T09:34:00Z"/>
                <w:sz w:val="16"/>
                <w:szCs w:val="16"/>
              </w:rPr>
            </w:pPr>
            <w:ins w:id="10201" w:author="23.502_CR3304R1_(Rel-17)_eNS_Ph2" w:date="2021-12-22T09:3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ins w:id="10202" w:author="23.502_CR3304R1_(Rel-17)_eNS_Ph2" w:date="2021-12-22T09:34:00Z"/>
                <w:sz w:val="16"/>
                <w:szCs w:val="16"/>
              </w:rPr>
            </w:pPr>
            <w:ins w:id="10203" w:author="23.502_CR3304R1_(Rel-17)_eNS_Ph2" w:date="2021-12-22T09:34:00Z">
              <w:r>
                <w:rPr>
                  <w:sz w:val="16"/>
                  <w:szCs w:val="16"/>
                </w:rPr>
                <w:t xml:space="preserve">Correct the UDM indication and RFSP index in UE Context in AMF table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ins w:id="10204" w:author="23.502_CR3304R1_(Rel-17)_eNS_Ph2" w:date="2021-12-22T09:34:00Z"/>
                <w:sz w:val="16"/>
                <w:szCs w:val="16"/>
              </w:rPr>
            </w:pPr>
            <w:ins w:id="10205" w:author="23.502_CR3304R1_(Rel-17)_eNS_Ph2" w:date="2021-12-22T09:34:00Z">
              <w:r>
                <w:rPr>
                  <w:sz w:val="16"/>
                  <w:szCs w:val="16"/>
                </w:rPr>
                <w:t>17.3.0</w:t>
              </w:r>
            </w:ins>
          </w:p>
        </w:tc>
      </w:tr>
      <w:tr w:rsidR="009E6B31" w:rsidRPr="00992E87" w14:paraId="722F9159" w14:textId="77777777" w:rsidTr="0055227A">
        <w:trPr>
          <w:ins w:id="10206" w:author="23.502_CR3309R1_(Rel-17)_eNS_Ph2" w:date="2021-12-22T09:35:00Z"/>
        </w:trPr>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ins w:id="10207" w:author="23.502_CR3309R1_(Rel-17)_eNS_Ph2" w:date="2021-12-22T09:35:00Z"/>
                <w:sz w:val="16"/>
                <w:szCs w:val="16"/>
              </w:rPr>
            </w:pPr>
            <w:ins w:id="10208" w:author="23.502_CR3309R1_(Rel-17)_eNS_Ph2" w:date="2021-12-22T09:3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ins w:id="10209" w:author="23.502_CR3309R1_(Rel-17)_eNS_Ph2" w:date="2021-12-22T09:35:00Z"/>
                <w:sz w:val="16"/>
                <w:szCs w:val="16"/>
              </w:rPr>
            </w:pPr>
            <w:ins w:id="10210" w:author="23.502_CR3309R1_(Rel-17)_eNS_Ph2" w:date="2021-12-22T09:3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ins w:id="10211" w:author="23.502_CR3309R1_(Rel-17)_eNS_Ph2" w:date="2021-12-22T09:35:00Z"/>
                <w:sz w:val="16"/>
                <w:szCs w:val="16"/>
              </w:rPr>
            </w:pPr>
            <w:ins w:id="10212" w:author="23.502_CR3309R1_(Rel-17)_eNS_Ph2" w:date="2021-12-22T09:35:00Z">
              <w:r>
                <w:rPr>
                  <w:sz w:val="16"/>
                  <w:szCs w:val="16"/>
                </w:rPr>
                <w:t>SP-211295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ins w:id="10213" w:author="23.502_CR3309R1_(Rel-17)_eNS_Ph2" w:date="2021-12-22T09:35:00Z"/>
                <w:sz w:val="16"/>
                <w:szCs w:val="16"/>
              </w:rPr>
            </w:pPr>
            <w:ins w:id="10214" w:author="23.502_CR3309R1_(Rel-17)_eNS_Ph2" w:date="2021-12-22T09:35:00Z">
              <w:r>
                <w:rPr>
                  <w:sz w:val="16"/>
                  <w:szCs w:val="16"/>
                </w:rPr>
                <w:t>3309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ins w:id="10215" w:author="23.502_CR3309R1_(Rel-17)_eNS_Ph2" w:date="2021-12-22T09:35:00Z"/>
                <w:sz w:val="16"/>
                <w:szCs w:val="16"/>
              </w:rPr>
            </w:pPr>
            <w:ins w:id="10216" w:author="23.502_CR3309R1_(Rel-17)_eNS_Ph2" w:date="2021-12-22T09: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ins w:id="10217" w:author="23.502_CR3309R1_(Rel-17)_eNS_Ph2" w:date="2021-12-22T09:35:00Z"/>
                <w:sz w:val="16"/>
                <w:szCs w:val="16"/>
              </w:rPr>
            </w:pPr>
            <w:ins w:id="10218" w:author="23.502_CR3309R1_(Rel-17)_eNS_Ph2" w:date="2021-12-22T09: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ins w:id="10219" w:author="23.502_CR3309R1_(Rel-17)_eNS_Ph2" w:date="2021-12-22T09:35:00Z"/>
                <w:sz w:val="16"/>
                <w:szCs w:val="16"/>
              </w:rPr>
            </w:pPr>
            <w:ins w:id="10220" w:author="23.502_CR3309R1_(Rel-17)_eNS_Ph2" w:date="2021-12-22T09:35:00Z">
              <w:r>
                <w:rPr>
                  <w:sz w:val="16"/>
                  <w:szCs w:val="16"/>
                </w:rPr>
                <w:t>Clarification on the NSACF result parameter sent to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ins w:id="10221" w:author="23.502_CR3309R1_(Rel-17)_eNS_Ph2" w:date="2021-12-22T09:35:00Z"/>
                <w:sz w:val="16"/>
                <w:szCs w:val="16"/>
              </w:rPr>
            </w:pPr>
            <w:ins w:id="10222" w:author="23.502_CR3309R1_(Rel-17)_eNS_Ph2" w:date="2021-12-22T09:35:00Z">
              <w:r>
                <w:rPr>
                  <w:sz w:val="16"/>
                  <w:szCs w:val="16"/>
                </w:rPr>
                <w:t>17.3.0</w:t>
              </w:r>
            </w:ins>
          </w:p>
        </w:tc>
      </w:tr>
      <w:tr w:rsidR="009E6B31" w:rsidRPr="00992E87" w14:paraId="252913BF" w14:textId="77777777" w:rsidTr="0055227A">
        <w:trPr>
          <w:ins w:id="10223" w:author="23.502_CR3310_(Rel-17)_5GS_Ph1, TEI17" w:date="2021-12-22T09:39:00Z"/>
        </w:trPr>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ins w:id="10224" w:author="23.502_CR3310_(Rel-17)_5GS_Ph1, TEI17" w:date="2021-12-22T09:39:00Z"/>
                <w:sz w:val="16"/>
                <w:szCs w:val="16"/>
              </w:rPr>
            </w:pPr>
            <w:ins w:id="10225" w:author="23.502_CR3310_(Rel-17)_5GS_Ph1, TEI17" w:date="2021-12-22T09:39: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ins w:id="10226" w:author="23.502_CR3310_(Rel-17)_5GS_Ph1, TEI17" w:date="2021-12-22T09:39:00Z"/>
                <w:sz w:val="16"/>
                <w:szCs w:val="16"/>
              </w:rPr>
            </w:pPr>
            <w:ins w:id="10227" w:author="23.502_CR3310_(Rel-17)_5GS_Ph1, TEI17" w:date="2021-12-22T09:40: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ins w:id="10228" w:author="23.502_CR3310_(Rel-17)_5GS_Ph1, TEI17" w:date="2021-12-22T09:39:00Z"/>
                <w:sz w:val="16"/>
                <w:szCs w:val="16"/>
              </w:rPr>
            </w:pPr>
            <w:ins w:id="10229" w:author="23.502_CR3310_(Rel-17)_5GS_Ph1, TEI17" w:date="2021-12-22T09:41:00Z">
              <w:r>
                <w:rPr>
                  <w:sz w:val="16"/>
                  <w:szCs w:val="16"/>
                </w:rPr>
                <w:t>SP-211304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ins w:id="10230" w:author="23.502_CR3310_(Rel-17)_5GS_Ph1, TEI17" w:date="2021-12-22T09:39:00Z"/>
                <w:sz w:val="16"/>
                <w:szCs w:val="16"/>
              </w:rPr>
            </w:pPr>
            <w:ins w:id="10231" w:author="23.502_CR3310_(Rel-17)_5GS_Ph1, TEI17" w:date="2021-12-22T09:40:00Z">
              <w:r>
                <w:rPr>
                  <w:sz w:val="16"/>
                  <w:szCs w:val="16"/>
                </w:rPr>
                <w:t>3311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ins w:id="10232" w:author="23.502_CR3310_(Rel-17)_5GS_Ph1, TEI17" w:date="2021-12-22T09:39:00Z"/>
                <w:sz w:val="16"/>
                <w:szCs w:val="16"/>
              </w:rPr>
            </w:pPr>
            <w:ins w:id="10233" w:author="23.502_CR3310_(Rel-17)_5GS_Ph1, TEI17" w:date="2021-12-22T09:4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ins w:id="10234" w:author="23.502_CR3310_(Rel-17)_5GS_Ph1, TEI17" w:date="2021-12-22T09:39:00Z"/>
                <w:sz w:val="16"/>
                <w:szCs w:val="16"/>
              </w:rPr>
            </w:pPr>
            <w:ins w:id="10235" w:author="23.502_CR3310_(Rel-17)_5GS_Ph1, TEI17" w:date="2021-12-22T09:4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ins w:id="10236" w:author="23.502_CR3310_(Rel-17)_5GS_Ph1, TEI17" w:date="2021-12-22T09:39:00Z"/>
                <w:sz w:val="16"/>
                <w:szCs w:val="16"/>
              </w:rPr>
            </w:pPr>
            <w:ins w:id="10237" w:author="23.502_CR3310_(Rel-17)_5GS_Ph1, TEI17" w:date="2021-12-22T09:40:00Z">
              <w:r>
                <w:rPr>
                  <w:sz w:val="16"/>
                  <w:szCs w:val="16"/>
                </w:rPr>
                <w:t>Corrections to Handover of a PDU Session procedure between 3GPP and untrusted non-3GPP access</w:t>
              </w:r>
            </w:ins>
            <w:ins w:id="10238" w:author="23.502_CR3310_(Rel-17)_5GS_Ph1, TEI17" w:date="2021-12-22T09:41:00Z">
              <w:r>
                <w:rPr>
                  <w:sz w:val="16"/>
                  <w:szCs w:val="16"/>
                </w:rPr>
                <w:br/>
              </w:r>
              <w:r w:rsidRPr="009E6B31">
                <w:rPr>
                  <w:color w:val="0000FF"/>
                  <w:sz w:val="16"/>
                  <w:szCs w:val="16"/>
                  <w:rPrChange w:id="10239" w:author="23.502_CR3310_(Rel-17)_5GS_Ph1, TEI17" w:date="2021-12-22T09:42:00Z">
                    <w:rPr>
                      <w:sz w:val="16"/>
                      <w:szCs w:val="16"/>
                    </w:rPr>
                  </w:rPrChange>
                </w:rPr>
                <w:t>NOTE: CR Cover shows CR 3310.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ins w:id="10240" w:author="23.502_CR3310_(Rel-17)_5GS_Ph1, TEI17" w:date="2021-12-22T09:39:00Z"/>
                <w:sz w:val="16"/>
                <w:szCs w:val="16"/>
              </w:rPr>
            </w:pPr>
            <w:ins w:id="10241" w:author="23.502_CR3310_(Rel-17)_5GS_Ph1, TEI17" w:date="2021-12-22T09:40:00Z">
              <w:r>
                <w:rPr>
                  <w:sz w:val="16"/>
                  <w:szCs w:val="16"/>
                </w:rPr>
                <w:t>17.3.0</w:t>
              </w:r>
            </w:ins>
          </w:p>
        </w:tc>
      </w:tr>
      <w:tr w:rsidR="009E6B31" w:rsidRPr="00992E87" w14:paraId="3AB89A10" w14:textId="77777777" w:rsidTr="0055227A">
        <w:trPr>
          <w:ins w:id="10242" w:author="23.502_CR3312R1 _(Rel-17)_TEI17_NIESGU" w:date="2021-12-22T09:45:00Z"/>
        </w:trPr>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ins w:id="10243" w:author="23.502_CR3312R1 _(Rel-17)_TEI17_NIESGU" w:date="2021-12-22T09:45:00Z"/>
                <w:sz w:val="16"/>
                <w:szCs w:val="16"/>
              </w:rPr>
            </w:pPr>
            <w:ins w:id="10244" w:author="23.502_CR3312R1 _(Rel-17)_TEI17_NIESGU" w:date="2021-12-22T09:45: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ins w:id="10245" w:author="23.502_CR3312R1 _(Rel-17)_TEI17_NIESGU" w:date="2021-12-22T09:45:00Z"/>
                <w:sz w:val="16"/>
                <w:szCs w:val="16"/>
              </w:rPr>
            </w:pPr>
            <w:ins w:id="10246" w:author="23.502_CR3312R1 _(Rel-17)_TEI17_NIESGU" w:date="2021-12-22T09:45: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ins w:id="10247" w:author="23.502_CR3312R1 _(Rel-17)_TEI17_NIESGU" w:date="2021-12-22T09:45:00Z"/>
                <w:sz w:val="16"/>
                <w:szCs w:val="16"/>
              </w:rPr>
            </w:pPr>
            <w:ins w:id="10248" w:author="23.502_CR3312R1 _(Rel-17)_TEI17_NIESGU" w:date="2021-12-22T09:45:00Z">
              <w:r>
                <w:rPr>
                  <w:sz w:val="16"/>
                  <w:szCs w:val="16"/>
                </w:rPr>
                <w:t>SP-211305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ins w:id="10249" w:author="23.502_CR3312R1 _(Rel-17)_TEI17_NIESGU" w:date="2021-12-22T09:45:00Z"/>
                <w:sz w:val="16"/>
                <w:szCs w:val="16"/>
              </w:rPr>
            </w:pPr>
            <w:ins w:id="10250" w:author="23.502_CR3312R1 _(Rel-17)_TEI17_NIESGU" w:date="2021-12-22T09:45:00Z">
              <w:r>
                <w:rPr>
                  <w:sz w:val="16"/>
                  <w:szCs w:val="16"/>
                </w:rPr>
                <w:t>3312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ins w:id="10251" w:author="23.502_CR3312R1 _(Rel-17)_TEI17_NIESGU" w:date="2021-12-22T09:45:00Z"/>
                <w:sz w:val="16"/>
                <w:szCs w:val="16"/>
              </w:rPr>
            </w:pPr>
            <w:ins w:id="10252" w:author="23.502_CR3312R1 _(Rel-17)_TEI17_NIESGU" w:date="2021-12-22T09:45: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ins w:id="10253" w:author="23.502_CR3312R1 _(Rel-17)_TEI17_NIESGU" w:date="2021-12-22T09:45:00Z"/>
                <w:sz w:val="16"/>
                <w:szCs w:val="16"/>
              </w:rPr>
            </w:pPr>
            <w:ins w:id="10254" w:author="23.502_CR3312R1 _(Rel-17)_TEI17_NIESGU" w:date="2021-12-22T09: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ins w:id="10255" w:author="23.502_CR3312R1 _(Rel-17)_TEI17_NIESGU" w:date="2021-12-22T09:45:00Z"/>
                <w:sz w:val="16"/>
                <w:szCs w:val="16"/>
              </w:rPr>
            </w:pPr>
            <w:ins w:id="10256" w:author="23.502_CR3312R1 _(Rel-17)_TEI17_NIESGU" w:date="2021-12-22T09:45:00Z">
              <w:r>
                <w:rPr>
                  <w:sz w:val="16"/>
                  <w:szCs w:val="16"/>
                </w:rPr>
                <w:t>Support of GERAN/UTRAN access: Annex G alignment to CR 2970r1 to TS 23.501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ins w:id="10257" w:author="23.502_CR3312R1 _(Rel-17)_TEI17_NIESGU" w:date="2021-12-22T09:45:00Z"/>
                <w:sz w:val="16"/>
                <w:szCs w:val="16"/>
              </w:rPr>
            </w:pPr>
            <w:ins w:id="10258" w:author="23.502_CR3312R1 _(Rel-17)_TEI17_NIESGU" w:date="2021-12-22T09:45:00Z">
              <w:r>
                <w:rPr>
                  <w:sz w:val="16"/>
                  <w:szCs w:val="16"/>
                </w:rPr>
                <w:t>17.3.0</w:t>
              </w:r>
            </w:ins>
          </w:p>
        </w:tc>
      </w:tr>
      <w:tr w:rsidR="009E6B31" w:rsidRPr="00992E87" w14:paraId="65550805" w14:textId="77777777" w:rsidTr="0055227A">
        <w:trPr>
          <w:ins w:id="10259" w:author="23.502_CR3316_(Rel-17)_5G_eLCS" w:date="2021-12-22T09:48:00Z"/>
        </w:trPr>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ins w:id="10260" w:author="23.502_CR3316_(Rel-17)_5G_eLCS" w:date="2021-12-22T09:48:00Z"/>
                <w:sz w:val="16"/>
                <w:szCs w:val="16"/>
              </w:rPr>
            </w:pPr>
            <w:ins w:id="10261" w:author="23.502_CR3316_(Rel-17)_5G_eLCS" w:date="2021-12-22T09:48:00Z">
              <w:r>
                <w:rPr>
                  <w:sz w:val="16"/>
                  <w:szCs w:val="16"/>
                </w:rPr>
                <w:t>2021-12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ins w:id="10262" w:author="23.502_CR3316_(Rel-17)_5G_eLCS" w:date="2021-12-22T09:48:00Z"/>
                <w:sz w:val="16"/>
                <w:szCs w:val="16"/>
              </w:rPr>
            </w:pPr>
            <w:ins w:id="10263" w:author="23.502_CR3316_(Rel-17)_5G_eLCS" w:date="2021-12-22T09:48:00Z">
              <w:r>
                <w:rPr>
                  <w:sz w:val="16"/>
                  <w:szCs w:val="16"/>
                </w:rPr>
                <w:t>SP-94E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ins w:id="10264" w:author="23.502_CR3316_(Rel-17)_5G_eLCS" w:date="2021-12-22T09:48:00Z"/>
                <w:sz w:val="16"/>
                <w:szCs w:val="16"/>
              </w:rPr>
            </w:pPr>
            <w:ins w:id="10265" w:author="23.502_CR3316_(Rel-17)_5G_eLCS" w:date="2021-12-22T09:48:00Z">
              <w:r>
                <w:rPr>
                  <w:sz w:val="16"/>
                  <w:szCs w:val="16"/>
                </w:rPr>
                <w:t>SP-211273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ins w:id="10266" w:author="23.502_CR3316_(Rel-17)_5G_eLCS" w:date="2021-12-22T09:48:00Z"/>
                <w:sz w:val="16"/>
                <w:szCs w:val="16"/>
              </w:rPr>
            </w:pPr>
            <w:ins w:id="10267" w:author="23.502_CR3316_(Rel-17)_5G_eLCS" w:date="2021-12-22T09:48:00Z">
              <w:r>
                <w:rPr>
                  <w:sz w:val="16"/>
                  <w:szCs w:val="16"/>
                </w:rPr>
                <w:t>3316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ins w:id="10268" w:author="23.502_CR3316_(Rel-17)_5G_eLCS" w:date="2021-12-22T09:48:00Z"/>
                <w:sz w:val="16"/>
                <w:szCs w:val="16"/>
              </w:rPr>
            </w:pPr>
            <w:ins w:id="10269" w:author="23.502_CR3316_(Rel-17)_5G_eLCS" w:date="2021-12-22T09: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ins w:id="10270" w:author="23.502_CR3316_(Rel-17)_5G_eLCS" w:date="2021-12-22T09:48:00Z"/>
                <w:sz w:val="16"/>
                <w:szCs w:val="16"/>
              </w:rPr>
            </w:pPr>
            <w:ins w:id="10271" w:author="23.502_CR3316_(Rel-17)_5G_eLCS" w:date="2021-12-22T09:4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ins w:id="10272" w:author="23.502_CR3316_(Rel-17)_5G_eLCS" w:date="2021-12-22T09:48:00Z"/>
                <w:sz w:val="16"/>
                <w:szCs w:val="16"/>
              </w:rPr>
            </w:pPr>
            <w:ins w:id="10273" w:author="23.502_CR3316_(Rel-17)_5G_eLCS" w:date="2021-12-22T09:48:00Z">
              <w:r>
                <w:rPr>
                  <w:sz w:val="16"/>
                  <w:szCs w:val="16"/>
                </w:rPr>
                <w:t>Update the location service operations to add service identity and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ins w:id="10274" w:author="23.502_CR3316_(Rel-17)_5G_eLCS" w:date="2021-12-22T09:48:00Z"/>
                <w:sz w:val="16"/>
                <w:szCs w:val="16"/>
              </w:rPr>
            </w:pPr>
            <w:ins w:id="10275" w:author="23.502_CR3316_(Rel-17)_5G_eLCS" w:date="2021-12-22T09:48:00Z">
              <w:r>
                <w:rPr>
                  <w:sz w:val="16"/>
                  <w:szCs w:val="16"/>
                </w:rPr>
                <w:t>17.3.0</w:t>
              </w:r>
            </w:ins>
          </w:p>
        </w:tc>
      </w:tr>
    </w:tbl>
    <w:p w14:paraId="43F7BDFD" w14:textId="77777777" w:rsidR="00080512" w:rsidRPr="00776774" w:rsidRDefault="00080512" w:rsidP="00776774"/>
    <w:sectPr w:rsidR="00080512" w:rsidRPr="00776774">
      <w:headerReference w:type="default" r:id="rId500"/>
      <w:footerReference w:type="default" r:id="rId5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DE29" w14:textId="77777777" w:rsidR="00096A45" w:rsidRDefault="00096A45">
      <w:r>
        <w:separator/>
      </w:r>
    </w:p>
  </w:endnote>
  <w:endnote w:type="continuationSeparator" w:id="0">
    <w:p w14:paraId="36E9ABD6" w14:textId="77777777" w:rsidR="00096A45" w:rsidRDefault="00096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F32B5" w14:textId="77777777" w:rsidR="00096A45" w:rsidRDefault="00096A45">
      <w:r>
        <w:separator/>
      </w:r>
    </w:p>
  </w:footnote>
  <w:footnote w:type="continuationSeparator" w:id="0">
    <w:p w14:paraId="48CCD9B8" w14:textId="77777777" w:rsidR="00096A45" w:rsidRDefault="00096A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6A567DFB"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6B31">
      <w:rPr>
        <w:rFonts w:ascii="Arial" w:hAnsi="Arial" w:cs="Arial"/>
        <w:b/>
        <w:noProof/>
        <w:sz w:val="18"/>
        <w:szCs w:val="18"/>
      </w:rPr>
      <w:t>3GPP TS 23.502 V17.23.10 (2021-1209)</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1799BCB2"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6B31">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2926R4_(Rel-17)_EDGEAPP">
    <w15:presenceInfo w15:providerId="None" w15:userId="23.502_CR2926R4_(Rel-17)_EDGEAPP"/>
  </w15:person>
  <w15:person w15:author="23.502_CR3141_(Rel-17)_MUSIM">
    <w15:presenceInfo w15:providerId="None" w15:userId="23.502_CR3141_(Rel-17)_MUSIM"/>
  </w15:person>
  <w15:person w15:author="23.502_CR3216R4_(Rel-17)_TEI17, NR_UE_pow_sav_enh">
    <w15:presenceInfo w15:providerId="None" w15:userId="23.502_CR3216R4_(Rel-17)_TEI17, NR_UE_pow_sav_enh"/>
  </w15:person>
  <w15:person w15:author="23.502_CR3250_(Rel-17)_5GSAT_ARCH">
    <w15:presenceInfo w15:providerId="None" w15:userId="23.502_CR3250_(Rel-17)_5GSAT_ARCH"/>
  </w15:person>
  <w15:person w15:author="23.502_CR3134_(Rel-17)_MINT">
    <w15:presenceInfo w15:providerId="None" w15:userId="23.502_CR3134_(Rel-17)_MINT"/>
  </w15:person>
  <w15:person w15:author="23.502_CR2930R1_(Rel-17)_5GSAT_ARCH">
    <w15:presenceInfo w15:providerId="None" w15:userId="23.502_CR2930R1_(Rel-17)_5GSAT_ARCH"/>
  </w15:person>
  <w15:person w15:author="23.502_CR3227R1_(Rel-17)_ETSUN">
    <w15:presenceInfo w15:providerId="None" w15:userId="23.502_CR3227R1_(Rel-17)_ETSUN"/>
  </w15:person>
  <w15:person w15:author="23.502_CR3287R1_(Rel-17)_MUSIM">
    <w15:presenceInfo w15:providerId="None" w15:userId="23.502_CR3287R1_(Rel-17)_MUSIM"/>
  </w15:person>
  <w15:person w15:author="23.502_CR3146R2_(Rel-17)_MINT">
    <w15:presenceInfo w15:providerId="None" w15:userId="23.502_CR3146R2_(Rel-17)_MINT"/>
  </w15:person>
  <w15:person w15:author="23.502_CR3170R1_(Rel-17)_MUSIM">
    <w15:presenceInfo w15:providerId="None" w15:userId="23.502_CR3170R1_(Rel-17)_MUSIM"/>
  </w15:person>
  <w15:person w15:author="23.502_CR3288R1_(Rel-17)_MUSIM">
    <w15:presenceInfo w15:providerId="None" w15:userId="23.502_CR3288R1_(Rel-17)_MUSIM"/>
  </w15:person>
  <w15:person w15:author="23.502_CR3124R3_(Rel-17)_MUSIM">
    <w15:presenceInfo w15:providerId="None" w15:userId="23.502_CR3124R3_(Rel-17)_MUSIM"/>
  </w15:person>
  <w15:person w15:author="23.502_CR3138_(Rel-17)_eNPN">
    <w15:presenceInfo w15:providerId="None" w15:userId="23.502_CR3138_(Rel-17)_eNPN"/>
  </w15:person>
  <w15:person w15:author="23.502_CR3281R3_(Rel-17)_eNPN">
    <w15:presenceInfo w15:providerId="None" w15:userId="23.502_CR3281R3_(Rel-17)_eNPN"/>
  </w15:person>
  <w15:person w15:author="23.502_CR3161R2_(Rel-17 )_5GSAT_ARCH">
    <w15:presenceInfo w15:providerId="None" w15:userId="23.502_CR3161R2_(Rel-17 )_5GSAT_ARCH"/>
  </w15:person>
  <w15:person w15:author="23.502_CR3239R1_(Rel-17)_MUSIM">
    <w15:presenceInfo w15:providerId="None" w15:userId="23.502_CR3239R1_(Rel-17)_MUSIM"/>
  </w15:person>
  <w15:person w15:author="23.502_CR3228R1_(Rel-17)_MINT">
    <w15:presenceInfo w15:providerId="None" w15:userId="23.502_CR3228R1_(Rel-17)_MINT"/>
  </w15:person>
  <w15:person w15:author="23.502_CR3256R1 _(Rel-17)_Vertical_LAN">
    <w15:presenceInfo w15:providerId="None" w15:userId="23.502_CR3256R1 _(Rel-17)_Vertical_LAN"/>
  </w15:person>
  <w15:person w15:author="23.502_CR3155R4_(Rel-17)_eEDGE_5GC">
    <w15:presenceInfo w15:providerId="None" w15:userId="23.502_CR3155R4_(Rel-17)_eEDGE_5GC"/>
  </w15:person>
  <w15:person w15:author="23.502_CR3187R1_(Rel-17)_eNS_Ph2">
    <w15:presenceInfo w15:providerId="None" w15:userId="23.502_CR3187R1_(Rel-17)_eNS_Ph2"/>
  </w15:person>
  <w15:person w15:author="23.502_CR3152R1_(Rel-17)_eNS_Ph2">
    <w15:presenceInfo w15:providerId="None" w15:userId="23.502_CR3152R1_(Rel-17)_eNS_Ph2"/>
  </w15:person>
  <w15:person w15:author="23.502_CR3252R1_(Rel-17)_eNS_Ph2">
    <w15:presenceInfo w15:providerId="None" w15:userId="23.502_CR3252R1_(Rel-17)_eNS_Ph2"/>
  </w15:person>
  <w15:person w15:author="23.502_CR3309R1_(Rel-17)_eNS_Ph2">
    <w15:presenceInfo w15:providerId="None" w15:userId="23.502_CR3309R1_(Rel-17)_eNS_Ph2"/>
  </w15:person>
  <w15:person w15:author="23.502_CR3172R1_(Rel-17)_eNS_Ph2">
    <w15:presenceInfo w15:providerId="None" w15:userId="23.502_CR3172R1_(Rel-17)_eNS_Ph2"/>
  </w15:person>
  <w15:person w15:author="23.502_CR3181R1_(Rel-17)_eNS_Ph2">
    <w15:presenceInfo w15:providerId="None" w15:userId="23.502_CR3181R1_(Rel-17)_eNS_Ph2"/>
  </w15:person>
  <w15:person w15:author="23.502_CR3260R1_(Rel-17)_eNS_Ph2">
    <w15:presenceInfo w15:providerId="None" w15:userId="23.502_CR3260R1_(Rel-17)_eNS_Ph2"/>
  </w15:person>
  <w15:person w15:author="23.502_CR3206R3_(Rel-17)_eNPN">
    <w15:presenceInfo w15:providerId="None" w15:userId="23.502_CR3206R3_(Rel-17)_eNPN"/>
  </w15:person>
  <w15:person w15:author="23.502_CR3157R1_(Rel-17)_IIoT, 5G_AIS">
    <w15:presenceInfo w15:providerId="None" w15:userId="23.502_CR3157R1_(Rel-17)_IIoT, 5G_AIS"/>
  </w15:person>
  <w15:person w15:author="23.502_CR3179R1 _(Rel-17)_eEDGE_5GC">
    <w15:presenceInfo w15:providerId="None" w15:userId="23.502_CR3179R1 _(Rel-17)_eEDGE_5GC"/>
  </w15:person>
  <w15:person w15:author="23.502_CR3166_(Rel-17)_eEDGE_5GC">
    <w15:presenceInfo w15:providerId="None" w15:userId="23.502_CR3166_(Rel-17)_eEDGE_5GC"/>
  </w15:person>
  <w15:person w15:author="23.502_CR3196R3_(Rel-17)_eNA_Ph2">
    <w15:presenceInfo w15:providerId="None" w15:userId="23.502_CR3196R3_(Rel-17)_eNA_Ph2"/>
  </w15:person>
  <w15:person w15:author="23.502_CR3263R1_(Rel-17)_5GS_Ph1, TEI17">
    <w15:presenceInfo w15:providerId="None" w15:userId="23.502_CR3263R1_(Rel-17)_5GS_Ph1, TEI17"/>
  </w15:person>
  <w15:person w15:author="23.502_CR3310_(Rel-17)_5GS_Ph1, TEI17">
    <w15:presenceInfo w15:providerId="None" w15:userId="23.502_CR3310_(Rel-17)_5GS_Ph1, TEI17"/>
  </w15:person>
  <w15:person w15:author="23.502_CR3251_(Rel-17)_5GSAT_ARCH">
    <w15:presenceInfo w15:providerId="None" w15:userId="23.502_CR3251_(Rel-17)_5GSAT_ARCH"/>
  </w15:person>
  <w15:person w15:author="23.502_CR3229_(Rel-17)_5GS_Ph1">
    <w15:presenceInfo w15:providerId="None" w15:userId="23.502_CR3229_(Rel-17)_5GS_Ph1"/>
  </w15:person>
  <w15:person w15:author="23.502_CR3174R1_(Rel-17)_MINT">
    <w15:presenceInfo w15:providerId="None" w15:userId="23.502_CR3174R1_(Rel-17)_MINT"/>
  </w15:person>
  <w15:person w15:author="23.502_CR3205_(Rel-17)_UPIP_SEC_LTE">
    <w15:presenceInfo w15:providerId="None" w15:userId="23.502_CR3205_(Rel-17)_UPIP_SEC_LTE"/>
  </w15:person>
  <w15:person w15:author="23.502 _CR3272R1_(Rel-17)_TEI17, 5GS_Ph1">
    <w15:presenceInfo w15:providerId="None" w15:userId="23.502 _CR3272R1_(Rel-17)_TEI17, 5GS_Ph1"/>
  </w15:person>
  <w15:person w15:author="23.502_CR3295R1_(Rel-17)_5WWC">
    <w15:presenceInfo w15:providerId="None" w15:userId="23.502_CR3295R1_(Rel-17)_5WWC"/>
  </w15:person>
  <w15:person w15:author="23.502_CR3301R1_(Rel-17)_5GS_Ph1, TEI17">
    <w15:presenceInfo w15:providerId="None" w15:userId="23.502_CR3301R1_(Rel-17)_5GS_Ph1, TEI17"/>
  </w15:person>
  <w15:person w15:author="23.502_CR3215_(Rel-17)_eNS_Ph2">
    <w15:presenceInfo w15:providerId="None" w15:userId="23.502_CR3215_(Rel-17)_eNS_Ph2"/>
  </w15:person>
  <w15:person w15:author="23.502_CR3175R1_(Rel-17)_TEI17_GEM">
    <w15:presenceInfo w15:providerId="None" w15:userId="23.502_CR3175R1_(Rel-17)_TEI17_GEM"/>
  </w15:person>
  <w15:person w15:author="23.502_CR3173_(Rel-17)_eNS_Ph2">
    <w15:presenceInfo w15:providerId="None" w15:userId="23.502_CR3173_(Rel-17)_eNS_Ph2"/>
  </w15:person>
  <w15:person w15:author="23.502_CR3128R2_(Rel-17)_eNS_Ph2">
    <w15:presenceInfo w15:providerId="None" w15:userId="23.502_CR3128R2_(Rel-17)_eNS_Ph2"/>
  </w15:person>
  <w15:person w15:author="23.502_CR3219R1_(Rel-17)_eEDGE_5GC">
    <w15:presenceInfo w15:providerId="None" w15:userId="23.502_CR3219R1_(Rel-17)_eEDGE_5GC"/>
  </w15:person>
  <w15:person w15:author="23.502_CR3212R2_(Rel-17)_eEDGE_5GC">
    <w15:presenceInfo w15:providerId="None" w15:userId="23.502_CR3212R2_(Rel-17)_eEDGE_5GC"/>
  </w15:person>
  <w15:person w15:author="23.502_CR3248R1_(Rel-17)_IIoT">
    <w15:presenceInfo w15:providerId="None" w15:userId="23.502_CR3248R1_(Rel-17)_IIoT"/>
  </w15:person>
  <w15:person w15:author="23.502_CR3210R1_(Rel-17)_IIoT">
    <w15:presenceInfo w15:providerId="None" w15:userId="23.502_CR3210R1_(Rel-17)_IIoT"/>
  </w15:person>
  <w15:person w15:author="23.502_CR3142_(Rel-17)_TEI17_DCAMP">
    <w15:presenceInfo w15:providerId="None" w15:userId="23.502_CR3142_(Rel-17)_TEI17_DCAMP"/>
  </w15:person>
  <w15:person w15:author="23.502_CR3235R1_(Rel-17)_IIoT">
    <w15:presenceInfo w15:providerId="None" w15:userId="23.502_CR3235R1_(Rel-17)_IIoT"/>
  </w15:person>
  <w15:person w15:author="23.502_CR3247R1 _(Rel-17)_IIoT">
    <w15:presenceInfo w15:providerId="None" w15:userId="23.502_CR3247R1 _(Rel-17)_IIoT"/>
  </w15:person>
  <w15:person w15:author="23.502_CR3167_(Rel-17)_IIoT">
    <w15:presenceInfo w15:providerId="None" w15:userId="23.502_CR3167_(Rel-17)_IIoT"/>
  </w15:person>
  <w15:person w15:author="23.502_CR3156R1_(Rel-17)_IIoT">
    <w15:presenceInfo w15:providerId="None" w15:userId="23.502_CR3156R1_(Rel-17)_IIoT"/>
  </w15:person>
  <w15:person w15:author="23.502_CR3246R1_(Rel-17)_IIoT">
    <w15:presenceInfo w15:providerId="None" w15:userId="23.502_CR3246R1_(Rel-17)_IIoT"/>
  </w15:person>
  <w15:person w15:author="23.502_CR3269R1 _(Rel-17)_IIoT">
    <w15:presenceInfo w15:providerId="None" w15:userId="23.502_CR3269R1 _(Rel-17)_IIoT"/>
  </w15:person>
  <w15:person w15:author="23.502_CR3189R2_(Rel-17)_TEI17_DCAMP">
    <w15:presenceInfo w15:providerId="None" w15:userId="23.502_CR3189R2_(Rel-17)_TEI17_DCAMP"/>
  </w15:person>
  <w15:person w15:author="23.502_CR3280R1_(Rel-17)_eNPN">
    <w15:presenceInfo w15:providerId="None" w15:userId="23.502_CR3280R1_(Rel-17)_eNPN"/>
  </w15:person>
  <w15:person w15:author="23.502_CR3008R2_(Rel-17)_eNPN">
    <w15:presenceInfo w15:providerId="None" w15:userId="23.502_CR3008R2_(Rel-17)_eNPN"/>
  </w15:person>
  <w15:person w15:author="23.502_CR3242R1_(Rel-17)_Vertical_LAN">
    <w15:presenceInfo w15:providerId="None" w15:userId="23.502_CR3242R1_(Rel-17)_Vertical_LAN"/>
  </w15:person>
  <w15:person w15:author="23.502_CR3013R2_(Rel-17)_ATSSS_Ph2">
    <w15:presenceInfo w15:providerId="None" w15:userId="23.502_CR3013R2_(Rel-17)_ATSSS_Ph2"/>
  </w15:person>
  <w15:person w15:author="23.502_CR3277R1 _(Rel-17)_eEDGE_5GC">
    <w15:presenceInfo w15:providerId="None" w15:userId="23.502_CR3277R1 _(Rel-17)_eEDGE_5GC"/>
  </w15:person>
  <w15:person w15:author="23.502_CR3162R1_(Rel-17)_eEDGE_5GC">
    <w15:presenceInfo w15:providerId="None" w15:userId="23.502_CR3162R1_(Rel-17)_eEDGE_5GC"/>
  </w15:person>
  <w15:person w15:author="23.502_CR3123_(Rel-17)_MUSIM">
    <w15:presenceInfo w15:providerId="None" w15:userId="23.502_CR3123_(Rel-17)_MUSIM"/>
  </w15:person>
  <w15:person w15:author="23.502_CR3188R1 _(Rel-17)_5MBS">
    <w15:presenceInfo w15:providerId="None" w15:userId="23.502_CR3188R1 _(Rel-17)_5MBS"/>
  </w15:person>
  <w15:person w15:author="23.502_CR3148R1_(Rel-17)_ARCH_NR_REDCAP">
    <w15:presenceInfo w15:providerId="None" w15:userId="23.502_CR3148R1_(Rel-17)_ARCH_NR_REDCAP"/>
  </w15:person>
  <w15:person w15:author="23.502_CR3304R1_(Rel-17)_eNS_Ph2">
    <w15:presenceInfo w15:providerId="None" w15:userId="23.502_CR3304R1_(Rel-17)_eNS_Ph2"/>
  </w15:person>
  <w15:person w15:author="23.502_CR3316_(Rel-17)_5G_eLCS">
    <w15:presenceInfo w15:providerId="None" w15:userId="23.502_CR3316_(Rel-17)_5G_eLCS"/>
  </w15:person>
  <w15:person w15:author="23.502_CR3180_(Rel-17)_5G_eLCS_Ph2">
    <w15:presenceInfo w15:providerId="None" w15:userId="23.502_CR3180_(Rel-17)_5G_eLCS_Ph2"/>
  </w15:person>
  <w15:person w15:author="23.502_CR3299R1_(Rel-17)_5GS_Ph1, TEI16">
    <w15:presenceInfo w15:providerId="None" w15:userId="23.502_CR3299R1_(Rel-17)_5GS_Ph1, TEI16"/>
  </w15:person>
  <w15:person w15:author="23.502_CR3223R1_(Rel-17)_5GS_Ph1">
    <w15:presenceInfo w15:providerId="None" w15:userId="23.502_CR3223R1_(Rel-17)_5GS_Ph1"/>
  </w15:person>
  <w15:person w15:author="23.502_CR3211R1_(Rel-17)_eEDGE_5GC">
    <w15:presenceInfo w15:providerId="None" w15:userId="23.502_CR3211R1_(Rel-17)_eEDGE_5GC"/>
  </w15:person>
  <w15:person w15:author="23.502_CR3140R1_(Rel-17)_5MBS">
    <w15:presenceInfo w15:providerId="None" w15:userId="23.502_CR3140R1_(Rel-17)_5MBS"/>
  </w15:person>
  <w15:person w15:author="23.502_CR3125_(Rel-17)_TEI17_DCAMP">
    <w15:presenceInfo w15:providerId="None" w15:userId="23.502_CR3125_(Rel-17)_TEI17_DCAMP"/>
  </w15:person>
  <w15:person w15:author="23.502_CR3258_(Rel-17)_eNA_Ph2">
    <w15:presenceInfo w15:providerId="None" w15:userId="23.502_CR3258_(Rel-17)_eNA_Ph2"/>
  </w15:person>
  <w15:person w15:author="23.502_CR3185R3_(Rel-17)_eEDGE_5GC">
    <w15:presenceInfo w15:providerId="None" w15:userId="23.502_CR3185R3_(Rel-17)_eEDGE_5GC"/>
  </w15:person>
  <w15:person w15:author="23.502_CR3176R1_(Rel-17)_eNPN">
    <w15:presenceInfo w15:providerId="None" w15:userId="23.502_CR3176R1_(Rel-17)_eNPN"/>
  </w15:person>
  <w15:person w15:author="23.502_CR3232R1_(Rel-17)_5G_ProSe">
    <w15:presenceInfo w15:providerId="None" w15:userId="23.502_CR3232R1_(Rel-17)_5G_ProSe"/>
  </w15:person>
  <w15:person w15:author="23.502_CR3233R1_(Rel-17)_eV2XARC, TEI17">
    <w15:presenceInfo w15:providerId="None" w15:userId="23.502_CR3233R1_(Rel-17)_eV2XARC, TEI17"/>
  </w15:person>
  <w15:person w15:author="23.502_CR3192R1_(Rel-17)_5MBS">
    <w15:presenceInfo w15:providerId="None" w15:userId="23.502_CR3192R1_(Rel-17)_5MBS"/>
  </w15:person>
  <w15:person w15:author="23.502_CR3240R1_(Rel-17)_ID_UAS">
    <w15:presenceInfo w15:providerId="None" w15:userId="23.502_CR3240R1_(Rel-17)_ID_UAS"/>
  </w15:person>
  <w15:person w15:author="23.502_CR3276R1_(Rel-17)_eNS, TEI17">
    <w15:presenceInfo w15:providerId="None" w15:userId="23.502_CR3276R1_(Rel-17)_eNS, TEI17"/>
  </w15:person>
  <w15:person w15:author="23.502_CR3164R1_(Rel-17)_IIoT">
    <w15:presenceInfo w15:providerId="None" w15:userId="23.502_CR3164R1_(Rel-17)_IIoT"/>
  </w15:person>
  <w15:person w15:author="23.502_CR3193R1_(Rel-17)_5G_ProSe">
    <w15:presenceInfo w15:providerId="None" w15:userId="23.502_CR3193R1_(Rel-17)_5G_ProSe"/>
  </w15:person>
  <w15:person w15:author="23.502_CR3158R1_(Rel-17)_IIoT">
    <w15:presenceInfo w15:providerId="None" w15:userId="23.502_CR3158R1_(Rel-17)_IIoT"/>
  </w15:person>
  <w15:person w15:author="23.502_CR3291_(Rel-17)_IIoT">
    <w15:presenceInfo w15:providerId="None" w15:userId="23.502_CR3291_(Rel-17)_IIoT"/>
  </w15:person>
  <w15:person w15:author="23.502_CR3303R1_(Rel-17)_Vertical_LAN">
    <w15:presenceInfo w15:providerId="None" w15:userId="23.502_CR3303R1_(Rel-17)_Vertical_LAN"/>
  </w15:person>
  <w15:person w15:author="23.502_CR3217R1_(Rel-17)_IIoT">
    <w15:presenceInfo w15:providerId="None" w15:userId="23.502_CR3217R1_(Rel-17)_IIoT"/>
  </w15:person>
  <w15:person w15:author="23.502_CR3312R1 _(Rel-17)_TEI17_NIESGU">
    <w15:presenceInfo w15:providerId="None" w15:userId="23.502_CR3312R1 _(Rel-17)_TEI17_NIESGU"/>
  </w15:person>
  <w15:person w15:author="23.502_CR2944R1_(Rel-17)_eNS_Ph2">
    <w15:presenceInfo w15:providerId="None" w15:userId="23.502_CR2944R1_(Rel-17)_eN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34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33525"/>
    <w:rsid w:val="001A4C42"/>
    <w:rsid w:val="001A7420"/>
    <w:rsid w:val="001B6637"/>
    <w:rsid w:val="001C21C3"/>
    <w:rsid w:val="001D02C2"/>
    <w:rsid w:val="001F0C1D"/>
    <w:rsid w:val="001F1132"/>
    <w:rsid w:val="001F168B"/>
    <w:rsid w:val="002058F0"/>
    <w:rsid w:val="002217D3"/>
    <w:rsid w:val="00223C79"/>
    <w:rsid w:val="002347A2"/>
    <w:rsid w:val="002666A7"/>
    <w:rsid w:val="002675F0"/>
    <w:rsid w:val="002A3367"/>
    <w:rsid w:val="002B6339"/>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A38E5"/>
    <w:rsid w:val="003B5407"/>
    <w:rsid w:val="003C3971"/>
    <w:rsid w:val="003D3597"/>
    <w:rsid w:val="00423334"/>
    <w:rsid w:val="004345EC"/>
    <w:rsid w:val="004650B2"/>
    <w:rsid w:val="00465515"/>
    <w:rsid w:val="00485DC1"/>
    <w:rsid w:val="00494592"/>
    <w:rsid w:val="004A4573"/>
    <w:rsid w:val="004C17CA"/>
    <w:rsid w:val="004D3578"/>
    <w:rsid w:val="004E213A"/>
    <w:rsid w:val="004F0988"/>
    <w:rsid w:val="004F3340"/>
    <w:rsid w:val="004F7B7E"/>
    <w:rsid w:val="00526CD1"/>
    <w:rsid w:val="0053388B"/>
    <w:rsid w:val="00535773"/>
    <w:rsid w:val="00540FD3"/>
    <w:rsid w:val="00542A61"/>
    <w:rsid w:val="00543E6C"/>
    <w:rsid w:val="005475BC"/>
    <w:rsid w:val="0055227A"/>
    <w:rsid w:val="00565087"/>
    <w:rsid w:val="00597B11"/>
    <w:rsid w:val="005A2BB8"/>
    <w:rsid w:val="005B3CAD"/>
    <w:rsid w:val="005D29D7"/>
    <w:rsid w:val="005D2E01"/>
    <w:rsid w:val="005D7526"/>
    <w:rsid w:val="005E2F62"/>
    <w:rsid w:val="005E4BB2"/>
    <w:rsid w:val="006014AF"/>
    <w:rsid w:val="00602AEA"/>
    <w:rsid w:val="00614FDF"/>
    <w:rsid w:val="0063543D"/>
    <w:rsid w:val="00647114"/>
    <w:rsid w:val="00657DBC"/>
    <w:rsid w:val="00685B7C"/>
    <w:rsid w:val="006A323F"/>
    <w:rsid w:val="006B30D0"/>
    <w:rsid w:val="006B3D7B"/>
    <w:rsid w:val="006C03A0"/>
    <w:rsid w:val="006C3D95"/>
    <w:rsid w:val="006E5C86"/>
    <w:rsid w:val="006E7760"/>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B600E"/>
    <w:rsid w:val="007C6C9A"/>
    <w:rsid w:val="007C70A8"/>
    <w:rsid w:val="007C723D"/>
    <w:rsid w:val="007E7ECC"/>
    <w:rsid w:val="007F0F4A"/>
    <w:rsid w:val="007F7E17"/>
    <w:rsid w:val="008028A4"/>
    <w:rsid w:val="00830747"/>
    <w:rsid w:val="008471CD"/>
    <w:rsid w:val="008768CA"/>
    <w:rsid w:val="008A3270"/>
    <w:rsid w:val="008C384C"/>
    <w:rsid w:val="008C4877"/>
    <w:rsid w:val="00901AD1"/>
    <w:rsid w:val="0090271F"/>
    <w:rsid w:val="00902E23"/>
    <w:rsid w:val="009109AC"/>
    <w:rsid w:val="009114D7"/>
    <w:rsid w:val="0091348E"/>
    <w:rsid w:val="00917CCB"/>
    <w:rsid w:val="0093449A"/>
    <w:rsid w:val="00942EC2"/>
    <w:rsid w:val="00964B2F"/>
    <w:rsid w:val="009727FD"/>
    <w:rsid w:val="009749F8"/>
    <w:rsid w:val="00995925"/>
    <w:rsid w:val="009E6B31"/>
    <w:rsid w:val="009E7391"/>
    <w:rsid w:val="009F37B7"/>
    <w:rsid w:val="00A10F02"/>
    <w:rsid w:val="00A13CEC"/>
    <w:rsid w:val="00A164B4"/>
    <w:rsid w:val="00A225D5"/>
    <w:rsid w:val="00A238E8"/>
    <w:rsid w:val="00A26956"/>
    <w:rsid w:val="00A27486"/>
    <w:rsid w:val="00A419F2"/>
    <w:rsid w:val="00A50F6F"/>
    <w:rsid w:val="00A53724"/>
    <w:rsid w:val="00A56066"/>
    <w:rsid w:val="00A73129"/>
    <w:rsid w:val="00A82346"/>
    <w:rsid w:val="00A92BA1"/>
    <w:rsid w:val="00AA1E7B"/>
    <w:rsid w:val="00AB64CF"/>
    <w:rsid w:val="00AC1119"/>
    <w:rsid w:val="00AC6BC6"/>
    <w:rsid w:val="00AE65E2"/>
    <w:rsid w:val="00B011FA"/>
    <w:rsid w:val="00B0491F"/>
    <w:rsid w:val="00B13067"/>
    <w:rsid w:val="00B15449"/>
    <w:rsid w:val="00B1786E"/>
    <w:rsid w:val="00B21546"/>
    <w:rsid w:val="00B30203"/>
    <w:rsid w:val="00B4641D"/>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3079"/>
    <w:rsid w:val="00C45231"/>
    <w:rsid w:val="00C67BF7"/>
    <w:rsid w:val="00C72833"/>
    <w:rsid w:val="00C80F1D"/>
    <w:rsid w:val="00C81D80"/>
    <w:rsid w:val="00C82D99"/>
    <w:rsid w:val="00C93F40"/>
    <w:rsid w:val="00CA3D0C"/>
    <w:rsid w:val="00CB45A9"/>
    <w:rsid w:val="00CE064A"/>
    <w:rsid w:val="00CE5B0F"/>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278BC"/>
    <w:rsid w:val="00E44582"/>
    <w:rsid w:val="00E60916"/>
    <w:rsid w:val="00E77645"/>
    <w:rsid w:val="00E9662D"/>
    <w:rsid w:val="00EA15B0"/>
    <w:rsid w:val="00EA5EA7"/>
    <w:rsid w:val="00EB0435"/>
    <w:rsid w:val="00EC4A25"/>
    <w:rsid w:val="00EE4720"/>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5.bin"/><Relationship Id="rId299" Type="http://schemas.openxmlformats.org/officeDocument/2006/relationships/oleObject" Target="embeddings/oleObject67.bin"/><Relationship Id="rId21" Type="http://schemas.openxmlformats.org/officeDocument/2006/relationships/oleObject" Target="embeddings/oleObject5.bin"/><Relationship Id="rId63" Type="http://schemas.openxmlformats.org/officeDocument/2006/relationships/oleObject" Target="embeddings/oleObject21.bin"/><Relationship Id="rId159" Type="http://schemas.openxmlformats.org/officeDocument/2006/relationships/oleObject" Target="embeddings/Microsoft_Visio_2003-2010_Drawing20.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433" Type="http://schemas.openxmlformats.org/officeDocument/2006/relationships/package" Target="embeddings/Microsoft_Visio_Drawing46.vsdx"/><Relationship Id="rId268" Type="http://schemas.openxmlformats.org/officeDocument/2006/relationships/image" Target="media/image131.emf"/><Relationship Id="rId475" Type="http://schemas.openxmlformats.org/officeDocument/2006/relationships/oleObject" Target="embeddings/oleObject112.bin"/><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oleObject" Target="embeddings/oleObject75.bin"/><Relationship Id="rId377" Type="http://schemas.openxmlformats.org/officeDocument/2006/relationships/oleObject" Target="embeddings/oleObject93.bin"/><Relationship Id="rId500" Type="http://schemas.openxmlformats.org/officeDocument/2006/relationships/header" Target="header1.xml"/><Relationship Id="rId5" Type="http://schemas.openxmlformats.org/officeDocument/2006/relationships/webSettings" Target="webSettings.xml"/><Relationship Id="rId181" Type="http://schemas.openxmlformats.org/officeDocument/2006/relationships/oleObject" Target="embeddings/oleObject46.bin"/><Relationship Id="rId237" Type="http://schemas.openxmlformats.org/officeDocument/2006/relationships/oleObject" Target="embeddings/Microsoft_Visio_2003-2010_Drawing41.vsd"/><Relationship Id="rId402" Type="http://schemas.openxmlformats.org/officeDocument/2006/relationships/image" Target="media/image198.emf"/><Relationship Id="rId279" Type="http://schemas.openxmlformats.org/officeDocument/2006/relationships/oleObject" Target="embeddings/oleObject61.bin"/><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3.vsd"/><Relationship Id="rId139" Type="http://schemas.openxmlformats.org/officeDocument/2006/relationships/oleObject" Target="embeddings/Microsoft_Visio_2003-2010_Drawing12.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package" Target="embeddings/Microsoft_Visio_Drawing7.vsdx"/><Relationship Id="rId150" Type="http://schemas.openxmlformats.org/officeDocument/2006/relationships/image" Target="media/image72.emf"/><Relationship Id="rId192" Type="http://schemas.openxmlformats.org/officeDocument/2006/relationships/image" Target="media/image93.emf"/><Relationship Id="rId206" Type="http://schemas.openxmlformats.org/officeDocument/2006/relationships/image" Target="media/image100.emf"/><Relationship Id="rId413" Type="http://schemas.openxmlformats.org/officeDocument/2006/relationships/oleObject" Target="embeddings/oleObject104.bin"/><Relationship Id="rId248" Type="http://schemas.openxmlformats.org/officeDocument/2006/relationships/image" Target="media/image121.emf"/><Relationship Id="rId455" Type="http://schemas.openxmlformats.org/officeDocument/2006/relationships/package" Target="embeddings/Microsoft_Visio_Drawing52.vsdx"/><Relationship Id="rId497" Type="http://schemas.openxmlformats.org/officeDocument/2006/relationships/package" Target="embeddings/Microsoft_Visio_Drawing60.vsdx"/><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package" Target="embeddings/Microsoft_Visio_Drawing33.vsdx"/><Relationship Id="rId357" Type="http://schemas.openxmlformats.org/officeDocument/2006/relationships/oleObject" Target="embeddings/oleObject85.bin"/><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Microsoft_Visio_2003-2010_Drawing21.vsd"/><Relationship Id="rId217" Type="http://schemas.openxmlformats.org/officeDocument/2006/relationships/oleObject" Target="embeddings/Microsoft_Visio_2003-2010_Drawing35.vsd"/><Relationship Id="rId399" Type="http://schemas.openxmlformats.org/officeDocument/2006/relationships/package" Target="embeddings/Microsoft_Visio_Drawing41.vsdx"/><Relationship Id="rId259" Type="http://schemas.openxmlformats.org/officeDocument/2006/relationships/oleObject" Target="embeddings/Microsoft_Visio_2003-2010_Drawing43.vsd"/><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Microsoft_Visio_2003-2010_Drawing.vsd"/><Relationship Id="rId119" Type="http://schemas.openxmlformats.org/officeDocument/2006/relationships/oleObject" Target="embeddings/oleObject36.bin"/><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package" Target="embeddings/Microsoft_Visio_Drawing2.vsdx"/><Relationship Id="rId130" Type="http://schemas.openxmlformats.org/officeDocument/2006/relationships/image" Target="media/image62.emf"/><Relationship Id="rId368" Type="http://schemas.openxmlformats.org/officeDocument/2006/relationships/image" Target="media/image181.emf"/><Relationship Id="rId172" Type="http://schemas.openxmlformats.org/officeDocument/2006/relationships/image" Target="media/image83.emf"/><Relationship Id="rId228" Type="http://schemas.openxmlformats.org/officeDocument/2006/relationships/image" Target="media/image111.emf"/><Relationship Id="rId435" Type="http://schemas.openxmlformats.org/officeDocument/2006/relationships/package" Target="embeddings/Microsoft_Visio_Drawing47.vsdx"/><Relationship Id="rId477" Type="http://schemas.openxmlformats.org/officeDocument/2006/relationships/oleObject" Target="embeddings/oleObject113.bin"/><Relationship Id="rId281" Type="http://schemas.openxmlformats.org/officeDocument/2006/relationships/oleObject" Target="embeddings/oleObject62.bin"/><Relationship Id="rId337" Type="http://schemas.openxmlformats.org/officeDocument/2006/relationships/oleObject" Target="embeddings/oleObject76.bin"/><Relationship Id="rId502" Type="http://schemas.openxmlformats.org/officeDocument/2006/relationships/fontTable" Target="fontTable.xml"/><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oleObject" Target="embeddings/Microsoft_Visio_2003-2010_Drawing13.vsd"/><Relationship Id="rId379" Type="http://schemas.openxmlformats.org/officeDocument/2006/relationships/oleObject" Target="embeddings/oleObject94.bin"/><Relationship Id="rId7" Type="http://schemas.openxmlformats.org/officeDocument/2006/relationships/endnotes" Target="endnotes.xml"/><Relationship Id="rId183" Type="http://schemas.openxmlformats.org/officeDocument/2006/relationships/package" Target="embeddings/Microsoft_Visio_Drawing16.vsdx"/><Relationship Id="rId239" Type="http://schemas.openxmlformats.org/officeDocument/2006/relationships/oleObject" Target="embeddings/oleObject53.bin"/><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image" Target="media/image122.emf"/><Relationship Id="rId292" Type="http://schemas.openxmlformats.org/officeDocument/2006/relationships/image" Target="media/image143.emf"/><Relationship Id="rId306" Type="http://schemas.openxmlformats.org/officeDocument/2006/relationships/image" Target="media/image150.emf"/><Relationship Id="rId488" Type="http://schemas.openxmlformats.org/officeDocument/2006/relationships/image" Target="media/image241.emf"/><Relationship Id="rId24" Type="http://schemas.openxmlformats.org/officeDocument/2006/relationships/image" Target="media/image9.emf"/><Relationship Id="rId45" Type="http://schemas.openxmlformats.org/officeDocument/2006/relationships/oleObject" Target="embeddings/Microsoft_Visio_2003-2010_Drawing4.vsd"/><Relationship Id="rId66" Type="http://schemas.openxmlformats.org/officeDocument/2006/relationships/image" Target="media/image30.emf"/><Relationship Id="rId87" Type="http://schemas.openxmlformats.org/officeDocument/2006/relationships/package" Target="embeddings/Microsoft_Visio_Drawing8.vsdx"/><Relationship Id="rId110" Type="http://schemas.openxmlformats.org/officeDocument/2006/relationships/image" Target="media/image52.emf"/><Relationship Id="rId131" Type="http://schemas.openxmlformats.org/officeDocument/2006/relationships/package" Target="embeddings/Microsoft_Visio_Drawing11.vsdx"/><Relationship Id="rId327" Type="http://schemas.openxmlformats.org/officeDocument/2006/relationships/oleObject" Target="embeddings/oleObject71.bin"/><Relationship Id="rId348" Type="http://schemas.openxmlformats.org/officeDocument/2006/relationships/image" Target="media/image171.emf"/><Relationship Id="rId369" Type="http://schemas.openxmlformats.org/officeDocument/2006/relationships/oleObject" Target="embeddings/oleObject91.bin"/><Relationship Id="rId152" Type="http://schemas.openxmlformats.org/officeDocument/2006/relationships/image" Target="media/image73.emf"/><Relationship Id="rId173" Type="http://schemas.openxmlformats.org/officeDocument/2006/relationships/oleObject" Target="embeddings/Microsoft_Visio_2003-2010_Drawing23.vsd"/><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Visio_Drawing19.vsdx"/><Relationship Id="rId380" Type="http://schemas.openxmlformats.org/officeDocument/2006/relationships/image" Target="media/image187.emf"/><Relationship Id="rId415" Type="http://schemas.openxmlformats.org/officeDocument/2006/relationships/oleObject" Target="embeddings/oleObject105.bin"/><Relationship Id="rId436" Type="http://schemas.openxmlformats.org/officeDocument/2006/relationships/image" Target="media/image215.emf"/><Relationship Id="rId457" Type="http://schemas.openxmlformats.org/officeDocument/2006/relationships/oleObject" Target="embeddings/oleObject108.bin"/><Relationship Id="rId240" Type="http://schemas.openxmlformats.org/officeDocument/2006/relationships/image" Target="media/image117.emf"/><Relationship Id="rId261" Type="http://schemas.openxmlformats.org/officeDocument/2006/relationships/oleObject" Target="embeddings/Microsoft_Visio_2003-2010_Drawing44.vsd"/><Relationship Id="rId478" Type="http://schemas.openxmlformats.org/officeDocument/2006/relationships/image" Target="media/image236.emf"/><Relationship Id="rId499" Type="http://schemas.openxmlformats.org/officeDocument/2006/relationships/package" Target="embeddings/Microsoft_Visio_Drawing61.vsdx"/><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image" Target="media/image25.emf"/><Relationship Id="rId77" Type="http://schemas.openxmlformats.org/officeDocument/2006/relationships/package" Target="embeddings/Microsoft_Visio_Drawing5.vsdx"/><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package" Target="embeddings/Microsoft_Visio_Drawing34.vsdx"/><Relationship Id="rId338" Type="http://schemas.openxmlformats.org/officeDocument/2006/relationships/image" Target="media/image166.emf"/><Relationship Id="rId359" Type="http://schemas.openxmlformats.org/officeDocument/2006/relationships/oleObject" Target="embeddings/oleObject86.bin"/><Relationship Id="rId503" Type="http://schemas.microsoft.com/office/2011/relationships/people" Target="people.xml"/><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37.bin"/><Relationship Id="rId142" Type="http://schemas.openxmlformats.org/officeDocument/2006/relationships/image" Target="media/image68.emf"/><Relationship Id="rId163" Type="http://schemas.openxmlformats.org/officeDocument/2006/relationships/oleObject" Target="embeddings/oleObject43.bin"/><Relationship Id="rId184" Type="http://schemas.openxmlformats.org/officeDocument/2006/relationships/image" Target="media/image89.emf"/><Relationship Id="rId219" Type="http://schemas.openxmlformats.org/officeDocument/2006/relationships/oleObject" Target="embeddings/oleObject52.bin"/><Relationship Id="rId370" Type="http://schemas.openxmlformats.org/officeDocument/2006/relationships/image" Target="media/image182.emf"/><Relationship Id="rId391" Type="http://schemas.openxmlformats.org/officeDocument/2006/relationships/oleObject" Target="embeddings/oleObject99.bin"/><Relationship Id="rId405" Type="http://schemas.openxmlformats.org/officeDocument/2006/relationships/oleObject" Target="embeddings/Microsoft_Visio_2003-2010_Drawing52.vsd"/><Relationship Id="rId426" Type="http://schemas.openxmlformats.org/officeDocument/2006/relationships/image" Target="media/image210.emf"/><Relationship Id="rId447" Type="http://schemas.openxmlformats.org/officeDocument/2006/relationships/oleObject" Target="embeddings/Microsoft_Visio_2003-2010_Drawing59.vsd"/><Relationship Id="rId230" Type="http://schemas.openxmlformats.org/officeDocument/2006/relationships/image" Target="media/image112.emf"/><Relationship Id="rId251" Type="http://schemas.openxmlformats.org/officeDocument/2006/relationships/package" Target="embeddings/Microsoft_Visio_Drawing22.vsdx"/><Relationship Id="rId468" Type="http://schemas.openxmlformats.org/officeDocument/2006/relationships/image" Target="media/image231.emf"/><Relationship Id="rId489" Type="http://schemas.openxmlformats.org/officeDocument/2006/relationships/oleObject" Target="embeddings/Microsoft_Visio_2003-2010_Drawing67.vsd"/><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oleObject22.bin"/><Relationship Id="rId272" Type="http://schemas.openxmlformats.org/officeDocument/2006/relationships/image" Target="media/image133.emf"/><Relationship Id="rId293" Type="http://schemas.openxmlformats.org/officeDocument/2006/relationships/oleObject" Target="embeddings/Microsoft_Visio_2003-2010_Drawing49.vsd"/><Relationship Id="rId307" Type="http://schemas.openxmlformats.org/officeDocument/2006/relationships/package" Target="embeddings/Microsoft_Visio_Drawing29.vsdx"/><Relationship Id="rId328" Type="http://schemas.openxmlformats.org/officeDocument/2006/relationships/image" Target="media/image161.emf"/><Relationship Id="rId349" Type="http://schemas.openxmlformats.org/officeDocument/2006/relationships/oleObject" Target="embeddings/oleObject81.bin"/><Relationship Id="rId88" Type="http://schemas.openxmlformats.org/officeDocument/2006/relationships/image" Target="media/image41.emf"/><Relationship Id="rId111" Type="http://schemas.openxmlformats.org/officeDocument/2006/relationships/oleObject" Target="embeddings/oleObject32.bin"/><Relationship Id="rId132" Type="http://schemas.openxmlformats.org/officeDocument/2006/relationships/image" Target="media/image63.emf"/><Relationship Id="rId153" Type="http://schemas.openxmlformats.org/officeDocument/2006/relationships/oleObject" Target="embeddings/Microsoft_Visio_2003-2010_Drawing17.vsd"/><Relationship Id="rId174" Type="http://schemas.openxmlformats.org/officeDocument/2006/relationships/image" Target="media/image84.emf"/><Relationship Id="rId195" Type="http://schemas.openxmlformats.org/officeDocument/2006/relationships/oleObject" Target="embeddings/Microsoft_Visio_2003-2010_Drawing25.vsd"/><Relationship Id="rId209" Type="http://schemas.openxmlformats.org/officeDocument/2006/relationships/oleObject" Target="embeddings/Microsoft_Visio_2003-2010_Drawing32.vsd"/><Relationship Id="rId360" Type="http://schemas.openxmlformats.org/officeDocument/2006/relationships/image" Target="media/image177.emf"/><Relationship Id="rId381" Type="http://schemas.openxmlformats.org/officeDocument/2006/relationships/oleObject" Target="embeddings/oleObject95.bin"/><Relationship Id="rId416" Type="http://schemas.openxmlformats.org/officeDocument/2006/relationships/image" Target="media/image205.wmf"/><Relationship Id="rId220" Type="http://schemas.openxmlformats.org/officeDocument/2006/relationships/image" Target="media/image107.emf"/><Relationship Id="rId241" Type="http://schemas.openxmlformats.org/officeDocument/2006/relationships/oleObject" Target="embeddings/oleObject54.bin"/><Relationship Id="rId437" Type="http://schemas.openxmlformats.org/officeDocument/2006/relationships/package" Target="embeddings/Microsoft_Visio_Drawing48.vsdx"/><Relationship Id="rId458" Type="http://schemas.openxmlformats.org/officeDocument/2006/relationships/image" Target="media/image226.emf"/><Relationship Id="rId479" Type="http://schemas.openxmlformats.org/officeDocument/2006/relationships/package" Target="embeddings/Microsoft_Visio_Drawing55.vsdx"/><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18.bin"/><Relationship Id="rId262" Type="http://schemas.openxmlformats.org/officeDocument/2006/relationships/image" Target="media/image128.emf"/><Relationship Id="rId283" Type="http://schemas.openxmlformats.org/officeDocument/2006/relationships/oleObject" Target="embeddings/oleObject63.bin"/><Relationship Id="rId318" Type="http://schemas.openxmlformats.org/officeDocument/2006/relationships/image" Target="media/image156.emf"/><Relationship Id="rId339" Type="http://schemas.openxmlformats.org/officeDocument/2006/relationships/oleObject" Target="embeddings/oleObject77.bin"/><Relationship Id="rId490" Type="http://schemas.openxmlformats.org/officeDocument/2006/relationships/image" Target="media/image242.emf"/><Relationship Id="rId504" Type="http://schemas.openxmlformats.org/officeDocument/2006/relationships/theme" Target="theme/theme1.xml"/><Relationship Id="rId78" Type="http://schemas.openxmlformats.org/officeDocument/2006/relationships/image" Target="media/image3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58.emf"/><Relationship Id="rId143" Type="http://schemas.openxmlformats.org/officeDocument/2006/relationships/oleObject" Target="embeddings/Microsoft_Visio_2003-2010_Drawing14.vsd"/><Relationship Id="rId164" Type="http://schemas.openxmlformats.org/officeDocument/2006/relationships/image" Target="media/image79.emf"/><Relationship Id="rId185" Type="http://schemas.openxmlformats.org/officeDocument/2006/relationships/oleObject" Target="embeddings/oleObject47.bin"/><Relationship Id="rId350" Type="http://schemas.openxmlformats.org/officeDocument/2006/relationships/image" Target="media/image172.emf"/><Relationship Id="rId371" Type="http://schemas.openxmlformats.org/officeDocument/2006/relationships/oleObject" Target="embeddings/oleObject92.bin"/><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oleObject" Target="embeddings/Microsoft_Visio_2003-2010_Drawing55.vsd"/><Relationship Id="rId448" Type="http://schemas.openxmlformats.org/officeDocument/2006/relationships/image" Target="media/image221.emf"/><Relationship Id="rId469" Type="http://schemas.openxmlformats.org/officeDocument/2006/relationships/oleObject" Target="embeddings/oleObject110.bin"/><Relationship Id="rId26" Type="http://schemas.openxmlformats.org/officeDocument/2006/relationships/image" Target="media/image10.emf"/><Relationship Id="rId231" Type="http://schemas.openxmlformats.org/officeDocument/2006/relationships/oleObject" Target="embeddings/Microsoft_Visio_2003-2010_Drawing39.vsd"/><Relationship Id="rId252" Type="http://schemas.openxmlformats.org/officeDocument/2006/relationships/image" Target="media/image123.emf"/><Relationship Id="rId273" Type="http://schemas.openxmlformats.org/officeDocument/2006/relationships/oleObject" Target="embeddings/oleObject60.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72.bin"/><Relationship Id="rId480" Type="http://schemas.openxmlformats.org/officeDocument/2006/relationships/image" Target="media/image237.emf"/><Relationship Id="rId47" Type="http://schemas.openxmlformats.org/officeDocument/2006/relationships/oleObject" Target="embeddings/oleObject13.bin"/><Relationship Id="rId68" Type="http://schemas.openxmlformats.org/officeDocument/2006/relationships/image" Target="media/image31.emf"/><Relationship Id="rId89" Type="http://schemas.openxmlformats.org/officeDocument/2006/relationships/oleObject" Target="embeddings/oleObject25.bin"/><Relationship Id="rId112" Type="http://schemas.openxmlformats.org/officeDocument/2006/relationships/image" Target="media/image53.emf"/><Relationship Id="rId133" Type="http://schemas.openxmlformats.org/officeDocument/2006/relationships/package" Target="embeddings/Microsoft_Visio_Drawing12.vsdx"/><Relationship Id="rId154" Type="http://schemas.openxmlformats.org/officeDocument/2006/relationships/image" Target="media/image74.emf"/><Relationship Id="rId175" Type="http://schemas.openxmlformats.org/officeDocument/2006/relationships/oleObject" Target="embeddings/Microsoft_Visio_2003-2010_Drawing24.vsd"/><Relationship Id="rId340" Type="http://schemas.openxmlformats.org/officeDocument/2006/relationships/image" Target="media/image167.emf"/><Relationship Id="rId361" Type="http://schemas.openxmlformats.org/officeDocument/2006/relationships/oleObject" Target="embeddings/oleObject87.bin"/><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oleObject106.bin"/><Relationship Id="rId438" Type="http://schemas.openxmlformats.org/officeDocument/2006/relationships/image" Target="media/image216.emf"/><Relationship Id="rId459" Type="http://schemas.openxmlformats.org/officeDocument/2006/relationships/oleObject" Target="embeddings/Microsoft_Visio_2003-2010_Drawing63.vsd"/><Relationship Id="rId16" Type="http://schemas.openxmlformats.org/officeDocument/2006/relationships/image" Target="media/image5.emf"/><Relationship Id="rId221" Type="http://schemas.openxmlformats.org/officeDocument/2006/relationships/oleObject" Target="embeddings/Microsoft_Visio_2003-2010_Drawing36.vsd"/><Relationship Id="rId242" Type="http://schemas.openxmlformats.org/officeDocument/2006/relationships/image" Target="media/image118.emf"/><Relationship Id="rId263" Type="http://schemas.openxmlformats.org/officeDocument/2006/relationships/oleObject" Target="embeddings/Microsoft_Visio_2003-2010_Drawing45.vsd"/><Relationship Id="rId284" Type="http://schemas.openxmlformats.org/officeDocument/2006/relationships/image" Target="media/image139.emf"/><Relationship Id="rId319" Type="http://schemas.openxmlformats.org/officeDocument/2006/relationships/package" Target="embeddings/Microsoft_Visio_Drawing35.vsdx"/><Relationship Id="rId470" Type="http://schemas.openxmlformats.org/officeDocument/2006/relationships/image" Target="media/image232.emf"/><Relationship Id="rId491" Type="http://schemas.openxmlformats.org/officeDocument/2006/relationships/package" Target="embeddings/Microsoft_Visio_Drawing57.vsdx"/><Relationship Id="rId37" Type="http://schemas.openxmlformats.org/officeDocument/2006/relationships/oleObject" Target="embeddings/oleObject11.bin"/><Relationship Id="rId58" Type="http://schemas.openxmlformats.org/officeDocument/2006/relationships/image" Target="media/image26.emf"/><Relationship Id="rId79" Type="http://schemas.openxmlformats.org/officeDocument/2006/relationships/package" Target="embeddings/Microsoft_Visio_Drawing6.vsdx"/><Relationship Id="rId102" Type="http://schemas.openxmlformats.org/officeDocument/2006/relationships/image" Target="media/image48.emf"/><Relationship Id="rId123" Type="http://schemas.openxmlformats.org/officeDocument/2006/relationships/oleObject" Target="embeddings/oleObject38.bin"/><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oleObject" Target="embeddings/Microsoft_Visio_2003-2010_Drawing22.vsd"/><Relationship Id="rId186" Type="http://schemas.openxmlformats.org/officeDocument/2006/relationships/image" Target="media/image90.emf"/><Relationship Id="rId351" Type="http://schemas.openxmlformats.org/officeDocument/2006/relationships/oleObject" Target="embeddings/oleObject82.bin"/><Relationship Id="rId372" Type="http://schemas.openxmlformats.org/officeDocument/2006/relationships/image" Target="media/image183.emf"/><Relationship Id="rId393" Type="http://schemas.openxmlformats.org/officeDocument/2006/relationships/oleObject" Target="embeddings/oleObject100.bin"/><Relationship Id="rId407" Type="http://schemas.openxmlformats.org/officeDocument/2006/relationships/package" Target="embeddings/Microsoft_Visio_Drawing44.vsdx"/><Relationship Id="rId428" Type="http://schemas.openxmlformats.org/officeDocument/2006/relationships/image" Target="media/image211.emf"/><Relationship Id="rId449" Type="http://schemas.openxmlformats.org/officeDocument/2006/relationships/oleObject" Target="embeddings/Microsoft_Visio_2003-2010_Drawing60.vsd"/><Relationship Id="rId211" Type="http://schemas.openxmlformats.org/officeDocument/2006/relationships/oleObject" Target="embeddings/Microsoft_Visio_2003-2010_Drawing33.vsd"/><Relationship Id="rId232" Type="http://schemas.openxmlformats.org/officeDocument/2006/relationships/image" Target="media/image113.emf"/><Relationship Id="rId253" Type="http://schemas.openxmlformats.org/officeDocument/2006/relationships/oleObject" Target="embeddings/oleObject57.bin"/><Relationship Id="rId274" Type="http://schemas.openxmlformats.org/officeDocument/2006/relationships/image" Target="media/image134.emf"/><Relationship Id="rId295" Type="http://schemas.openxmlformats.org/officeDocument/2006/relationships/oleObject" Target="embeddings/oleObject65.bin"/><Relationship Id="rId309" Type="http://schemas.openxmlformats.org/officeDocument/2006/relationships/package" Target="embeddings/Microsoft_Visio_Drawing30.vsdx"/><Relationship Id="rId460" Type="http://schemas.openxmlformats.org/officeDocument/2006/relationships/image" Target="media/image227.emf"/><Relationship Id="rId481" Type="http://schemas.openxmlformats.org/officeDocument/2006/relationships/package" Target="embeddings/Microsoft_Visio_Drawing56.vsdx"/><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Visio_2003-2010_Drawing5.vsd"/><Relationship Id="rId113" Type="http://schemas.openxmlformats.org/officeDocument/2006/relationships/oleObject" Target="embeddings/oleObject33.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Microsoft_Visio_2003-2010_Drawing18.vsd"/><Relationship Id="rId176" Type="http://schemas.openxmlformats.org/officeDocument/2006/relationships/image" Target="media/image85.emf"/><Relationship Id="rId197" Type="http://schemas.openxmlformats.org/officeDocument/2006/relationships/oleObject" Target="embeddings/Microsoft_Visio_2003-2010_Drawing26.vsd"/><Relationship Id="rId341" Type="http://schemas.openxmlformats.org/officeDocument/2006/relationships/oleObject" Target="embeddings/oleObject78.bin"/><Relationship Id="rId362" Type="http://schemas.openxmlformats.org/officeDocument/2006/relationships/image" Target="media/image178.emf"/><Relationship Id="rId383" Type="http://schemas.openxmlformats.org/officeDocument/2006/relationships/oleObject" Target="embeddings/oleObject96.bin"/><Relationship Id="rId418" Type="http://schemas.openxmlformats.org/officeDocument/2006/relationships/image" Target="media/image206.wmf"/><Relationship Id="rId439" Type="http://schemas.openxmlformats.org/officeDocument/2006/relationships/oleObject" Target="embeddings/Microsoft_Visio_2003-2010_Drawing58.vsd"/><Relationship Id="rId201" Type="http://schemas.openxmlformats.org/officeDocument/2006/relationships/oleObject" Target="embeddings/Microsoft_Visio_2003-2010_Drawing28.vsd"/><Relationship Id="rId222" Type="http://schemas.openxmlformats.org/officeDocument/2006/relationships/image" Target="media/image108.emf"/><Relationship Id="rId243" Type="http://schemas.openxmlformats.org/officeDocument/2006/relationships/package" Target="embeddings/Microsoft_Word_Document.docx"/><Relationship Id="rId264" Type="http://schemas.openxmlformats.org/officeDocument/2006/relationships/image" Target="media/image129.emf"/><Relationship Id="rId285" Type="http://schemas.openxmlformats.org/officeDocument/2006/relationships/oleObject" Target="embeddings/Microsoft_Visio_2003-2010_Drawing47.vsd"/><Relationship Id="rId450" Type="http://schemas.openxmlformats.org/officeDocument/2006/relationships/image" Target="media/image222.emf"/><Relationship Id="rId471" Type="http://schemas.openxmlformats.org/officeDocument/2006/relationships/package" Target="embeddings/Microsoft_Visio_Drawing54.vsdx"/><Relationship Id="rId17" Type="http://schemas.openxmlformats.org/officeDocument/2006/relationships/package" Target="embeddings/Microsoft_Visio_Drawing.vsdx"/><Relationship Id="rId38" Type="http://schemas.openxmlformats.org/officeDocument/2006/relationships/image" Target="media/image16.emf"/><Relationship Id="rId59" Type="http://schemas.openxmlformats.org/officeDocument/2006/relationships/oleObject" Target="embeddings/oleObject19.bin"/><Relationship Id="rId103" Type="http://schemas.openxmlformats.org/officeDocument/2006/relationships/oleObject" Target="embeddings/oleObject28.bin"/><Relationship Id="rId124" Type="http://schemas.openxmlformats.org/officeDocument/2006/relationships/image" Target="media/image59.emf"/><Relationship Id="rId310" Type="http://schemas.openxmlformats.org/officeDocument/2006/relationships/image" Target="media/image152.emf"/><Relationship Id="rId492" Type="http://schemas.openxmlformats.org/officeDocument/2006/relationships/image" Target="media/image243.emf"/><Relationship Id="rId70" Type="http://schemas.openxmlformats.org/officeDocument/2006/relationships/image" Target="media/image32.emf"/><Relationship Id="rId91" Type="http://schemas.openxmlformats.org/officeDocument/2006/relationships/package" Target="embeddings/Microsoft_Visio_Drawing9.vsdx"/><Relationship Id="rId145" Type="http://schemas.openxmlformats.org/officeDocument/2006/relationships/oleObject" Target="embeddings/oleObject41.bin"/><Relationship Id="rId166" Type="http://schemas.openxmlformats.org/officeDocument/2006/relationships/image" Target="media/image80.emf"/><Relationship Id="rId187" Type="http://schemas.openxmlformats.org/officeDocument/2006/relationships/oleObject" Target="embeddings/oleObject48.bin"/><Relationship Id="rId331" Type="http://schemas.openxmlformats.org/officeDocument/2006/relationships/oleObject" Target="embeddings/oleObject73.bin"/><Relationship Id="rId352" Type="http://schemas.openxmlformats.org/officeDocument/2006/relationships/image" Target="media/image173.emf"/><Relationship Id="rId373" Type="http://schemas.openxmlformats.org/officeDocument/2006/relationships/package" Target="embeddings/Microsoft_Visio_Drawing38.vsdx"/><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56.vsd"/><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oleObject" Target="embeddings/Microsoft_Visio_2003-2010_Drawing40.vsd"/><Relationship Id="rId254" Type="http://schemas.openxmlformats.org/officeDocument/2006/relationships/image" Target="media/image124.emf"/><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oleObject14.bin"/><Relationship Id="rId114" Type="http://schemas.openxmlformats.org/officeDocument/2006/relationships/image" Target="media/image54.emf"/><Relationship Id="rId275" Type="http://schemas.openxmlformats.org/officeDocument/2006/relationships/package" Target="embeddings/Microsoft_Visio_Drawing26.vsdx"/><Relationship Id="rId296" Type="http://schemas.openxmlformats.org/officeDocument/2006/relationships/image" Target="media/image145.emf"/><Relationship Id="rId300" Type="http://schemas.openxmlformats.org/officeDocument/2006/relationships/image" Target="media/image147.emf"/><Relationship Id="rId461" Type="http://schemas.openxmlformats.org/officeDocument/2006/relationships/oleObject" Target="embeddings/Microsoft_Visio_2003-2010_Drawing64.vsd"/><Relationship Id="rId482" Type="http://schemas.openxmlformats.org/officeDocument/2006/relationships/image" Target="media/image238.emf"/><Relationship Id="rId60" Type="http://schemas.openxmlformats.org/officeDocument/2006/relationships/image" Target="media/image27.emf"/><Relationship Id="rId81" Type="http://schemas.openxmlformats.org/officeDocument/2006/relationships/oleObject" Target="embeddings/oleObject23.bin"/><Relationship Id="rId135" Type="http://schemas.openxmlformats.org/officeDocument/2006/relationships/oleObject" Target="embeddings/Microsoft_Visio_2003-2010_Drawing11.vsd"/><Relationship Id="rId156" Type="http://schemas.openxmlformats.org/officeDocument/2006/relationships/image" Target="media/image75.emf"/><Relationship Id="rId177" Type="http://schemas.openxmlformats.org/officeDocument/2006/relationships/oleObject" Target="embeddings/oleObject45.bin"/><Relationship Id="rId198" Type="http://schemas.openxmlformats.org/officeDocument/2006/relationships/image" Target="media/image96.emf"/><Relationship Id="rId321" Type="http://schemas.openxmlformats.org/officeDocument/2006/relationships/oleObject" Target="embeddings/oleObject69.bin"/><Relationship Id="rId342" Type="http://schemas.openxmlformats.org/officeDocument/2006/relationships/image" Target="media/image168.emf"/><Relationship Id="rId363" Type="http://schemas.openxmlformats.org/officeDocument/2006/relationships/oleObject" Target="embeddings/oleObject88.bin"/><Relationship Id="rId384" Type="http://schemas.openxmlformats.org/officeDocument/2006/relationships/image" Target="media/image189.emf"/><Relationship Id="rId419" Type="http://schemas.openxmlformats.org/officeDocument/2006/relationships/oleObject" Target="embeddings/oleObject107.bin"/><Relationship Id="rId202" Type="http://schemas.openxmlformats.org/officeDocument/2006/relationships/image" Target="media/image98.emf"/><Relationship Id="rId223" Type="http://schemas.openxmlformats.org/officeDocument/2006/relationships/package" Target="embeddings/Microsoft_Visio_Drawing18.vsdx"/><Relationship Id="rId244" Type="http://schemas.openxmlformats.org/officeDocument/2006/relationships/image" Target="media/image119.emf"/><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oleObject12.bin"/><Relationship Id="rId265" Type="http://schemas.openxmlformats.org/officeDocument/2006/relationships/package" Target="embeddings/Microsoft_Visio_Drawing24.vsdx"/><Relationship Id="rId286" Type="http://schemas.openxmlformats.org/officeDocument/2006/relationships/image" Target="media/image140.emf"/><Relationship Id="rId451" Type="http://schemas.openxmlformats.org/officeDocument/2006/relationships/oleObject" Target="embeddings/Microsoft_Visio_2003-2010_Drawing61.vsd"/><Relationship Id="rId472" Type="http://schemas.openxmlformats.org/officeDocument/2006/relationships/image" Target="media/image233.emf"/><Relationship Id="rId493" Type="http://schemas.openxmlformats.org/officeDocument/2006/relationships/package" Target="embeddings/Microsoft_Visio_Drawing58.vsdx"/><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9.vsd"/><Relationship Id="rId146" Type="http://schemas.openxmlformats.org/officeDocument/2006/relationships/image" Target="media/image70.emf"/><Relationship Id="rId167" Type="http://schemas.openxmlformats.org/officeDocument/2006/relationships/package" Target="embeddings/Microsoft_Visio_Drawing13.vsdx"/><Relationship Id="rId188" Type="http://schemas.openxmlformats.org/officeDocument/2006/relationships/image" Target="media/image91.emf"/><Relationship Id="rId311" Type="http://schemas.openxmlformats.org/officeDocument/2006/relationships/package" Target="embeddings/Microsoft_Visio_Drawing31.vsdx"/><Relationship Id="rId332" Type="http://schemas.openxmlformats.org/officeDocument/2006/relationships/image" Target="media/image163.emf"/><Relationship Id="rId353" Type="http://schemas.openxmlformats.org/officeDocument/2006/relationships/oleObject" Target="embeddings/oleObject83.bin"/><Relationship Id="rId374" Type="http://schemas.openxmlformats.org/officeDocument/2006/relationships/image" Target="media/image184.emf"/><Relationship Id="rId395" Type="http://schemas.openxmlformats.org/officeDocument/2006/relationships/oleObject" Target="embeddings/oleObject101.bin"/><Relationship Id="rId409" Type="http://schemas.openxmlformats.org/officeDocument/2006/relationships/oleObject" Target="embeddings/oleObject102.bin"/><Relationship Id="rId71" Type="http://schemas.openxmlformats.org/officeDocument/2006/relationships/package" Target="embeddings/Microsoft_Visio_Drawing3.vsdx"/><Relationship Id="rId92" Type="http://schemas.openxmlformats.org/officeDocument/2006/relationships/image" Target="media/image43.emf"/><Relationship Id="rId213" Type="http://schemas.openxmlformats.org/officeDocument/2006/relationships/package" Target="embeddings/Microsoft_Visio_Drawing17.vsdx"/><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package" Target="embeddings/Microsoft_Visio_Drawing23.vsdx"/><Relationship Id="rId276" Type="http://schemas.openxmlformats.org/officeDocument/2006/relationships/image" Target="media/image135.emf"/><Relationship Id="rId297" Type="http://schemas.openxmlformats.org/officeDocument/2006/relationships/oleObject" Target="embeddings/oleObject66.bin"/><Relationship Id="rId441" Type="http://schemas.openxmlformats.org/officeDocument/2006/relationships/package" Target="embeddings/Microsoft_Visio_Drawing49.vsdx"/><Relationship Id="rId462" Type="http://schemas.openxmlformats.org/officeDocument/2006/relationships/image" Target="media/image228.emf"/><Relationship Id="rId483" Type="http://schemas.openxmlformats.org/officeDocument/2006/relationships/oleObject" Target="embeddings/oleObject114.bin"/><Relationship Id="rId40" Type="http://schemas.openxmlformats.org/officeDocument/2006/relationships/image" Target="media/image17.emf"/><Relationship Id="rId115"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oleObject" Target="embeddings/Microsoft_Visio_2003-2010_Drawing19.vsd"/><Relationship Id="rId178" Type="http://schemas.openxmlformats.org/officeDocument/2006/relationships/image" Target="media/image86.emf"/><Relationship Id="rId301" Type="http://schemas.openxmlformats.org/officeDocument/2006/relationships/oleObject" Target="embeddings/oleObject68.bin"/><Relationship Id="rId322" Type="http://schemas.openxmlformats.org/officeDocument/2006/relationships/image" Target="media/image158.emf"/><Relationship Id="rId343" Type="http://schemas.openxmlformats.org/officeDocument/2006/relationships/oleObject" Target="embeddings/oleObject79.bin"/><Relationship Id="rId364" Type="http://schemas.openxmlformats.org/officeDocument/2006/relationships/image" Target="media/image179.emf"/><Relationship Id="rId61" Type="http://schemas.openxmlformats.org/officeDocument/2006/relationships/oleObject" Target="embeddings/oleObject20.bin"/><Relationship Id="rId82" Type="http://schemas.openxmlformats.org/officeDocument/2006/relationships/image" Target="media/image38.emf"/><Relationship Id="rId199" Type="http://schemas.openxmlformats.org/officeDocument/2006/relationships/oleObject" Target="embeddings/Microsoft_Visio_2003-2010_Drawing27.vsd"/><Relationship Id="rId203" Type="http://schemas.openxmlformats.org/officeDocument/2006/relationships/oleObject" Target="embeddings/Microsoft_Visio_2003-2010_Drawing29.vsd"/><Relationship Id="rId385" Type="http://schemas.openxmlformats.org/officeDocument/2006/relationships/oleObject" Target="embeddings/oleObject97.bin"/><Relationship Id="rId19" Type="http://schemas.openxmlformats.org/officeDocument/2006/relationships/package" Target="embeddings/Microsoft_Visio_Drawing1.vsdx"/><Relationship Id="rId224" Type="http://schemas.openxmlformats.org/officeDocument/2006/relationships/image" Target="media/image109.emf"/><Relationship Id="rId245" Type="http://schemas.openxmlformats.org/officeDocument/2006/relationships/package" Target="embeddings/Microsoft_Visio_Drawing21.vsdx"/><Relationship Id="rId266" Type="http://schemas.openxmlformats.org/officeDocument/2006/relationships/image" Target="media/image130.emf"/><Relationship Id="rId287" Type="http://schemas.openxmlformats.org/officeDocument/2006/relationships/oleObject" Target="embeddings/oleObject64.bin"/><Relationship Id="rId410" Type="http://schemas.openxmlformats.org/officeDocument/2006/relationships/image" Target="media/image202.emf"/><Relationship Id="rId431" Type="http://schemas.openxmlformats.org/officeDocument/2006/relationships/oleObject" Target="embeddings/Microsoft_Visio_2003-2010_Drawing57.vsd"/><Relationship Id="rId452" Type="http://schemas.openxmlformats.org/officeDocument/2006/relationships/image" Target="media/image223.emf"/><Relationship Id="rId473" Type="http://schemas.openxmlformats.org/officeDocument/2006/relationships/oleObject" Target="embeddings/oleObject111.bin"/><Relationship Id="rId494" Type="http://schemas.openxmlformats.org/officeDocument/2006/relationships/image" Target="media/image244.emf"/><Relationship Id="rId30" Type="http://schemas.openxmlformats.org/officeDocument/2006/relationships/image" Target="media/image12.emf"/><Relationship Id="rId105" Type="http://schemas.openxmlformats.org/officeDocument/2006/relationships/oleObject" Target="embeddings/oleObject29.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oleObject" Target="embeddings/oleObject74.bin"/><Relationship Id="rId354" Type="http://schemas.openxmlformats.org/officeDocument/2006/relationships/image" Target="media/image174.emf"/><Relationship Id="rId51" Type="http://schemas.openxmlformats.org/officeDocument/2006/relationships/oleObject" Target="embeddings/oleObject15.bin"/><Relationship Id="rId72" Type="http://schemas.openxmlformats.org/officeDocument/2006/relationships/image" Target="media/image33.emf"/><Relationship Id="rId93" Type="http://schemas.openxmlformats.org/officeDocument/2006/relationships/package" Target="embeddings/Microsoft_Visio_Drawing10.vsdx"/><Relationship Id="rId189" Type="http://schemas.openxmlformats.org/officeDocument/2006/relationships/oleObject" Target="embeddings/oleObject49.bin"/><Relationship Id="rId375" Type="http://schemas.openxmlformats.org/officeDocument/2006/relationships/package" Target="embeddings/Microsoft_Visio_Drawing39.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package" Target="embeddings/Microsoft_Visio_Drawing20.vsdx"/><Relationship Id="rId256" Type="http://schemas.openxmlformats.org/officeDocument/2006/relationships/image" Target="media/image125.emf"/><Relationship Id="rId277" Type="http://schemas.openxmlformats.org/officeDocument/2006/relationships/oleObject" Target="embeddings/Microsoft_Visio_2003-2010_Drawing46.vsd"/><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oleObject" Target="embeddings/Microsoft_Visio_2003-2010_Drawing53.vsd"/><Relationship Id="rId442" Type="http://schemas.openxmlformats.org/officeDocument/2006/relationships/image" Target="media/image218.emf"/><Relationship Id="rId463" Type="http://schemas.openxmlformats.org/officeDocument/2006/relationships/package" Target="embeddings/Microsoft_Visio_Drawing53.vsdx"/><Relationship Id="rId484" Type="http://schemas.openxmlformats.org/officeDocument/2006/relationships/image" Target="media/image239.emf"/><Relationship Id="rId116" Type="http://schemas.openxmlformats.org/officeDocument/2006/relationships/image" Target="media/image55.emf"/><Relationship Id="rId137" Type="http://schemas.openxmlformats.org/officeDocument/2006/relationships/oleObject" Target="embeddings/oleObject40.bin"/><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oleObject70.bin"/><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2.vsd"/><Relationship Id="rId62" Type="http://schemas.openxmlformats.org/officeDocument/2006/relationships/image" Target="media/image28.emf"/><Relationship Id="rId83" Type="http://schemas.openxmlformats.org/officeDocument/2006/relationships/oleObject" Target="embeddings/oleObject24.bin"/><Relationship Id="rId179" Type="http://schemas.openxmlformats.org/officeDocument/2006/relationships/package" Target="embeddings/Microsoft_Visio_Drawing15.vsdx"/><Relationship Id="rId365" Type="http://schemas.openxmlformats.org/officeDocument/2006/relationships/oleObject" Target="embeddings/oleObject89.bin"/><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37.vsd"/><Relationship Id="rId246" Type="http://schemas.openxmlformats.org/officeDocument/2006/relationships/image" Target="media/image120.emf"/><Relationship Id="rId267" Type="http://schemas.openxmlformats.org/officeDocument/2006/relationships/oleObject" Target="embeddings/oleObject58.bin"/><Relationship Id="rId288" Type="http://schemas.openxmlformats.org/officeDocument/2006/relationships/image" Target="media/image141.emf"/><Relationship Id="rId411" Type="http://schemas.openxmlformats.org/officeDocument/2006/relationships/oleObject" Target="embeddings/oleObject103.bin"/><Relationship Id="rId432" Type="http://schemas.openxmlformats.org/officeDocument/2006/relationships/image" Target="media/image213.emf"/><Relationship Id="rId453" Type="http://schemas.openxmlformats.org/officeDocument/2006/relationships/oleObject" Target="embeddings/Microsoft_Visio_2003-2010_Drawing62.vsd"/><Relationship Id="rId474" Type="http://schemas.openxmlformats.org/officeDocument/2006/relationships/image" Target="media/image234.emf"/><Relationship Id="rId106" Type="http://schemas.openxmlformats.org/officeDocument/2006/relationships/image" Target="media/image50.emf"/><Relationship Id="rId127" Type="http://schemas.openxmlformats.org/officeDocument/2006/relationships/oleObject" Target="embeddings/oleObject39.bin"/><Relationship Id="rId313" Type="http://schemas.openxmlformats.org/officeDocument/2006/relationships/package" Target="embeddings/Microsoft_Visio_Drawing32.vsdx"/><Relationship Id="rId495" Type="http://schemas.openxmlformats.org/officeDocument/2006/relationships/package" Target="embeddings/Microsoft_Visio_Drawing59.vsdx"/><Relationship Id="rId10" Type="http://schemas.openxmlformats.org/officeDocument/2006/relationships/image" Target="media/image2.emf"/><Relationship Id="rId31" Type="http://schemas.openxmlformats.org/officeDocument/2006/relationships/oleObject" Target="embeddings/Microsoft_Visio_2003-2010_Drawing1.vsd"/><Relationship Id="rId52" Type="http://schemas.openxmlformats.org/officeDocument/2006/relationships/image" Target="media/image23.emf"/><Relationship Id="rId73" Type="http://schemas.openxmlformats.org/officeDocument/2006/relationships/oleObject" Target="embeddings/Microsoft_Visio_2003-2010_Drawing6.vsd"/><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oleObject" Target="embeddings/oleObject44.bin"/><Relationship Id="rId334" Type="http://schemas.openxmlformats.org/officeDocument/2006/relationships/image" Target="media/image164.emf"/><Relationship Id="rId355" Type="http://schemas.openxmlformats.org/officeDocument/2006/relationships/oleObject" Target="embeddings/oleObject84.bin"/><Relationship Id="rId376" Type="http://schemas.openxmlformats.org/officeDocument/2006/relationships/image" Target="media/image185.emf"/><Relationship Id="rId397" Type="http://schemas.openxmlformats.org/officeDocument/2006/relationships/package" Target="embeddings/Microsoft_Visio_Drawing40.vsdx"/><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4.vsd"/><Relationship Id="rId236" Type="http://schemas.openxmlformats.org/officeDocument/2006/relationships/image" Target="media/image115.emf"/><Relationship Id="rId257" Type="http://schemas.openxmlformats.org/officeDocument/2006/relationships/oleObject" Target="embeddings/Microsoft_Visio_2003-2010_Drawing42.vsd"/><Relationship Id="rId278" Type="http://schemas.openxmlformats.org/officeDocument/2006/relationships/image" Target="media/image136.emf"/><Relationship Id="rId401" Type="http://schemas.openxmlformats.org/officeDocument/2006/relationships/package" Target="embeddings/Microsoft_Visio_Drawing42.vsdx"/><Relationship Id="rId422" Type="http://schemas.openxmlformats.org/officeDocument/2006/relationships/image" Target="media/image208.emf"/><Relationship Id="rId443" Type="http://schemas.openxmlformats.org/officeDocument/2006/relationships/package" Target="embeddings/Microsoft_Visio_Drawing50.vsdx"/><Relationship Id="rId464" Type="http://schemas.openxmlformats.org/officeDocument/2006/relationships/image" Target="media/image229.emf"/><Relationship Id="rId303" Type="http://schemas.openxmlformats.org/officeDocument/2006/relationships/oleObject" Target="embeddings/Microsoft_Visio_2003-2010_Drawing50.vsd"/><Relationship Id="rId485" Type="http://schemas.openxmlformats.org/officeDocument/2006/relationships/oleObject" Target="embeddings/oleObject115.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0.bin"/><Relationship Id="rId387" Type="http://schemas.openxmlformats.org/officeDocument/2006/relationships/oleObject" Target="embeddings/oleObject98.bin"/><Relationship Id="rId191" Type="http://schemas.openxmlformats.org/officeDocument/2006/relationships/oleObject" Target="embeddings/oleObject50.bin"/><Relationship Id="rId205" Type="http://schemas.openxmlformats.org/officeDocument/2006/relationships/oleObject" Target="embeddings/Microsoft_Visio_2003-2010_Drawing30.vsd"/><Relationship Id="rId247" Type="http://schemas.openxmlformats.org/officeDocument/2006/relationships/oleObject" Target="embeddings/oleObject55.bin"/><Relationship Id="rId412" Type="http://schemas.openxmlformats.org/officeDocument/2006/relationships/image" Target="media/image203.emf"/><Relationship Id="rId107" Type="http://schemas.openxmlformats.org/officeDocument/2006/relationships/oleObject" Target="embeddings/oleObject30.bin"/><Relationship Id="rId289" Type="http://schemas.openxmlformats.org/officeDocument/2006/relationships/oleObject" Target="embeddings/Microsoft_Visio_2003-2010_Drawing48.vsd"/><Relationship Id="rId454" Type="http://schemas.openxmlformats.org/officeDocument/2006/relationships/image" Target="media/image224.emf"/><Relationship Id="rId496" Type="http://schemas.openxmlformats.org/officeDocument/2006/relationships/image" Target="media/image245.emf"/><Relationship Id="rId11" Type="http://schemas.openxmlformats.org/officeDocument/2006/relationships/oleObject" Target="embeddings/oleObject2.bin"/><Relationship Id="rId53" Type="http://schemas.openxmlformats.org/officeDocument/2006/relationships/oleObject" Target="embeddings/oleObject16.bin"/><Relationship Id="rId149" Type="http://schemas.openxmlformats.org/officeDocument/2006/relationships/oleObject" Target="embeddings/Microsoft_Visio_2003-2010_Drawing15.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Microsoft_Visio_2003-2010_Drawing7.vsd"/><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package" Target="embeddings/Microsoft_Visio_Drawing45.vsdx"/><Relationship Id="rId258" Type="http://schemas.openxmlformats.org/officeDocument/2006/relationships/image" Target="media/image126.emf"/><Relationship Id="rId465" Type="http://schemas.openxmlformats.org/officeDocument/2006/relationships/oleObject" Target="embeddings/Microsoft_Visio_2003-2010_Drawing65.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package" Target="embeddings/Microsoft_Visio_Drawing36.vsdx"/><Relationship Id="rId367" Type="http://schemas.openxmlformats.org/officeDocument/2006/relationships/oleObject" Target="embeddings/oleObject90.bin"/><Relationship Id="rId171" Type="http://schemas.openxmlformats.org/officeDocument/2006/relationships/package" Target="embeddings/Microsoft_Visio_Drawing14.vsdx"/><Relationship Id="rId227" Type="http://schemas.openxmlformats.org/officeDocument/2006/relationships/oleObject" Target="embeddings/Microsoft_Visio_2003-2010_Drawing38.vsd"/><Relationship Id="rId269" Type="http://schemas.openxmlformats.org/officeDocument/2006/relationships/oleObject" Target="embeddings/oleObject59.bin"/><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oleObject9.bin"/><Relationship Id="rId129" Type="http://schemas.openxmlformats.org/officeDocument/2006/relationships/oleObject" Target="embeddings/Microsoft_Visio_2003-2010_Drawing10.vsd"/><Relationship Id="rId280" Type="http://schemas.openxmlformats.org/officeDocument/2006/relationships/image" Target="media/image137.emf"/><Relationship Id="rId336" Type="http://schemas.openxmlformats.org/officeDocument/2006/relationships/image" Target="media/image165.emf"/><Relationship Id="rId501" Type="http://schemas.openxmlformats.org/officeDocument/2006/relationships/footer" Target="footer1.xml"/><Relationship Id="rId75" Type="http://schemas.openxmlformats.org/officeDocument/2006/relationships/package" Target="embeddings/Microsoft_Visio_Drawing4.vsdx"/><Relationship Id="rId140" Type="http://schemas.openxmlformats.org/officeDocument/2006/relationships/image" Target="media/image67.emf"/><Relationship Id="rId182" Type="http://schemas.openxmlformats.org/officeDocument/2006/relationships/image" Target="media/image88.emf"/><Relationship Id="rId378" Type="http://schemas.openxmlformats.org/officeDocument/2006/relationships/image" Target="media/image186.emf"/><Relationship Id="rId403" Type="http://schemas.openxmlformats.org/officeDocument/2006/relationships/package" Target="embeddings/Microsoft_Visio_Drawing43.vsdx"/><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package" Target="embeddings/Microsoft_Visio_Drawing51.vsdx"/><Relationship Id="rId487" Type="http://schemas.openxmlformats.org/officeDocument/2006/relationships/oleObject" Target="embeddings/Microsoft_Visio_2003-2010_Drawing66.vsd"/><Relationship Id="rId291" Type="http://schemas.openxmlformats.org/officeDocument/2006/relationships/package" Target="embeddings/Microsoft_Visio_Drawing27.vsdx"/><Relationship Id="rId305" Type="http://schemas.openxmlformats.org/officeDocument/2006/relationships/package" Target="embeddings/Microsoft_Visio_Drawing28.vsdx"/><Relationship Id="rId347" Type="http://schemas.openxmlformats.org/officeDocument/2006/relationships/package" Target="embeddings/Microsoft_Visio_Drawing37.vsdx"/><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Microsoft_Visio_2003-2010_Drawing16.vsd"/><Relationship Id="rId389" Type="http://schemas.openxmlformats.org/officeDocument/2006/relationships/oleObject" Target="embeddings/Microsoft_Visio_2003-2010_Drawing51.vsd"/><Relationship Id="rId193" Type="http://schemas.openxmlformats.org/officeDocument/2006/relationships/oleObject" Target="embeddings/oleObject51.bin"/><Relationship Id="rId207" Type="http://schemas.openxmlformats.org/officeDocument/2006/relationships/oleObject" Target="embeddings/Microsoft_Visio_2003-2010_Drawing31.vsd"/><Relationship Id="rId249" Type="http://schemas.openxmlformats.org/officeDocument/2006/relationships/oleObject" Target="embeddings/oleObject56.bin"/><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image" Target="media/image246.emf"/><Relationship Id="rId13" Type="http://schemas.openxmlformats.org/officeDocument/2006/relationships/oleObject" Target="embeddings/oleObject3.bin"/><Relationship Id="rId109" Type="http://schemas.openxmlformats.org/officeDocument/2006/relationships/oleObject" Target="embeddings/oleObject31.bin"/><Relationship Id="rId260" Type="http://schemas.openxmlformats.org/officeDocument/2006/relationships/image" Target="media/image127.emf"/><Relationship Id="rId316" Type="http://schemas.openxmlformats.org/officeDocument/2006/relationships/image" Target="media/image155.emf"/><Relationship Id="rId55" Type="http://schemas.openxmlformats.org/officeDocument/2006/relationships/oleObject" Target="embeddings/oleObject17.bin"/><Relationship Id="rId97" Type="http://schemas.openxmlformats.org/officeDocument/2006/relationships/oleObject" Target="embeddings/Microsoft_Visio_2003-2010_Drawing8.vsd"/><Relationship Id="rId120" Type="http://schemas.openxmlformats.org/officeDocument/2006/relationships/image" Target="media/image57.emf"/><Relationship Id="rId358" Type="http://schemas.openxmlformats.org/officeDocument/2006/relationships/image" Target="media/image176.emf"/><Relationship Id="rId162" Type="http://schemas.openxmlformats.org/officeDocument/2006/relationships/image" Target="media/image78.emf"/><Relationship Id="rId218" Type="http://schemas.openxmlformats.org/officeDocument/2006/relationships/image" Target="media/image106.emf"/><Relationship Id="rId425" Type="http://schemas.openxmlformats.org/officeDocument/2006/relationships/oleObject" Target="embeddings/Microsoft_Visio_2003-2010_Drawing54.vsd"/><Relationship Id="rId467" Type="http://schemas.openxmlformats.org/officeDocument/2006/relationships/oleObject" Target="embeddings/oleObject109.bin"/><Relationship Id="rId271" Type="http://schemas.openxmlformats.org/officeDocument/2006/relationships/package" Target="embeddings/Microsoft_Visio_Drawing2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1087</TotalTime>
  <Pages>744</Pages>
  <Words>338224</Words>
  <Characters>1864230</Characters>
  <Application>Microsoft Office Word</Application>
  <DocSecurity>0</DocSecurity>
  <Lines>15535</Lines>
  <Paragraphs>4396</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2198058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23.502_CR3316_(Rel-17)_5G_eLCS</cp:lastModifiedBy>
  <cp:revision>15</cp:revision>
  <cp:lastPrinted>2019-02-25T14:05:00Z</cp:lastPrinted>
  <dcterms:created xsi:type="dcterms:W3CDTF">2021-09-29T07:25:00Z</dcterms:created>
  <dcterms:modified xsi:type="dcterms:W3CDTF">2021-12-22T09:49:00Z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